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B02CC" w14:textId="7444B6D3" w:rsidR="00C61C59" w:rsidRDefault="00C61C59" w:rsidP="00C61C5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6C652D">
        <w:rPr>
          <w:rFonts w:cs="Arial"/>
          <w:b/>
          <w:sz w:val="24"/>
          <w:szCs w:val="24"/>
        </w:rPr>
        <w:t>8</w:t>
      </w:r>
      <w:r>
        <w:rPr>
          <w:rFonts w:cs="Arial"/>
          <w:b/>
          <w:sz w:val="24"/>
          <w:szCs w:val="24"/>
        </w:rPr>
        <w:tab/>
      </w:r>
      <w:r w:rsidR="009D37B3" w:rsidRPr="009D37B3">
        <w:rPr>
          <w:rFonts w:cs="Arial"/>
          <w:b/>
          <w:sz w:val="24"/>
          <w:szCs w:val="24"/>
        </w:rPr>
        <w:t>R4-2313345</w:t>
      </w:r>
    </w:p>
    <w:p w14:paraId="509E2ABC" w14:textId="4A602D0D" w:rsidR="003532C2" w:rsidRDefault="006C652D" w:rsidP="00504186">
      <w:pPr>
        <w:pStyle w:val="CRCoverPage"/>
        <w:tabs>
          <w:tab w:val="right" w:pos="9639"/>
        </w:tabs>
        <w:spacing w:after="100" w:afterAutospacing="1"/>
        <w:rPr>
          <w:rFonts w:cs="Arial"/>
          <w:b/>
          <w:sz w:val="24"/>
          <w:szCs w:val="24"/>
        </w:rPr>
      </w:pPr>
      <w:r>
        <w:rPr>
          <w:rFonts w:cs="Arial"/>
          <w:b/>
          <w:sz w:val="24"/>
          <w:szCs w:val="24"/>
        </w:rPr>
        <w:t>Toulouse</w:t>
      </w:r>
      <w:r w:rsidR="00C61C59">
        <w:rPr>
          <w:rFonts w:cs="Arial"/>
          <w:b/>
          <w:sz w:val="24"/>
          <w:szCs w:val="24"/>
        </w:rPr>
        <w:t xml:space="preserve">, </w:t>
      </w:r>
      <w:r>
        <w:rPr>
          <w:rFonts w:cs="Arial"/>
          <w:b/>
          <w:sz w:val="24"/>
          <w:szCs w:val="24"/>
        </w:rPr>
        <w:t>France</w:t>
      </w:r>
      <w:r w:rsidR="00C61C59">
        <w:rPr>
          <w:rFonts w:cs="Arial"/>
          <w:b/>
          <w:sz w:val="24"/>
          <w:szCs w:val="24"/>
        </w:rPr>
        <w:t xml:space="preserve">, </w:t>
      </w:r>
      <w:r w:rsidR="00B81737">
        <w:rPr>
          <w:rFonts w:cs="Arial"/>
          <w:b/>
          <w:sz w:val="24"/>
          <w:szCs w:val="24"/>
        </w:rPr>
        <w:t>2</w:t>
      </w:r>
      <w:r>
        <w:rPr>
          <w:rFonts w:cs="Arial"/>
          <w:b/>
          <w:sz w:val="24"/>
          <w:szCs w:val="24"/>
        </w:rPr>
        <w:t>1</w:t>
      </w:r>
      <w:r w:rsidRPr="006C652D">
        <w:rPr>
          <w:rFonts w:cs="Arial"/>
          <w:b/>
          <w:sz w:val="24"/>
          <w:szCs w:val="24"/>
          <w:vertAlign w:val="superscript"/>
        </w:rPr>
        <w:t>st</w:t>
      </w:r>
      <w:r w:rsidR="00B81737">
        <w:rPr>
          <w:rFonts w:cs="Arial"/>
          <w:b/>
          <w:sz w:val="24"/>
          <w:szCs w:val="24"/>
        </w:rPr>
        <w:t xml:space="preserve"> </w:t>
      </w:r>
      <w:r>
        <w:rPr>
          <w:rFonts w:cs="Arial"/>
          <w:b/>
          <w:sz w:val="24"/>
          <w:szCs w:val="24"/>
        </w:rPr>
        <w:t>August</w:t>
      </w:r>
      <w:r w:rsidR="00C61C59">
        <w:rPr>
          <w:rFonts w:cs="Arial"/>
          <w:b/>
          <w:sz w:val="24"/>
          <w:szCs w:val="24"/>
        </w:rPr>
        <w:t xml:space="preserve"> – </w:t>
      </w:r>
      <w:r w:rsidR="00B81737">
        <w:rPr>
          <w:rFonts w:cs="Arial"/>
          <w:b/>
          <w:sz w:val="24"/>
          <w:szCs w:val="24"/>
        </w:rPr>
        <w:t>2</w:t>
      </w:r>
      <w:r>
        <w:rPr>
          <w:rFonts w:cs="Arial"/>
          <w:b/>
          <w:sz w:val="24"/>
          <w:szCs w:val="24"/>
        </w:rPr>
        <w:t>5</w:t>
      </w:r>
      <w:r w:rsidR="00B81737" w:rsidRPr="00B81737">
        <w:rPr>
          <w:rFonts w:cs="Arial"/>
          <w:b/>
          <w:sz w:val="24"/>
          <w:szCs w:val="24"/>
          <w:vertAlign w:val="superscript"/>
        </w:rPr>
        <w:t>th</w:t>
      </w:r>
      <w:r w:rsidR="00B81737">
        <w:rPr>
          <w:rFonts w:cs="Arial"/>
          <w:b/>
          <w:sz w:val="24"/>
          <w:szCs w:val="24"/>
        </w:rPr>
        <w:t xml:space="preserve"> </w:t>
      </w:r>
      <w:r>
        <w:rPr>
          <w:rFonts w:cs="Arial"/>
          <w:b/>
          <w:sz w:val="24"/>
          <w:szCs w:val="24"/>
        </w:rPr>
        <w:t>August</w:t>
      </w:r>
      <w:r w:rsidR="00C61C59">
        <w:rPr>
          <w:rFonts w:cs="Arial"/>
          <w:b/>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4AF1F368" w:rsidR="003532C2" w:rsidRPr="00410371" w:rsidRDefault="009D37B3"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465ED7">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0EC08BA3" w:rsidR="003532C2" w:rsidRPr="00410371" w:rsidRDefault="009D37B3" w:rsidP="00D3653E">
            <w:pPr>
              <w:pStyle w:val="CRCoverPage"/>
              <w:spacing w:after="0"/>
              <w:jc w:val="center"/>
              <w:rPr>
                <w:noProof/>
                <w:sz w:val="28"/>
              </w:rPr>
            </w:pPr>
            <w:r>
              <w:fldChar w:fldCharType="begin"/>
            </w:r>
            <w:r>
              <w:instrText xml:space="preserve"> DOCPROPERTY  Version  \* MERGEFORMAT </w:instrText>
            </w:r>
            <w:r>
              <w:fldChar w:fldCharType="separate"/>
            </w:r>
            <w:r w:rsidR="00C61C59">
              <w:rPr>
                <w:b/>
                <w:noProof/>
                <w:sz w:val="28"/>
              </w:rPr>
              <w:t>18.</w:t>
            </w:r>
            <w:r w:rsidR="006C652D">
              <w:rPr>
                <w:b/>
                <w:noProof/>
                <w:sz w:val="28"/>
              </w:rPr>
              <w:t>2</w:t>
            </w:r>
            <w:r w:rsidR="00C61C59">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4BDF1E6C" w:rsidR="00F86651" w:rsidRDefault="00651C8E" w:rsidP="00F86651">
            <w:pPr>
              <w:pStyle w:val="CRCoverPage"/>
              <w:spacing w:after="0"/>
              <w:ind w:left="100"/>
              <w:rPr>
                <w:noProof/>
              </w:rPr>
            </w:pPr>
            <w:r w:rsidRPr="00651C8E">
              <w:rPr>
                <w:noProof/>
              </w:rPr>
              <w:t xml:space="preserve">draft CR </w:t>
            </w:r>
            <w:r w:rsidR="00076A11">
              <w:rPr>
                <w:noProof/>
              </w:rPr>
              <w:t>making correction</w:t>
            </w:r>
            <w:r w:rsidR="003F19F3">
              <w:rPr>
                <w:noProof/>
              </w:rPr>
              <w:t xml:space="preserve"> NR CA </w:t>
            </w:r>
            <w:r w:rsidR="00465ED7">
              <w:rPr>
                <w:noProof/>
              </w:rPr>
              <w:t xml:space="preserve">FR1 </w:t>
            </w:r>
            <w:r w:rsidR="0004228A">
              <w:rPr>
                <w:noProof/>
              </w:rPr>
              <w:t>3</w:t>
            </w:r>
            <w:r w:rsidR="003F19F3">
              <w:rPr>
                <w:noProof/>
              </w:rPr>
              <w:t xml:space="preserve"> bands combinations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56DCF969" w:rsidR="003532C2" w:rsidRDefault="009D37B3"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129969D0" w:rsidR="0040052F" w:rsidRPr="003F19F3" w:rsidRDefault="00400BB6" w:rsidP="00D3653E">
            <w:pPr>
              <w:pStyle w:val="CRCoverPage"/>
              <w:spacing w:after="0"/>
              <w:ind w:left="100"/>
              <w:rPr>
                <w:noProof/>
                <w:highlight w:val="yellow"/>
                <w:lang w:val="en-US"/>
              </w:rPr>
            </w:pPr>
            <w:r w:rsidRPr="00376830">
              <w:rPr>
                <w:rFonts w:cs="Arial"/>
                <w:sz w:val="18"/>
                <w:szCs w:val="18"/>
                <w:lang w:eastAsia="ja-JP"/>
              </w:rPr>
              <w:t>NR_CADC_R18_3BDL_xBUL</w:t>
            </w:r>
          </w:p>
        </w:tc>
        <w:tc>
          <w:tcPr>
            <w:tcW w:w="567" w:type="dxa"/>
            <w:tcBorders>
              <w:left w:val="nil"/>
            </w:tcBorders>
          </w:tcPr>
          <w:p w14:paraId="14236406" w14:textId="77777777" w:rsidR="003532C2" w:rsidRPr="003F19F3"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3708F8D" w:rsidR="003532C2" w:rsidRDefault="003532C2" w:rsidP="00D3653E">
            <w:pPr>
              <w:pStyle w:val="CRCoverPage"/>
              <w:spacing w:after="0"/>
              <w:ind w:left="100"/>
              <w:rPr>
                <w:noProof/>
              </w:rPr>
            </w:pPr>
            <w:r>
              <w:t>202</w:t>
            </w:r>
            <w:r w:rsidR="00C61C59">
              <w:t>3</w:t>
            </w:r>
            <w:r>
              <w:t>-</w:t>
            </w:r>
            <w:r w:rsidR="00C61C59">
              <w:t>0</w:t>
            </w:r>
            <w:r w:rsidR="00380A16">
              <w:t>8</w:t>
            </w:r>
            <w:r>
              <w:t>-</w:t>
            </w:r>
            <w:r w:rsidR="00C61C59">
              <w:t>1</w:t>
            </w:r>
            <w:r w:rsidR="007C3629">
              <w:t>1</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2A78F995" w:rsidR="003532C2" w:rsidRDefault="001E1D2E" w:rsidP="00D3653E">
            <w:pPr>
              <w:pStyle w:val="CRCoverPage"/>
              <w:spacing w:after="0"/>
              <w:ind w:left="100" w:right="-609"/>
              <w:rPr>
                <w:b/>
                <w:noProof/>
              </w:rPr>
            </w:pPr>
            <w:r>
              <w:t>F</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3532C2" w:rsidRDefault="00E35433" w:rsidP="00D3653E">
            <w:pPr>
              <w:pStyle w:val="CRCoverPage"/>
              <w:spacing w:after="0"/>
              <w:ind w:left="100"/>
              <w:rPr>
                <w:noProof/>
              </w:rPr>
            </w:pPr>
            <w:r>
              <w:t>Rel-</w:t>
            </w:r>
            <w:r w:rsidR="008E4049">
              <w:t>18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6F01D7B2" w:rsidR="003532C2" w:rsidRDefault="00076A11" w:rsidP="00D3653E">
            <w:pPr>
              <w:pStyle w:val="CRCoverPage"/>
              <w:spacing w:after="0"/>
              <w:ind w:left="100"/>
              <w:rPr>
                <w:noProof/>
              </w:rPr>
            </w:pPr>
            <w:r>
              <w:rPr>
                <w:noProof/>
              </w:rPr>
              <w:t>Correcti</w:t>
            </w:r>
            <w:r w:rsidR="003F19F3">
              <w:rPr>
                <w:noProof/>
              </w:rPr>
              <w:t xml:space="preserve">ng NR CA </w:t>
            </w:r>
            <w:r w:rsidR="00465ED7">
              <w:rPr>
                <w:noProof/>
              </w:rPr>
              <w:t xml:space="preserve">FR1 </w:t>
            </w:r>
            <w:r w:rsidR="0004228A">
              <w:rPr>
                <w:noProof/>
              </w:rPr>
              <w:t>3</w:t>
            </w:r>
            <w:r w:rsidR="003F19F3">
              <w:rPr>
                <w:noProof/>
              </w:rPr>
              <w:t xml:space="preserve"> bands combinations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rsidRPr="00C02831"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5931D8" w14:textId="77777777" w:rsidR="00626629" w:rsidRPr="00626629" w:rsidRDefault="00626629" w:rsidP="00626629">
            <w:pPr>
              <w:pStyle w:val="CRCoverPage"/>
              <w:spacing w:after="0"/>
              <w:ind w:left="100"/>
              <w:rPr>
                <w:noProof/>
                <w:lang w:val="en-US"/>
              </w:rPr>
            </w:pPr>
            <w:r>
              <w:rPr>
                <w:noProof/>
                <w:lang w:val="en-US"/>
              </w:rPr>
              <w:t xml:space="preserve">Correcting references for </w:t>
            </w:r>
            <w:r w:rsidRPr="00626629">
              <w:rPr>
                <w:noProof/>
                <w:lang w:val="en-US"/>
              </w:rPr>
              <w:t>CA_n41C-n66(2A)-n71A</w:t>
            </w:r>
          </w:p>
          <w:p w14:paraId="1473CFEB" w14:textId="34DA224F" w:rsidR="00626629" w:rsidRPr="002E331A" w:rsidRDefault="00626629" w:rsidP="00626629">
            <w:pPr>
              <w:pStyle w:val="CRCoverPage"/>
              <w:spacing w:after="0"/>
              <w:ind w:left="100"/>
              <w:rPr>
                <w:noProof/>
                <w:lang w:val="en-US"/>
              </w:rPr>
            </w:pPr>
            <w:r>
              <w:rPr>
                <w:noProof/>
                <w:lang w:val="en-US"/>
              </w:rPr>
              <w:t xml:space="preserve">Correcting references for </w:t>
            </w:r>
            <w:r w:rsidRPr="00626629">
              <w:rPr>
                <w:noProof/>
                <w:lang w:val="en-US"/>
              </w:rPr>
              <w:t>CA_n41(A-C)-n66A-n71A</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65F84570" w:rsidR="00002C96" w:rsidRDefault="00CC0017" w:rsidP="00002C96">
            <w:pPr>
              <w:pStyle w:val="CRCoverPage"/>
              <w:spacing w:after="0"/>
              <w:ind w:left="100"/>
              <w:rPr>
                <w:noProof/>
              </w:rPr>
            </w:pPr>
            <w:r>
              <w:rPr>
                <w:noProof/>
              </w:rPr>
              <w:t>Corrections not made</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38624723" w:rsidR="003532C2" w:rsidRDefault="003532C2" w:rsidP="00D3653E">
            <w:pPr>
              <w:pStyle w:val="CRCoverPage"/>
              <w:spacing w:after="0"/>
              <w:ind w:left="100"/>
              <w:rPr>
                <w:noProof/>
              </w:rPr>
            </w:pPr>
            <w:r>
              <w:rPr>
                <w:noProof/>
              </w:rPr>
              <w:t>5.</w:t>
            </w:r>
            <w:r w:rsidR="00614630">
              <w:rPr>
                <w:noProof/>
              </w:rPr>
              <w:t>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6D04FE69" w14:textId="77777777" w:rsidR="00C52F92" w:rsidRDefault="00C52F92" w:rsidP="00C52F92">
      <w:pPr>
        <w:pStyle w:val="TH"/>
        <w:rPr>
          <w:bCs/>
        </w:rPr>
      </w:pPr>
      <w:bookmarkStart w:id="11" w:name="_Hlk45267085"/>
      <w:bookmarkStart w:id="12" w:name="_Hlk83560895"/>
      <w:bookmarkEnd w:id="0"/>
      <w:bookmarkEnd w:id="1"/>
      <w:bookmarkEnd w:id="2"/>
      <w:bookmarkEnd w:id="3"/>
      <w:bookmarkEnd w:id="4"/>
      <w:bookmarkEnd w:id="5"/>
      <w:bookmarkEnd w:id="6"/>
      <w:bookmarkEnd w:id="7"/>
      <w:bookmarkEnd w:id="8"/>
      <w:r w:rsidRPr="00A1115A">
        <w:rPr>
          <w:bCs/>
        </w:rPr>
        <w:lastRenderedPageBreak/>
        <w:t>Table 5.5A.3.</w:t>
      </w:r>
      <w:r w:rsidRPr="00A1115A">
        <w:rPr>
          <w:bCs/>
          <w:lang w:val="en-US" w:eastAsia="zh-CN"/>
        </w:rPr>
        <w:t>2</w:t>
      </w:r>
      <w:bookmarkEnd w:id="11"/>
      <w:r w:rsidRPr="00A1115A">
        <w:rPr>
          <w:bCs/>
          <w:lang w:val="en-US" w:eastAsia="zh-CN"/>
        </w:rPr>
        <w:t>-1</w:t>
      </w:r>
      <w:r w:rsidRPr="00A1115A">
        <w:rPr>
          <w:bCs/>
        </w:rPr>
        <w:t>: NR CA configurations and bandwidth combinations sets defined for inter-band CA (t</w:t>
      </w:r>
      <w:r w:rsidRPr="00A1115A">
        <w:rPr>
          <w:bCs/>
          <w:lang w:val="en-US" w:eastAsia="zh-CN"/>
        </w:rPr>
        <w:t>hree</w:t>
      </w:r>
      <w:r w:rsidRPr="00A1115A">
        <w:rPr>
          <w:bCs/>
        </w:rP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
        <w:gridCol w:w="2737"/>
        <w:gridCol w:w="5"/>
        <w:gridCol w:w="2780"/>
        <w:gridCol w:w="5"/>
        <w:gridCol w:w="1254"/>
        <w:gridCol w:w="5"/>
        <w:gridCol w:w="4351"/>
        <w:gridCol w:w="5"/>
        <w:gridCol w:w="2440"/>
        <w:gridCol w:w="5"/>
      </w:tblGrid>
      <w:tr w:rsidR="00C52F92" w:rsidRPr="00C30686" w14:paraId="71DCDBEA" w14:textId="77777777" w:rsidTr="000A3247">
        <w:trPr>
          <w:gridAfter w:val="1"/>
          <w:trHeight w:val="29"/>
        </w:trPr>
        <w:tc>
          <w:tcPr>
            <w:tcW w:w="2742" w:type="dxa"/>
            <w:gridSpan w:val="2"/>
            <w:tcBorders>
              <w:top w:val="single" w:sz="4" w:space="0" w:color="auto"/>
              <w:left w:val="single" w:sz="4" w:space="0" w:color="auto"/>
              <w:bottom w:val="single" w:sz="4" w:space="0" w:color="auto"/>
              <w:right w:val="single" w:sz="4" w:space="0" w:color="auto"/>
            </w:tcBorders>
            <w:vAlign w:val="center"/>
          </w:tcPr>
          <w:p w14:paraId="73A0F575" w14:textId="77777777" w:rsidR="00C52F92" w:rsidRPr="00C30686" w:rsidRDefault="00C52F92" w:rsidP="001D51AA">
            <w:pPr>
              <w:pStyle w:val="TAH"/>
              <w:rPr>
                <w:rFonts w:ascii="Calibri" w:hAnsi="Calibri"/>
                <w:sz w:val="21"/>
                <w:lang w:val="en-US" w:eastAsia="zh-CN"/>
              </w:rPr>
            </w:pPr>
            <w:r w:rsidRPr="00C30686">
              <w:rPr>
                <w:lang w:val="en-US" w:eastAsia="zh-CN"/>
              </w:rPr>
              <w:lastRenderedPageBreak/>
              <w:t>NR CA configuration</w:t>
            </w:r>
          </w:p>
        </w:tc>
        <w:tc>
          <w:tcPr>
            <w:tcW w:w="2785" w:type="dxa"/>
            <w:gridSpan w:val="2"/>
            <w:tcBorders>
              <w:top w:val="single" w:sz="4" w:space="0" w:color="auto"/>
              <w:left w:val="single" w:sz="4" w:space="0" w:color="auto"/>
              <w:bottom w:val="single" w:sz="4" w:space="0" w:color="auto"/>
              <w:right w:val="single" w:sz="4" w:space="0" w:color="auto"/>
            </w:tcBorders>
            <w:vAlign w:val="center"/>
          </w:tcPr>
          <w:p w14:paraId="00F57854" w14:textId="77777777" w:rsidR="00C52F92" w:rsidRPr="00C30686" w:rsidRDefault="00C52F92" w:rsidP="001D51AA">
            <w:pPr>
              <w:pStyle w:val="TAH"/>
              <w:rPr>
                <w:lang w:val="en-US" w:eastAsia="zh-CN"/>
              </w:rPr>
            </w:pPr>
            <w:r w:rsidRPr="00C30686">
              <w:rPr>
                <w:lang w:val="en-US" w:eastAsia="zh-CN"/>
              </w:rPr>
              <w:t>Uplink CA configuration</w:t>
            </w:r>
          </w:p>
          <w:p w14:paraId="6415D481" w14:textId="77777777" w:rsidR="00C52F92" w:rsidRPr="00C30686" w:rsidRDefault="00C52F92" w:rsidP="001D51AA">
            <w:pPr>
              <w:pStyle w:val="TAH"/>
              <w:rPr>
                <w:rFonts w:ascii="Calibri" w:hAnsi="Calibri"/>
                <w:sz w:val="21"/>
                <w:szCs w:val="18"/>
                <w:lang w:val="en-US" w:eastAsia="zh-CN"/>
              </w:rPr>
            </w:pPr>
            <w:r w:rsidRPr="00C30686">
              <w:rPr>
                <w:lang w:val="en-US" w:eastAsia="zh-CN"/>
              </w:rPr>
              <w:t>or single uplink carrier</w:t>
            </w:r>
            <w:r w:rsidRPr="00C30686">
              <w:rPr>
                <w:vertAlign w:val="superscript"/>
                <w:lang w:val="en-US" w:eastAsia="zh-CN"/>
              </w:rPr>
              <w:t>6</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486363A" w14:textId="77777777" w:rsidR="00C52F92" w:rsidRPr="00C30686" w:rsidRDefault="00C52F92" w:rsidP="001D51AA">
            <w:pPr>
              <w:pStyle w:val="TAH"/>
              <w:rPr>
                <w:rFonts w:ascii="Calibri" w:hAnsi="Calibri"/>
                <w:sz w:val="21"/>
                <w:szCs w:val="18"/>
                <w:lang w:val="en-US" w:eastAsia="zh-CN"/>
              </w:rPr>
            </w:pPr>
            <w:r w:rsidRPr="00C30686">
              <w:rPr>
                <w:lang w:val="en-US" w:eastAsia="zh-CN"/>
              </w:rPr>
              <w:t>NR Band</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BDB1A73" w14:textId="77777777" w:rsidR="00C52F92" w:rsidRPr="00C30686" w:rsidRDefault="00C52F92" w:rsidP="001D51AA">
            <w:pPr>
              <w:pStyle w:val="TAH"/>
              <w:rPr>
                <w:rFonts w:cs="Arial"/>
                <w:color w:val="000000"/>
                <w:szCs w:val="18"/>
                <w:lang w:val="en-US" w:eastAsia="zh-CN" w:bidi="ar"/>
              </w:rPr>
            </w:pPr>
            <w:r w:rsidRPr="00C30686">
              <w:rPr>
                <w:lang w:val="en-US" w:eastAsia="zh-CN"/>
              </w:rPr>
              <w:t>Channel bandwidth (MHz) (NOTE 3)</w:t>
            </w:r>
          </w:p>
        </w:tc>
        <w:tc>
          <w:tcPr>
            <w:tcW w:w="2445" w:type="dxa"/>
            <w:gridSpan w:val="2"/>
            <w:tcBorders>
              <w:top w:val="single" w:sz="4" w:space="0" w:color="auto"/>
              <w:left w:val="single" w:sz="4" w:space="0" w:color="auto"/>
              <w:bottom w:val="single" w:sz="4" w:space="0" w:color="auto"/>
              <w:right w:val="single" w:sz="4" w:space="0" w:color="auto"/>
            </w:tcBorders>
            <w:vAlign w:val="center"/>
          </w:tcPr>
          <w:p w14:paraId="3F927D47" w14:textId="77777777" w:rsidR="00C52F92" w:rsidRPr="00C30686" w:rsidRDefault="00C52F92" w:rsidP="001D51AA">
            <w:pPr>
              <w:pStyle w:val="TAH"/>
              <w:rPr>
                <w:rFonts w:ascii="Calibri" w:hAnsi="Calibri"/>
                <w:sz w:val="21"/>
                <w:lang w:val="en-US" w:eastAsia="zh-CN"/>
              </w:rPr>
            </w:pPr>
            <w:r w:rsidRPr="00C30686">
              <w:rPr>
                <w:lang w:val="en-US" w:eastAsia="zh-CN"/>
              </w:rPr>
              <w:t>Bandwidth combination set</w:t>
            </w:r>
          </w:p>
        </w:tc>
      </w:tr>
      <w:tr w:rsidR="00C52F92" w:rsidRPr="00C30686" w14:paraId="28A6A20E"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0ED9904" w14:textId="77777777" w:rsidR="00C52F92" w:rsidRPr="00C30686" w:rsidRDefault="00C52F92" w:rsidP="001D51AA">
            <w:pPr>
              <w:pStyle w:val="TAC"/>
              <w:rPr>
                <w:rFonts w:eastAsiaTheme="minorEastAsia"/>
                <w:lang w:val="en-US"/>
              </w:rPr>
            </w:pPr>
            <w:r w:rsidRPr="00C30686">
              <w:rPr>
                <w:rFonts w:eastAsiaTheme="minorEastAsia"/>
                <w:lang w:val="en-US"/>
              </w:rPr>
              <w:t>CA_n1A-n3A-n5A</w:t>
            </w:r>
          </w:p>
        </w:tc>
        <w:tc>
          <w:tcPr>
            <w:tcW w:w="2785" w:type="dxa"/>
            <w:gridSpan w:val="2"/>
            <w:tcBorders>
              <w:top w:val="single" w:sz="4" w:space="0" w:color="auto"/>
              <w:left w:val="single" w:sz="4" w:space="0" w:color="auto"/>
              <w:bottom w:val="nil"/>
              <w:right w:val="single" w:sz="4" w:space="0" w:color="auto"/>
            </w:tcBorders>
            <w:vAlign w:val="center"/>
          </w:tcPr>
          <w:p w14:paraId="761415C7"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CA_n1A-n3A</w:t>
            </w:r>
          </w:p>
          <w:p w14:paraId="7B945FA3"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CA_n1A-n5A</w:t>
            </w:r>
          </w:p>
          <w:p w14:paraId="0625E33C" w14:textId="77777777" w:rsidR="00C52F92" w:rsidRPr="00C30686" w:rsidRDefault="00C52F92" w:rsidP="001D51AA">
            <w:pPr>
              <w:pStyle w:val="TAC"/>
              <w:rPr>
                <w:rFonts w:eastAsiaTheme="minorEastAsia"/>
                <w:lang w:val="en-US"/>
              </w:rPr>
            </w:pPr>
            <w:r w:rsidRPr="00C30686">
              <w:rPr>
                <w:rFonts w:eastAsiaTheme="minorEastAsia"/>
                <w:szCs w:val="18"/>
                <w:lang w:val="en-US" w:eastAsia="zh-CN"/>
              </w:rPr>
              <w:t>CA_n3A-n5A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68B2160"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28C6300"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6EBECC0B" w14:textId="77777777" w:rsidR="00C52F92" w:rsidRPr="00C30686" w:rsidRDefault="00C52F92" w:rsidP="001D51AA">
            <w:pPr>
              <w:pStyle w:val="TAC"/>
              <w:rPr>
                <w:rFonts w:eastAsiaTheme="minorEastAsia"/>
                <w:lang w:val="en-US"/>
              </w:rPr>
            </w:pPr>
            <w:r w:rsidRPr="00C30686">
              <w:rPr>
                <w:rFonts w:eastAsiaTheme="minorEastAsia"/>
                <w:lang w:val="en-US"/>
              </w:rPr>
              <w:t>0</w:t>
            </w:r>
          </w:p>
        </w:tc>
      </w:tr>
      <w:tr w:rsidR="00C52F92" w:rsidRPr="00C30686" w14:paraId="67B15CA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BA3C7D5"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7535FA90"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2DA4B64"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B8B1683"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gridSpan w:val="2"/>
            <w:tcBorders>
              <w:top w:val="nil"/>
              <w:left w:val="single" w:sz="4" w:space="0" w:color="auto"/>
              <w:bottom w:val="nil"/>
              <w:right w:val="single" w:sz="4" w:space="0" w:color="auto"/>
            </w:tcBorders>
            <w:vAlign w:val="center"/>
          </w:tcPr>
          <w:p w14:paraId="21EBA1F8" w14:textId="77777777" w:rsidR="00C52F92" w:rsidRPr="00C30686" w:rsidRDefault="00C52F92" w:rsidP="001D51AA">
            <w:pPr>
              <w:pStyle w:val="TAC"/>
              <w:rPr>
                <w:rFonts w:eastAsiaTheme="minorEastAsia"/>
                <w:lang w:val="en-US" w:eastAsia="zh-CN"/>
              </w:rPr>
            </w:pPr>
          </w:p>
        </w:tc>
      </w:tr>
      <w:tr w:rsidR="00C52F92" w:rsidRPr="00C30686" w14:paraId="41DA84D4"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A3CE118"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2C940872"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614D621"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8678C3A"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gridSpan w:val="2"/>
            <w:tcBorders>
              <w:top w:val="nil"/>
              <w:left w:val="single" w:sz="4" w:space="0" w:color="auto"/>
              <w:bottom w:val="single" w:sz="4" w:space="0" w:color="auto"/>
              <w:right w:val="single" w:sz="4" w:space="0" w:color="auto"/>
            </w:tcBorders>
            <w:vAlign w:val="center"/>
          </w:tcPr>
          <w:p w14:paraId="277B578D" w14:textId="77777777" w:rsidR="00C52F92" w:rsidRPr="00C30686" w:rsidRDefault="00C52F92" w:rsidP="001D51AA">
            <w:pPr>
              <w:pStyle w:val="TAC"/>
              <w:rPr>
                <w:rFonts w:eastAsiaTheme="minorEastAsia"/>
                <w:lang w:val="en-US" w:eastAsia="zh-CN"/>
              </w:rPr>
            </w:pPr>
          </w:p>
        </w:tc>
      </w:tr>
      <w:tr w:rsidR="00C52F92" w:rsidRPr="00C30686" w14:paraId="47A071E4"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726933A" w14:textId="77777777" w:rsidR="00C52F92" w:rsidRPr="00C30686" w:rsidRDefault="00C52F92" w:rsidP="001D51AA">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A-n</w:t>
            </w:r>
            <w:r w:rsidRPr="00C30686">
              <w:rPr>
                <w:rFonts w:eastAsiaTheme="minorEastAsia"/>
                <w:lang w:val="en-US" w:eastAsia="zh-CN"/>
              </w:rPr>
              <w:t>3</w:t>
            </w:r>
            <w:r w:rsidRPr="00C30686">
              <w:rPr>
                <w:rFonts w:eastAsiaTheme="minorEastAsia"/>
                <w:lang w:val="sv-SE" w:eastAsia="ja-JP"/>
              </w:rPr>
              <w:t>A</w:t>
            </w:r>
            <w:r w:rsidRPr="00C30686">
              <w:rPr>
                <w:rFonts w:eastAsiaTheme="minorEastAsia"/>
                <w:lang w:val="sv-SE" w:eastAsia="zh-CN"/>
              </w:rPr>
              <w:t>-n7A</w:t>
            </w:r>
          </w:p>
        </w:tc>
        <w:tc>
          <w:tcPr>
            <w:tcW w:w="2785" w:type="dxa"/>
            <w:gridSpan w:val="2"/>
            <w:tcBorders>
              <w:top w:val="single" w:sz="4" w:space="0" w:color="auto"/>
              <w:left w:val="single" w:sz="4" w:space="0" w:color="auto"/>
              <w:bottom w:val="nil"/>
              <w:right w:val="single" w:sz="4" w:space="0" w:color="auto"/>
            </w:tcBorders>
            <w:vAlign w:val="center"/>
          </w:tcPr>
          <w:p w14:paraId="1DEB0C96" w14:textId="77777777" w:rsidR="00C52F92" w:rsidRPr="00705713" w:rsidRDefault="00C52F92" w:rsidP="001D51AA">
            <w:pPr>
              <w:pStyle w:val="TAC"/>
              <w:rPr>
                <w:rFonts w:eastAsiaTheme="minorEastAsia" w:cs="Arial"/>
                <w:szCs w:val="18"/>
                <w:lang w:val="en-US" w:eastAsia="ja-JP"/>
              </w:rPr>
            </w:pPr>
            <w:r w:rsidRPr="00C30686">
              <w:rPr>
                <w:rFonts w:eastAsiaTheme="minorEastAsia" w:cs="Arial"/>
                <w:szCs w:val="18"/>
                <w:lang w:val="es-US" w:eastAsia="zh-CN"/>
              </w:rPr>
              <w:t>CA</w:t>
            </w:r>
            <w:r w:rsidRPr="00C30686">
              <w:rPr>
                <w:rFonts w:eastAsiaTheme="minorEastAsia" w:cs="Arial"/>
                <w:szCs w:val="18"/>
                <w:lang w:val="es-US"/>
              </w:rPr>
              <w:t>_</w:t>
            </w:r>
            <w:r w:rsidRPr="00C30686">
              <w:rPr>
                <w:rFonts w:eastAsiaTheme="minorEastAsia" w:cs="Arial"/>
                <w:szCs w:val="18"/>
                <w:lang w:val="es-US" w:eastAsia="zh-CN"/>
              </w:rPr>
              <w:t>n1</w:t>
            </w:r>
            <w:r w:rsidRPr="00705713">
              <w:rPr>
                <w:rFonts w:eastAsiaTheme="minorEastAsia" w:cs="Arial"/>
                <w:szCs w:val="18"/>
                <w:lang w:val="en-US" w:eastAsia="ja-JP"/>
              </w:rPr>
              <w:t>A-n</w:t>
            </w:r>
            <w:r w:rsidRPr="00C30686">
              <w:rPr>
                <w:rFonts w:eastAsiaTheme="minorEastAsia" w:cs="Arial"/>
                <w:szCs w:val="18"/>
                <w:lang w:val="es-US" w:eastAsia="zh-CN"/>
              </w:rPr>
              <w:t>3</w:t>
            </w:r>
            <w:r w:rsidRPr="00705713">
              <w:rPr>
                <w:rFonts w:eastAsiaTheme="minorEastAsia" w:cs="Arial"/>
                <w:szCs w:val="18"/>
                <w:lang w:val="en-US" w:eastAsia="ja-JP"/>
              </w:rPr>
              <w:t>A</w:t>
            </w:r>
          </w:p>
          <w:p w14:paraId="5D4E9B5A" w14:textId="77777777" w:rsidR="00C52F92" w:rsidRPr="00705713" w:rsidRDefault="00C52F92" w:rsidP="001D51AA">
            <w:pPr>
              <w:pStyle w:val="TAC"/>
              <w:rPr>
                <w:rFonts w:eastAsiaTheme="minorEastAsia" w:cs="Arial"/>
                <w:szCs w:val="18"/>
                <w:lang w:val="en-US" w:eastAsia="ja-JP"/>
              </w:rPr>
            </w:pPr>
            <w:r w:rsidRPr="00705713">
              <w:rPr>
                <w:rFonts w:eastAsiaTheme="minorEastAsia" w:cs="Arial"/>
                <w:szCs w:val="18"/>
                <w:lang w:val="en-US" w:eastAsia="ja-JP"/>
              </w:rPr>
              <w:t>CA_n1A-n7A</w:t>
            </w:r>
          </w:p>
          <w:p w14:paraId="2BAAA2C3" w14:textId="77777777" w:rsidR="00C52F92" w:rsidRPr="00C30686" w:rsidRDefault="00C52F92" w:rsidP="001D51AA">
            <w:pPr>
              <w:pStyle w:val="TAC"/>
              <w:rPr>
                <w:rFonts w:eastAsiaTheme="minorEastAsia"/>
                <w:lang w:val="en-US"/>
              </w:rPr>
            </w:pPr>
            <w:r w:rsidRPr="00C30686">
              <w:rPr>
                <w:rFonts w:eastAsiaTheme="minorEastAsia" w:cs="Arial"/>
                <w:szCs w:val="18"/>
                <w:lang w:val="en-US"/>
              </w:rPr>
              <w:t>CA_n3A-n7A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C32EF3A" w14:textId="77777777" w:rsidR="00C52F92" w:rsidRPr="00C30686" w:rsidRDefault="00C52F92" w:rsidP="001D51AA">
            <w:pPr>
              <w:pStyle w:val="TAC"/>
              <w:rPr>
                <w:rFonts w:eastAsiaTheme="minorEastAsia"/>
                <w:lang w:val="en-US"/>
              </w:rPr>
            </w:pPr>
            <w:r w:rsidRPr="00C30686">
              <w:rPr>
                <w:rFonts w:eastAsiaTheme="minorEastAsia"/>
                <w:lang w:val="en-US"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9105C7C"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63B8E7C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3CF7A7A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13E254C"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7829BCE8"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4410A7D" w14:textId="77777777" w:rsidR="00C52F92" w:rsidRPr="00C30686" w:rsidRDefault="00C52F92" w:rsidP="001D51AA">
            <w:pPr>
              <w:pStyle w:val="TAC"/>
              <w:rPr>
                <w:rFonts w:eastAsiaTheme="minorEastAsia"/>
                <w:lang w:val="en-US"/>
              </w:rPr>
            </w:pPr>
            <w:r w:rsidRPr="00C30686">
              <w:rPr>
                <w:rFonts w:eastAsiaTheme="minorEastAsia"/>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E3C4123"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w:t>
            </w:r>
          </w:p>
        </w:tc>
        <w:tc>
          <w:tcPr>
            <w:tcW w:w="2445" w:type="dxa"/>
            <w:gridSpan w:val="2"/>
            <w:tcBorders>
              <w:top w:val="nil"/>
              <w:left w:val="single" w:sz="4" w:space="0" w:color="auto"/>
              <w:bottom w:val="nil"/>
              <w:right w:val="single" w:sz="4" w:space="0" w:color="auto"/>
            </w:tcBorders>
            <w:vAlign w:val="center"/>
          </w:tcPr>
          <w:p w14:paraId="689BD2EC" w14:textId="77777777" w:rsidR="00C52F92" w:rsidRPr="00C30686" w:rsidRDefault="00C52F92" w:rsidP="001D51AA">
            <w:pPr>
              <w:pStyle w:val="TAC"/>
              <w:rPr>
                <w:rFonts w:eastAsiaTheme="minorEastAsia"/>
                <w:lang w:val="en-US" w:eastAsia="zh-CN"/>
              </w:rPr>
            </w:pPr>
          </w:p>
        </w:tc>
      </w:tr>
      <w:tr w:rsidR="00C52F92" w:rsidRPr="00C30686" w14:paraId="6BD26E1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3E6F461"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4E39F0C0"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FD5C27B" w14:textId="77777777" w:rsidR="00C52F92" w:rsidRPr="00C30686" w:rsidRDefault="00C52F92" w:rsidP="001D51AA">
            <w:pPr>
              <w:pStyle w:val="TAC"/>
              <w:rPr>
                <w:rFonts w:eastAsiaTheme="minorEastAsia"/>
                <w:lang w:val="en-US"/>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6929C28"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gridSpan w:val="2"/>
            <w:tcBorders>
              <w:top w:val="nil"/>
              <w:left w:val="single" w:sz="4" w:space="0" w:color="auto"/>
              <w:bottom w:val="single" w:sz="4" w:space="0" w:color="auto"/>
              <w:right w:val="single" w:sz="4" w:space="0" w:color="auto"/>
            </w:tcBorders>
            <w:vAlign w:val="center"/>
          </w:tcPr>
          <w:p w14:paraId="217DA292" w14:textId="77777777" w:rsidR="00C52F92" w:rsidRPr="00C30686" w:rsidRDefault="00C52F92" w:rsidP="001D51AA">
            <w:pPr>
              <w:pStyle w:val="TAC"/>
              <w:rPr>
                <w:rFonts w:eastAsiaTheme="minorEastAsia"/>
                <w:lang w:val="en-US" w:eastAsia="zh-CN"/>
              </w:rPr>
            </w:pPr>
          </w:p>
        </w:tc>
      </w:tr>
      <w:tr w:rsidR="00C52F92" w:rsidRPr="00C30686" w14:paraId="23B38EA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2D55068"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4C7A4B2C"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AA2A2F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C52AF41"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gridSpan w:val="2"/>
            <w:tcBorders>
              <w:top w:val="nil"/>
              <w:left w:val="single" w:sz="4" w:space="0" w:color="auto"/>
              <w:bottom w:val="nil"/>
              <w:right w:val="single" w:sz="4" w:space="0" w:color="auto"/>
            </w:tcBorders>
            <w:vAlign w:val="center"/>
          </w:tcPr>
          <w:p w14:paraId="2B1A1C1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1</w:t>
            </w:r>
          </w:p>
        </w:tc>
      </w:tr>
      <w:tr w:rsidR="00C52F92" w:rsidRPr="00C30686" w14:paraId="786DC3C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A741AF2"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133A88F0"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7A41C8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DE8445B"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52934FEB" w14:textId="77777777" w:rsidR="00C52F92" w:rsidRPr="00C30686" w:rsidRDefault="00C52F92" w:rsidP="001D51AA">
            <w:pPr>
              <w:pStyle w:val="TAC"/>
              <w:rPr>
                <w:rFonts w:eastAsiaTheme="minorEastAsia"/>
                <w:lang w:val="en-US" w:eastAsia="zh-CN"/>
              </w:rPr>
            </w:pPr>
          </w:p>
        </w:tc>
      </w:tr>
      <w:tr w:rsidR="00C52F92" w:rsidRPr="00C30686" w14:paraId="3388909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5FBDE11"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4A82FDEE"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E545F7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5DE2C92"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gridSpan w:val="2"/>
            <w:tcBorders>
              <w:top w:val="nil"/>
              <w:left w:val="single" w:sz="4" w:space="0" w:color="auto"/>
              <w:bottom w:val="single" w:sz="4" w:space="0" w:color="auto"/>
              <w:right w:val="single" w:sz="4" w:space="0" w:color="auto"/>
            </w:tcBorders>
            <w:vAlign w:val="center"/>
          </w:tcPr>
          <w:p w14:paraId="5760B18F" w14:textId="77777777" w:rsidR="00C52F92" w:rsidRPr="00C30686" w:rsidRDefault="00C52F92" w:rsidP="001D51AA">
            <w:pPr>
              <w:pStyle w:val="TAC"/>
              <w:rPr>
                <w:rFonts w:eastAsiaTheme="minorEastAsia"/>
                <w:lang w:val="en-US" w:eastAsia="zh-CN"/>
              </w:rPr>
            </w:pPr>
          </w:p>
        </w:tc>
      </w:tr>
      <w:tr w:rsidR="00C52F92" w:rsidRPr="00C30686" w14:paraId="0578873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91FE24D"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77395798"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DE2683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1C3F0F3"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74FF6953"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2</w:t>
            </w:r>
          </w:p>
        </w:tc>
      </w:tr>
      <w:tr w:rsidR="00C52F92" w:rsidRPr="00C30686" w14:paraId="719720E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BE74E52"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73B492BA"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16DDBF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E9D3A7A"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10D90B67" w14:textId="77777777" w:rsidR="00C52F92" w:rsidRPr="00C30686" w:rsidRDefault="00C52F92" w:rsidP="001D51AA">
            <w:pPr>
              <w:pStyle w:val="TAC"/>
              <w:rPr>
                <w:rFonts w:eastAsiaTheme="minorEastAsia"/>
                <w:lang w:val="en-US" w:eastAsia="zh-CN"/>
              </w:rPr>
            </w:pPr>
          </w:p>
        </w:tc>
      </w:tr>
      <w:tr w:rsidR="00C52F92" w:rsidRPr="00C30686" w14:paraId="6DAB7CF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DD6C18B"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42CBDA2C"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17D9A4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A9597BF"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gridSpan w:val="2"/>
            <w:tcBorders>
              <w:top w:val="nil"/>
              <w:left w:val="single" w:sz="4" w:space="0" w:color="auto"/>
              <w:bottom w:val="single" w:sz="4" w:space="0" w:color="auto"/>
              <w:right w:val="single" w:sz="4" w:space="0" w:color="auto"/>
            </w:tcBorders>
            <w:vAlign w:val="center"/>
          </w:tcPr>
          <w:p w14:paraId="07EB6C6E" w14:textId="77777777" w:rsidR="00C52F92" w:rsidRPr="00C30686" w:rsidRDefault="00C52F92" w:rsidP="001D51AA">
            <w:pPr>
              <w:pStyle w:val="TAC"/>
              <w:rPr>
                <w:rFonts w:eastAsiaTheme="minorEastAsia"/>
                <w:lang w:val="en-US" w:eastAsia="zh-CN"/>
              </w:rPr>
            </w:pPr>
          </w:p>
        </w:tc>
      </w:tr>
      <w:tr w:rsidR="00C52F92" w:rsidRPr="00C30686" w14:paraId="3B032A5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6E61B18" w14:textId="77777777" w:rsidR="00C52F92" w:rsidRPr="00C30686" w:rsidRDefault="00C52F92" w:rsidP="001D51AA">
            <w:pPr>
              <w:pStyle w:val="TAC"/>
              <w:rPr>
                <w:rFonts w:eastAsiaTheme="minorEastAsia"/>
                <w:lang w:val="en-US"/>
              </w:rPr>
            </w:pPr>
          </w:p>
        </w:tc>
        <w:tc>
          <w:tcPr>
            <w:tcW w:w="2785" w:type="dxa"/>
            <w:gridSpan w:val="2"/>
            <w:tcBorders>
              <w:top w:val="single" w:sz="4" w:space="0" w:color="auto"/>
              <w:left w:val="single" w:sz="4" w:space="0" w:color="auto"/>
              <w:bottom w:val="nil"/>
              <w:right w:val="single" w:sz="4" w:space="0" w:color="auto"/>
            </w:tcBorders>
            <w:vAlign w:val="center"/>
          </w:tcPr>
          <w:p w14:paraId="24AA623A" w14:textId="77777777" w:rsidR="00C52F92" w:rsidRPr="00C30686" w:rsidRDefault="00C52F92" w:rsidP="001D51AA">
            <w:pPr>
              <w:pStyle w:val="TAC"/>
              <w:rPr>
                <w:rFonts w:eastAsiaTheme="minorEastAsia"/>
                <w:lang w:val="en-US"/>
              </w:rPr>
            </w:pPr>
            <w:r w:rsidRPr="00C30686">
              <w:rPr>
                <w:rFonts w:eastAsiaTheme="minorEastAsia"/>
                <w:lang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787243C"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n</w:t>
            </w:r>
            <w:r w:rsidRPr="00C30686">
              <w:rPr>
                <w:lang w:eastAsia="zh-CN"/>
              </w:rPr>
              <w:t>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685F17B" w14:textId="77777777" w:rsidR="00C52F92" w:rsidRPr="00C30686" w:rsidRDefault="00C52F92" w:rsidP="001D51AA">
            <w:pPr>
              <w:pStyle w:val="TAC"/>
              <w:rPr>
                <w:rFonts w:eastAsiaTheme="minorEastAsia"/>
                <w:lang w:val="en-US" w:eastAsia="zh-CN" w:bidi="ar"/>
              </w:rPr>
            </w:pPr>
            <w:r w:rsidRPr="00C30686">
              <w:rPr>
                <w:rFonts w:eastAsiaTheme="minorEastAsia" w:cs="Arial"/>
                <w:color w:val="000000"/>
                <w:szCs w:val="18"/>
              </w:rPr>
              <w:t>n</w:t>
            </w:r>
            <w:r w:rsidRPr="00C30686">
              <w:rPr>
                <w:lang w:eastAsia="zh-CN"/>
              </w:rPr>
              <w:t>1</w:t>
            </w:r>
            <w:r w:rsidRPr="00C30686">
              <w:rPr>
                <w:rFonts w:eastAsiaTheme="minorEastAsia" w:cs="Arial"/>
                <w:color w:val="000000"/>
                <w:szCs w:val="18"/>
              </w:rPr>
              <w:t xml:space="preserve"> channel bandwidths in Table 5.3.5-1 </w:t>
            </w:r>
          </w:p>
        </w:tc>
        <w:tc>
          <w:tcPr>
            <w:tcW w:w="2445" w:type="dxa"/>
            <w:gridSpan w:val="2"/>
            <w:tcBorders>
              <w:top w:val="single" w:sz="4" w:space="0" w:color="auto"/>
              <w:left w:val="single" w:sz="4" w:space="0" w:color="auto"/>
              <w:bottom w:val="nil"/>
              <w:right w:val="single" w:sz="4" w:space="0" w:color="auto"/>
            </w:tcBorders>
            <w:vAlign w:val="center"/>
          </w:tcPr>
          <w:p w14:paraId="6B8DD3CC" w14:textId="77777777" w:rsidR="00C52F92" w:rsidRPr="00C30686" w:rsidRDefault="00C52F92" w:rsidP="001D51AA">
            <w:pPr>
              <w:pStyle w:val="TAC"/>
              <w:rPr>
                <w:rFonts w:eastAsiaTheme="minorEastAsia"/>
                <w:lang w:val="en-US" w:eastAsia="zh-CN"/>
              </w:rPr>
            </w:pPr>
            <w:r w:rsidRPr="00C30686">
              <w:rPr>
                <w:rFonts w:eastAsiaTheme="minorEastAsia"/>
              </w:rPr>
              <w:t>4 and 5</w:t>
            </w:r>
          </w:p>
        </w:tc>
      </w:tr>
      <w:tr w:rsidR="00C52F92" w:rsidRPr="00C30686" w14:paraId="3474C51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37B9DAE"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385CC26D"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99B9B80"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n</w:t>
            </w:r>
            <w:r w:rsidRPr="00C30686">
              <w:rPr>
                <w:lang w:eastAsia="zh-CN"/>
              </w:rPr>
              <w:t>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1A9576A" w14:textId="77777777" w:rsidR="00C52F92" w:rsidRPr="00C30686" w:rsidRDefault="00C52F92" w:rsidP="001D51AA">
            <w:pPr>
              <w:pStyle w:val="TAC"/>
              <w:rPr>
                <w:rFonts w:eastAsiaTheme="minorEastAsia"/>
                <w:lang w:val="en-US" w:eastAsia="zh-CN" w:bidi="ar"/>
              </w:rPr>
            </w:pPr>
            <w:r w:rsidRPr="00C30686">
              <w:rPr>
                <w:rFonts w:eastAsiaTheme="minorEastAsia" w:cs="Arial"/>
                <w:color w:val="000000"/>
                <w:szCs w:val="18"/>
              </w:rPr>
              <w:t>n</w:t>
            </w:r>
            <w:r w:rsidRPr="00C30686">
              <w:rPr>
                <w:lang w:eastAsia="zh-CN"/>
              </w:rPr>
              <w:t>3</w:t>
            </w:r>
            <w:r w:rsidRPr="00C30686">
              <w:rPr>
                <w:rFonts w:eastAsiaTheme="minorEastAsia" w:cs="Arial"/>
                <w:color w:val="000000"/>
                <w:szCs w:val="18"/>
              </w:rPr>
              <w:t xml:space="preserve"> channel bandwidths in Table 5.3.5-1 </w:t>
            </w:r>
          </w:p>
        </w:tc>
        <w:tc>
          <w:tcPr>
            <w:tcW w:w="2445" w:type="dxa"/>
            <w:gridSpan w:val="2"/>
            <w:tcBorders>
              <w:top w:val="nil"/>
              <w:left w:val="single" w:sz="4" w:space="0" w:color="auto"/>
              <w:bottom w:val="nil"/>
              <w:right w:val="single" w:sz="4" w:space="0" w:color="auto"/>
            </w:tcBorders>
            <w:vAlign w:val="center"/>
          </w:tcPr>
          <w:p w14:paraId="188B5627" w14:textId="77777777" w:rsidR="00C52F92" w:rsidRPr="00C30686" w:rsidRDefault="00C52F92" w:rsidP="001D51AA">
            <w:pPr>
              <w:pStyle w:val="TAC"/>
              <w:rPr>
                <w:rFonts w:eastAsiaTheme="minorEastAsia"/>
                <w:lang w:val="en-US" w:eastAsia="zh-CN"/>
              </w:rPr>
            </w:pPr>
          </w:p>
        </w:tc>
      </w:tr>
      <w:tr w:rsidR="00C52F92" w:rsidRPr="00C30686" w14:paraId="19D7FFF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EB93880"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22B97519"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FCDF774"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n</w:t>
            </w:r>
            <w:r w:rsidRPr="00C30686">
              <w:rPr>
                <w:lang w:eastAsia="zh-CN"/>
              </w:rPr>
              <w:t>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B9AFFE5" w14:textId="77777777" w:rsidR="00C52F92" w:rsidRPr="00C30686" w:rsidRDefault="00C52F92" w:rsidP="001D51AA">
            <w:pPr>
              <w:pStyle w:val="TAC"/>
              <w:rPr>
                <w:rFonts w:eastAsiaTheme="minorEastAsia"/>
                <w:lang w:val="en-US" w:eastAsia="zh-CN" w:bidi="ar"/>
              </w:rPr>
            </w:pPr>
            <w:r w:rsidRPr="00C30686">
              <w:rPr>
                <w:rFonts w:eastAsiaTheme="minorEastAsia" w:cs="Arial"/>
                <w:color w:val="000000"/>
                <w:szCs w:val="18"/>
              </w:rPr>
              <w:t>n</w:t>
            </w:r>
            <w:r w:rsidRPr="00C30686">
              <w:rPr>
                <w:lang w:eastAsia="zh-CN"/>
              </w:rPr>
              <w:t>7</w:t>
            </w:r>
            <w:r w:rsidRPr="00C30686">
              <w:rPr>
                <w:rFonts w:eastAsiaTheme="minorEastAsia" w:cs="Arial"/>
                <w:color w:val="000000"/>
                <w:szCs w:val="18"/>
              </w:rPr>
              <w:t xml:space="preserve"> channel bandwidths in Table 5.3.5-1 </w:t>
            </w:r>
          </w:p>
        </w:tc>
        <w:tc>
          <w:tcPr>
            <w:tcW w:w="2445" w:type="dxa"/>
            <w:gridSpan w:val="2"/>
            <w:tcBorders>
              <w:top w:val="nil"/>
              <w:left w:val="single" w:sz="4" w:space="0" w:color="auto"/>
              <w:bottom w:val="single" w:sz="4" w:space="0" w:color="auto"/>
              <w:right w:val="single" w:sz="4" w:space="0" w:color="auto"/>
            </w:tcBorders>
            <w:vAlign w:val="center"/>
          </w:tcPr>
          <w:p w14:paraId="6457DD77" w14:textId="77777777" w:rsidR="00C52F92" w:rsidRPr="00C30686" w:rsidRDefault="00C52F92" w:rsidP="001D51AA">
            <w:pPr>
              <w:pStyle w:val="TAC"/>
              <w:rPr>
                <w:rFonts w:eastAsiaTheme="minorEastAsia"/>
                <w:lang w:val="en-US" w:eastAsia="zh-CN"/>
              </w:rPr>
            </w:pPr>
          </w:p>
        </w:tc>
      </w:tr>
      <w:tr w:rsidR="00C52F92" w:rsidRPr="00C30686" w14:paraId="6055B238"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E826EA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A-n</w:t>
            </w:r>
            <w:r w:rsidRPr="00C30686">
              <w:rPr>
                <w:rFonts w:eastAsiaTheme="minorEastAsia"/>
                <w:lang w:val="en-US" w:eastAsia="zh-CN"/>
              </w:rPr>
              <w:t>3</w:t>
            </w:r>
            <w:r w:rsidRPr="00C30686">
              <w:rPr>
                <w:rFonts w:eastAsiaTheme="minorEastAsia"/>
                <w:lang w:val="sv-SE" w:eastAsia="ja-JP"/>
              </w:rPr>
              <w:t>A</w:t>
            </w:r>
            <w:r w:rsidRPr="00C30686">
              <w:rPr>
                <w:rFonts w:eastAsiaTheme="minorEastAsia"/>
                <w:lang w:val="sv-SE" w:eastAsia="zh-CN"/>
              </w:rPr>
              <w:t>-n7B</w:t>
            </w:r>
          </w:p>
        </w:tc>
        <w:tc>
          <w:tcPr>
            <w:tcW w:w="2785" w:type="dxa"/>
            <w:gridSpan w:val="2"/>
            <w:tcBorders>
              <w:top w:val="single" w:sz="4" w:space="0" w:color="auto"/>
              <w:left w:val="single" w:sz="4" w:space="0" w:color="auto"/>
              <w:bottom w:val="nil"/>
              <w:right w:val="single" w:sz="4" w:space="0" w:color="auto"/>
            </w:tcBorders>
            <w:vAlign w:val="center"/>
          </w:tcPr>
          <w:p w14:paraId="3CDB0B8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A56093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1AD6924"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44A746D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78448E4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2A301CF"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2893884"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54A036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370A1DE"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w:t>
            </w:r>
          </w:p>
        </w:tc>
        <w:tc>
          <w:tcPr>
            <w:tcW w:w="2445" w:type="dxa"/>
            <w:gridSpan w:val="2"/>
            <w:tcBorders>
              <w:top w:val="nil"/>
              <w:left w:val="single" w:sz="4" w:space="0" w:color="auto"/>
              <w:bottom w:val="nil"/>
              <w:right w:val="single" w:sz="4" w:space="0" w:color="auto"/>
            </w:tcBorders>
            <w:vAlign w:val="center"/>
          </w:tcPr>
          <w:p w14:paraId="02FE7E6B" w14:textId="77777777" w:rsidR="00C52F92" w:rsidRPr="00C30686" w:rsidRDefault="00C52F92" w:rsidP="001D51AA">
            <w:pPr>
              <w:pStyle w:val="TAC"/>
              <w:rPr>
                <w:rFonts w:eastAsiaTheme="minorEastAsia"/>
                <w:lang w:val="en-US" w:eastAsia="zh-CN"/>
              </w:rPr>
            </w:pPr>
          </w:p>
        </w:tc>
      </w:tr>
      <w:tr w:rsidR="00C52F92" w:rsidRPr="00C30686" w14:paraId="20BB01F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9126D7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2FD755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08C97F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CAE2856"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CA_n7B_BCS0</w:t>
            </w:r>
          </w:p>
        </w:tc>
        <w:tc>
          <w:tcPr>
            <w:tcW w:w="2445" w:type="dxa"/>
            <w:gridSpan w:val="2"/>
            <w:tcBorders>
              <w:top w:val="nil"/>
              <w:left w:val="single" w:sz="4" w:space="0" w:color="auto"/>
              <w:bottom w:val="single" w:sz="4" w:space="0" w:color="auto"/>
              <w:right w:val="single" w:sz="4" w:space="0" w:color="auto"/>
            </w:tcBorders>
            <w:vAlign w:val="center"/>
          </w:tcPr>
          <w:p w14:paraId="104E23AB" w14:textId="77777777" w:rsidR="00C52F92" w:rsidRPr="00C30686" w:rsidRDefault="00C52F92" w:rsidP="001D51AA">
            <w:pPr>
              <w:pStyle w:val="TAC"/>
              <w:rPr>
                <w:rFonts w:eastAsiaTheme="minorEastAsia"/>
                <w:lang w:val="en-US" w:eastAsia="zh-CN"/>
              </w:rPr>
            </w:pPr>
          </w:p>
        </w:tc>
      </w:tr>
      <w:tr w:rsidR="00C52F92" w:rsidRPr="00C30686" w14:paraId="5CB9C19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147D020" w14:textId="77777777" w:rsidR="00C52F92" w:rsidRPr="00C30686" w:rsidRDefault="00C52F92" w:rsidP="001D51AA">
            <w:pPr>
              <w:pStyle w:val="TAC"/>
              <w:rPr>
                <w:rFonts w:eastAsiaTheme="minorEastAsia"/>
                <w:lang w:val="en-US" w:eastAsia="zh-CN"/>
              </w:rPr>
            </w:pPr>
          </w:p>
        </w:tc>
        <w:tc>
          <w:tcPr>
            <w:tcW w:w="2785" w:type="dxa"/>
            <w:gridSpan w:val="2"/>
            <w:tcBorders>
              <w:top w:val="single" w:sz="4" w:space="0" w:color="auto"/>
              <w:left w:val="single" w:sz="4" w:space="0" w:color="auto"/>
              <w:bottom w:val="nil"/>
              <w:right w:val="single" w:sz="4" w:space="0" w:color="auto"/>
            </w:tcBorders>
            <w:vAlign w:val="center"/>
          </w:tcPr>
          <w:p w14:paraId="7B084293" w14:textId="77777777" w:rsidR="00C52F92" w:rsidRPr="00C30686" w:rsidRDefault="00C52F92" w:rsidP="001D51AA">
            <w:pPr>
              <w:pStyle w:val="TAC"/>
              <w:rPr>
                <w:rFonts w:eastAsiaTheme="minorEastAsia" w:cs="Arial"/>
                <w:szCs w:val="18"/>
                <w:lang w:val="es-US" w:eastAsia="zh-CN"/>
              </w:rPr>
            </w:pPr>
            <w:r w:rsidRPr="00C30686">
              <w:rPr>
                <w:rFonts w:eastAsiaTheme="minorEastAsia" w:cs="Arial"/>
                <w:szCs w:val="18"/>
                <w:lang w:val="es-US" w:eastAsia="zh-CN"/>
              </w:rPr>
              <w:t>CA_n1A-n3A</w:t>
            </w:r>
          </w:p>
          <w:p w14:paraId="06EEF146" w14:textId="77777777" w:rsidR="00C52F92" w:rsidRPr="00C30686" w:rsidRDefault="00C52F92" w:rsidP="001D51AA">
            <w:pPr>
              <w:pStyle w:val="TAC"/>
              <w:rPr>
                <w:rFonts w:eastAsiaTheme="minorEastAsia" w:cs="Arial"/>
                <w:szCs w:val="18"/>
                <w:lang w:val="es-US" w:eastAsia="zh-CN"/>
              </w:rPr>
            </w:pPr>
            <w:r w:rsidRPr="00C30686">
              <w:rPr>
                <w:rFonts w:eastAsiaTheme="minorEastAsia" w:cs="Arial"/>
                <w:szCs w:val="18"/>
                <w:lang w:val="es-US" w:eastAsia="zh-CN"/>
              </w:rPr>
              <w:t>CA_n1A-n7A</w:t>
            </w:r>
          </w:p>
          <w:p w14:paraId="17AAC540" w14:textId="77777777" w:rsidR="00C52F92" w:rsidRPr="00C30686" w:rsidRDefault="00C52F92" w:rsidP="001D51AA">
            <w:pPr>
              <w:pStyle w:val="TAC"/>
              <w:rPr>
                <w:rFonts w:eastAsiaTheme="minorEastAsia" w:cs="Arial"/>
                <w:szCs w:val="18"/>
                <w:lang w:val="es-US" w:eastAsia="zh-CN"/>
              </w:rPr>
            </w:pPr>
            <w:r w:rsidRPr="00C30686">
              <w:rPr>
                <w:rFonts w:eastAsiaTheme="minorEastAsia" w:cs="Arial"/>
                <w:szCs w:val="18"/>
                <w:lang w:val="es-US" w:eastAsia="zh-CN"/>
              </w:rPr>
              <w:t>CA_n3A-n7A</w:t>
            </w:r>
          </w:p>
          <w:p w14:paraId="0D5DF248"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s-US" w:eastAsia="zh-CN"/>
              </w:rPr>
              <w:t>CA_n7B</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8247950"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A4EE500"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1FB42345"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1</w:t>
            </w:r>
          </w:p>
        </w:tc>
      </w:tr>
      <w:tr w:rsidR="00C52F92" w:rsidRPr="00C30686" w14:paraId="73839EF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D45A30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38C8BE6"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1DFEB84"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65B158D"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gridSpan w:val="2"/>
            <w:tcBorders>
              <w:top w:val="nil"/>
              <w:left w:val="single" w:sz="4" w:space="0" w:color="auto"/>
              <w:bottom w:val="nil"/>
              <w:right w:val="single" w:sz="4" w:space="0" w:color="auto"/>
            </w:tcBorders>
            <w:vAlign w:val="center"/>
          </w:tcPr>
          <w:p w14:paraId="3F567998" w14:textId="77777777" w:rsidR="00C52F92" w:rsidRPr="00C30686" w:rsidRDefault="00C52F92" w:rsidP="001D51AA">
            <w:pPr>
              <w:pStyle w:val="TAC"/>
              <w:rPr>
                <w:rFonts w:eastAsiaTheme="minorEastAsia"/>
                <w:lang w:val="en-US" w:eastAsia="zh-CN"/>
              </w:rPr>
            </w:pPr>
          </w:p>
        </w:tc>
      </w:tr>
      <w:tr w:rsidR="00C52F92" w:rsidRPr="00C30686" w14:paraId="04AA0977"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B769FB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30DAAAB7"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FD409E4"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48C60BF"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CA_n7B_BCS0</w:t>
            </w:r>
          </w:p>
        </w:tc>
        <w:tc>
          <w:tcPr>
            <w:tcW w:w="2445" w:type="dxa"/>
            <w:gridSpan w:val="2"/>
            <w:tcBorders>
              <w:top w:val="nil"/>
              <w:left w:val="single" w:sz="4" w:space="0" w:color="auto"/>
              <w:bottom w:val="single" w:sz="4" w:space="0" w:color="auto"/>
              <w:right w:val="single" w:sz="4" w:space="0" w:color="auto"/>
            </w:tcBorders>
            <w:vAlign w:val="center"/>
          </w:tcPr>
          <w:p w14:paraId="68684EF5" w14:textId="77777777" w:rsidR="00C52F92" w:rsidRPr="00C30686" w:rsidRDefault="00C52F92" w:rsidP="001D51AA">
            <w:pPr>
              <w:pStyle w:val="TAC"/>
              <w:rPr>
                <w:rFonts w:eastAsiaTheme="minorEastAsia"/>
                <w:lang w:val="en-US" w:eastAsia="zh-CN"/>
              </w:rPr>
            </w:pPr>
          </w:p>
        </w:tc>
      </w:tr>
      <w:tr w:rsidR="00C52F92" w:rsidRPr="00C30686" w14:paraId="59A4E629"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A39C26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CA_n1A-n3(2A)-n7A</w:t>
            </w:r>
          </w:p>
        </w:tc>
        <w:tc>
          <w:tcPr>
            <w:tcW w:w="2785" w:type="dxa"/>
            <w:gridSpan w:val="2"/>
            <w:tcBorders>
              <w:top w:val="single" w:sz="4" w:space="0" w:color="auto"/>
              <w:left w:val="single" w:sz="4" w:space="0" w:color="auto"/>
              <w:bottom w:val="nil"/>
              <w:right w:val="single" w:sz="4" w:space="0" w:color="auto"/>
            </w:tcBorders>
            <w:vAlign w:val="center"/>
          </w:tcPr>
          <w:p w14:paraId="64E35DF4"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1983B8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82F5984"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5B8A09C0"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0</w:t>
            </w:r>
          </w:p>
        </w:tc>
      </w:tr>
      <w:tr w:rsidR="00C52F92" w:rsidRPr="00C30686" w14:paraId="17880A6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61EA3D0"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07F3224"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AB33EC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97D59BA"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rPr>
              <w:t>CA_n3(2A)_BCS1</w:t>
            </w:r>
          </w:p>
        </w:tc>
        <w:tc>
          <w:tcPr>
            <w:tcW w:w="2445" w:type="dxa"/>
            <w:gridSpan w:val="2"/>
            <w:tcBorders>
              <w:top w:val="nil"/>
              <w:left w:val="single" w:sz="4" w:space="0" w:color="auto"/>
              <w:bottom w:val="nil"/>
              <w:right w:val="single" w:sz="4" w:space="0" w:color="auto"/>
            </w:tcBorders>
            <w:vAlign w:val="center"/>
          </w:tcPr>
          <w:p w14:paraId="18E80156" w14:textId="77777777" w:rsidR="00C52F92" w:rsidRPr="00C30686" w:rsidRDefault="00C52F92" w:rsidP="001D51AA">
            <w:pPr>
              <w:pStyle w:val="TAC"/>
              <w:rPr>
                <w:rFonts w:eastAsiaTheme="minorEastAsia"/>
                <w:lang w:val="en-US" w:eastAsia="zh-CN"/>
              </w:rPr>
            </w:pPr>
          </w:p>
        </w:tc>
      </w:tr>
      <w:tr w:rsidR="00C52F92" w:rsidRPr="00C30686" w14:paraId="5A46C417"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904A45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22211537"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A37ABA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4C038B8"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rPr>
              <w:t>5, 10, 15, 20, 25, 30, 40, 50</w:t>
            </w:r>
          </w:p>
        </w:tc>
        <w:tc>
          <w:tcPr>
            <w:tcW w:w="2445" w:type="dxa"/>
            <w:gridSpan w:val="2"/>
            <w:tcBorders>
              <w:top w:val="nil"/>
              <w:left w:val="single" w:sz="4" w:space="0" w:color="auto"/>
              <w:bottom w:val="single" w:sz="4" w:space="0" w:color="auto"/>
              <w:right w:val="single" w:sz="4" w:space="0" w:color="auto"/>
            </w:tcBorders>
            <w:vAlign w:val="center"/>
          </w:tcPr>
          <w:p w14:paraId="0D4CE701" w14:textId="77777777" w:rsidR="00C52F92" w:rsidRPr="00C30686" w:rsidRDefault="00C52F92" w:rsidP="001D51AA">
            <w:pPr>
              <w:pStyle w:val="TAC"/>
              <w:rPr>
                <w:rFonts w:eastAsiaTheme="minorEastAsia"/>
                <w:lang w:val="en-US" w:eastAsia="zh-CN"/>
              </w:rPr>
            </w:pPr>
          </w:p>
        </w:tc>
      </w:tr>
      <w:tr w:rsidR="00C52F92" w:rsidRPr="00C30686" w14:paraId="458E6FB2"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67DD7F1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CA_n1(2A)-n3A-n7A</w:t>
            </w:r>
          </w:p>
        </w:tc>
        <w:tc>
          <w:tcPr>
            <w:tcW w:w="2785" w:type="dxa"/>
            <w:gridSpan w:val="2"/>
            <w:tcBorders>
              <w:top w:val="single" w:sz="4" w:space="0" w:color="auto"/>
              <w:left w:val="single" w:sz="4" w:space="0" w:color="auto"/>
              <w:bottom w:val="nil"/>
              <w:right w:val="single" w:sz="4" w:space="0" w:color="auto"/>
            </w:tcBorders>
            <w:vAlign w:val="center"/>
          </w:tcPr>
          <w:p w14:paraId="3760B1C7"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390E9C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9651989"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rPr>
              <w:t>CA_n1(2A)_BCS0</w:t>
            </w:r>
          </w:p>
        </w:tc>
        <w:tc>
          <w:tcPr>
            <w:tcW w:w="2445" w:type="dxa"/>
            <w:gridSpan w:val="2"/>
            <w:tcBorders>
              <w:top w:val="single" w:sz="4" w:space="0" w:color="auto"/>
              <w:left w:val="single" w:sz="4" w:space="0" w:color="auto"/>
              <w:bottom w:val="nil"/>
              <w:right w:val="single" w:sz="4" w:space="0" w:color="auto"/>
            </w:tcBorders>
            <w:vAlign w:val="center"/>
          </w:tcPr>
          <w:p w14:paraId="769176FB"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0</w:t>
            </w:r>
          </w:p>
        </w:tc>
      </w:tr>
      <w:tr w:rsidR="00C52F92" w:rsidRPr="00C30686" w14:paraId="6F74199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45FEAE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EC2DD87"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4B986C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C74F23D"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rPr>
              <w:t>5, 10, 15, 20, 25, 30, 40, 50</w:t>
            </w:r>
          </w:p>
        </w:tc>
        <w:tc>
          <w:tcPr>
            <w:tcW w:w="2445" w:type="dxa"/>
            <w:gridSpan w:val="2"/>
            <w:tcBorders>
              <w:top w:val="nil"/>
              <w:left w:val="single" w:sz="4" w:space="0" w:color="auto"/>
              <w:bottom w:val="nil"/>
              <w:right w:val="single" w:sz="4" w:space="0" w:color="auto"/>
            </w:tcBorders>
            <w:vAlign w:val="center"/>
          </w:tcPr>
          <w:p w14:paraId="4D7DD57E" w14:textId="77777777" w:rsidR="00C52F92" w:rsidRPr="00C30686" w:rsidRDefault="00C52F92" w:rsidP="001D51AA">
            <w:pPr>
              <w:pStyle w:val="TAC"/>
              <w:rPr>
                <w:rFonts w:eastAsiaTheme="minorEastAsia"/>
                <w:lang w:val="en-US" w:eastAsia="zh-CN"/>
              </w:rPr>
            </w:pPr>
          </w:p>
        </w:tc>
      </w:tr>
      <w:tr w:rsidR="00C52F92" w:rsidRPr="00C30686" w14:paraId="30FE0C23"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40789E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404161A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74CAA4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32E02E5"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rPr>
              <w:t>5, 10, 15, 20, 25, 30, 40, 50</w:t>
            </w:r>
          </w:p>
        </w:tc>
        <w:tc>
          <w:tcPr>
            <w:tcW w:w="2445" w:type="dxa"/>
            <w:gridSpan w:val="2"/>
            <w:tcBorders>
              <w:top w:val="nil"/>
              <w:left w:val="single" w:sz="4" w:space="0" w:color="auto"/>
              <w:bottom w:val="single" w:sz="4" w:space="0" w:color="auto"/>
              <w:right w:val="single" w:sz="4" w:space="0" w:color="auto"/>
            </w:tcBorders>
            <w:vAlign w:val="center"/>
          </w:tcPr>
          <w:p w14:paraId="5731EA80" w14:textId="77777777" w:rsidR="00C52F92" w:rsidRPr="00C30686" w:rsidRDefault="00C52F92" w:rsidP="001D51AA">
            <w:pPr>
              <w:pStyle w:val="TAC"/>
              <w:rPr>
                <w:rFonts w:eastAsiaTheme="minorEastAsia"/>
                <w:lang w:val="en-US" w:eastAsia="zh-CN"/>
              </w:rPr>
            </w:pPr>
          </w:p>
        </w:tc>
      </w:tr>
      <w:tr w:rsidR="00C52F92" w:rsidRPr="00C30686" w14:paraId="1A2DBE74"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D247A2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CA_n1A-n3B-n7A</w:t>
            </w:r>
          </w:p>
        </w:tc>
        <w:tc>
          <w:tcPr>
            <w:tcW w:w="2785" w:type="dxa"/>
            <w:gridSpan w:val="2"/>
            <w:tcBorders>
              <w:top w:val="single" w:sz="4" w:space="0" w:color="auto"/>
              <w:left w:val="single" w:sz="4" w:space="0" w:color="auto"/>
              <w:bottom w:val="nil"/>
              <w:right w:val="single" w:sz="4" w:space="0" w:color="auto"/>
            </w:tcBorders>
            <w:vAlign w:val="center"/>
          </w:tcPr>
          <w:p w14:paraId="1B6FD390"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C13EC2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357F19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2FDBB14E"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0</w:t>
            </w:r>
          </w:p>
        </w:tc>
      </w:tr>
      <w:tr w:rsidR="00C52F92" w:rsidRPr="00C30686" w14:paraId="787AB4E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7F015B2"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07D384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EE5349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A1E75A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CA_n3B_BCS0</w:t>
            </w:r>
          </w:p>
        </w:tc>
        <w:tc>
          <w:tcPr>
            <w:tcW w:w="2445" w:type="dxa"/>
            <w:gridSpan w:val="2"/>
            <w:tcBorders>
              <w:top w:val="nil"/>
              <w:left w:val="single" w:sz="4" w:space="0" w:color="auto"/>
              <w:bottom w:val="nil"/>
              <w:right w:val="single" w:sz="4" w:space="0" w:color="auto"/>
            </w:tcBorders>
            <w:vAlign w:val="center"/>
          </w:tcPr>
          <w:p w14:paraId="1D950201" w14:textId="77777777" w:rsidR="00C52F92" w:rsidRPr="00C30686" w:rsidRDefault="00C52F92" w:rsidP="001D51AA">
            <w:pPr>
              <w:pStyle w:val="TAC"/>
              <w:rPr>
                <w:rFonts w:eastAsiaTheme="minorEastAsia"/>
                <w:lang w:val="en-US" w:eastAsia="zh-CN"/>
              </w:rPr>
            </w:pPr>
          </w:p>
        </w:tc>
      </w:tr>
      <w:tr w:rsidR="00C52F92" w:rsidRPr="00C30686" w14:paraId="37FD03BA"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67A17BF"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64EDC58A"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0C0201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59BEDD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5, 10, 15, 20, 25, 30, 40, 50</w:t>
            </w:r>
          </w:p>
        </w:tc>
        <w:tc>
          <w:tcPr>
            <w:tcW w:w="2445" w:type="dxa"/>
            <w:gridSpan w:val="2"/>
            <w:tcBorders>
              <w:top w:val="nil"/>
              <w:left w:val="single" w:sz="4" w:space="0" w:color="auto"/>
              <w:bottom w:val="single" w:sz="4" w:space="0" w:color="auto"/>
              <w:right w:val="single" w:sz="4" w:space="0" w:color="auto"/>
            </w:tcBorders>
            <w:vAlign w:val="center"/>
          </w:tcPr>
          <w:p w14:paraId="3A0048FE" w14:textId="77777777" w:rsidR="00C52F92" w:rsidRPr="00C30686" w:rsidRDefault="00C52F92" w:rsidP="001D51AA">
            <w:pPr>
              <w:pStyle w:val="TAC"/>
              <w:rPr>
                <w:rFonts w:eastAsiaTheme="minorEastAsia"/>
                <w:lang w:val="en-US" w:eastAsia="zh-CN"/>
              </w:rPr>
            </w:pPr>
          </w:p>
        </w:tc>
      </w:tr>
      <w:tr w:rsidR="00C52F92" w:rsidRPr="00C30686" w14:paraId="1389B548"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084CD0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CA_n1(2A)-n3B-n7A</w:t>
            </w:r>
          </w:p>
        </w:tc>
        <w:tc>
          <w:tcPr>
            <w:tcW w:w="2785" w:type="dxa"/>
            <w:gridSpan w:val="2"/>
            <w:tcBorders>
              <w:top w:val="single" w:sz="4" w:space="0" w:color="auto"/>
              <w:left w:val="single" w:sz="4" w:space="0" w:color="auto"/>
              <w:bottom w:val="nil"/>
              <w:right w:val="single" w:sz="4" w:space="0" w:color="auto"/>
            </w:tcBorders>
            <w:vAlign w:val="center"/>
          </w:tcPr>
          <w:p w14:paraId="01BAC3A4"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4F0173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9B84807"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rPr>
              <w:t>CA_n1(2A)_BCS0</w:t>
            </w:r>
          </w:p>
        </w:tc>
        <w:tc>
          <w:tcPr>
            <w:tcW w:w="2445" w:type="dxa"/>
            <w:gridSpan w:val="2"/>
            <w:tcBorders>
              <w:top w:val="single" w:sz="4" w:space="0" w:color="auto"/>
              <w:left w:val="single" w:sz="4" w:space="0" w:color="auto"/>
              <w:bottom w:val="nil"/>
              <w:right w:val="single" w:sz="4" w:space="0" w:color="auto"/>
            </w:tcBorders>
            <w:vAlign w:val="center"/>
          </w:tcPr>
          <w:p w14:paraId="6DAFFCFF"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0</w:t>
            </w:r>
          </w:p>
        </w:tc>
      </w:tr>
      <w:tr w:rsidR="00C52F92" w:rsidRPr="00C30686" w14:paraId="09AFD2F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4FC3B5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7B7D2436"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AE320E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6713BEB"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rPr>
              <w:t>CA_n3B_BCS0</w:t>
            </w:r>
          </w:p>
        </w:tc>
        <w:tc>
          <w:tcPr>
            <w:tcW w:w="2445" w:type="dxa"/>
            <w:gridSpan w:val="2"/>
            <w:tcBorders>
              <w:top w:val="nil"/>
              <w:left w:val="single" w:sz="4" w:space="0" w:color="auto"/>
              <w:bottom w:val="nil"/>
              <w:right w:val="single" w:sz="4" w:space="0" w:color="auto"/>
            </w:tcBorders>
            <w:vAlign w:val="center"/>
          </w:tcPr>
          <w:p w14:paraId="01147A98" w14:textId="77777777" w:rsidR="00C52F92" w:rsidRPr="00C30686" w:rsidRDefault="00C52F92" w:rsidP="001D51AA">
            <w:pPr>
              <w:pStyle w:val="TAC"/>
              <w:rPr>
                <w:rFonts w:eastAsiaTheme="minorEastAsia"/>
                <w:lang w:val="en-US" w:eastAsia="zh-CN"/>
              </w:rPr>
            </w:pPr>
          </w:p>
        </w:tc>
      </w:tr>
      <w:tr w:rsidR="00C52F92" w:rsidRPr="00C30686" w14:paraId="42AEFDD8"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93E0F7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1CE478F4"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400D84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F76A32B"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rPr>
              <w:t>5, 10, 15, 20, 25, 30, 40, 50</w:t>
            </w:r>
          </w:p>
        </w:tc>
        <w:tc>
          <w:tcPr>
            <w:tcW w:w="2445" w:type="dxa"/>
            <w:gridSpan w:val="2"/>
            <w:tcBorders>
              <w:top w:val="nil"/>
              <w:left w:val="single" w:sz="4" w:space="0" w:color="auto"/>
              <w:bottom w:val="single" w:sz="4" w:space="0" w:color="auto"/>
              <w:right w:val="single" w:sz="4" w:space="0" w:color="auto"/>
            </w:tcBorders>
            <w:vAlign w:val="center"/>
          </w:tcPr>
          <w:p w14:paraId="755E6E00" w14:textId="77777777" w:rsidR="00C52F92" w:rsidRPr="00C30686" w:rsidRDefault="00C52F92" w:rsidP="001D51AA">
            <w:pPr>
              <w:pStyle w:val="TAC"/>
              <w:rPr>
                <w:rFonts w:eastAsiaTheme="minorEastAsia"/>
                <w:lang w:val="en-US" w:eastAsia="zh-CN"/>
              </w:rPr>
            </w:pPr>
          </w:p>
        </w:tc>
      </w:tr>
      <w:tr w:rsidR="00C52F92" w:rsidRPr="00C30686" w14:paraId="06177E28"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E4D2D7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CA_n1(2A)-n3(2A)-n7A</w:t>
            </w:r>
          </w:p>
        </w:tc>
        <w:tc>
          <w:tcPr>
            <w:tcW w:w="2785" w:type="dxa"/>
            <w:gridSpan w:val="2"/>
            <w:tcBorders>
              <w:top w:val="single" w:sz="4" w:space="0" w:color="auto"/>
              <w:left w:val="single" w:sz="4" w:space="0" w:color="auto"/>
              <w:bottom w:val="nil"/>
              <w:right w:val="single" w:sz="4" w:space="0" w:color="auto"/>
            </w:tcBorders>
            <w:vAlign w:val="center"/>
          </w:tcPr>
          <w:p w14:paraId="01D5506D"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F7B093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E1C5AFE"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rPr>
              <w:t>CA_n1(2A)_BCS0</w:t>
            </w:r>
          </w:p>
        </w:tc>
        <w:tc>
          <w:tcPr>
            <w:tcW w:w="2445" w:type="dxa"/>
            <w:gridSpan w:val="2"/>
            <w:tcBorders>
              <w:top w:val="single" w:sz="4" w:space="0" w:color="auto"/>
              <w:left w:val="single" w:sz="4" w:space="0" w:color="auto"/>
              <w:bottom w:val="nil"/>
              <w:right w:val="single" w:sz="4" w:space="0" w:color="auto"/>
            </w:tcBorders>
            <w:vAlign w:val="center"/>
          </w:tcPr>
          <w:p w14:paraId="00DBAA0E"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0</w:t>
            </w:r>
          </w:p>
        </w:tc>
      </w:tr>
      <w:tr w:rsidR="00C52F92" w:rsidRPr="00C30686" w14:paraId="4013813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E4F784F"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9C74160"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C23F63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AA86203"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rPr>
              <w:t>CA_n3(2A)_BCS1</w:t>
            </w:r>
          </w:p>
        </w:tc>
        <w:tc>
          <w:tcPr>
            <w:tcW w:w="2445" w:type="dxa"/>
            <w:gridSpan w:val="2"/>
            <w:tcBorders>
              <w:top w:val="nil"/>
              <w:left w:val="single" w:sz="4" w:space="0" w:color="auto"/>
              <w:bottom w:val="nil"/>
              <w:right w:val="single" w:sz="4" w:space="0" w:color="auto"/>
            </w:tcBorders>
            <w:vAlign w:val="center"/>
          </w:tcPr>
          <w:p w14:paraId="48C4C702" w14:textId="77777777" w:rsidR="00C52F92" w:rsidRPr="00C30686" w:rsidRDefault="00C52F92" w:rsidP="001D51AA">
            <w:pPr>
              <w:pStyle w:val="TAC"/>
              <w:rPr>
                <w:rFonts w:eastAsiaTheme="minorEastAsia"/>
                <w:lang w:val="en-US" w:eastAsia="zh-CN"/>
              </w:rPr>
            </w:pPr>
          </w:p>
        </w:tc>
      </w:tr>
      <w:tr w:rsidR="00C52F92" w:rsidRPr="00C30686" w14:paraId="4244CFB0"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7515E52"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179C37D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F1835C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ED53132"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rPr>
              <w:t>5, 10, 15, 20, 25, 30, 40, 50</w:t>
            </w:r>
          </w:p>
        </w:tc>
        <w:tc>
          <w:tcPr>
            <w:tcW w:w="2445" w:type="dxa"/>
            <w:gridSpan w:val="2"/>
            <w:tcBorders>
              <w:top w:val="nil"/>
              <w:left w:val="single" w:sz="4" w:space="0" w:color="auto"/>
              <w:bottom w:val="single" w:sz="4" w:space="0" w:color="auto"/>
              <w:right w:val="single" w:sz="4" w:space="0" w:color="auto"/>
            </w:tcBorders>
            <w:vAlign w:val="center"/>
          </w:tcPr>
          <w:p w14:paraId="13CD33B1" w14:textId="77777777" w:rsidR="00C52F92" w:rsidRPr="00C30686" w:rsidRDefault="00C52F92" w:rsidP="001D51AA">
            <w:pPr>
              <w:pStyle w:val="TAC"/>
              <w:rPr>
                <w:rFonts w:eastAsiaTheme="minorEastAsia"/>
                <w:lang w:val="en-US" w:eastAsia="zh-CN"/>
              </w:rPr>
            </w:pPr>
          </w:p>
        </w:tc>
      </w:tr>
      <w:tr w:rsidR="00C52F92" w:rsidRPr="00C30686" w14:paraId="68CF9073"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64E06A3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CA_n1A-n3B-n7B</w:t>
            </w:r>
          </w:p>
        </w:tc>
        <w:tc>
          <w:tcPr>
            <w:tcW w:w="2785" w:type="dxa"/>
            <w:gridSpan w:val="2"/>
            <w:tcBorders>
              <w:top w:val="single" w:sz="4" w:space="0" w:color="auto"/>
              <w:left w:val="single" w:sz="4" w:space="0" w:color="auto"/>
              <w:bottom w:val="nil"/>
              <w:right w:val="single" w:sz="4" w:space="0" w:color="auto"/>
            </w:tcBorders>
            <w:vAlign w:val="center"/>
          </w:tcPr>
          <w:p w14:paraId="1058245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CA_n1A-n3A</w:t>
            </w:r>
          </w:p>
          <w:p w14:paraId="2077CFD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CA_n1A-n7A</w:t>
            </w:r>
          </w:p>
          <w:p w14:paraId="2F6D2C9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CA_n3A-n7A</w:t>
            </w:r>
          </w:p>
          <w:p w14:paraId="0A54939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CA_n7B</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9AFEA6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CC0D26E" w14:textId="77777777" w:rsidR="00C52F92" w:rsidRPr="00C30686" w:rsidRDefault="00C52F92" w:rsidP="001D51AA">
            <w:pPr>
              <w:pStyle w:val="TAC"/>
              <w:rPr>
                <w:rFonts w:eastAsiaTheme="minorEastAsia"/>
                <w:lang w:val="en-US" w:eastAsia="zh-CN" w:bidi="ar"/>
              </w:rPr>
            </w:pPr>
            <w:r w:rsidRPr="00C30686">
              <w:rPr>
                <w:rFonts w:eastAsiaTheme="minorEastAsia" w:cs="Arial"/>
                <w:lang w:val="en-US" w:eastAsia="zh-CN" w:bidi="ar"/>
              </w:rPr>
              <w:t>5, 10, 15, 20, 25, 30, 40, 45, 50</w:t>
            </w:r>
          </w:p>
        </w:tc>
        <w:tc>
          <w:tcPr>
            <w:tcW w:w="2445" w:type="dxa"/>
            <w:gridSpan w:val="2"/>
            <w:tcBorders>
              <w:top w:val="single" w:sz="4" w:space="0" w:color="auto"/>
              <w:left w:val="single" w:sz="4" w:space="0" w:color="auto"/>
              <w:bottom w:val="nil"/>
              <w:right w:val="single" w:sz="4" w:space="0" w:color="auto"/>
            </w:tcBorders>
            <w:vAlign w:val="center"/>
          </w:tcPr>
          <w:p w14:paraId="2C558B5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1C5B746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DE571AD"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646FB3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C21946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F46F834"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rPr>
              <w:t>CA_n3B_BCS0</w:t>
            </w:r>
          </w:p>
        </w:tc>
        <w:tc>
          <w:tcPr>
            <w:tcW w:w="2445" w:type="dxa"/>
            <w:gridSpan w:val="2"/>
            <w:tcBorders>
              <w:top w:val="nil"/>
              <w:left w:val="single" w:sz="4" w:space="0" w:color="auto"/>
              <w:bottom w:val="nil"/>
              <w:right w:val="single" w:sz="4" w:space="0" w:color="auto"/>
            </w:tcBorders>
            <w:vAlign w:val="center"/>
          </w:tcPr>
          <w:p w14:paraId="20ACB2FE" w14:textId="77777777" w:rsidR="00C52F92" w:rsidRPr="00C30686" w:rsidRDefault="00C52F92" w:rsidP="001D51AA">
            <w:pPr>
              <w:pStyle w:val="TAC"/>
              <w:rPr>
                <w:rFonts w:eastAsiaTheme="minorEastAsia"/>
                <w:lang w:val="en-US" w:eastAsia="zh-CN"/>
              </w:rPr>
            </w:pPr>
          </w:p>
        </w:tc>
      </w:tr>
      <w:tr w:rsidR="00C52F92" w:rsidRPr="00C30686" w14:paraId="0F81EDF8"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B8E04E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125F48E5"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C7C428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611C807"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rPr>
              <w:t>CA_n7B_BCS0</w:t>
            </w:r>
          </w:p>
        </w:tc>
        <w:tc>
          <w:tcPr>
            <w:tcW w:w="2445" w:type="dxa"/>
            <w:gridSpan w:val="2"/>
            <w:tcBorders>
              <w:top w:val="nil"/>
              <w:left w:val="single" w:sz="4" w:space="0" w:color="auto"/>
              <w:bottom w:val="single" w:sz="4" w:space="0" w:color="auto"/>
              <w:right w:val="single" w:sz="4" w:space="0" w:color="auto"/>
            </w:tcBorders>
            <w:vAlign w:val="center"/>
          </w:tcPr>
          <w:p w14:paraId="2333A65C" w14:textId="77777777" w:rsidR="00C52F92" w:rsidRPr="00C30686" w:rsidRDefault="00C52F92" w:rsidP="001D51AA">
            <w:pPr>
              <w:pStyle w:val="TAC"/>
              <w:rPr>
                <w:rFonts w:eastAsiaTheme="minorEastAsia"/>
                <w:lang w:val="en-US" w:eastAsia="zh-CN"/>
              </w:rPr>
            </w:pPr>
          </w:p>
        </w:tc>
      </w:tr>
      <w:tr w:rsidR="00C52F92" w:rsidRPr="00C30686" w14:paraId="57C80124"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692EEB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w:t>
            </w:r>
            <w:r w:rsidRPr="00C30686">
              <w:rPr>
                <w:rFonts w:eastAsiaTheme="minorEastAsia"/>
                <w:lang w:val="sv-SE" w:eastAsia="ja-JP"/>
              </w:rPr>
              <w:t>A-</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sv-SE" w:eastAsia="zh-CN"/>
              </w:rPr>
              <w:t>-n8A</w:t>
            </w:r>
          </w:p>
        </w:tc>
        <w:tc>
          <w:tcPr>
            <w:tcW w:w="2785" w:type="dxa"/>
            <w:gridSpan w:val="2"/>
            <w:tcBorders>
              <w:top w:val="single" w:sz="4" w:space="0" w:color="auto"/>
              <w:left w:val="single" w:sz="4" w:space="0" w:color="auto"/>
              <w:bottom w:val="nil"/>
              <w:right w:val="single" w:sz="4" w:space="0" w:color="auto"/>
            </w:tcBorders>
            <w:vAlign w:val="center"/>
          </w:tcPr>
          <w:p w14:paraId="4DDC3E4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54E80F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FB7372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32CC042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286BF25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EE0AC07"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7C345C3C"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FC365E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6283AC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5, 10, 15, 20, 25, 30</w:t>
            </w:r>
          </w:p>
        </w:tc>
        <w:tc>
          <w:tcPr>
            <w:tcW w:w="2445" w:type="dxa"/>
            <w:gridSpan w:val="2"/>
            <w:tcBorders>
              <w:top w:val="nil"/>
              <w:left w:val="single" w:sz="4" w:space="0" w:color="auto"/>
              <w:bottom w:val="nil"/>
              <w:right w:val="single" w:sz="4" w:space="0" w:color="auto"/>
            </w:tcBorders>
            <w:vAlign w:val="center"/>
          </w:tcPr>
          <w:p w14:paraId="506406F6" w14:textId="77777777" w:rsidR="00C52F92" w:rsidRPr="00C30686" w:rsidRDefault="00C52F92" w:rsidP="001D51AA">
            <w:pPr>
              <w:pStyle w:val="TAC"/>
              <w:rPr>
                <w:rFonts w:eastAsiaTheme="minorEastAsia"/>
                <w:lang w:val="en-US" w:eastAsia="zh-CN"/>
              </w:rPr>
            </w:pPr>
          </w:p>
        </w:tc>
      </w:tr>
      <w:tr w:rsidR="00C52F92" w:rsidRPr="00C30686" w14:paraId="3C4FD574"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03BFD4B"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2871075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333F11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AB5FB8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w:t>
            </w:r>
          </w:p>
        </w:tc>
        <w:tc>
          <w:tcPr>
            <w:tcW w:w="2445" w:type="dxa"/>
            <w:gridSpan w:val="2"/>
            <w:tcBorders>
              <w:top w:val="nil"/>
              <w:left w:val="single" w:sz="4" w:space="0" w:color="auto"/>
              <w:bottom w:val="single" w:sz="4" w:space="0" w:color="auto"/>
              <w:right w:val="single" w:sz="4" w:space="0" w:color="auto"/>
            </w:tcBorders>
            <w:vAlign w:val="center"/>
          </w:tcPr>
          <w:p w14:paraId="427FCFB3" w14:textId="77777777" w:rsidR="00C52F92" w:rsidRPr="00C30686" w:rsidRDefault="00C52F92" w:rsidP="001D51AA">
            <w:pPr>
              <w:pStyle w:val="TAC"/>
              <w:rPr>
                <w:rFonts w:eastAsiaTheme="minorEastAsia"/>
                <w:lang w:val="en-US" w:eastAsia="zh-CN"/>
              </w:rPr>
            </w:pPr>
          </w:p>
        </w:tc>
      </w:tr>
      <w:tr w:rsidR="00C52F92" w:rsidRPr="00C30686" w14:paraId="3CE71925"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5DBC8B4C" w14:textId="77777777" w:rsidR="00C52F92" w:rsidRPr="00C30686" w:rsidRDefault="00C52F92" w:rsidP="001D51AA">
            <w:pPr>
              <w:pStyle w:val="TAC"/>
              <w:rPr>
                <w:rFonts w:eastAsiaTheme="minorEastAsia"/>
                <w:lang w:val="en-US" w:eastAsia="zh-CN"/>
              </w:rPr>
            </w:pPr>
            <w:r w:rsidRPr="00C30686">
              <w:rPr>
                <w:rFonts w:eastAsiaTheme="minorEastAsia"/>
                <w:szCs w:val="18"/>
              </w:rPr>
              <w:t>CA_n1</w:t>
            </w:r>
            <w:r w:rsidRPr="00C30686">
              <w:rPr>
                <w:rFonts w:eastAsiaTheme="minorEastAsia"/>
                <w:szCs w:val="18"/>
                <w:lang w:val="sv-SE"/>
              </w:rPr>
              <w:t>A-</w:t>
            </w:r>
            <w:r w:rsidRPr="00C30686">
              <w:rPr>
                <w:rFonts w:eastAsiaTheme="minorEastAsia"/>
                <w:szCs w:val="18"/>
              </w:rPr>
              <w:t>n3</w:t>
            </w:r>
            <w:r w:rsidRPr="00C30686">
              <w:rPr>
                <w:rFonts w:eastAsiaTheme="minorEastAsia"/>
                <w:szCs w:val="18"/>
                <w:lang w:val="sv-SE"/>
              </w:rPr>
              <w:t>A-n18A</w:t>
            </w:r>
          </w:p>
        </w:tc>
        <w:tc>
          <w:tcPr>
            <w:tcW w:w="2785" w:type="dxa"/>
            <w:gridSpan w:val="2"/>
            <w:tcBorders>
              <w:top w:val="single" w:sz="4" w:space="0" w:color="auto"/>
              <w:left w:val="single" w:sz="4" w:space="0" w:color="auto"/>
              <w:bottom w:val="nil"/>
              <w:right w:val="single" w:sz="4" w:space="0" w:color="auto"/>
            </w:tcBorders>
          </w:tcPr>
          <w:p w14:paraId="2538B961" w14:textId="77777777" w:rsidR="00C52F92" w:rsidRPr="00C30686" w:rsidRDefault="00C52F92" w:rsidP="001D51AA">
            <w:pPr>
              <w:pStyle w:val="TAC"/>
              <w:rPr>
                <w:rFonts w:eastAsiaTheme="minorEastAsia"/>
                <w:lang w:val="en-US" w:eastAsia="ja-JP"/>
              </w:rPr>
            </w:pPr>
            <w:r w:rsidRPr="00C30686">
              <w:rPr>
                <w:rFonts w:eastAsiaTheme="minorEastAsia"/>
                <w:lang w:eastAsia="zh-CN"/>
              </w:rPr>
              <w:t>CA</w:t>
            </w:r>
            <w:r w:rsidRPr="00C30686">
              <w:rPr>
                <w:rFonts w:eastAsiaTheme="minorEastAsia"/>
              </w:rPr>
              <w:t>_</w:t>
            </w:r>
            <w:r w:rsidRPr="00C30686">
              <w:rPr>
                <w:rFonts w:eastAsiaTheme="minorEastAsia"/>
                <w:lang w:val="en-US" w:eastAsia="zh-CN"/>
              </w:rPr>
              <w:t>n</w:t>
            </w:r>
            <w:r w:rsidRPr="00C30686">
              <w:rPr>
                <w:rFonts w:eastAsiaTheme="minorEastAsia"/>
                <w:lang w:val="en-US" w:eastAsia="zh-TW"/>
              </w:rPr>
              <w:t>1</w:t>
            </w:r>
            <w:r w:rsidRPr="00C30686">
              <w:rPr>
                <w:rFonts w:eastAsiaTheme="minorEastAsia"/>
                <w:lang w:val="en-US" w:eastAsia="ja-JP"/>
              </w:rPr>
              <w:t>A-</w:t>
            </w:r>
            <w:r w:rsidRPr="00C30686">
              <w:rPr>
                <w:rFonts w:eastAsiaTheme="minorEastAsia"/>
                <w:lang w:val="en-US" w:eastAsia="zh-CN"/>
              </w:rPr>
              <w:t>n</w:t>
            </w:r>
            <w:r w:rsidRPr="00C30686">
              <w:rPr>
                <w:rFonts w:eastAsiaTheme="minorEastAsia"/>
                <w:lang w:val="en-US" w:eastAsia="zh-TW"/>
              </w:rPr>
              <w:t>3</w:t>
            </w:r>
            <w:r w:rsidRPr="00C30686">
              <w:rPr>
                <w:rFonts w:eastAsiaTheme="minorEastAsia"/>
                <w:lang w:val="en-US" w:eastAsia="ja-JP"/>
              </w:rPr>
              <w:t>A</w:t>
            </w:r>
          </w:p>
          <w:p w14:paraId="0C2C7EC1" w14:textId="77777777" w:rsidR="00C52F92" w:rsidRPr="00C30686" w:rsidRDefault="00C52F92" w:rsidP="001D51AA">
            <w:pPr>
              <w:pStyle w:val="TAC"/>
              <w:rPr>
                <w:rFonts w:eastAsiaTheme="minorEastAsia"/>
                <w:lang w:val="en-US" w:eastAsia="ja-JP"/>
              </w:rPr>
            </w:pPr>
            <w:r w:rsidRPr="00C30686">
              <w:rPr>
                <w:rFonts w:eastAsiaTheme="minorEastAsia"/>
                <w:lang w:eastAsia="zh-CN"/>
              </w:rPr>
              <w:t>CA</w:t>
            </w:r>
            <w:r w:rsidRPr="00C30686">
              <w:rPr>
                <w:rFonts w:eastAsiaTheme="minorEastAsia"/>
              </w:rPr>
              <w:t>_</w:t>
            </w:r>
            <w:r w:rsidRPr="00C30686">
              <w:rPr>
                <w:rFonts w:eastAsiaTheme="minorEastAsia"/>
                <w:lang w:val="en-US" w:eastAsia="zh-CN"/>
              </w:rPr>
              <w:t>n</w:t>
            </w:r>
            <w:r w:rsidRPr="00C30686">
              <w:rPr>
                <w:rFonts w:eastAsiaTheme="minorEastAsia"/>
                <w:lang w:val="en-US" w:eastAsia="zh-TW"/>
              </w:rPr>
              <w:t>1</w:t>
            </w:r>
            <w:r w:rsidRPr="00C30686">
              <w:rPr>
                <w:rFonts w:eastAsiaTheme="minorEastAsia"/>
                <w:lang w:val="en-US" w:eastAsia="ja-JP"/>
              </w:rPr>
              <w:t>A-</w:t>
            </w:r>
            <w:r w:rsidRPr="00C30686">
              <w:rPr>
                <w:rFonts w:eastAsiaTheme="minorEastAsia"/>
                <w:lang w:val="en-US" w:eastAsia="zh-CN"/>
              </w:rPr>
              <w:t>n</w:t>
            </w:r>
            <w:r w:rsidRPr="00C30686">
              <w:rPr>
                <w:rFonts w:eastAsiaTheme="minorEastAsia"/>
                <w:lang w:val="en-US" w:eastAsia="zh-TW"/>
              </w:rPr>
              <w:t>8</w:t>
            </w:r>
            <w:r w:rsidRPr="00C30686">
              <w:rPr>
                <w:rFonts w:eastAsiaTheme="minorEastAsia"/>
                <w:lang w:val="en-US" w:eastAsia="ja-JP"/>
              </w:rPr>
              <w:t>A</w:t>
            </w:r>
          </w:p>
          <w:p w14:paraId="220774A7" w14:textId="77777777" w:rsidR="00C52F92" w:rsidRPr="00C30686" w:rsidRDefault="00C52F92" w:rsidP="001D51AA">
            <w:pPr>
              <w:pStyle w:val="TAC"/>
              <w:rPr>
                <w:rFonts w:eastAsiaTheme="minorEastAsia"/>
                <w:lang w:val="en-US" w:eastAsia="zh-CN"/>
              </w:rPr>
            </w:pPr>
            <w:r w:rsidRPr="00C30686">
              <w:rPr>
                <w:rFonts w:eastAsiaTheme="minorEastAsia"/>
                <w:lang w:eastAsia="zh-CN"/>
              </w:rPr>
              <w:t>CA</w:t>
            </w:r>
            <w:r w:rsidRPr="00C30686">
              <w:rPr>
                <w:rFonts w:eastAsiaTheme="minorEastAsia"/>
              </w:rPr>
              <w:t>_</w:t>
            </w:r>
            <w:r w:rsidRPr="00C30686">
              <w:rPr>
                <w:rFonts w:eastAsiaTheme="minorEastAsia"/>
                <w:lang w:val="en-US" w:eastAsia="zh-CN"/>
              </w:rPr>
              <w:t>n</w:t>
            </w:r>
            <w:r w:rsidRPr="00C30686">
              <w:rPr>
                <w:rFonts w:eastAsiaTheme="minorEastAsia"/>
                <w:lang w:val="en-US" w:eastAsia="zh-TW"/>
              </w:rPr>
              <w:t>3</w:t>
            </w:r>
            <w:r w:rsidRPr="00C30686">
              <w:rPr>
                <w:rFonts w:eastAsiaTheme="minorEastAsia"/>
                <w:lang w:val="sv-SE" w:eastAsia="ja-JP"/>
              </w:rPr>
              <w:t>A-</w:t>
            </w:r>
            <w:r w:rsidRPr="00C30686">
              <w:rPr>
                <w:rFonts w:eastAsiaTheme="minorEastAsia"/>
                <w:lang w:val="en-US" w:eastAsia="zh-CN"/>
              </w:rPr>
              <w:t>n</w:t>
            </w:r>
            <w:r w:rsidRPr="00C30686">
              <w:rPr>
                <w:rFonts w:eastAsiaTheme="minorEastAsia"/>
                <w:lang w:val="en-US" w:eastAsia="zh-TW"/>
              </w:rPr>
              <w:t>8</w:t>
            </w:r>
            <w:r w:rsidRPr="00C30686">
              <w:rPr>
                <w:rFonts w:eastAsiaTheme="minorEastAsia"/>
                <w:lang w:val="sv-SE" w:eastAsia="ja-JP"/>
              </w:rPr>
              <w:t>A</w:t>
            </w:r>
          </w:p>
        </w:tc>
        <w:tc>
          <w:tcPr>
            <w:tcW w:w="1259" w:type="dxa"/>
            <w:gridSpan w:val="2"/>
            <w:tcBorders>
              <w:top w:val="single" w:sz="4" w:space="0" w:color="auto"/>
              <w:left w:val="single" w:sz="4" w:space="0" w:color="auto"/>
              <w:bottom w:val="single" w:sz="4" w:space="0" w:color="auto"/>
              <w:right w:val="single" w:sz="4" w:space="0" w:color="auto"/>
            </w:tcBorders>
          </w:tcPr>
          <w:p w14:paraId="1312E989" w14:textId="77777777" w:rsidR="00C52F92" w:rsidRPr="00C30686" w:rsidRDefault="00C52F92" w:rsidP="001D51AA">
            <w:pPr>
              <w:pStyle w:val="TAC"/>
              <w:rPr>
                <w:rFonts w:eastAsiaTheme="minorEastAsia"/>
                <w:lang w:val="en-US" w:eastAsia="zh-CN"/>
              </w:rPr>
            </w:pPr>
            <w:r w:rsidRPr="00C30686">
              <w:rPr>
                <w:rFonts w:eastAsiaTheme="minorEastAsia"/>
                <w:szCs w:val="18"/>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795EF7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w:t>
            </w:r>
            <w:r w:rsidRPr="00C30686">
              <w:rPr>
                <w:rFonts w:eastAsiaTheme="minorEastAsia" w:hint="eastAsia"/>
                <w:lang w:val="en-US" w:eastAsia="zh-CN" w:bidi="ar"/>
              </w:rPr>
              <w:t>, 25, 30, 40, 50</w:t>
            </w:r>
          </w:p>
        </w:tc>
        <w:tc>
          <w:tcPr>
            <w:tcW w:w="2445" w:type="dxa"/>
            <w:gridSpan w:val="2"/>
            <w:tcBorders>
              <w:top w:val="single" w:sz="4" w:space="0" w:color="auto"/>
              <w:left w:val="single" w:sz="4" w:space="0" w:color="auto"/>
              <w:bottom w:val="nil"/>
              <w:right w:val="single" w:sz="4" w:space="0" w:color="auto"/>
            </w:tcBorders>
            <w:vAlign w:val="center"/>
          </w:tcPr>
          <w:p w14:paraId="2E10284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61132D01"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08BC6DFF"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tcPr>
          <w:p w14:paraId="3FD4830A"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56B3E156" w14:textId="77777777" w:rsidR="00C52F92" w:rsidRPr="00C30686" w:rsidRDefault="00C52F92" w:rsidP="001D51AA">
            <w:pPr>
              <w:pStyle w:val="TAC"/>
              <w:rPr>
                <w:rFonts w:eastAsiaTheme="minorEastAsia"/>
                <w:lang w:val="en-US" w:eastAsia="zh-CN"/>
              </w:rPr>
            </w:pPr>
            <w:r w:rsidRPr="00C30686">
              <w:rPr>
                <w:rFonts w:eastAsiaTheme="minorEastAsia"/>
                <w:szCs w:val="18"/>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DD87DC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5, 10, 15, 20, 25, 30</w:t>
            </w:r>
            <w:r w:rsidRPr="00C30686">
              <w:rPr>
                <w:rFonts w:eastAsiaTheme="minorEastAsia" w:hint="eastAsia"/>
                <w:lang w:val="en-US" w:eastAsia="zh-CN" w:bidi="ar"/>
              </w:rPr>
              <w:t>, 40</w:t>
            </w:r>
          </w:p>
        </w:tc>
        <w:tc>
          <w:tcPr>
            <w:tcW w:w="2445" w:type="dxa"/>
            <w:gridSpan w:val="2"/>
            <w:tcBorders>
              <w:top w:val="nil"/>
              <w:left w:val="single" w:sz="4" w:space="0" w:color="auto"/>
              <w:bottom w:val="nil"/>
              <w:right w:val="single" w:sz="4" w:space="0" w:color="auto"/>
            </w:tcBorders>
            <w:vAlign w:val="center"/>
          </w:tcPr>
          <w:p w14:paraId="055D22F8" w14:textId="77777777" w:rsidR="00C52F92" w:rsidRPr="00C30686" w:rsidRDefault="00C52F92" w:rsidP="001D51AA">
            <w:pPr>
              <w:pStyle w:val="TAC"/>
              <w:rPr>
                <w:rFonts w:eastAsiaTheme="minorEastAsia"/>
                <w:lang w:val="en-US" w:eastAsia="zh-CN"/>
              </w:rPr>
            </w:pPr>
          </w:p>
        </w:tc>
      </w:tr>
      <w:tr w:rsidR="00C52F92" w:rsidRPr="00C30686" w14:paraId="30463FBA"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37B25FF2"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tcPr>
          <w:p w14:paraId="5117A5EC"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134534DD" w14:textId="77777777" w:rsidR="00C52F92" w:rsidRPr="00C30686" w:rsidRDefault="00C52F92" w:rsidP="001D51AA">
            <w:pPr>
              <w:pStyle w:val="TAC"/>
              <w:rPr>
                <w:rFonts w:eastAsiaTheme="minorEastAsia"/>
                <w:lang w:val="en-US" w:eastAsia="zh-CN"/>
              </w:rPr>
            </w:pPr>
            <w:r w:rsidRPr="00C30686">
              <w:rPr>
                <w:rFonts w:eastAsiaTheme="minorEastAsia"/>
                <w:szCs w:val="18"/>
              </w:rPr>
              <w:t>n18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109CBD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w:t>
            </w:r>
          </w:p>
        </w:tc>
        <w:tc>
          <w:tcPr>
            <w:tcW w:w="2445" w:type="dxa"/>
            <w:gridSpan w:val="2"/>
            <w:tcBorders>
              <w:top w:val="nil"/>
              <w:left w:val="single" w:sz="4" w:space="0" w:color="auto"/>
              <w:bottom w:val="single" w:sz="4" w:space="0" w:color="auto"/>
              <w:right w:val="single" w:sz="4" w:space="0" w:color="auto"/>
            </w:tcBorders>
            <w:vAlign w:val="center"/>
          </w:tcPr>
          <w:p w14:paraId="4FDEC55C" w14:textId="77777777" w:rsidR="00C52F92" w:rsidRPr="00C30686" w:rsidRDefault="00C52F92" w:rsidP="001D51AA">
            <w:pPr>
              <w:pStyle w:val="TAC"/>
              <w:rPr>
                <w:rFonts w:eastAsiaTheme="minorEastAsia"/>
                <w:lang w:val="en-US" w:eastAsia="zh-CN"/>
              </w:rPr>
            </w:pPr>
          </w:p>
        </w:tc>
      </w:tr>
      <w:tr w:rsidR="00C52F92" w:rsidRPr="00C30686" w14:paraId="075A6A6D"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12078C3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CA_n1A-n3A-n20A</w:t>
            </w:r>
          </w:p>
        </w:tc>
        <w:tc>
          <w:tcPr>
            <w:tcW w:w="2785" w:type="dxa"/>
            <w:gridSpan w:val="2"/>
            <w:tcBorders>
              <w:top w:val="nil"/>
              <w:left w:val="single" w:sz="4" w:space="0" w:color="auto"/>
              <w:bottom w:val="nil"/>
              <w:right w:val="single" w:sz="4" w:space="0" w:color="auto"/>
            </w:tcBorders>
            <w:vAlign w:val="center"/>
          </w:tcPr>
          <w:p w14:paraId="469B55C0"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CA_n1A-n3A</w:t>
            </w:r>
            <w:r w:rsidRPr="00C30686">
              <w:rPr>
                <w:rFonts w:eastAsiaTheme="minorEastAsia"/>
                <w:szCs w:val="18"/>
                <w:lang w:val="en-US" w:eastAsia="zh-CN"/>
              </w:rPr>
              <w:br/>
              <w:t>CA_n1A-n20A</w:t>
            </w:r>
            <w:r w:rsidRPr="00C30686">
              <w:rPr>
                <w:rFonts w:eastAsiaTheme="minorEastAsia"/>
                <w:szCs w:val="18"/>
                <w:lang w:val="en-US" w:eastAsia="zh-CN"/>
              </w:rPr>
              <w:br/>
              <w:t>CA_n3A-n20A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03587E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0ACA5D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5, 10, 15, 20, 25, 30, 40, 50</w:t>
            </w:r>
          </w:p>
        </w:tc>
        <w:tc>
          <w:tcPr>
            <w:tcW w:w="2445" w:type="dxa"/>
            <w:gridSpan w:val="2"/>
            <w:tcBorders>
              <w:top w:val="nil"/>
              <w:left w:val="single" w:sz="4" w:space="0" w:color="auto"/>
              <w:bottom w:val="nil"/>
              <w:right w:val="single" w:sz="4" w:space="0" w:color="auto"/>
            </w:tcBorders>
            <w:vAlign w:val="center"/>
          </w:tcPr>
          <w:p w14:paraId="6A6387B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6D790CF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2B17D23"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E1A81A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9EBD62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782854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5, 10, 15, 20, 25, 30, 40</w:t>
            </w:r>
          </w:p>
        </w:tc>
        <w:tc>
          <w:tcPr>
            <w:tcW w:w="0" w:type="auto"/>
            <w:gridSpan w:val="2"/>
            <w:tcBorders>
              <w:top w:val="nil"/>
              <w:left w:val="single" w:sz="4" w:space="0" w:color="auto"/>
              <w:bottom w:val="nil"/>
              <w:right w:val="single" w:sz="4" w:space="0" w:color="auto"/>
            </w:tcBorders>
            <w:vAlign w:val="center"/>
          </w:tcPr>
          <w:p w14:paraId="553F0393" w14:textId="77777777" w:rsidR="00C52F92" w:rsidRPr="00C30686" w:rsidRDefault="00C52F92" w:rsidP="001D51AA">
            <w:pPr>
              <w:pStyle w:val="TAC"/>
              <w:rPr>
                <w:rFonts w:eastAsiaTheme="minorEastAsia"/>
                <w:lang w:val="en-US" w:eastAsia="zh-CN"/>
              </w:rPr>
            </w:pPr>
          </w:p>
        </w:tc>
      </w:tr>
      <w:tr w:rsidR="00C52F92" w:rsidRPr="00C30686" w14:paraId="3AA06874"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7F4705F"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5787CF57"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02A2CD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D075E6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w:t>
            </w:r>
          </w:p>
        </w:tc>
        <w:tc>
          <w:tcPr>
            <w:tcW w:w="0" w:type="auto"/>
            <w:gridSpan w:val="2"/>
            <w:tcBorders>
              <w:top w:val="nil"/>
              <w:left w:val="single" w:sz="4" w:space="0" w:color="auto"/>
              <w:bottom w:val="single" w:sz="4" w:space="0" w:color="auto"/>
              <w:right w:val="single" w:sz="4" w:space="0" w:color="auto"/>
            </w:tcBorders>
            <w:vAlign w:val="center"/>
          </w:tcPr>
          <w:p w14:paraId="5EBE03B0" w14:textId="77777777" w:rsidR="00C52F92" w:rsidRPr="00C30686" w:rsidRDefault="00C52F92" w:rsidP="001D51AA">
            <w:pPr>
              <w:pStyle w:val="TAC"/>
              <w:rPr>
                <w:rFonts w:eastAsiaTheme="minorEastAsia"/>
                <w:lang w:val="en-US" w:eastAsia="zh-CN"/>
              </w:rPr>
            </w:pPr>
          </w:p>
        </w:tc>
      </w:tr>
      <w:tr w:rsidR="00C52F92" w:rsidRPr="00C30686" w14:paraId="51E021B1"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6D40B19" w14:textId="77777777" w:rsidR="00C52F92" w:rsidRPr="00C30686" w:rsidRDefault="00C52F92" w:rsidP="001D51AA">
            <w:pPr>
              <w:pStyle w:val="TAC"/>
              <w:rPr>
                <w:rFonts w:eastAsiaTheme="minorEastAsia"/>
                <w:lang w:val="en-US" w:eastAsia="zh-CN"/>
              </w:rPr>
            </w:pPr>
            <w:r w:rsidRPr="00C30686">
              <w:rPr>
                <w:rFonts w:eastAsiaTheme="minorEastAsia"/>
              </w:rPr>
              <w:t>CA_n1A-n3A-n26A</w:t>
            </w:r>
          </w:p>
        </w:tc>
        <w:tc>
          <w:tcPr>
            <w:tcW w:w="2785" w:type="dxa"/>
            <w:gridSpan w:val="2"/>
            <w:tcBorders>
              <w:top w:val="single" w:sz="4" w:space="0" w:color="auto"/>
              <w:left w:val="single" w:sz="4" w:space="0" w:color="auto"/>
              <w:bottom w:val="nil"/>
              <w:right w:val="single" w:sz="4" w:space="0" w:color="auto"/>
            </w:tcBorders>
            <w:vAlign w:val="center"/>
          </w:tcPr>
          <w:p w14:paraId="7FBA9991"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CA_n1A-n3A</w:t>
            </w:r>
          </w:p>
          <w:p w14:paraId="34A24790"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CA_n1A-n26A</w:t>
            </w:r>
          </w:p>
          <w:p w14:paraId="50A02AC4"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CA_n3A-n26A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B9577AC" w14:textId="77777777" w:rsidR="00C52F92" w:rsidRPr="00C30686" w:rsidRDefault="00C52F92" w:rsidP="001D51AA">
            <w:pPr>
              <w:pStyle w:val="TAC"/>
              <w:rPr>
                <w:rFonts w:eastAsiaTheme="minorEastAsia"/>
                <w:lang w:val="en-US" w:eastAsia="zh-CN"/>
              </w:rPr>
            </w:pPr>
            <w:r w:rsidRPr="00C30686">
              <w:rPr>
                <w:rFonts w:eastAsiaTheme="minorEastAsia"/>
                <w:color w:val="000000"/>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01CCC7D" w14:textId="77777777" w:rsidR="00C52F92" w:rsidRPr="00C30686" w:rsidRDefault="00C52F92" w:rsidP="001D51AA">
            <w:pPr>
              <w:pStyle w:val="TAC"/>
              <w:rPr>
                <w:rFonts w:eastAsiaTheme="minorEastAsia"/>
                <w:lang w:val="en-US" w:eastAsia="zh-CN" w:bidi="ar"/>
              </w:rPr>
            </w:pPr>
            <w:r w:rsidRPr="00C30686">
              <w:rPr>
                <w:rFonts w:cs="Arial"/>
                <w:szCs w:val="18"/>
                <w:lang w:val="en-US" w:eastAsia="zh-CN" w:bidi="ar"/>
              </w:rPr>
              <w:t>5, 10, 15, 20</w:t>
            </w:r>
          </w:p>
        </w:tc>
        <w:tc>
          <w:tcPr>
            <w:tcW w:w="0" w:type="auto"/>
            <w:gridSpan w:val="2"/>
            <w:tcBorders>
              <w:top w:val="single" w:sz="4" w:space="0" w:color="auto"/>
              <w:left w:val="single" w:sz="4" w:space="0" w:color="auto"/>
              <w:bottom w:val="nil"/>
              <w:right w:val="single" w:sz="4" w:space="0" w:color="auto"/>
            </w:tcBorders>
            <w:vAlign w:val="center"/>
          </w:tcPr>
          <w:p w14:paraId="0BDDAA6F" w14:textId="77777777" w:rsidR="00C52F92" w:rsidRPr="00C30686" w:rsidRDefault="00C52F92" w:rsidP="001D51AA">
            <w:pPr>
              <w:pStyle w:val="TAC"/>
              <w:rPr>
                <w:rFonts w:eastAsiaTheme="minorEastAsia"/>
                <w:lang w:val="en-US" w:eastAsia="zh-CN"/>
              </w:rPr>
            </w:pPr>
            <w:r w:rsidRPr="00C30686">
              <w:rPr>
                <w:rFonts w:eastAsiaTheme="minorEastAsia" w:hint="eastAsia"/>
                <w:szCs w:val="18"/>
                <w:lang w:val="en-US" w:eastAsia="zh-CN"/>
              </w:rPr>
              <w:t>0</w:t>
            </w:r>
          </w:p>
        </w:tc>
      </w:tr>
      <w:tr w:rsidR="00C52F92" w:rsidRPr="00C30686" w14:paraId="6E42DF8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E795413"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F9B2F66"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F76355E" w14:textId="77777777" w:rsidR="00C52F92" w:rsidRPr="00C30686" w:rsidRDefault="00C52F92" w:rsidP="001D51AA">
            <w:pPr>
              <w:pStyle w:val="TAC"/>
              <w:rPr>
                <w:rFonts w:eastAsiaTheme="minorEastAsia"/>
                <w:lang w:val="en-US" w:eastAsia="zh-CN"/>
              </w:rPr>
            </w:pPr>
            <w:r w:rsidRPr="00C30686">
              <w:rPr>
                <w:rFonts w:eastAsiaTheme="minorEastAsia"/>
                <w:color w:val="000000"/>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4EA44C5" w14:textId="77777777" w:rsidR="00C52F92" w:rsidRPr="00C30686" w:rsidRDefault="00C52F92" w:rsidP="001D51AA">
            <w:pPr>
              <w:pStyle w:val="TAC"/>
              <w:rPr>
                <w:rFonts w:eastAsiaTheme="minorEastAsia"/>
                <w:lang w:val="en-US" w:eastAsia="zh-CN" w:bidi="ar"/>
              </w:rPr>
            </w:pPr>
            <w:r w:rsidRPr="00C30686">
              <w:rPr>
                <w:rFonts w:cs="Arial"/>
                <w:szCs w:val="18"/>
                <w:lang w:val="en-US" w:eastAsia="zh-CN" w:bidi="ar"/>
              </w:rPr>
              <w:t>5, 10, 15, 20, 25, 30</w:t>
            </w:r>
            <w:r w:rsidRPr="00C30686">
              <w:rPr>
                <w:rFonts w:cs="Arial" w:hint="eastAsia"/>
                <w:szCs w:val="18"/>
                <w:lang w:val="en-US" w:eastAsia="zh-CN" w:bidi="ar"/>
              </w:rPr>
              <w:t>, 40</w:t>
            </w:r>
          </w:p>
        </w:tc>
        <w:tc>
          <w:tcPr>
            <w:tcW w:w="0" w:type="auto"/>
            <w:gridSpan w:val="2"/>
            <w:tcBorders>
              <w:top w:val="nil"/>
              <w:left w:val="single" w:sz="4" w:space="0" w:color="auto"/>
              <w:bottom w:val="nil"/>
              <w:right w:val="single" w:sz="4" w:space="0" w:color="auto"/>
            </w:tcBorders>
            <w:vAlign w:val="center"/>
          </w:tcPr>
          <w:p w14:paraId="4A5D0984" w14:textId="77777777" w:rsidR="00C52F92" w:rsidRPr="00C30686" w:rsidRDefault="00C52F92" w:rsidP="001D51AA">
            <w:pPr>
              <w:pStyle w:val="TAC"/>
              <w:rPr>
                <w:rFonts w:eastAsiaTheme="minorEastAsia"/>
                <w:lang w:val="en-US" w:eastAsia="zh-CN"/>
              </w:rPr>
            </w:pPr>
          </w:p>
        </w:tc>
      </w:tr>
      <w:tr w:rsidR="00C52F92" w:rsidRPr="00C30686" w14:paraId="5B1B8A75"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685F7F7"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2C8681F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F33D1C5" w14:textId="77777777" w:rsidR="00C52F92" w:rsidRPr="00C30686" w:rsidRDefault="00C52F92" w:rsidP="001D51AA">
            <w:pPr>
              <w:pStyle w:val="TAC"/>
              <w:rPr>
                <w:rFonts w:eastAsiaTheme="minorEastAsia"/>
                <w:lang w:val="en-US" w:eastAsia="zh-CN"/>
              </w:rPr>
            </w:pPr>
            <w:r w:rsidRPr="00C30686">
              <w:rPr>
                <w:color w:val="000000"/>
                <w:lang w:eastAsia="zh-CN"/>
              </w:rPr>
              <w:t>n26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2033687" w14:textId="77777777" w:rsidR="00C52F92" w:rsidRPr="00C30686" w:rsidRDefault="00C52F92" w:rsidP="001D51AA">
            <w:pPr>
              <w:pStyle w:val="TAC"/>
              <w:rPr>
                <w:rFonts w:eastAsiaTheme="minorEastAsia"/>
                <w:lang w:val="en-US" w:eastAsia="zh-CN" w:bidi="ar"/>
              </w:rPr>
            </w:pPr>
            <w:r w:rsidRPr="00C30686">
              <w:rPr>
                <w:rFonts w:cs="Arial"/>
                <w:szCs w:val="18"/>
                <w:lang w:val="en-US" w:eastAsia="zh-CN" w:bidi="ar"/>
              </w:rPr>
              <w:t>5, 10, 15, 20</w:t>
            </w:r>
          </w:p>
        </w:tc>
        <w:tc>
          <w:tcPr>
            <w:tcW w:w="0" w:type="auto"/>
            <w:gridSpan w:val="2"/>
            <w:tcBorders>
              <w:top w:val="nil"/>
              <w:left w:val="single" w:sz="4" w:space="0" w:color="auto"/>
              <w:bottom w:val="single" w:sz="4" w:space="0" w:color="auto"/>
              <w:right w:val="single" w:sz="4" w:space="0" w:color="auto"/>
            </w:tcBorders>
            <w:vAlign w:val="center"/>
          </w:tcPr>
          <w:p w14:paraId="104FA938" w14:textId="77777777" w:rsidR="00C52F92" w:rsidRPr="00C30686" w:rsidRDefault="00C52F92" w:rsidP="001D51AA">
            <w:pPr>
              <w:pStyle w:val="TAC"/>
              <w:rPr>
                <w:rFonts w:eastAsiaTheme="minorEastAsia"/>
                <w:lang w:val="en-US" w:eastAsia="zh-CN"/>
              </w:rPr>
            </w:pPr>
          </w:p>
        </w:tc>
      </w:tr>
      <w:tr w:rsidR="00C52F92" w:rsidRPr="00C30686" w14:paraId="10B2D3B4"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4A9B7E6C" w14:textId="77777777" w:rsidR="00C52F92" w:rsidRPr="00C30686" w:rsidRDefault="00C52F92" w:rsidP="001D51AA">
            <w:pPr>
              <w:pStyle w:val="TAC"/>
              <w:rPr>
                <w:rFonts w:eastAsiaTheme="minorEastAsia"/>
                <w:lang w:val="en-US" w:eastAsia="zh-CN"/>
              </w:rPr>
            </w:pPr>
            <w:r w:rsidRPr="00C30686">
              <w:rPr>
                <w:rFonts w:eastAsiaTheme="minorEastAsia"/>
              </w:rPr>
              <w:t>CA_n1A-n3A-n26(2A)</w:t>
            </w:r>
          </w:p>
        </w:tc>
        <w:tc>
          <w:tcPr>
            <w:tcW w:w="2785" w:type="dxa"/>
            <w:gridSpan w:val="2"/>
            <w:tcBorders>
              <w:top w:val="single" w:sz="4" w:space="0" w:color="auto"/>
              <w:left w:val="single" w:sz="4" w:space="0" w:color="auto"/>
              <w:bottom w:val="nil"/>
              <w:right w:val="single" w:sz="4" w:space="0" w:color="auto"/>
            </w:tcBorders>
            <w:vAlign w:val="center"/>
          </w:tcPr>
          <w:p w14:paraId="4A4DDFDB"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CA_n1A-n3A</w:t>
            </w:r>
          </w:p>
          <w:p w14:paraId="2891C09B"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CA_n1A-n26A</w:t>
            </w:r>
          </w:p>
          <w:p w14:paraId="7A96D14C"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CA_n3A-n26A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6E84C65" w14:textId="77777777" w:rsidR="00C52F92" w:rsidRPr="00C30686" w:rsidRDefault="00C52F92" w:rsidP="001D51AA">
            <w:pPr>
              <w:pStyle w:val="TAC"/>
              <w:rPr>
                <w:rFonts w:eastAsiaTheme="minorEastAsia"/>
                <w:lang w:val="en-US" w:eastAsia="zh-CN"/>
              </w:rPr>
            </w:pPr>
            <w:r w:rsidRPr="00C30686">
              <w:rPr>
                <w:rFonts w:eastAsiaTheme="minorEastAsia"/>
                <w:color w:val="000000"/>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8C774DE" w14:textId="77777777" w:rsidR="00C52F92" w:rsidRPr="00C30686" w:rsidRDefault="00C52F92" w:rsidP="001D51AA">
            <w:pPr>
              <w:pStyle w:val="TAC"/>
              <w:rPr>
                <w:rFonts w:eastAsiaTheme="minorEastAsia"/>
                <w:lang w:val="en-US" w:eastAsia="zh-CN" w:bidi="ar"/>
              </w:rPr>
            </w:pPr>
            <w:r w:rsidRPr="00C30686">
              <w:rPr>
                <w:rFonts w:eastAsiaTheme="minorEastAsia" w:cs="Arial"/>
                <w:lang w:val="en-US" w:eastAsia="zh-CN" w:bidi="ar"/>
              </w:rPr>
              <w:t>5, 10, 15, 20, 25, 30, 40, 45, 50</w:t>
            </w:r>
          </w:p>
        </w:tc>
        <w:tc>
          <w:tcPr>
            <w:tcW w:w="2445" w:type="dxa"/>
            <w:gridSpan w:val="2"/>
            <w:tcBorders>
              <w:top w:val="single" w:sz="4" w:space="0" w:color="auto"/>
              <w:left w:val="single" w:sz="4" w:space="0" w:color="auto"/>
              <w:bottom w:val="nil"/>
              <w:right w:val="single" w:sz="4" w:space="0" w:color="auto"/>
            </w:tcBorders>
            <w:vAlign w:val="center"/>
          </w:tcPr>
          <w:p w14:paraId="36DB28A3" w14:textId="77777777" w:rsidR="00C52F92" w:rsidRPr="00C30686" w:rsidRDefault="00C52F92" w:rsidP="001D51AA">
            <w:pPr>
              <w:pStyle w:val="TAC"/>
              <w:rPr>
                <w:rFonts w:eastAsiaTheme="minorEastAsia"/>
                <w:lang w:val="en-US" w:eastAsia="zh-CN"/>
              </w:rPr>
            </w:pPr>
            <w:r w:rsidRPr="00C30686">
              <w:rPr>
                <w:rFonts w:eastAsiaTheme="minorEastAsia" w:hint="eastAsia"/>
                <w:szCs w:val="18"/>
                <w:lang w:val="en-US" w:eastAsia="zh-CN"/>
              </w:rPr>
              <w:t>0</w:t>
            </w:r>
          </w:p>
        </w:tc>
      </w:tr>
      <w:tr w:rsidR="00C52F92" w:rsidRPr="00C30686" w14:paraId="7B60DDD6"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377055B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B961A16"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873A371" w14:textId="77777777" w:rsidR="00C52F92" w:rsidRPr="00C30686" w:rsidRDefault="00C52F92" w:rsidP="001D51AA">
            <w:pPr>
              <w:pStyle w:val="TAC"/>
              <w:rPr>
                <w:rFonts w:eastAsiaTheme="minorEastAsia"/>
                <w:lang w:val="en-US" w:eastAsia="zh-CN"/>
              </w:rPr>
            </w:pPr>
            <w:r w:rsidRPr="00C30686">
              <w:rPr>
                <w:rFonts w:eastAsiaTheme="minorEastAsia"/>
                <w:color w:val="000000"/>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7522429" w14:textId="77777777" w:rsidR="00C52F92" w:rsidRPr="00C30686" w:rsidRDefault="00C52F92" w:rsidP="001D51AA">
            <w:pPr>
              <w:pStyle w:val="TAC"/>
              <w:rPr>
                <w:rFonts w:eastAsiaTheme="minorEastAsia"/>
                <w:lang w:val="en-US" w:eastAsia="zh-CN" w:bidi="ar"/>
              </w:rPr>
            </w:pPr>
            <w:r w:rsidRPr="00C30686">
              <w:rPr>
                <w:rFonts w:cs="Arial"/>
                <w:szCs w:val="18"/>
                <w:lang w:val="en-US" w:eastAsia="zh-CN" w:bidi="ar"/>
              </w:rPr>
              <w:t>5, 10, 15, 20, 25, 30</w:t>
            </w:r>
            <w:r w:rsidRPr="00C30686">
              <w:rPr>
                <w:rFonts w:cs="Arial" w:hint="eastAsia"/>
                <w:szCs w:val="18"/>
                <w:lang w:val="en-US" w:eastAsia="zh-CN" w:bidi="ar"/>
              </w:rPr>
              <w:t>,</w:t>
            </w:r>
            <w:r w:rsidRPr="00C30686">
              <w:rPr>
                <w:rFonts w:cs="Arial"/>
                <w:szCs w:val="18"/>
                <w:lang w:val="en-US" w:eastAsia="zh-CN" w:bidi="ar"/>
              </w:rPr>
              <w:t xml:space="preserve"> 35,</w:t>
            </w:r>
            <w:r w:rsidRPr="00C30686">
              <w:rPr>
                <w:rFonts w:cs="Arial" w:hint="eastAsia"/>
                <w:szCs w:val="18"/>
                <w:lang w:val="en-US" w:eastAsia="zh-CN" w:bidi="ar"/>
              </w:rPr>
              <w:t xml:space="preserve"> 40</w:t>
            </w:r>
            <w:r w:rsidRPr="00C30686">
              <w:rPr>
                <w:rFonts w:cs="Arial"/>
                <w:szCs w:val="18"/>
                <w:lang w:val="en-US" w:eastAsia="zh-CN" w:bidi="ar"/>
              </w:rPr>
              <w:t>, 45, 50</w:t>
            </w:r>
          </w:p>
        </w:tc>
        <w:tc>
          <w:tcPr>
            <w:tcW w:w="2445" w:type="dxa"/>
            <w:gridSpan w:val="2"/>
            <w:tcBorders>
              <w:top w:val="nil"/>
              <w:left w:val="single" w:sz="4" w:space="0" w:color="auto"/>
              <w:bottom w:val="nil"/>
              <w:right w:val="single" w:sz="4" w:space="0" w:color="auto"/>
            </w:tcBorders>
            <w:vAlign w:val="center"/>
          </w:tcPr>
          <w:p w14:paraId="7541E0FA" w14:textId="77777777" w:rsidR="00C52F92" w:rsidRPr="00C30686" w:rsidRDefault="00C52F92" w:rsidP="001D51AA">
            <w:pPr>
              <w:pStyle w:val="TAC"/>
              <w:rPr>
                <w:rFonts w:eastAsiaTheme="minorEastAsia"/>
                <w:lang w:val="en-US" w:eastAsia="zh-CN"/>
              </w:rPr>
            </w:pPr>
          </w:p>
        </w:tc>
      </w:tr>
      <w:tr w:rsidR="00C52F92" w:rsidRPr="00C30686" w14:paraId="197846B9"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4E2B673B"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72243273"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1B054D2" w14:textId="77777777" w:rsidR="00C52F92" w:rsidRPr="00C30686" w:rsidRDefault="00C52F92" w:rsidP="001D51AA">
            <w:pPr>
              <w:pStyle w:val="TAC"/>
              <w:rPr>
                <w:rFonts w:eastAsiaTheme="minorEastAsia"/>
                <w:lang w:val="en-US" w:eastAsia="zh-CN"/>
              </w:rPr>
            </w:pPr>
            <w:r w:rsidRPr="00C30686">
              <w:rPr>
                <w:color w:val="000000"/>
                <w:lang w:eastAsia="zh-CN"/>
              </w:rPr>
              <w:t>n26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4B2DDA0"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CA_n26(2A)_BCS0</w:t>
            </w:r>
          </w:p>
        </w:tc>
        <w:tc>
          <w:tcPr>
            <w:tcW w:w="2445" w:type="dxa"/>
            <w:gridSpan w:val="2"/>
            <w:tcBorders>
              <w:top w:val="nil"/>
              <w:left w:val="single" w:sz="4" w:space="0" w:color="auto"/>
              <w:bottom w:val="single" w:sz="4" w:space="0" w:color="auto"/>
              <w:right w:val="single" w:sz="4" w:space="0" w:color="auto"/>
            </w:tcBorders>
            <w:vAlign w:val="center"/>
          </w:tcPr>
          <w:p w14:paraId="2CECF4CE" w14:textId="77777777" w:rsidR="00C52F92" w:rsidRPr="00C30686" w:rsidRDefault="00C52F92" w:rsidP="001D51AA">
            <w:pPr>
              <w:pStyle w:val="TAC"/>
              <w:rPr>
                <w:rFonts w:eastAsiaTheme="minorEastAsia"/>
                <w:lang w:val="en-US" w:eastAsia="zh-CN"/>
              </w:rPr>
            </w:pPr>
          </w:p>
        </w:tc>
      </w:tr>
      <w:tr w:rsidR="00C52F92" w:rsidRPr="00C30686" w14:paraId="3B264E88"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363DF06A" w14:textId="77777777" w:rsidR="00C52F92" w:rsidRPr="00C30686" w:rsidRDefault="00C52F92" w:rsidP="001D51AA">
            <w:pPr>
              <w:pStyle w:val="TAC"/>
              <w:rPr>
                <w:rFonts w:eastAsiaTheme="minorEastAsia"/>
                <w:lang w:val="en-US" w:eastAsia="zh-CN"/>
              </w:rPr>
            </w:pPr>
            <w:r w:rsidRPr="00C30686">
              <w:rPr>
                <w:rFonts w:eastAsiaTheme="minorEastAsia"/>
              </w:rPr>
              <w:t>CA_n1A-n3B-n26A</w:t>
            </w:r>
          </w:p>
        </w:tc>
        <w:tc>
          <w:tcPr>
            <w:tcW w:w="2785" w:type="dxa"/>
            <w:gridSpan w:val="2"/>
            <w:tcBorders>
              <w:top w:val="single" w:sz="4" w:space="0" w:color="auto"/>
              <w:left w:val="single" w:sz="4" w:space="0" w:color="auto"/>
              <w:bottom w:val="nil"/>
              <w:right w:val="single" w:sz="4" w:space="0" w:color="auto"/>
            </w:tcBorders>
            <w:vAlign w:val="center"/>
          </w:tcPr>
          <w:p w14:paraId="013CD7BF"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CA_n1A-n3A</w:t>
            </w:r>
          </w:p>
          <w:p w14:paraId="162D6792"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CA_n1A-n26A</w:t>
            </w:r>
          </w:p>
          <w:p w14:paraId="66EB13D2"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CA_n3A-n26A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3644514" w14:textId="77777777" w:rsidR="00C52F92" w:rsidRPr="00C30686" w:rsidRDefault="00C52F92" w:rsidP="001D51AA">
            <w:pPr>
              <w:pStyle w:val="TAC"/>
              <w:rPr>
                <w:rFonts w:eastAsiaTheme="minorEastAsia"/>
                <w:lang w:val="en-US" w:eastAsia="zh-CN"/>
              </w:rPr>
            </w:pPr>
            <w:r w:rsidRPr="00C30686">
              <w:rPr>
                <w:rFonts w:eastAsiaTheme="minorEastAsia"/>
                <w:color w:val="000000"/>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8BAF413" w14:textId="77777777" w:rsidR="00C52F92" w:rsidRPr="00C30686" w:rsidRDefault="00C52F92" w:rsidP="001D51AA">
            <w:pPr>
              <w:pStyle w:val="TAC"/>
              <w:rPr>
                <w:rFonts w:eastAsiaTheme="minorEastAsia"/>
                <w:lang w:val="en-US" w:eastAsia="zh-CN" w:bidi="ar"/>
              </w:rPr>
            </w:pPr>
            <w:r w:rsidRPr="00C30686">
              <w:rPr>
                <w:rFonts w:eastAsiaTheme="minorEastAsia" w:cs="Arial"/>
                <w:lang w:val="en-US" w:eastAsia="zh-CN" w:bidi="ar"/>
              </w:rPr>
              <w:t>5, 10, 15, 20, 25, 30, 40, 45, 50</w:t>
            </w:r>
          </w:p>
        </w:tc>
        <w:tc>
          <w:tcPr>
            <w:tcW w:w="2445" w:type="dxa"/>
            <w:gridSpan w:val="2"/>
            <w:tcBorders>
              <w:top w:val="single" w:sz="4" w:space="0" w:color="auto"/>
              <w:left w:val="single" w:sz="4" w:space="0" w:color="auto"/>
              <w:bottom w:val="nil"/>
              <w:right w:val="single" w:sz="4" w:space="0" w:color="auto"/>
            </w:tcBorders>
            <w:vAlign w:val="center"/>
          </w:tcPr>
          <w:p w14:paraId="57322E47" w14:textId="77777777" w:rsidR="00C52F92" w:rsidRPr="00C30686" w:rsidRDefault="00C52F92" w:rsidP="001D51AA">
            <w:pPr>
              <w:pStyle w:val="TAC"/>
              <w:rPr>
                <w:rFonts w:eastAsiaTheme="minorEastAsia"/>
                <w:lang w:val="en-US" w:eastAsia="zh-CN"/>
              </w:rPr>
            </w:pPr>
            <w:r w:rsidRPr="00C30686">
              <w:rPr>
                <w:rFonts w:eastAsiaTheme="minorEastAsia" w:hint="eastAsia"/>
                <w:szCs w:val="18"/>
                <w:lang w:val="en-US" w:eastAsia="zh-CN"/>
              </w:rPr>
              <w:t>0</w:t>
            </w:r>
          </w:p>
        </w:tc>
      </w:tr>
      <w:tr w:rsidR="00C52F92" w:rsidRPr="00C30686" w14:paraId="01C52A85"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479F911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F8E2FD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CCD468F" w14:textId="77777777" w:rsidR="00C52F92" w:rsidRPr="00C30686" w:rsidRDefault="00C52F92" w:rsidP="001D51AA">
            <w:pPr>
              <w:pStyle w:val="TAC"/>
              <w:rPr>
                <w:rFonts w:eastAsiaTheme="minorEastAsia"/>
                <w:lang w:val="en-US" w:eastAsia="zh-CN"/>
              </w:rPr>
            </w:pPr>
            <w:r w:rsidRPr="00C30686">
              <w:rPr>
                <w:rFonts w:eastAsiaTheme="minorEastAsia"/>
                <w:color w:val="000000"/>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A18A96E"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CA_n3B_BCS0</w:t>
            </w:r>
          </w:p>
        </w:tc>
        <w:tc>
          <w:tcPr>
            <w:tcW w:w="2445" w:type="dxa"/>
            <w:gridSpan w:val="2"/>
            <w:tcBorders>
              <w:top w:val="nil"/>
              <w:left w:val="single" w:sz="4" w:space="0" w:color="auto"/>
              <w:bottom w:val="nil"/>
              <w:right w:val="single" w:sz="4" w:space="0" w:color="auto"/>
            </w:tcBorders>
            <w:vAlign w:val="center"/>
          </w:tcPr>
          <w:p w14:paraId="6F288D64" w14:textId="77777777" w:rsidR="00C52F92" w:rsidRPr="00C30686" w:rsidRDefault="00C52F92" w:rsidP="001D51AA">
            <w:pPr>
              <w:pStyle w:val="TAC"/>
              <w:rPr>
                <w:rFonts w:eastAsiaTheme="minorEastAsia"/>
                <w:lang w:val="en-US" w:eastAsia="zh-CN"/>
              </w:rPr>
            </w:pPr>
          </w:p>
        </w:tc>
      </w:tr>
      <w:tr w:rsidR="00C52F92" w:rsidRPr="00C30686" w14:paraId="4834DD52"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03FCE71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183A2EBC"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B1F9072" w14:textId="77777777" w:rsidR="00C52F92" w:rsidRPr="00C30686" w:rsidRDefault="00C52F92" w:rsidP="001D51AA">
            <w:pPr>
              <w:pStyle w:val="TAC"/>
              <w:rPr>
                <w:rFonts w:eastAsiaTheme="minorEastAsia"/>
                <w:lang w:val="en-US" w:eastAsia="zh-CN"/>
              </w:rPr>
            </w:pPr>
            <w:r w:rsidRPr="00C30686">
              <w:rPr>
                <w:color w:val="000000"/>
                <w:lang w:eastAsia="zh-CN"/>
              </w:rPr>
              <w:t>n26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4F52BCF" w14:textId="77777777" w:rsidR="00C52F92" w:rsidRPr="00C30686" w:rsidRDefault="00C52F92" w:rsidP="001D51AA">
            <w:pPr>
              <w:pStyle w:val="TAC"/>
              <w:rPr>
                <w:rFonts w:eastAsiaTheme="minorEastAsia"/>
                <w:lang w:val="en-US" w:eastAsia="zh-CN" w:bidi="ar"/>
              </w:rPr>
            </w:pPr>
            <w:r w:rsidRPr="00C30686">
              <w:rPr>
                <w:rFonts w:eastAsiaTheme="minorEastAsia" w:cs="Arial"/>
                <w:color w:val="000000"/>
                <w:szCs w:val="18"/>
                <w:lang w:val="en-US" w:eastAsia="zh-CN" w:bidi="ar"/>
              </w:rPr>
              <w:t>5, 10, 15, 20, 25, 30</w:t>
            </w:r>
          </w:p>
        </w:tc>
        <w:tc>
          <w:tcPr>
            <w:tcW w:w="2445" w:type="dxa"/>
            <w:gridSpan w:val="2"/>
            <w:tcBorders>
              <w:top w:val="nil"/>
              <w:left w:val="single" w:sz="4" w:space="0" w:color="auto"/>
              <w:bottom w:val="single" w:sz="4" w:space="0" w:color="auto"/>
              <w:right w:val="single" w:sz="4" w:space="0" w:color="auto"/>
            </w:tcBorders>
            <w:vAlign w:val="center"/>
          </w:tcPr>
          <w:p w14:paraId="5C9E83D8" w14:textId="77777777" w:rsidR="00C52F92" w:rsidRPr="00C30686" w:rsidRDefault="00C52F92" w:rsidP="001D51AA">
            <w:pPr>
              <w:pStyle w:val="TAC"/>
              <w:rPr>
                <w:rFonts w:eastAsiaTheme="minorEastAsia"/>
                <w:lang w:val="en-US" w:eastAsia="zh-CN"/>
              </w:rPr>
            </w:pPr>
          </w:p>
        </w:tc>
      </w:tr>
      <w:tr w:rsidR="00C52F92" w:rsidRPr="00C30686" w14:paraId="5C1749B5"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2F1B6330" w14:textId="77777777" w:rsidR="00C52F92" w:rsidRPr="00C30686" w:rsidRDefault="00C52F92" w:rsidP="001D51AA">
            <w:pPr>
              <w:pStyle w:val="TAC"/>
              <w:rPr>
                <w:rFonts w:eastAsiaTheme="minorEastAsia"/>
                <w:lang w:val="en-US" w:eastAsia="zh-CN"/>
              </w:rPr>
            </w:pPr>
            <w:r w:rsidRPr="00C30686">
              <w:rPr>
                <w:rFonts w:eastAsiaTheme="minorEastAsia"/>
              </w:rPr>
              <w:t>CA_n1A-n3B-n26(2A)</w:t>
            </w:r>
          </w:p>
        </w:tc>
        <w:tc>
          <w:tcPr>
            <w:tcW w:w="2785" w:type="dxa"/>
            <w:gridSpan w:val="2"/>
            <w:tcBorders>
              <w:top w:val="single" w:sz="4" w:space="0" w:color="auto"/>
              <w:left w:val="single" w:sz="4" w:space="0" w:color="auto"/>
              <w:bottom w:val="nil"/>
              <w:right w:val="single" w:sz="4" w:space="0" w:color="auto"/>
            </w:tcBorders>
            <w:vAlign w:val="center"/>
          </w:tcPr>
          <w:p w14:paraId="48B8FE74"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CA_n1A-n3A</w:t>
            </w:r>
          </w:p>
          <w:p w14:paraId="7C06960F"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CA_n1A-n26A</w:t>
            </w:r>
          </w:p>
          <w:p w14:paraId="23B7A933"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CA_n3A-n26A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7E2C4CB" w14:textId="77777777" w:rsidR="00C52F92" w:rsidRPr="00C30686" w:rsidRDefault="00C52F92" w:rsidP="001D51AA">
            <w:pPr>
              <w:pStyle w:val="TAC"/>
              <w:rPr>
                <w:rFonts w:eastAsiaTheme="minorEastAsia"/>
                <w:lang w:val="en-US" w:eastAsia="zh-CN"/>
              </w:rPr>
            </w:pPr>
            <w:r w:rsidRPr="00C30686">
              <w:rPr>
                <w:rFonts w:eastAsiaTheme="minorEastAsia"/>
                <w:color w:val="000000"/>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1A49396" w14:textId="77777777" w:rsidR="00C52F92" w:rsidRPr="00C30686" w:rsidRDefault="00C52F92" w:rsidP="001D51AA">
            <w:pPr>
              <w:pStyle w:val="TAC"/>
              <w:rPr>
                <w:rFonts w:eastAsiaTheme="minorEastAsia"/>
                <w:lang w:val="en-US" w:eastAsia="zh-CN" w:bidi="ar"/>
              </w:rPr>
            </w:pPr>
            <w:r w:rsidRPr="00C30686">
              <w:rPr>
                <w:rFonts w:eastAsiaTheme="minorEastAsia" w:cs="Arial"/>
                <w:lang w:val="en-US" w:eastAsia="zh-CN" w:bidi="ar"/>
              </w:rPr>
              <w:t>5, 10, 15, 20, 25, 30, 40, 45, 50</w:t>
            </w:r>
          </w:p>
        </w:tc>
        <w:tc>
          <w:tcPr>
            <w:tcW w:w="2445" w:type="dxa"/>
            <w:gridSpan w:val="2"/>
            <w:tcBorders>
              <w:top w:val="single" w:sz="4" w:space="0" w:color="auto"/>
              <w:left w:val="single" w:sz="4" w:space="0" w:color="auto"/>
              <w:bottom w:val="nil"/>
              <w:right w:val="single" w:sz="4" w:space="0" w:color="auto"/>
            </w:tcBorders>
            <w:vAlign w:val="center"/>
          </w:tcPr>
          <w:p w14:paraId="11BEB44B" w14:textId="77777777" w:rsidR="00C52F92" w:rsidRPr="00C30686" w:rsidRDefault="00C52F92" w:rsidP="001D51AA">
            <w:pPr>
              <w:pStyle w:val="TAC"/>
              <w:rPr>
                <w:rFonts w:eastAsiaTheme="minorEastAsia"/>
                <w:lang w:val="en-US" w:eastAsia="zh-CN"/>
              </w:rPr>
            </w:pPr>
            <w:r w:rsidRPr="00C30686">
              <w:rPr>
                <w:rFonts w:eastAsiaTheme="minorEastAsia" w:hint="eastAsia"/>
                <w:szCs w:val="18"/>
                <w:lang w:val="en-US" w:eastAsia="zh-CN"/>
              </w:rPr>
              <w:t>0</w:t>
            </w:r>
          </w:p>
        </w:tc>
      </w:tr>
      <w:tr w:rsidR="00C52F92" w:rsidRPr="00C30686" w14:paraId="6223479B"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047381E5"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E4AD933"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87B5D67" w14:textId="77777777" w:rsidR="00C52F92" w:rsidRPr="00C30686" w:rsidRDefault="00C52F92" w:rsidP="001D51AA">
            <w:pPr>
              <w:pStyle w:val="TAC"/>
              <w:rPr>
                <w:rFonts w:eastAsiaTheme="minorEastAsia"/>
                <w:lang w:val="en-US" w:eastAsia="zh-CN"/>
              </w:rPr>
            </w:pPr>
            <w:r w:rsidRPr="00C30686">
              <w:rPr>
                <w:rFonts w:eastAsiaTheme="minorEastAsia"/>
                <w:color w:val="000000"/>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FBB3D7E"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CA_n3B_BCS0</w:t>
            </w:r>
          </w:p>
        </w:tc>
        <w:tc>
          <w:tcPr>
            <w:tcW w:w="2445" w:type="dxa"/>
            <w:gridSpan w:val="2"/>
            <w:tcBorders>
              <w:top w:val="nil"/>
              <w:left w:val="single" w:sz="4" w:space="0" w:color="auto"/>
              <w:bottom w:val="nil"/>
              <w:right w:val="single" w:sz="4" w:space="0" w:color="auto"/>
            </w:tcBorders>
            <w:vAlign w:val="center"/>
          </w:tcPr>
          <w:p w14:paraId="3D32D507" w14:textId="77777777" w:rsidR="00C52F92" w:rsidRPr="00C30686" w:rsidRDefault="00C52F92" w:rsidP="001D51AA">
            <w:pPr>
              <w:pStyle w:val="TAC"/>
              <w:rPr>
                <w:rFonts w:eastAsiaTheme="minorEastAsia"/>
                <w:lang w:val="en-US" w:eastAsia="zh-CN"/>
              </w:rPr>
            </w:pPr>
          </w:p>
        </w:tc>
      </w:tr>
      <w:tr w:rsidR="00C52F92" w:rsidRPr="00C30686" w14:paraId="0A6CE148"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7E7EEBE2"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662C307D"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84D211F" w14:textId="77777777" w:rsidR="00C52F92" w:rsidRPr="00C30686" w:rsidRDefault="00C52F92" w:rsidP="001D51AA">
            <w:pPr>
              <w:pStyle w:val="TAC"/>
              <w:rPr>
                <w:rFonts w:eastAsiaTheme="minorEastAsia"/>
                <w:lang w:val="en-US" w:eastAsia="zh-CN"/>
              </w:rPr>
            </w:pPr>
            <w:r w:rsidRPr="00C30686">
              <w:rPr>
                <w:color w:val="000000"/>
                <w:lang w:eastAsia="zh-CN"/>
              </w:rPr>
              <w:t>n26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1FC89D0"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CA_n26(2A)_BCS0</w:t>
            </w:r>
          </w:p>
        </w:tc>
        <w:tc>
          <w:tcPr>
            <w:tcW w:w="2445" w:type="dxa"/>
            <w:gridSpan w:val="2"/>
            <w:tcBorders>
              <w:top w:val="nil"/>
              <w:left w:val="single" w:sz="4" w:space="0" w:color="auto"/>
              <w:bottom w:val="single" w:sz="4" w:space="0" w:color="auto"/>
              <w:right w:val="single" w:sz="4" w:space="0" w:color="auto"/>
            </w:tcBorders>
            <w:vAlign w:val="center"/>
          </w:tcPr>
          <w:p w14:paraId="603FCB73" w14:textId="77777777" w:rsidR="00C52F92" w:rsidRPr="00C30686" w:rsidRDefault="00C52F92" w:rsidP="001D51AA">
            <w:pPr>
              <w:pStyle w:val="TAC"/>
              <w:rPr>
                <w:rFonts w:eastAsiaTheme="minorEastAsia"/>
                <w:lang w:val="en-US" w:eastAsia="zh-CN"/>
              </w:rPr>
            </w:pPr>
          </w:p>
        </w:tc>
      </w:tr>
      <w:tr w:rsidR="00C52F92" w:rsidRPr="00C30686" w14:paraId="3BFD05DB"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E0B4D38" w14:textId="77777777" w:rsidR="00C52F92" w:rsidRPr="00C30686" w:rsidRDefault="00C52F92" w:rsidP="001D51AA">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sv-SE" w:eastAsia="zh-CN"/>
              </w:rPr>
              <w:t>-n28A</w:t>
            </w:r>
          </w:p>
        </w:tc>
        <w:tc>
          <w:tcPr>
            <w:tcW w:w="2785" w:type="dxa"/>
            <w:gridSpan w:val="2"/>
            <w:tcBorders>
              <w:top w:val="single" w:sz="4" w:space="0" w:color="auto"/>
              <w:left w:val="single" w:sz="4" w:space="0" w:color="auto"/>
              <w:bottom w:val="nil"/>
              <w:right w:val="single" w:sz="4" w:space="0" w:color="auto"/>
            </w:tcBorders>
            <w:vAlign w:val="center"/>
          </w:tcPr>
          <w:p w14:paraId="629E0A73" w14:textId="77777777" w:rsidR="00C52F92" w:rsidRPr="00C30686" w:rsidRDefault="00C52F92" w:rsidP="001D51AA">
            <w:pPr>
              <w:pStyle w:val="TAC"/>
              <w:rPr>
                <w:rFonts w:eastAsiaTheme="minorEastAsia"/>
                <w:lang w:val="en-US"/>
              </w:rPr>
            </w:pPr>
            <w:r w:rsidRPr="00C30686">
              <w:rPr>
                <w:rFonts w:eastAsiaTheme="minorEastAsia"/>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403C4F4" w14:textId="77777777" w:rsidR="00C52F92" w:rsidRPr="00C30686" w:rsidRDefault="00C52F92" w:rsidP="001D51AA">
            <w:pPr>
              <w:pStyle w:val="TAC"/>
              <w:rPr>
                <w:rFonts w:eastAsiaTheme="minorEastAsia"/>
                <w:lang w:val="en-US"/>
              </w:rPr>
            </w:pPr>
            <w:r w:rsidRPr="00C30686">
              <w:rPr>
                <w:rFonts w:eastAsiaTheme="minorEastAsia"/>
                <w:lang w:val="en-US"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FA7A30C"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5D26FE7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6E7409C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4D6683D"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6069E983"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A304272" w14:textId="77777777" w:rsidR="00C52F92" w:rsidRPr="00C30686" w:rsidRDefault="00C52F92" w:rsidP="001D51AA">
            <w:pPr>
              <w:pStyle w:val="TAC"/>
              <w:rPr>
                <w:rFonts w:eastAsiaTheme="minorEastAsia"/>
                <w:lang w:val="en-US"/>
              </w:rPr>
            </w:pPr>
            <w:r w:rsidRPr="00C30686">
              <w:rPr>
                <w:rFonts w:eastAsiaTheme="minorEastAsia"/>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871F2EC"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w:t>
            </w:r>
          </w:p>
        </w:tc>
        <w:tc>
          <w:tcPr>
            <w:tcW w:w="2445" w:type="dxa"/>
            <w:gridSpan w:val="2"/>
            <w:tcBorders>
              <w:top w:val="nil"/>
              <w:left w:val="single" w:sz="4" w:space="0" w:color="auto"/>
              <w:bottom w:val="nil"/>
              <w:right w:val="single" w:sz="4" w:space="0" w:color="auto"/>
            </w:tcBorders>
            <w:vAlign w:val="center"/>
          </w:tcPr>
          <w:p w14:paraId="1681039B" w14:textId="77777777" w:rsidR="00C52F92" w:rsidRPr="00C30686" w:rsidRDefault="00C52F92" w:rsidP="001D51AA">
            <w:pPr>
              <w:pStyle w:val="TAC"/>
              <w:rPr>
                <w:rFonts w:eastAsiaTheme="minorEastAsia"/>
                <w:lang w:val="en-US" w:eastAsia="zh-CN"/>
              </w:rPr>
            </w:pPr>
          </w:p>
        </w:tc>
      </w:tr>
      <w:tr w:rsidR="00C52F92" w:rsidRPr="00C30686" w14:paraId="21D341D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4A8FC06"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11D96A71"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CD5390E" w14:textId="77777777" w:rsidR="00C52F92" w:rsidRPr="00C30686" w:rsidRDefault="00C52F92" w:rsidP="001D51AA">
            <w:pPr>
              <w:pStyle w:val="TAC"/>
              <w:rPr>
                <w:rFonts w:eastAsiaTheme="minorEastAsia"/>
                <w:lang w:val="en-US"/>
              </w:rPr>
            </w:pPr>
            <w:r w:rsidRPr="00C30686">
              <w:rPr>
                <w:rFonts w:eastAsiaTheme="minorEastAsia"/>
                <w:lang w:val="en-US"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AFABD47"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w:t>
            </w:r>
            <w:r w:rsidRPr="00C30686">
              <w:rPr>
                <w:rFonts w:eastAsiaTheme="minorEastAsia"/>
                <w:vertAlign w:val="superscript"/>
                <w:lang w:val="en-US" w:eastAsia="zh-CN" w:bidi="ar"/>
              </w:rPr>
              <w:t>2</w:t>
            </w:r>
          </w:p>
        </w:tc>
        <w:tc>
          <w:tcPr>
            <w:tcW w:w="2445" w:type="dxa"/>
            <w:gridSpan w:val="2"/>
            <w:tcBorders>
              <w:top w:val="nil"/>
              <w:left w:val="single" w:sz="4" w:space="0" w:color="auto"/>
              <w:bottom w:val="single" w:sz="4" w:space="0" w:color="auto"/>
              <w:right w:val="single" w:sz="4" w:space="0" w:color="auto"/>
            </w:tcBorders>
            <w:vAlign w:val="center"/>
          </w:tcPr>
          <w:p w14:paraId="003C3BEA" w14:textId="77777777" w:rsidR="00C52F92" w:rsidRPr="00C30686" w:rsidRDefault="00C52F92" w:rsidP="001D51AA">
            <w:pPr>
              <w:pStyle w:val="TAC"/>
              <w:rPr>
                <w:rFonts w:eastAsiaTheme="minorEastAsia"/>
                <w:lang w:val="en-US" w:eastAsia="zh-CN"/>
              </w:rPr>
            </w:pPr>
          </w:p>
        </w:tc>
      </w:tr>
      <w:tr w:rsidR="00C52F92" w:rsidRPr="00C30686" w14:paraId="66A73C3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092D4E4" w14:textId="77777777" w:rsidR="00C52F92" w:rsidRPr="00C30686" w:rsidRDefault="00C52F92" w:rsidP="001D51AA">
            <w:pPr>
              <w:pStyle w:val="TAC"/>
              <w:rPr>
                <w:rFonts w:eastAsiaTheme="minorEastAsia"/>
                <w:lang w:val="en-US"/>
              </w:rPr>
            </w:pPr>
          </w:p>
        </w:tc>
        <w:tc>
          <w:tcPr>
            <w:tcW w:w="2785" w:type="dxa"/>
            <w:gridSpan w:val="2"/>
            <w:tcBorders>
              <w:top w:val="single" w:sz="4" w:space="0" w:color="auto"/>
              <w:left w:val="single" w:sz="4" w:space="0" w:color="auto"/>
              <w:bottom w:val="nil"/>
              <w:right w:val="single" w:sz="4" w:space="0" w:color="auto"/>
            </w:tcBorders>
            <w:vAlign w:val="center"/>
          </w:tcPr>
          <w:p w14:paraId="5BFDFEA0" w14:textId="77777777" w:rsidR="00C52F92" w:rsidRPr="000A3247" w:rsidRDefault="00C52F92" w:rsidP="001D51AA">
            <w:pPr>
              <w:pStyle w:val="TAC"/>
              <w:rPr>
                <w:rFonts w:eastAsiaTheme="minorEastAsia"/>
                <w:szCs w:val="18"/>
                <w:lang w:val="en-US" w:eastAsia="ja-JP"/>
              </w:rPr>
            </w:pPr>
            <w:r w:rsidRPr="00C30686">
              <w:rPr>
                <w:rFonts w:eastAsiaTheme="minorEastAsia"/>
                <w:szCs w:val="18"/>
                <w:lang w:val="es-US" w:eastAsia="zh-CN"/>
              </w:rPr>
              <w:t>CA</w:t>
            </w:r>
            <w:r w:rsidRPr="00C30686">
              <w:rPr>
                <w:rFonts w:eastAsiaTheme="minorEastAsia"/>
                <w:szCs w:val="18"/>
                <w:lang w:val="es-US"/>
              </w:rPr>
              <w:t>_</w:t>
            </w:r>
            <w:r w:rsidRPr="00C30686">
              <w:rPr>
                <w:rFonts w:eastAsiaTheme="minorEastAsia"/>
                <w:szCs w:val="18"/>
                <w:lang w:val="es-US" w:eastAsia="zh-CN"/>
              </w:rPr>
              <w:t>n1</w:t>
            </w:r>
            <w:r w:rsidRPr="000A3247">
              <w:rPr>
                <w:rFonts w:eastAsiaTheme="minorEastAsia"/>
                <w:szCs w:val="18"/>
                <w:lang w:val="en-US" w:eastAsia="ja-JP"/>
              </w:rPr>
              <w:t>A-n</w:t>
            </w:r>
            <w:r w:rsidRPr="00C30686">
              <w:rPr>
                <w:rFonts w:eastAsiaTheme="minorEastAsia"/>
                <w:szCs w:val="18"/>
                <w:lang w:val="es-US" w:eastAsia="zh-CN"/>
              </w:rPr>
              <w:t>3</w:t>
            </w:r>
            <w:r w:rsidRPr="000A3247">
              <w:rPr>
                <w:rFonts w:eastAsiaTheme="minorEastAsia"/>
                <w:szCs w:val="18"/>
                <w:lang w:val="en-US" w:eastAsia="ja-JP"/>
              </w:rPr>
              <w:t>A</w:t>
            </w:r>
          </w:p>
          <w:p w14:paraId="3A1E2B20" w14:textId="77777777" w:rsidR="00C52F92" w:rsidRPr="000A3247" w:rsidRDefault="00C52F92" w:rsidP="001D51AA">
            <w:pPr>
              <w:pStyle w:val="TAC"/>
              <w:rPr>
                <w:rFonts w:eastAsiaTheme="minorEastAsia"/>
                <w:szCs w:val="18"/>
                <w:lang w:val="en-US" w:eastAsia="ja-JP"/>
              </w:rPr>
            </w:pPr>
            <w:r w:rsidRPr="000A3247">
              <w:rPr>
                <w:rFonts w:eastAsiaTheme="minorEastAsia"/>
                <w:szCs w:val="18"/>
                <w:lang w:val="en-US" w:eastAsia="ja-JP"/>
              </w:rPr>
              <w:t>CA_n1A-n28A</w:t>
            </w:r>
          </w:p>
          <w:p w14:paraId="32692CCA" w14:textId="77777777" w:rsidR="00C52F92" w:rsidRPr="00C30686" w:rsidRDefault="00C52F92" w:rsidP="001D51AA">
            <w:pPr>
              <w:pStyle w:val="TAC"/>
              <w:rPr>
                <w:rFonts w:eastAsiaTheme="minorEastAsia"/>
                <w:lang w:val="en-US"/>
              </w:rPr>
            </w:pPr>
            <w:r w:rsidRPr="00C30686">
              <w:rPr>
                <w:rFonts w:eastAsiaTheme="minorEastAsia"/>
                <w:szCs w:val="18"/>
                <w:lang w:val="en-US"/>
              </w:rPr>
              <w:t>CA_n3A-n28A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7E803C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AE573DB"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7F9A89D9"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1</w:t>
            </w:r>
          </w:p>
        </w:tc>
      </w:tr>
      <w:tr w:rsidR="00C52F92" w:rsidRPr="00C30686" w14:paraId="1279B99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8BF24D0"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17F416EF"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A207A5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B02E35B"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58D8DBEB" w14:textId="77777777" w:rsidR="00C52F92" w:rsidRPr="00C30686" w:rsidRDefault="00C52F92" w:rsidP="001D51AA">
            <w:pPr>
              <w:pStyle w:val="TAC"/>
              <w:rPr>
                <w:rFonts w:eastAsiaTheme="minorEastAsia"/>
                <w:lang w:val="en-US" w:eastAsia="zh-CN"/>
              </w:rPr>
            </w:pPr>
          </w:p>
        </w:tc>
      </w:tr>
      <w:tr w:rsidR="00C52F92" w:rsidRPr="00C30686" w14:paraId="0C6801E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2D27D72"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40236E35"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A47C16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DD306E0"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gridSpan w:val="2"/>
            <w:tcBorders>
              <w:top w:val="nil"/>
              <w:left w:val="single" w:sz="4" w:space="0" w:color="auto"/>
              <w:bottom w:val="single" w:sz="4" w:space="0" w:color="auto"/>
              <w:right w:val="single" w:sz="4" w:space="0" w:color="auto"/>
            </w:tcBorders>
            <w:vAlign w:val="center"/>
          </w:tcPr>
          <w:p w14:paraId="43BB8848" w14:textId="77777777" w:rsidR="00C52F92" w:rsidRPr="00C30686" w:rsidRDefault="00C52F92" w:rsidP="001D51AA">
            <w:pPr>
              <w:pStyle w:val="TAC"/>
              <w:rPr>
                <w:rFonts w:eastAsiaTheme="minorEastAsia"/>
                <w:lang w:val="en-US" w:eastAsia="zh-CN"/>
              </w:rPr>
            </w:pPr>
          </w:p>
        </w:tc>
      </w:tr>
      <w:tr w:rsidR="00C52F92" w:rsidRPr="00C30686" w14:paraId="73450F4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D1CF8C5"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2B8063DA"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783643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6A82012"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7AE30BB5"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2</w:t>
            </w:r>
          </w:p>
        </w:tc>
      </w:tr>
      <w:tr w:rsidR="00C52F92" w:rsidRPr="00C30686" w14:paraId="037F9B1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B68A9DB"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394908E8"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1E777A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7E65DE4"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gridSpan w:val="2"/>
            <w:tcBorders>
              <w:top w:val="nil"/>
              <w:left w:val="single" w:sz="4" w:space="0" w:color="auto"/>
              <w:bottom w:val="nil"/>
              <w:right w:val="single" w:sz="4" w:space="0" w:color="auto"/>
            </w:tcBorders>
            <w:vAlign w:val="center"/>
          </w:tcPr>
          <w:p w14:paraId="0BACE952" w14:textId="77777777" w:rsidR="00C52F92" w:rsidRPr="00C30686" w:rsidRDefault="00C52F92" w:rsidP="001D51AA">
            <w:pPr>
              <w:pStyle w:val="TAC"/>
              <w:rPr>
                <w:rFonts w:eastAsiaTheme="minorEastAsia"/>
                <w:lang w:val="en-US" w:eastAsia="zh-CN"/>
              </w:rPr>
            </w:pPr>
          </w:p>
        </w:tc>
      </w:tr>
      <w:tr w:rsidR="00C52F92" w:rsidRPr="00C30686" w14:paraId="0CAD1210"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16CE8CA"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5A2B72C2"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FDE737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40060CB"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w:t>
            </w:r>
            <w:r w:rsidRPr="00C30686">
              <w:rPr>
                <w:rFonts w:eastAsiaTheme="minorEastAsia"/>
                <w:vertAlign w:val="superscript"/>
                <w:lang w:val="en-US" w:eastAsia="zh-CN" w:bidi="ar"/>
              </w:rPr>
              <w:t>1</w:t>
            </w:r>
            <w:r w:rsidRPr="00C30686">
              <w:rPr>
                <w:rFonts w:eastAsiaTheme="minorEastAsia"/>
                <w:lang w:val="en-US" w:eastAsia="zh-CN" w:bidi="ar"/>
              </w:rPr>
              <w:t>, 30</w:t>
            </w:r>
            <w:r w:rsidRPr="00C30686">
              <w:rPr>
                <w:rFonts w:eastAsiaTheme="minorEastAsia"/>
                <w:vertAlign w:val="superscript"/>
                <w:lang w:val="en-US" w:eastAsia="zh-CN" w:bidi="ar"/>
              </w:rPr>
              <w:t>1</w:t>
            </w:r>
          </w:p>
        </w:tc>
        <w:tc>
          <w:tcPr>
            <w:tcW w:w="2445" w:type="dxa"/>
            <w:gridSpan w:val="2"/>
            <w:tcBorders>
              <w:top w:val="nil"/>
              <w:left w:val="single" w:sz="4" w:space="0" w:color="auto"/>
              <w:bottom w:val="single" w:sz="4" w:space="0" w:color="auto"/>
              <w:right w:val="single" w:sz="4" w:space="0" w:color="auto"/>
            </w:tcBorders>
            <w:vAlign w:val="center"/>
          </w:tcPr>
          <w:p w14:paraId="3D8E06F1" w14:textId="77777777" w:rsidR="00C52F92" w:rsidRPr="00C30686" w:rsidRDefault="00C52F92" w:rsidP="001D51AA">
            <w:pPr>
              <w:pStyle w:val="TAC"/>
              <w:rPr>
                <w:rFonts w:eastAsiaTheme="minorEastAsia"/>
                <w:lang w:val="en-US" w:eastAsia="zh-CN"/>
              </w:rPr>
            </w:pPr>
          </w:p>
        </w:tc>
      </w:tr>
      <w:tr w:rsidR="00C52F92" w:rsidRPr="00C30686" w14:paraId="62E1D472"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669AA05D" w14:textId="77777777" w:rsidR="00C52F92" w:rsidRPr="00C30686" w:rsidRDefault="00C52F92" w:rsidP="001D51AA">
            <w:pPr>
              <w:pStyle w:val="TAC"/>
              <w:rPr>
                <w:rFonts w:eastAsiaTheme="minorEastAsia"/>
                <w:szCs w:val="18"/>
                <w:lang w:eastAsia="zh-CN"/>
              </w:rPr>
            </w:pPr>
            <w:r w:rsidRPr="00C30686">
              <w:rPr>
                <w:rFonts w:eastAsiaTheme="minorEastAsia"/>
                <w:szCs w:val="18"/>
                <w:lang w:eastAsia="zh-CN"/>
              </w:rPr>
              <w:t>CA_n1A-n3A-n38A</w:t>
            </w:r>
          </w:p>
        </w:tc>
        <w:tc>
          <w:tcPr>
            <w:tcW w:w="2785" w:type="dxa"/>
            <w:gridSpan w:val="2"/>
            <w:tcBorders>
              <w:top w:val="single" w:sz="4" w:space="0" w:color="auto"/>
              <w:left w:val="single" w:sz="4" w:space="0" w:color="auto"/>
              <w:bottom w:val="nil"/>
              <w:right w:val="single" w:sz="4" w:space="0" w:color="auto"/>
            </w:tcBorders>
            <w:vAlign w:val="center"/>
          </w:tcPr>
          <w:p w14:paraId="55070499" w14:textId="77777777" w:rsidR="00C52F92" w:rsidRPr="00C30686" w:rsidRDefault="00C52F92" w:rsidP="001D51AA">
            <w:pPr>
              <w:pStyle w:val="TAC"/>
              <w:rPr>
                <w:szCs w:val="18"/>
                <w:lang w:val="en-US" w:eastAsia="zh-CN"/>
              </w:rPr>
            </w:pPr>
            <w:r w:rsidRPr="00C30686">
              <w:rPr>
                <w:rFonts w:eastAsiaTheme="minorEastAsia"/>
                <w:szCs w:val="18"/>
                <w:lang w:val="en-US" w:eastAsia="zh-CN"/>
              </w:rPr>
              <w:t>-</w:t>
            </w:r>
          </w:p>
          <w:p w14:paraId="0948423E"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4220423"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80594B9" w14:textId="77777777" w:rsidR="00C52F92" w:rsidRPr="00C30686" w:rsidRDefault="00C52F92" w:rsidP="001D51AA">
            <w:pPr>
              <w:pStyle w:val="TAC"/>
              <w:rPr>
                <w:rFonts w:cs="Arial"/>
                <w:szCs w:val="18"/>
                <w:lang w:val="en-US" w:eastAsia="zh-CN" w:bidi="ar"/>
              </w:rPr>
            </w:pPr>
            <w:r w:rsidRPr="00C30686">
              <w:rPr>
                <w:rFonts w:cs="Arial"/>
                <w:szCs w:val="18"/>
                <w:lang w:val="en-US" w:eastAsia="zh-CN" w:bidi="ar"/>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2927472A"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0</w:t>
            </w:r>
          </w:p>
        </w:tc>
      </w:tr>
      <w:tr w:rsidR="00C52F92" w:rsidRPr="00C30686" w14:paraId="15523B9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CA0107B" w14:textId="77777777" w:rsidR="00C52F92" w:rsidRPr="00C30686" w:rsidRDefault="00C52F92" w:rsidP="001D51AA">
            <w:pPr>
              <w:pStyle w:val="TAC"/>
              <w:rPr>
                <w:rFonts w:eastAsiaTheme="minorEastAsia"/>
                <w:szCs w:val="18"/>
                <w:lang w:eastAsia="zh-CN"/>
              </w:rPr>
            </w:pPr>
          </w:p>
        </w:tc>
        <w:tc>
          <w:tcPr>
            <w:tcW w:w="2785" w:type="dxa"/>
            <w:gridSpan w:val="2"/>
            <w:tcBorders>
              <w:top w:val="nil"/>
              <w:left w:val="single" w:sz="4" w:space="0" w:color="auto"/>
              <w:bottom w:val="nil"/>
              <w:right w:val="single" w:sz="4" w:space="0" w:color="auto"/>
            </w:tcBorders>
            <w:vAlign w:val="center"/>
          </w:tcPr>
          <w:p w14:paraId="73A4E3D8"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7C5D945"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C2CF307" w14:textId="77777777" w:rsidR="00C52F92" w:rsidRPr="00C30686" w:rsidRDefault="00C52F92" w:rsidP="001D51AA">
            <w:pPr>
              <w:pStyle w:val="TAC"/>
              <w:rPr>
                <w:rFonts w:cs="Arial"/>
                <w:szCs w:val="18"/>
                <w:lang w:val="en-US" w:eastAsia="zh-CN" w:bidi="ar"/>
              </w:rPr>
            </w:pPr>
            <w:r w:rsidRPr="00C30686">
              <w:rPr>
                <w:rFonts w:cs="Arial"/>
                <w:szCs w:val="18"/>
                <w:lang w:val="en-US" w:eastAsia="zh-CN" w:bidi="ar"/>
              </w:rPr>
              <w:t>5, 10, 15, 20, 25, 30, 40, 50</w:t>
            </w:r>
          </w:p>
        </w:tc>
        <w:tc>
          <w:tcPr>
            <w:tcW w:w="2445" w:type="dxa"/>
            <w:gridSpan w:val="2"/>
            <w:tcBorders>
              <w:top w:val="nil"/>
              <w:left w:val="single" w:sz="4" w:space="0" w:color="auto"/>
              <w:bottom w:val="nil"/>
              <w:right w:val="single" w:sz="4" w:space="0" w:color="auto"/>
            </w:tcBorders>
            <w:vAlign w:val="center"/>
          </w:tcPr>
          <w:p w14:paraId="0374078C" w14:textId="77777777" w:rsidR="00C52F92" w:rsidRPr="00C30686" w:rsidRDefault="00C52F92" w:rsidP="001D51AA">
            <w:pPr>
              <w:pStyle w:val="TAC"/>
              <w:rPr>
                <w:rFonts w:eastAsiaTheme="minorEastAsia"/>
                <w:szCs w:val="18"/>
                <w:lang w:val="en-US" w:eastAsia="zh-CN"/>
              </w:rPr>
            </w:pPr>
          </w:p>
        </w:tc>
      </w:tr>
      <w:tr w:rsidR="00C52F92" w:rsidRPr="00C30686" w14:paraId="4D8D0647"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EC4A60A" w14:textId="77777777" w:rsidR="00C52F92" w:rsidRPr="00C30686" w:rsidRDefault="00C52F92" w:rsidP="001D51AA">
            <w:pPr>
              <w:pStyle w:val="TAC"/>
              <w:rPr>
                <w:rFonts w:eastAsiaTheme="minorEastAsia"/>
                <w:szCs w:val="18"/>
                <w:lang w:eastAsia="zh-CN"/>
              </w:rPr>
            </w:pPr>
          </w:p>
        </w:tc>
        <w:tc>
          <w:tcPr>
            <w:tcW w:w="2785" w:type="dxa"/>
            <w:gridSpan w:val="2"/>
            <w:tcBorders>
              <w:top w:val="nil"/>
              <w:left w:val="single" w:sz="4" w:space="0" w:color="auto"/>
              <w:bottom w:val="single" w:sz="4" w:space="0" w:color="auto"/>
              <w:right w:val="single" w:sz="4" w:space="0" w:color="auto"/>
            </w:tcBorders>
            <w:vAlign w:val="center"/>
          </w:tcPr>
          <w:p w14:paraId="2922781E"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A66F05D"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n38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A1FF4FA" w14:textId="77777777" w:rsidR="00C52F92" w:rsidRPr="00C30686" w:rsidRDefault="00C52F92" w:rsidP="001D51AA">
            <w:pPr>
              <w:pStyle w:val="TAC"/>
              <w:rPr>
                <w:rFonts w:cs="Arial"/>
                <w:szCs w:val="18"/>
                <w:lang w:val="en-US" w:eastAsia="zh-CN" w:bidi="ar"/>
              </w:rPr>
            </w:pPr>
            <w:r w:rsidRPr="00C30686">
              <w:rPr>
                <w:rFonts w:cs="Arial"/>
                <w:szCs w:val="18"/>
                <w:lang w:val="en-US" w:eastAsia="zh-CN" w:bidi="ar"/>
              </w:rPr>
              <w:t>5, 10, 15, 20, 25, 30, 40</w:t>
            </w:r>
          </w:p>
        </w:tc>
        <w:tc>
          <w:tcPr>
            <w:tcW w:w="2445" w:type="dxa"/>
            <w:gridSpan w:val="2"/>
            <w:tcBorders>
              <w:top w:val="nil"/>
              <w:left w:val="single" w:sz="4" w:space="0" w:color="auto"/>
              <w:bottom w:val="single" w:sz="4" w:space="0" w:color="auto"/>
              <w:right w:val="single" w:sz="4" w:space="0" w:color="auto"/>
            </w:tcBorders>
            <w:vAlign w:val="center"/>
          </w:tcPr>
          <w:p w14:paraId="470608D1" w14:textId="77777777" w:rsidR="00C52F92" w:rsidRPr="00C30686" w:rsidRDefault="00C52F92" w:rsidP="001D51AA">
            <w:pPr>
              <w:pStyle w:val="TAC"/>
              <w:rPr>
                <w:rFonts w:eastAsiaTheme="minorEastAsia"/>
                <w:szCs w:val="18"/>
                <w:lang w:val="en-US" w:eastAsia="zh-CN"/>
              </w:rPr>
            </w:pPr>
          </w:p>
        </w:tc>
      </w:tr>
      <w:tr w:rsidR="00C52F92" w:rsidRPr="00C30686" w14:paraId="48E61A95"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636AF28" w14:textId="77777777" w:rsidR="00C52F92" w:rsidRPr="00C30686" w:rsidRDefault="00C52F92" w:rsidP="001D51AA">
            <w:pPr>
              <w:pStyle w:val="TAC"/>
              <w:rPr>
                <w:rFonts w:eastAsiaTheme="minorEastAsia"/>
                <w:szCs w:val="18"/>
                <w:lang w:eastAsia="zh-CN"/>
              </w:rPr>
            </w:pPr>
            <w:r w:rsidRPr="00C30686">
              <w:rPr>
                <w:rFonts w:eastAsiaTheme="minorEastAsia"/>
                <w:szCs w:val="18"/>
                <w:lang w:val="en-US" w:eastAsia="zh-CN"/>
              </w:rPr>
              <w:t>CA_n1A-n3B-n38A</w:t>
            </w:r>
          </w:p>
        </w:tc>
        <w:tc>
          <w:tcPr>
            <w:tcW w:w="2785" w:type="dxa"/>
            <w:gridSpan w:val="2"/>
            <w:tcBorders>
              <w:top w:val="single" w:sz="4" w:space="0" w:color="auto"/>
              <w:left w:val="single" w:sz="4" w:space="0" w:color="auto"/>
              <w:bottom w:val="nil"/>
              <w:right w:val="single" w:sz="4" w:space="0" w:color="auto"/>
            </w:tcBorders>
            <w:vAlign w:val="center"/>
          </w:tcPr>
          <w:p w14:paraId="6AEA5171" w14:textId="77777777" w:rsidR="00C52F92" w:rsidRPr="00C30686" w:rsidRDefault="00C52F92" w:rsidP="001D51AA">
            <w:pPr>
              <w:pStyle w:val="TAC"/>
              <w:rPr>
                <w:rFonts w:eastAsiaTheme="minorEastAsia"/>
                <w:lang w:val="en-US"/>
              </w:rPr>
            </w:pPr>
            <w:r w:rsidRPr="00C30686">
              <w:rPr>
                <w:rFonts w:hint="eastAsia"/>
                <w:szCs w:val="18"/>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A4359EE"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4DDDF4B" w14:textId="77777777" w:rsidR="00C52F92" w:rsidRPr="00C30686" w:rsidRDefault="00C52F92" w:rsidP="001D51AA">
            <w:pPr>
              <w:pStyle w:val="TAC"/>
              <w:rPr>
                <w:rFonts w:cs="Arial"/>
                <w:szCs w:val="18"/>
                <w:lang w:val="en-US" w:eastAsia="zh-CN" w:bidi="ar"/>
              </w:rPr>
            </w:pPr>
            <w:r w:rsidRPr="00C30686">
              <w:rPr>
                <w:rFonts w:cs="Arial"/>
                <w:szCs w:val="18"/>
                <w:lang w:val="en-US" w:eastAsia="zh-CN" w:bidi="ar"/>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0ECC264D" w14:textId="77777777" w:rsidR="00C52F92" w:rsidRPr="00C30686" w:rsidRDefault="00C52F92" w:rsidP="001D51AA">
            <w:pPr>
              <w:pStyle w:val="TAC"/>
              <w:rPr>
                <w:rFonts w:eastAsiaTheme="minorEastAsia"/>
                <w:szCs w:val="18"/>
                <w:lang w:val="en-US" w:eastAsia="zh-CN"/>
              </w:rPr>
            </w:pPr>
            <w:r w:rsidRPr="00C30686">
              <w:rPr>
                <w:rFonts w:hint="eastAsia"/>
                <w:szCs w:val="18"/>
                <w:lang w:val="en-US" w:eastAsia="zh-CN"/>
              </w:rPr>
              <w:t>0</w:t>
            </w:r>
          </w:p>
        </w:tc>
      </w:tr>
      <w:tr w:rsidR="00C52F92" w:rsidRPr="00C30686" w14:paraId="68B635A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E96B253" w14:textId="77777777" w:rsidR="00C52F92" w:rsidRPr="00C30686" w:rsidRDefault="00C52F92" w:rsidP="001D51AA">
            <w:pPr>
              <w:pStyle w:val="TAC"/>
              <w:rPr>
                <w:rFonts w:eastAsiaTheme="minorEastAsia"/>
                <w:szCs w:val="18"/>
                <w:lang w:eastAsia="zh-CN"/>
              </w:rPr>
            </w:pPr>
          </w:p>
        </w:tc>
        <w:tc>
          <w:tcPr>
            <w:tcW w:w="2785" w:type="dxa"/>
            <w:gridSpan w:val="2"/>
            <w:tcBorders>
              <w:top w:val="nil"/>
              <w:left w:val="single" w:sz="4" w:space="0" w:color="auto"/>
              <w:bottom w:val="nil"/>
              <w:right w:val="single" w:sz="4" w:space="0" w:color="auto"/>
            </w:tcBorders>
            <w:vAlign w:val="center"/>
          </w:tcPr>
          <w:p w14:paraId="3643FF15"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99D95CE"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D88DD1F" w14:textId="77777777" w:rsidR="00C52F92" w:rsidRPr="00C30686" w:rsidRDefault="00C52F92" w:rsidP="001D51AA">
            <w:pPr>
              <w:pStyle w:val="TAC"/>
              <w:rPr>
                <w:rFonts w:cs="Arial"/>
                <w:szCs w:val="18"/>
                <w:lang w:val="en-US" w:eastAsia="zh-CN" w:bidi="ar"/>
              </w:rPr>
            </w:pPr>
            <w:r w:rsidRPr="00C30686">
              <w:rPr>
                <w:rFonts w:cs="Arial"/>
                <w:szCs w:val="18"/>
                <w:lang w:val="en-US" w:eastAsia="zh-CN" w:bidi="ar"/>
              </w:rPr>
              <w:t>CA_n3B_BCS0</w:t>
            </w:r>
          </w:p>
        </w:tc>
        <w:tc>
          <w:tcPr>
            <w:tcW w:w="2445" w:type="dxa"/>
            <w:gridSpan w:val="2"/>
            <w:tcBorders>
              <w:top w:val="nil"/>
              <w:left w:val="single" w:sz="4" w:space="0" w:color="auto"/>
              <w:bottom w:val="nil"/>
              <w:right w:val="single" w:sz="4" w:space="0" w:color="auto"/>
            </w:tcBorders>
            <w:vAlign w:val="center"/>
          </w:tcPr>
          <w:p w14:paraId="6697CD92" w14:textId="77777777" w:rsidR="00C52F92" w:rsidRPr="00C30686" w:rsidRDefault="00C52F92" w:rsidP="001D51AA">
            <w:pPr>
              <w:pStyle w:val="TAC"/>
              <w:rPr>
                <w:rFonts w:eastAsiaTheme="minorEastAsia"/>
                <w:szCs w:val="18"/>
                <w:lang w:val="en-US" w:eastAsia="zh-CN"/>
              </w:rPr>
            </w:pPr>
          </w:p>
        </w:tc>
      </w:tr>
      <w:tr w:rsidR="00C52F92" w:rsidRPr="00C30686" w14:paraId="3B53B924"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1360D4F" w14:textId="77777777" w:rsidR="00C52F92" w:rsidRPr="00C30686" w:rsidRDefault="00C52F92" w:rsidP="001D51AA">
            <w:pPr>
              <w:pStyle w:val="TAC"/>
              <w:rPr>
                <w:rFonts w:eastAsiaTheme="minorEastAsia"/>
                <w:szCs w:val="18"/>
                <w:lang w:eastAsia="zh-CN"/>
              </w:rPr>
            </w:pPr>
          </w:p>
        </w:tc>
        <w:tc>
          <w:tcPr>
            <w:tcW w:w="2785" w:type="dxa"/>
            <w:gridSpan w:val="2"/>
            <w:tcBorders>
              <w:top w:val="nil"/>
              <w:left w:val="single" w:sz="4" w:space="0" w:color="auto"/>
              <w:bottom w:val="single" w:sz="4" w:space="0" w:color="auto"/>
              <w:right w:val="single" w:sz="4" w:space="0" w:color="auto"/>
            </w:tcBorders>
            <w:vAlign w:val="center"/>
          </w:tcPr>
          <w:p w14:paraId="01A952EA"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7DE8BDC"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n38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FA86140" w14:textId="77777777" w:rsidR="00C52F92" w:rsidRPr="00C30686" w:rsidRDefault="00C52F92" w:rsidP="001D51AA">
            <w:pPr>
              <w:pStyle w:val="TAC"/>
              <w:rPr>
                <w:rFonts w:cs="Arial"/>
                <w:szCs w:val="18"/>
                <w:lang w:val="en-US" w:eastAsia="zh-CN" w:bidi="ar"/>
              </w:rPr>
            </w:pPr>
            <w:r w:rsidRPr="00C30686">
              <w:rPr>
                <w:rFonts w:cs="Arial"/>
                <w:szCs w:val="18"/>
                <w:lang w:val="en-US" w:eastAsia="zh-CN" w:bidi="ar"/>
              </w:rPr>
              <w:t>5, 10, 15, 20, 25, 30, 40</w:t>
            </w:r>
          </w:p>
        </w:tc>
        <w:tc>
          <w:tcPr>
            <w:tcW w:w="2445" w:type="dxa"/>
            <w:gridSpan w:val="2"/>
            <w:tcBorders>
              <w:top w:val="nil"/>
              <w:left w:val="single" w:sz="4" w:space="0" w:color="auto"/>
              <w:bottom w:val="single" w:sz="4" w:space="0" w:color="auto"/>
              <w:right w:val="single" w:sz="4" w:space="0" w:color="auto"/>
            </w:tcBorders>
            <w:vAlign w:val="center"/>
          </w:tcPr>
          <w:p w14:paraId="49A78986" w14:textId="77777777" w:rsidR="00C52F92" w:rsidRPr="00C30686" w:rsidRDefault="00C52F92" w:rsidP="001D51AA">
            <w:pPr>
              <w:pStyle w:val="TAC"/>
              <w:rPr>
                <w:rFonts w:eastAsiaTheme="minorEastAsia"/>
                <w:szCs w:val="18"/>
                <w:lang w:val="en-US" w:eastAsia="zh-CN"/>
              </w:rPr>
            </w:pPr>
          </w:p>
        </w:tc>
      </w:tr>
      <w:tr w:rsidR="00C52F92" w:rsidRPr="00C30686" w14:paraId="4808EBD1"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5F25D4B" w14:textId="77777777" w:rsidR="00C52F92" w:rsidRPr="00C30686" w:rsidRDefault="00C52F92" w:rsidP="001D51AA">
            <w:pPr>
              <w:pStyle w:val="TAC"/>
              <w:rPr>
                <w:rFonts w:eastAsiaTheme="minorEastAsia"/>
                <w:szCs w:val="18"/>
                <w:lang w:eastAsia="zh-CN"/>
              </w:rPr>
            </w:pPr>
            <w:r w:rsidRPr="00C30686">
              <w:rPr>
                <w:rFonts w:eastAsiaTheme="minorEastAsia"/>
                <w:szCs w:val="18"/>
                <w:lang w:val="en-US" w:eastAsia="zh-CN"/>
              </w:rPr>
              <w:t>CA_n1(2A)-n3A-n38A</w:t>
            </w:r>
          </w:p>
        </w:tc>
        <w:tc>
          <w:tcPr>
            <w:tcW w:w="2785" w:type="dxa"/>
            <w:gridSpan w:val="2"/>
            <w:tcBorders>
              <w:top w:val="single" w:sz="4" w:space="0" w:color="auto"/>
              <w:left w:val="single" w:sz="4" w:space="0" w:color="auto"/>
              <w:bottom w:val="nil"/>
              <w:right w:val="single" w:sz="4" w:space="0" w:color="auto"/>
            </w:tcBorders>
            <w:vAlign w:val="center"/>
          </w:tcPr>
          <w:p w14:paraId="0DF1B71A" w14:textId="77777777" w:rsidR="00C52F92" w:rsidRPr="00C30686" w:rsidRDefault="00C52F92" w:rsidP="001D51AA">
            <w:pPr>
              <w:pStyle w:val="TAC"/>
              <w:rPr>
                <w:rFonts w:eastAsiaTheme="minorEastAsia"/>
                <w:lang w:val="en-US"/>
              </w:rPr>
            </w:pPr>
            <w:r w:rsidRPr="00C30686">
              <w:rPr>
                <w:rFonts w:hint="eastAsia"/>
                <w:szCs w:val="18"/>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D0A2469"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92379F4" w14:textId="77777777" w:rsidR="00C52F92" w:rsidRPr="00C30686" w:rsidRDefault="00C52F92" w:rsidP="001D51AA">
            <w:pPr>
              <w:pStyle w:val="TAC"/>
              <w:rPr>
                <w:rFonts w:cs="Arial"/>
                <w:szCs w:val="18"/>
                <w:lang w:val="en-US" w:eastAsia="zh-CN" w:bidi="ar"/>
              </w:rPr>
            </w:pPr>
            <w:r w:rsidRPr="00C30686">
              <w:rPr>
                <w:rFonts w:cs="Arial"/>
                <w:szCs w:val="18"/>
                <w:lang w:val="en-US" w:eastAsia="zh-CN" w:bidi="ar"/>
              </w:rPr>
              <w:t>CA_n1(2A)_BCS0</w:t>
            </w:r>
          </w:p>
        </w:tc>
        <w:tc>
          <w:tcPr>
            <w:tcW w:w="2445" w:type="dxa"/>
            <w:gridSpan w:val="2"/>
            <w:tcBorders>
              <w:top w:val="single" w:sz="4" w:space="0" w:color="auto"/>
              <w:left w:val="single" w:sz="4" w:space="0" w:color="auto"/>
              <w:bottom w:val="nil"/>
              <w:right w:val="single" w:sz="4" w:space="0" w:color="auto"/>
            </w:tcBorders>
            <w:vAlign w:val="center"/>
          </w:tcPr>
          <w:p w14:paraId="410A6D1E" w14:textId="77777777" w:rsidR="00C52F92" w:rsidRPr="00C30686" w:rsidRDefault="00C52F92" w:rsidP="001D51AA">
            <w:pPr>
              <w:pStyle w:val="TAC"/>
              <w:rPr>
                <w:rFonts w:eastAsiaTheme="minorEastAsia"/>
                <w:szCs w:val="18"/>
                <w:lang w:val="en-US" w:eastAsia="zh-CN"/>
              </w:rPr>
            </w:pPr>
            <w:r w:rsidRPr="00C30686">
              <w:rPr>
                <w:rFonts w:hint="eastAsia"/>
                <w:szCs w:val="18"/>
                <w:lang w:val="en-US" w:eastAsia="zh-CN"/>
              </w:rPr>
              <w:t>0</w:t>
            </w:r>
          </w:p>
        </w:tc>
      </w:tr>
      <w:tr w:rsidR="00C52F92" w:rsidRPr="00C30686" w14:paraId="30E5E78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94B9B8D" w14:textId="77777777" w:rsidR="00C52F92" w:rsidRPr="00C30686" w:rsidRDefault="00C52F92" w:rsidP="001D51AA">
            <w:pPr>
              <w:pStyle w:val="TAC"/>
              <w:rPr>
                <w:rFonts w:eastAsiaTheme="minorEastAsia"/>
                <w:szCs w:val="18"/>
                <w:lang w:eastAsia="zh-CN"/>
              </w:rPr>
            </w:pPr>
          </w:p>
        </w:tc>
        <w:tc>
          <w:tcPr>
            <w:tcW w:w="2785" w:type="dxa"/>
            <w:gridSpan w:val="2"/>
            <w:tcBorders>
              <w:top w:val="nil"/>
              <w:left w:val="single" w:sz="4" w:space="0" w:color="auto"/>
              <w:bottom w:val="nil"/>
              <w:right w:val="single" w:sz="4" w:space="0" w:color="auto"/>
            </w:tcBorders>
            <w:vAlign w:val="center"/>
          </w:tcPr>
          <w:p w14:paraId="049B35E9"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16FDC46"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B623ED9" w14:textId="77777777" w:rsidR="00C52F92" w:rsidRPr="00C30686" w:rsidRDefault="00C52F92" w:rsidP="001D51AA">
            <w:pPr>
              <w:pStyle w:val="TAC"/>
              <w:rPr>
                <w:rFonts w:cs="Arial"/>
                <w:szCs w:val="18"/>
                <w:lang w:val="en-US" w:eastAsia="zh-CN" w:bidi="ar"/>
              </w:rPr>
            </w:pPr>
            <w:r w:rsidRPr="00C30686">
              <w:rPr>
                <w:rFonts w:cs="Arial"/>
                <w:szCs w:val="18"/>
                <w:lang w:val="en-US" w:eastAsia="zh-CN" w:bidi="ar"/>
              </w:rPr>
              <w:t>5, 10, 15, 20, 25, 30, 40, 50</w:t>
            </w:r>
          </w:p>
        </w:tc>
        <w:tc>
          <w:tcPr>
            <w:tcW w:w="2445" w:type="dxa"/>
            <w:gridSpan w:val="2"/>
            <w:tcBorders>
              <w:top w:val="nil"/>
              <w:left w:val="single" w:sz="4" w:space="0" w:color="auto"/>
              <w:bottom w:val="nil"/>
              <w:right w:val="single" w:sz="4" w:space="0" w:color="auto"/>
            </w:tcBorders>
            <w:vAlign w:val="center"/>
          </w:tcPr>
          <w:p w14:paraId="1311E75F" w14:textId="77777777" w:rsidR="00C52F92" w:rsidRPr="00C30686" w:rsidRDefault="00C52F92" w:rsidP="001D51AA">
            <w:pPr>
              <w:pStyle w:val="TAC"/>
              <w:rPr>
                <w:rFonts w:eastAsiaTheme="minorEastAsia"/>
                <w:szCs w:val="18"/>
                <w:lang w:val="en-US" w:eastAsia="zh-CN"/>
              </w:rPr>
            </w:pPr>
          </w:p>
        </w:tc>
      </w:tr>
      <w:tr w:rsidR="00C52F92" w:rsidRPr="00C30686" w14:paraId="602D54D2"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EEEF7FB" w14:textId="77777777" w:rsidR="00C52F92" w:rsidRPr="00C30686" w:rsidRDefault="00C52F92" w:rsidP="001D51AA">
            <w:pPr>
              <w:pStyle w:val="TAC"/>
              <w:rPr>
                <w:rFonts w:eastAsiaTheme="minorEastAsia"/>
                <w:szCs w:val="18"/>
                <w:lang w:eastAsia="zh-CN"/>
              </w:rPr>
            </w:pPr>
          </w:p>
        </w:tc>
        <w:tc>
          <w:tcPr>
            <w:tcW w:w="2785" w:type="dxa"/>
            <w:gridSpan w:val="2"/>
            <w:tcBorders>
              <w:top w:val="nil"/>
              <w:left w:val="single" w:sz="4" w:space="0" w:color="auto"/>
              <w:bottom w:val="single" w:sz="4" w:space="0" w:color="auto"/>
              <w:right w:val="single" w:sz="4" w:space="0" w:color="auto"/>
            </w:tcBorders>
            <w:vAlign w:val="center"/>
          </w:tcPr>
          <w:p w14:paraId="30AC5A43"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F0F7C67"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n38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02460DE" w14:textId="77777777" w:rsidR="00C52F92" w:rsidRPr="00C30686" w:rsidRDefault="00C52F92" w:rsidP="001D51AA">
            <w:pPr>
              <w:pStyle w:val="TAC"/>
              <w:rPr>
                <w:rFonts w:cs="Arial"/>
                <w:szCs w:val="18"/>
                <w:lang w:val="en-US" w:eastAsia="zh-CN" w:bidi="ar"/>
              </w:rPr>
            </w:pPr>
            <w:r w:rsidRPr="00C30686">
              <w:rPr>
                <w:rFonts w:cs="Arial"/>
                <w:szCs w:val="18"/>
                <w:lang w:val="en-US" w:eastAsia="zh-CN" w:bidi="ar"/>
              </w:rPr>
              <w:t>5, 10, 15, 20, 25, 30, 40</w:t>
            </w:r>
          </w:p>
        </w:tc>
        <w:tc>
          <w:tcPr>
            <w:tcW w:w="2445" w:type="dxa"/>
            <w:gridSpan w:val="2"/>
            <w:tcBorders>
              <w:top w:val="nil"/>
              <w:left w:val="single" w:sz="4" w:space="0" w:color="auto"/>
              <w:bottom w:val="single" w:sz="4" w:space="0" w:color="auto"/>
              <w:right w:val="single" w:sz="4" w:space="0" w:color="auto"/>
            </w:tcBorders>
            <w:vAlign w:val="center"/>
          </w:tcPr>
          <w:p w14:paraId="3EA5229A" w14:textId="77777777" w:rsidR="00C52F92" w:rsidRPr="00C30686" w:rsidRDefault="00C52F92" w:rsidP="001D51AA">
            <w:pPr>
              <w:pStyle w:val="TAC"/>
              <w:rPr>
                <w:rFonts w:eastAsiaTheme="minorEastAsia"/>
                <w:szCs w:val="18"/>
                <w:lang w:val="en-US" w:eastAsia="zh-CN"/>
              </w:rPr>
            </w:pPr>
          </w:p>
        </w:tc>
      </w:tr>
      <w:tr w:rsidR="00C52F92" w:rsidRPr="00C30686" w14:paraId="7A1CD59E"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61BE530" w14:textId="77777777" w:rsidR="00C52F92" w:rsidRPr="00C30686" w:rsidRDefault="00C52F92" w:rsidP="001D51AA">
            <w:pPr>
              <w:pStyle w:val="TAC"/>
              <w:rPr>
                <w:rFonts w:eastAsiaTheme="minorEastAsia"/>
                <w:szCs w:val="18"/>
                <w:lang w:eastAsia="zh-CN"/>
              </w:rPr>
            </w:pPr>
            <w:r w:rsidRPr="00C30686">
              <w:rPr>
                <w:rFonts w:eastAsiaTheme="minorEastAsia"/>
                <w:szCs w:val="18"/>
                <w:lang w:val="en-US" w:eastAsia="zh-CN"/>
              </w:rPr>
              <w:t>CA_n1(2A)-n3B-n38A</w:t>
            </w:r>
          </w:p>
        </w:tc>
        <w:tc>
          <w:tcPr>
            <w:tcW w:w="2785" w:type="dxa"/>
            <w:gridSpan w:val="2"/>
            <w:tcBorders>
              <w:top w:val="single" w:sz="4" w:space="0" w:color="auto"/>
              <w:left w:val="single" w:sz="4" w:space="0" w:color="auto"/>
              <w:bottom w:val="nil"/>
              <w:right w:val="single" w:sz="4" w:space="0" w:color="auto"/>
            </w:tcBorders>
            <w:vAlign w:val="center"/>
          </w:tcPr>
          <w:p w14:paraId="373447AB" w14:textId="77777777" w:rsidR="00C52F92" w:rsidRPr="00C30686" w:rsidRDefault="00C52F92" w:rsidP="001D51AA">
            <w:pPr>
              <w:pStyle w:val="TAC"/>
              <w:rPr>
                <w:rFonts w:eastAsiaTheme="minorEastAsia"/>
                <w:lang w:val="en-US"/>
              </w:rPr>
            </w:pPr>
            <w:r w:rsidRPr="00C30686">
              <w:rPr>
                <w:rFonts w:hint="eastAsia"/>
                <w:szCs w:val="18"/>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BAE2DCE"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4202B01" w14:textId="77777777" w:rsidR="00C52F92" w:rsidRPr="00C30686" w:rsidRDefault="00C52F92" w:rsidP="001D51AA">
            <w:pPr>
              <w:pStyle w:val="TAC"/>
              <w:rPr>
                <w:rFonts w:cs="Arial"/>
                <w:szCs w:val="18"/>
                <w:lang w:val="en-US" w:eastAsia="zh-CN" w:bidi="ar"/>
              </w:rPr>
            </w:pPr>
            <w:r w:rsidRPr="00C30686">
              <w:rPr>
                <w:rFonts w:cs="Arial"/>
                <w:szCs w:val="18"/>
                <w:lang w:val="en-US" w:eastAsia="zh-CN" w:bidi="ar"/>
              </w:rPr>
              <w:t>CA_n1(2A)_BCS0</w:t>
            </w:r>
          </w:p>
        </w:tc>
        <w:tc>
          <w:tcPr>
            <w:tcW w:w="2445" w:type="dxa"/>
            <w:gridSpan w:val="2"/>
            <w:tcBorders>
              <w:top w:val="single" w:sz="4" w:space="0" w:color="auto"/>
              <w:left w:val="single" w:sz="4" w:space="0" w:color="auto"/>
              <w:bottom w:val="nil"/>
              <w:right w:val="single" w:sz="4" w:space="0" w:color="auto"/>
            </w:tcBorders>
            <w:vAlign w:val="center"/>
          </w:tcPr>
          <w:p w14:paraId="311E7FE2" w14:textId="77777777" w:rsidR="00C52F92" w:rsidRPr="00C30686" w:rsidRDefault="00C52F92" w:rsidP="001D51AA">
            <w:pPr>
              <w:pStyle w:val="TAC"/>
              <w:rPr>
                <w:rFonts w:eastAsiaTheme="minorEastAsia"/>
                <w:szCs w:val="18"/>
                <w:lang w:val="en-US" w:eastAsia="zh-CN"/>
              </w:rPr>
            </w:pPr>
            <w:r w:rsidRPr="00C30686">
              <w:rPr>
                <w:rFonts w:hint="eastAsia"/>
                <w:szCs w:val="18"/>
                <w:lang w:val="en-US" w:eastAsia="zh-CN"/>
              </w:rPr>
              <w:t>0</w:t>
            </w:r>
          </w:p>
        </w:tc>
      </w:tr>
      <w:tr w:rsidR="00C52F92" w:rsidRPr="00C30686" w14:paraId="16299A1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F3C0A68" w14:textId="77777777" w:rsidR="00C52F92" w:rsidRPr="00C30686" w:rsidRDefault="00C52F92" w:rsidP="001D51AA">
            <w:pPr>
              <w:pStyle w:val="TAC"/>
              <w:rPr>
                <w:rFonts w:eastAsiaTheme="minorEastAsia"/>
                <w:szCs w:val="18"/>
                <w:lang w:eastAsia="zh-CN"/>
              </w:rPr>
            </w:pPr>
          </w:p>
        </w:tc>
        <w:tc>
          <w:tcPr>
            <w:tcW w:w="2785" w:type="dxa"/>
            <w:gridSpan w:val="2"/>
            <w:tcBorders>
              <w:top w:val="nil"/>
              <w:left w:val="single" w:sz="4" w:space="0" w:color="auto"/>
              <w:bottom w:val="nil"/>
              <w:right w:val="single" w:sz="4" w:space="0" w:color="auto"/>
            </w:tcBorders>
            <w:vAlign w:val="center"/>
          </w:tcPr>
          <w:p w14:paraId="7D6802EE"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A456BC9"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444B34A" w14:textId="77777777" w:rsidR="00C52F92" w:rsidRPr="00C30686" w:rsidRDefault="00C52F92" w:rsidP="001D51AA">
            <w:pPr>
              <w:pStyle w:val="TAC"/>
              <w:rPr>
                <w:rFonts w:cs="Arial"/>
                <w:szCs w:val="18"/>
                <w:lang w:val="en-US" w:eastAsia="zh-CN" w:bidi="ar"/>
              </w:rPr>
            </w:pPr>
            <w:r w:rsidRPr="00C30686">
              <w:rPr>
                <w:rFonts w:cs="Arial"/>
                <w:szCs w:val="18"/>
                <w:lang w:val="en-US" w:eastAsia="zh-CN" w:bidi="ar"/>
              </w:rPr>
              <w:t>CA_n3B_BCS0</w:t>
            </w:r>
          </w:p>
        </w:tc>
        <w:tc>
          <w:tcPr>
            <w:tcW w:w="2445" w:type="dxa"/>
            <w:gridSpan w:val="2"/>
            <w:tcBorders>
              <w:top w:val="nil"/>
              <w:left w:val="single" w:sz="4" w:space="0" w:color="auto"/>
              <w:bottom w:val="nil"/>
              <w:right w:val="single" w:sz="4" w:space="0" w:color="auto"/>
            </w:tcBorders>
            <w:vAlign w:val="center"/>
          </w:tcPr>
          <w:p w14:paraId="0A9F23B5" w14:textId="77777777" w:rsidR="00C52F92" w:rsidRPr="00C30686" w:rsidRDefault="00C52F92" w:rsidP="001D51AA">
            <w:pPr>
              <w:pStyle w:val="TAC"/>
              <w:rPr>
                <w:rFonts w:eastAsiaTheme="minorEastAsia"/>
                <w:szCs w:val="18"/>
                <w:lang w:val="en-US" w:eastAsia="zh-CN"/>
              </w:rPr>
            </w:pPr>
          </w:p>
        </w:tc>
      </w:tr>
      <w:tr w:rsidR="00C52F92" w:rsidRPr="00C30686" w14:paraId="5B7A110C"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50A2FB0" w14:textId="77777777" w:rsidR="00C52F92" w:rsidRPr="00C30686" w:rsidRDefault="00C52F92" w:rsidP="001D51AA">
            <w:pPr>
              <w:pStyle w:val="TAC"/>
              <w:rPr>
                <w:rFonts w:eastAsiaTheme="minorEastAsia"/>
                <w:szCs w:val="18"/>
                <w:lang w:eastAsia="zh-CN"/>
              </w:rPr>
            </w:pPr>
          </w:p>
        </w:tc>
        <w:tc>
          <w:tcPr>
            <w:tcW w:w="2785" w:type="dxa"/>
            <w:gridSpan w:val="2"/>
            <w:tcBorders>
              <w:top w:val="nil"/>
              <w:left w:val="single" w:sz="4" w:space="0" w:color="auto"/>
              <w:bottom w:val="single" w:sz="4" w:space="0" w:color="auto"/>
              <w:right w:val="single" w:sz="4" w:space="0" w:color="auto"/>
            </w:tcBorders>
            <w:vAlign w:val="center"/>
          </w:tcPr>
          <w:p w14:paraId="02D45506"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6CE71BE"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n38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8EE4018" w14:textId="77777777" w:rsidR="00C52F92" w:rsidRPr="00C30686" w:rsidRDefault="00C52F92" w:rsidP="001D51AA">
            <w:pPr>
              <w:pStyle w:val="TAC"/>
              <w:rPr>
                <w:rFonts w:cs="Arial"/>
                <w:szCs w:val="18"/>
                <w:lang w:val="en-US" w:eastAsia="zh-CN" w:bidi="ar"/>
              </w:rPr>
            </w:pPr>
            <w:r w:rsidRPr="00C30686">
              <w:rPr>
                <w:rFonts w:cs="Arial"/>
                <w:szCs w:val="18"/>
                <w:lang w:val="en-US" w:eastAsia="zh-CN" w:bidi="ar"/>
              </w:rPr>
              <w:t>5, 10, 15, 20, 25, 30, 40</w:t>
            </w:r>
          </w:p>
        </w:tc>
        <w:tc>
          <w:tcPr>
            <w:tcW w:w="2445" w:type="dxa"/>
            <w:gridSpan w:val="2"/>
            <w:tcBorders>
              <w:top w:val="nil"/>
              <w:left w:val="single" w:sz="4" w:space="0" w:color="auto"/>
              <w:bottom w:val="single" w:sz="4" w:space="0" w:color="auto"/>
              <w:right w:val="single" w:sz="4" w:space="0" w:color="auto"/>
            </w:tcBorders>
            <w:vAlign w:val="center"/>
          </w:tcPr>
          <w:p w14:paraId="471DC0CB" w14:textId="77777777" w:rsidR="00C52F92" w:rsidRPr="00C30686" w:rsidRDefault="00C52F92" w:rsidP="001D51AA">
            <w:pPr>
              <w:pStyle w:val="TAC"/>
              <w:rPr>
                <w:rFonts w:eastAsiaTheme="minorEastAsia"/>
                <w:szCs w:val="18"/>
                <w:lang w:val="en-US" w:eastAsia="zh-CN"/>
              </w:rPr>
            </w:pPr>
          </w:p>
        </w:tc>
      </w:tr>
      <w:tr w:rsidR="00C52F92" w:rsidRPr="00C30686" w14:paraId="4434EC02"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4ECE960" w14:textId="77777777" w:rsidR="00C52F92" w:rsidRPr="00C30686" w:rsidRDefault="00C52F92" w:rsidP="001D51AA">
            <w:pPr>
              <w:pStyle w:val="TAC"/>
              <w:rPr>
                <w:rFonts w:eastAsiaTheme="minorEastAsia"/>
                <w:szCs w:val="18"/>
                <w:lang w:eastAsia="zh-CN"/>
              </w:rPr>
            </w:pPr>
            <w:r w:rsidRPr="00C30686">
              <w:rPr>
                <w:rFonts w:eastAsiaTheme="minorEastAsia"/>
                <w:szCs w:val="18"/>
                <w:lang w:val="en-US" w:eastAsia="zh-CN"/>
              </w:rPr>
              <w:t>CA_n1A-n3(2A)-n38A</w:t>
            </w:r>
          </w:p>
        </w:tc>
        <w:tc>
          <w:tcPr>
            <w:tcW w:w="2785" w:type="dxa"/>
            <w:gridSpan w:val="2"/>
            <w:tcBorders>
              <w:top w:val="single" w:sz="4" w:space="0" w:color="auto"/>
              <w:left w:val="single" w:sz="4" w:space="0" w:color="auto"/>
              <w:bottom w:val="nil"/>
              <w:right w:val="single" w:sz="4" w:space="0" w:color="auto"/>
            </w:tcBorders>
            <w:vAlign w:val="center"/>
          </w:tcPr>
          <w:p w14:paraId="3FC1F6EB" w14:textId="77777777" w:rsidR="00C52F92" w:rsidRPr="00C30686" w:rsidRDefault="00C52F92" w:rsidP="001D51AA">
            <w:pPr>
              <w:pStyle w:val="TAC"/>
              <w:rPr>
                <w:rFonts w:eastAsiaTheme="minorEastAsia"/>
                <w:lang w:val="en-US"/>
              </w:rPr>
            </w:pPr>
            <w:r w:rsidRPr="00C30686">
              <w:rPr>
                <w:rFonts w:hint="eastAsia"/>
                <w:szCs w:val="18"/>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F2A76B5"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B18AF5B" w14:textId="77777777" w:rsidR="00C52F92" w:rsidRPr="00C30686" w:rsidRDefault="00C52F92" w:rsidP="001D51AA">
            <w:pPr>
              <w:pStyle w:val="TAC"/>
              <w:rPr>
                <w:rFonts w:cs="Arial"/>
                <w:szCs w:val="18"/>
                <w:lang w:val="en-US" w:eastAsia="zh-CN" w:bidi="ar"/>
              </w:rPr>
            </w:pPr>
            <w:r w:rsidRPr="00C30686">
              <w:rPr>
                <w:rFonts w:cs="Arial"/>
                <w:szCs w:val="18"/>
                <w:lang w:val="en-US" w:eastAsia="zh-CN" w:bidi="ar"/>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2D0C1957" w14:textId="77777777" w:rsidR="00C52F92" w:rsidRPr="00C30686" w:rsidRDefault="00C52F92" w:rsidP="001D51AA">
            <w:pPr>
              <w:pStyle w:val="TAC"/>
              <w:rPr>
                <w:rFonts w:eastAsiaTheme="minorEastAsia"/>
                <w:szCs w:val="18"/>
                <w:lang w:val="en-US" w:eastAsia="zh-CN"/>
              </w:rPr>
            </w:pPr>
            <w:r w:rsidRPr="00C30686">
              <w:rPr>
                <w:rFonts w:hint="eastAsia"/>
                <w:szCs w:val="18"/>
                <w:lang w:val="en-US" w:eastAsia="zh-CN"/>
              </w:rPr>
              <w:t>0</w:t>
            </w:r>
          </w:p>
        </w:tc>
      </w:tr>
      <w:tr w:rsidR="00C52F92" w:rsidRPr="00C30686" w14:paraId="7AA151B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D4ED48E" w14:textId="77777777" w:rsidR="00C52F92" w:rsidRPr="00C30686" w:rsidRDefault="00C52F92" w:rsidP="001D51AA">
            <w:pPr>
              <w:pStyle w:val="TAC"/>
              <w:rPr>
                <w:rFonts w:eastAsiaTheme="minorEastAsia"/>
                <w:szCs w:val="18"/>
                <w:lang w:eastAsia="zh-CN"/>
              </w:rPr>
            </w:pPr>
          </w:p>
        </w:tc>
        <w:tc>
          <w:tcPr>
            <w:tcW w:w="2785" w:type="dxa"/>
            <w:gridSpan w:val="2"/>
            <w:tcBorders>
              <w:top w:val="nil"/>
              <w:left w:val="single" w:sz="4" w:space="0" w:color="auto"/>
              <w:bottom w:val="nil"/>
              <w:right w:val="single" w:sz="4" w:space="0" w:color="auto"/>
            </w:tcBorders>
            <w:vAlign w:val="center"/>
          </w:tcPr>
          <w:p w14:paraId="143D1E89"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7C9242C"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A7D5A84" w14:textId="77777777" w:rsidR="00C52F92" w:rsidRPr="00C30686" w:rsidRDefault="00C52F92" w:rsidP="001D51AA">
            <w:pPr>
              <w:pStyle w:val="TAC"/>
              <w:rPr>
                <w:rFonts w:cs="Arial"/>
                <w:szCs w:val="18"/>
                <w:lang w:val="en-US" w:eastAsia="zh-CN" w:bidi="ar"/>
              </w:rPr>
            </w:pPr>
            <w:r w:rsidRPr="00C30686">
              <w:rPr>
                <w:rFonts w:cs="Arial"/>
                <w:szCs w:val="18"/>
                <w:lang w:val="en-US" w:eastAsia="zh-CN" w:bidi="ar"/>
              </w:rPr>
              <w:t>CA_n3(2A)_BCS1</w:t>
            </w:r>
          </w:p>
        </w:tc>
        <w:tc>
          <w:tcPr>
            <w:tcW w:w="2445" w:type="dxa"/>
            <w:gridSpan w:val="2"/>
            <w:tcBorders>
              <w:top w:val="nil"/>
              <w:left w:val="single" w:sz="4" w:space="0" w:color="auto"/>
              <w:bottom w:val="nil"/>
              <w:right w:val="single" w:sz="4" w:space="0" w:color="auto"/>
            </w:tcBorders>
            <w:vAlign w:val="center"/>
          </w:tcPr>
          <w:p w14:paraId="46064C13" w14:textId="77777777" w:rsidR="00C52F92" w:rsidRPr="00C30686" w:rsidRDefault="00C52F92" w:rsidP="001D51AA">
            <w:pPr>
              <w:pStyle w:val="TAC"/>
              <w:rPr>
                <w:rFonts w:eastAsiaTheme="minorEastAsia"/>
                <w:szCs w:val="18"/>
                <w:lang w:val="en-US" w:eastAsia="zh-CN"/>
              </w:rPr>
            </w:pPr>
          </w:p>
        </w:tc>
      </w:tr>
      <w:tr w:rsidR="00C52F92" w:rsidRPr="00C30686" w14:paraId="4EC3CDB7"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9C99B86" w14:textId="77777777" w:rsidR="00C52F92" w:rsidRPr="00C30686" w:rsidRDefault="00C52F92" w:rsidP="001D51AA">
            <w:pPr>
              <w:pStyle w:val="TAC"/>
              <w:rPr>
                <w:rFonts w:eastAsiaTheme="minorEastAsia"/>
                <w:szCs w:val="18"/>
                <w:lang w:eastAsia="zh-CN"/>
              </w:rPr>
            </w:pPr>
          </w:p>
        </w:tc>
        <w:tc>
          <w:tcPr>
            <w:tcW w:w="2785" w:type="dxa"/>
            <w:gridSpan w:val="2"/>
            <w:tcBorders>
              <w:top w:val="nil"/>
              <w:left w:val="single" w:sz="4" w:space="0" w:color="auto"/>
              <w:bottom w:val="single" w:sz="4" w:space="0" w:color="auto"/>
              <w:right w:val="single" w:sz="4" w:space="0" w:color="auto"/>
            </w:tcBorders>
            <w:vAlign w:val="center"/>
          </w:tcPr>
          <w:p w14:paraId="666031D4"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3647D2B"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n38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122845C" w14:textId="77777777" w:rsidR="00C52F92" w:rsidRPr="00C30686" w:rsidRDefault="00C52F92" w:rsidP="001D51AA">
            <w:pPr>
              <w:pStyle w:val="TAC"/>
              <w:rPr>
                <w:rFonts w:cs="Arial"/>
                <w:szCs w:val="18"/>
                <w:lang w:val="en-US" w:eastAsia="zh-CN" w:bidi="ar"/>
              </w:rPr>
            </w:pPr>
            <w:r w:rsidRPr="00C30686">
              <w:rPr>
                <w:rFonts w:cs="Arial"/>
                <w:szCs w:val="18"/>
                <w:lang w:val="en-US" w:eastAsia="zh-CN" w:bidi="ar"/>
              </w:rPr>
              <w:t>5, 10, 15, 20, 25, 30, 40</w:t>
            </w:r>
          </w:p>
        </w:tc>
        <w:tc>
          <w:tcPr>
            <w:tcW w:w="2445" w:type="dxa"/>
            <w:gridSpan w:val="2"/>
            <w:tcBorders>
              <w:top w:val="nil"/>
              <w:left w:val="single" w:sz="4" w:space="0" w:color="auto"/>
              <w:bottom w:val="single" w:sz="4" w:space="0" w:color="auto"/>
              <w:right w:val="single" w:sz="4" w:space="0" w:color="auto"/>
            </w:tcBorders>
            <w:vAlign w:val="center"/>
          </w:tcPr>
          <w:p w14:paraId="743C7790" w14:textId="77777777" w:rsidR="00C52F92" w:rsidRPr="00C30686" w:rsidRDefault="00C52F92" w:rsidP="001D51AA">
            <w:pPr>
              <w:pStyle w:val="TAC"/>
              <w:rPr>
                <w:rFonts w:eastAsiaTheme="minorEastAsia"/>
                <w:szCs w:val="18"/>
                <w:lang w:val="en-US" w:eastAsia="zh-CN"/>
              </w:rPr>
            </w:pPr>
          </w:p>
        </w:tc>
      </w:tr>
      <w:tr w:rsidR="00C52F92" w:rsidRPr="00C30686" w14:paraId="3395CB56"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8B7CFCE" w14:textId="77777777" w:rsidR="00C52F92" w:rsidRPr="00C30686" w:rsidRDefault="00C52F92" w:rsidP="001D51AA">
            <w:pPr>
              <w:pStyle w:val="TAC"/>
              <w:rPr>
                <w:rFonts w:eastAsiaTheme="minorEastAsia"/>
                <w:szCs w:val="18"/>
                <w:lang w:eastAsia="zh-CN"/>
              </w:rPr>
            </w:pPr>
            <w:r w:rsidRPr="00C30686">
              <w:rPr>
                <w:rFonts w:eastAsiaTheme="minorEastAsia"/>
                <w:szCs w:val="18"/>
                <w:lang w:val="en-US" w:eastAsia="zh-CN"/>
              </w:rPr>
              <w:t>CA_n1(2A)-n3(2A)-n38A</w:t>
            </w:r>
          </w:p>
        </w:tc>
        <w:tc>
          <w:tcPr>
            <w:tcW w:w="2785" w:type="dxa"/>
            <w:gridSpan w:val="2"/>
            <w:tcBorders>
              <w:top w:val="single" w:sz="4" w:space="0" w:color="auto"/>
              <w:left w:val="single" w:sz="4" w:space="0" w:color="auto"/>
              <w:bottom w:val="nil"/>
              <w:right w:val="single" w:sz="4" w:space="0" w:color="auto"/>
            </w:tcBorders>
            <w:vAlign w:val="center"/>
          </w:tcPr>
          <w:p w14:paraId="4EABE202" w14:textId="77777777" w:rsidR="00C52F92" w:rsidRPr="00C30686" w:rsidRDefault="00C52F92" w:rsidP="001D51AA">
            <w:pPr>
              <w:pStyle w:val="TAC"/>
              <w:rPr>
                <w:rFonts w:eastAsiaTheme="minorEastAsia"/>
                <w:lang w:val="en-US"/>
              </w:rPr>
            </w:pPr>
            <w:r w:rsidRPr="00C30686">
              <w:rPr>
                <w:rFonts w:hint="eastAsia"/>
                <w:szCs w:val="18"/>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30A4E34"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D66F4D0" w14:textId="77777777" w:rsidR="00C52F92" w:rsidRPr="00C30686" w:rsidRDefault="00C52F92" w:rsidP="001D51AA">
            <w:pPr>
              <w:pStyle w:val="TAC"/>
              <w:rPr>
                <w:rFonts w:cs="Arial"/>
                <w:szCs w:val="18"/>
                <w:lang w:val="en-US" w:eastAsia="zh-CN" w:bidi="ar"/>
              </w:rPr>
            </w:pPr>
            <w:r w:rsidRPr="00C30686">
              <w:rPr>
                <w:rFonts w:cs="Arial"/>
                <w:szCs w:val="18"/>
                <w:lang w:val="en-US" w:eastAsia="zh-CN" w:bidi="ar"/>
              </w:rPr>
              <w:t>CA_n1(2A)_BCS0</w:t>
            </w:r>
          </w:p>
        </w:tc>
        <w:tc>
          <w:tcPr>
            <w:tcW w:w="2445" w:type="dxa"/>
            <w:gridSpan w:val="2"/>
            <w:tcBorders>
              <w:top w:val="single" w:sz="4" w:space="0" w:color="auto"/>
              <w:left w:val="single" w:sz="4" w:space="0" w:color="auto"/>
              <w:bottom w:val="nil"/>
              <w:right w:val="single" w:sz="4" w:space="0" w:color="auto"/>
            </w:tcBorders>
            <w:vAlign w:val="center"/>
          </w:tcPr>
          <w:p w14:paraId="61CA93D2" w14:textId="77777777" w:rsidR="00C52F92" w:rsidRPr="00C30686" w:rsidRDefault="00C52F92" w:rsidP="001D51AA">
            <w:pPr>
              <w:pStyle w:val="TAC"/>
              <w:rPr>
                <w:rFonts w:eastAsiaTheme="minorEastAsia"/>
                <w:szCs w:val="18"/>
                <w:lang w:val="en-US" w:eastAsia="zh-CN"/>
              </w:rPr>
            </w:pPr>
            <w:r w:rsidRPr="00C30686">
              <w:rPr>
                <w:rFonts w:hint="eastAsia"/>
                <w:szCs w:val="18"/>
                <w:lang w:val="en-US" w:eastAsia="zh-CN"/>
              </w:rPr>
              <w:t>0</w:t>
            </w:r>
          </w:p>
        </w:tc>
      </w:tr>
      <w:tr w:rsidR="00C52F92" w:rsidRPr="00C30686" w14:paraId="2AB4520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4A6793D" w14:textId="77777777" w:rsidR="00C52F92" w:rsidRPr="00C30686" w:rsidRDefault="00C52F92" w:rsidP="001D51AA">
            <w:pPr>
              <w:pStyle w:val="TAC"/>
              <w:rPr>
                <w:rFonts w:eastAsiaTheme="minorEastAsia"/>
                <w:szCs w:val="18"/>
                <w:lang w:eastAsia="zh-CN"/>
              </w:rPr>
            </w:pPr>
          </w:p>
        </w:tc>
        <w:tc>
          <w:tcPr>
            <w:tcW w:w="2785" w:type="dxa"/>
            <w:gridSpan w:val="2"/>
            <w:tcBorders>
              <w:top w:val="nil"/>
              <w:left w:val="single" w:sz="4" w:space="0" w:color="auto"/>
              <w:bottom w:val="nil"/>
              <w:right w:val="single" w:sz="4" w:space="0" w:color="auto"/>
            </w:tcBorders>
            <w:vAlign w:val="center"/>
          </w:tcPr>
          <w:p w14:paraId="5185C837"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45EC285"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259284F" w14:textId="77777777" w:rsidR="00C52F92" w:rsidRPr="00C30686" w:rsidRDefault="00C52F92" w:rsidP="001D51AA">
            <w:pPr>
              <w:pStyle w:val="TAC"/>
              <w:rPr>
                <w:rFonts w:cs="Arial"/>
                <w:szCs w:val="18"/>
                <w:lang w:val="en-US" w:eastAsia="zh-CN" w:bidi="ar"/>
              </w:rPr>
            </w:pPr>
            <w:r w:rsidRPr="00C30686">
              <w:rPr>
                <w:rFonts w:cs="Arial"/>
                <w:szCs w:val="18"/>
                <w:lang w:val="en-US" w:eastAsia="zh-CN" w:bidi="ar"/>
              </w:rPr>
              <w:t>CA_n3(2A)_BCS1</w:t>
            </w:r>
          </w:p>
        </w:tc>
        <w:tc>
          <w:tcPr>
            <w:tcW w:w="2445" w:type="dxa"/>
            <w:gridSpan w:val="2"/>
            <w:tcBorders>
              <w:top w:val="nil"/>
              <w:left w:val="single" w:sz="4" w:space="0" w:color="auto"/>
              <w:bottom w:val="nil"/>
              <w:right w:val="single" w:sz="4" w:space="0" w:color="auto"/>
            </w:tcBorders>
            <w:vAlign w:val="center"/>
          </w:tcPr>
          <w:p w14:paraId="016C16D3" w14:textId="77777777" w:rsidR="00C52F92" w:rsidRPr="00C30686" w:rsidRDefault="00C52F92" w:rsidP="001D51AA">
            <w:pPr>
              <w:pStyle w:val="TAC"/>
              <w:rPr>
                <w:rFonts w:eastAsiaTheme="minorEastAsia"/>
                <w:szCs w:val="18"/>
                <w:lang w:val="en-US" w:eastAsia="zh-CN"/>
              </w:rPr>
            </w:pPr>
          </w:p>
        </w:tc>
      </w:tr>
      <w:tr w:rsidR="00C52F92" w:rsidRPr="00C30686" w14:paraId="02834A52"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2BAB06D" w14:textId="77777777" w:rsidR="00C52F92" w:rsidRPr="00C30686" w:rsidRDefault="00C52F92" w:rsidP="001D51AA">
            <w:pPr>
              <w:pStyle w:val="TAC"/>
              <w:rPr>
                <w:rFonts w:eastAsiaTheme="minorEastAsia"/>
                <w:szCs w:val="18"/>
                <w:lang w:eastAsia="zh-CN"/>
              </w:rPr>
            </w:pPr>
          </w:p>
        </w:tc>
        <w:tc>
          <w:tcPr>
            <w:tcW w:w="2785" w:type="dxa"/>
            <w:gridSpan w:val="2"/>
            <w:tcBorders>
              <w:top w:val="nil"/>
              <w:left w:val="single" w:sz="4" w:space="0" w:color="auto"/>
              <w:bottom w:val="single" w:sz="4" w:space="0" w:color="auto"/>
              <w:right w:val="single" w:sz="4" w:space="0" w:color="auto"/>
            </w:tcBorders>
            <w:vAlign w:val="center"/>
          </w:tcPr>
          <w:p w14:paraId="2F0F368E"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5ACA56C"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n38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B531724" w14:textId="77777777" w:rsidR="00C52F92" w:rsidRPr="00C30686" w:rsidRDefault="00C52F92" w:rsidP="001D51AA">
            <w:pPr>
              <w:pStyle w:val="TAC"/>
              <w:rPr>
                <w:rFonts w:cs="Arial"/>
                <w:szCs w:val="18"/>
                <w:lang w:val="en-US" w:eastAsia="zh-CN" w:bidi="ar"/>
              </w:rPr>
            </w:pPr>
            <w:r w:rsidRPr="00C30686">
              <w:rPr>
                <w:rFonts w:cs="Arial"/>
                <w:szCs w:val="18"/>
                <w:lang w:val="en-US" w:eastAsia="zh-CN" w:bidi="ar"/>
              </w:rPr>
              <w:t>5, 10, 15, 20, 25, 30, 40</w:t>
            </w:r>
          </w:p>
        </w:tc>
        <w:tc>
          <w:tcPr>
            <w:tcW w:w="2445" w:type="dxa"/>
            <w:gridSpan w:val="2"/>
            <w:tcBorders>
              <w:top w:val="nil"/>
              <w:left w:val="single" w:sz="4" w:space="0" w:color="auto"/>
              <w:bottom w:val="single" w:sz="4" w:space="0" w:color="auto"/>
              <w:right w:val="single" w:sz="4" w:space="0" w:color="auto"/>
            </w:tcBorders>
            <w:vAlign w:val="center"/>
          </w:tcPr>
          <w:p w14:paraId="3DABCA79" w14:textId="77777777" w:rsidR="00C52F92" w:rsidRPr="00C30686" w:rsidRDefault="00C52F92" w:rsidP="001D51AA">
            <w:pPr>
              <w:pStyle w:val="TAC"/>
              <w:rPr>
                <w:rFonts w:eastAsiaTheme="minorEastAsia"/>
                <w:szCs w:val="18"/>
                <w:lang w:val="en-US" w:eastAsia="zh-CN"/>
              </w:rPr>
            </w:pPr>
          </w:p>
        </w:tc>
      </w:tr>
      <w:tr w:rsidR="00C52F92" w:rsidRPr="00C30686" w14:paraId="583D2E00"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1C6CE69" w14:textId="77777777" w:rsidR="00C52F92" w:rsidRPr="00C30686" w:rsidRDefault="00C52F92" w:rsidP="001D51AA">
            <w:pPr>
              <w:pStyle w:val="TAC"/>
              <w:rPr>
                <w:rFonts w:eastAsia="Yu Mincho"/>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1</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sv-SE"/>
              </w:rPr>
              <w:t>A</w:t>
            </w:r>
            <w:r w:rsidRPr="00C30686">
              <w:rPr>
                <w:rFonts w:hint="eastAsia"/>
                <w:lang w:eastAsia="zh-CN"/>
              </w:rPr>
              <w:t>-n40A</w:t>
            </w:r>
          </w:p>
        </w:tc>
        <w:tc>
          <w:tcPr>
            <w:tcW w:w="2785" w:type="dxa"/>
            <w:gridSpan w:val="2"/>
            <w:tcBorders>
              <w:top w:val="single" w:sz="4" w:space="0" w:color="auto"/>
              <w:left w:val="single" w:sz="4" w:space="0" w:color="auto"/>
              <w:bottom w:val="nil"/>
              <w:right w:val="single" w:sz="4" w:space="0" w:color="auto"/>
            </w:tcBorders>
            <w:vAlign w:val="center"/>
          </w:tcPr>
          <w:p w14:paraId="42E9427A" w14:textId="77777777" w:rsidR="00C52F92" w:rsidRPr="00C30686" w:rsidRDefault="00C52F92" w:rsidP="001D51AA">
            <w:pPr>
              <w:pStyle w:val="TAC"/>
              <w:rPr>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1</w:t>
            </w:r>
            <w:r w:rsidRPr="00C30686">
              <w:rPr>
                <w:rFonts w:eastAsiaTheme="minorEastAsia"/>
                <w:lang w:val="en-US"/>
              </w:rPr>
              <w:t>A-</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en-US"/>
              </w:rPr>
              <w:t>A</w:t>
            </w:r>
          </w:p>
          <w:p w14:paraId="09A812DE" w14:textId="77777777" w:rsidR="00C52F92" w:rsidRPr="00C30686" w:rsidRDefault="00C52F92" w:rsidP="001D51AA">
            <w:pPr>
              <w:pStyle w:val="TAC"/>
              <w:rPr>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1</w:t>
            </w:r>
            <w:r w:rsidRPr="00C30686">
              <w:rPr>
                <w:rFonts w:eastAsiaTheme="minorEastAsia"/>
                <w:lang w:val="en-US"/>
              </w:rPr>
              <w:t>A</w:t>
            </w:r>
            <w:r w:rsidRPr="00C30686">
              <w:rPr>
                <w:rFonts w:hint="eastAsia"/>
                <w:lang w:eastAsia="zh-CN"/>
              </w:rPr>
              <w:t>-n40A</w:t>
            </w:r>
          </w:p>
          <w:p w14:paraId="0FE8849A"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en-US"/>
              </w:rPr>
              <w:t>A</w:t>
            </w:r>
            <w:r w:rsidRPr="00C30686">
              <w:rPr>
                <w:rFonts w:hint="eastAsia"/>
                <w:lang w:eastAsia="zh-CN"/>
              </w:rPr>
              <w:t>-n40A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633B307" w14:textId="77777777" w:rsidR="00C52F92" w:rsidRPr="00C30686" w:rsidRDefault="00C52F92" w:rsidP="001D51AA">
            <w:pPr>
              <w:pStyle w:val="TAC"/>
              <w:rPr>
                <w:rFonts w:eastAsia="Yu Mincho"/>
                <w:lang w:val="en-US"/>
              </w:rPr>
            </w:pPr>
            <w:r w:rsidRPr="00C30686">
              <w:rPr>
                <w:rFonts w:eastAsiaTheme="minorEastAsia" w:hint="eastAsia"/>
                <w:lang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867FE63" w14:textId="77777777" w:rsidR="00C52F92" w:rsidRPr="00C30686" w:rsidRDefault="00C52F92" w:rsidP="001D51AA">
            <w:pPr>
              <w:pStyle w:val="TAC"/>
              <w:rPr>
                <w:rFonts w:eastAsiaTheme="minorEastAsia"/>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0, 15, 20, 30, 40, 45, 50</w:t>
            </w:r>
          </w:p>
        </w:tc>
        <w:tc>
          <w:tcPr>
            <w:tcW w:w="2445" w:type="dxa"/>
            <w:gridSpan w:val="2"/>
            <w:tcBorders>
              <w:top w:val="single" w:sz="4" w:space="0" w:color="auto"/>
              <w:left w:val="single" w:sz="4" w:space="0" w:color="auto"/>
              <w:bottom w:val="nil"/>
              <w:right w:val="single" w:sz="4" w:space="0" w:color="auto"/>
            </w:tcBorders>
            <w:vAlign w:val="center"/>
          </w:tcPr>
          <w:p w14:paraId="78971CEA"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0</w:t>
            </w:r>
          </w:p>
        </w:tc>
      </w:tr>
      <w:tr w:rsidR="00C52F92" w:rsidRPr="00C30686" w14:paraId="4723832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E1A8C8B" w14:textId="77777777" w:rsidR="00C52F92" w:rsidRPr="00C30686" w:rsidRDefault="00C52F92" w:rsidP="001D51AA">
            <w:pPr>
              <w:pStyle w:val="TAC"/>
              <w:rPr>
                <w:rFonts w:eastAsia="Yu Mincho"/>
                <w:lang w:val="en-US"/>
              </w:rPr>
            </w:pPr>
          </w:p>
        </w:tc>
        <w:tc>
          <w:tcPr>
            <w:tcW w:w="2785" w:type="dxa"/>
            <w:gridSpan w:val="2"/>
            <w:tcBorders>
              <w:top w:val="nil"/>
              <w:left w:val="single" w:sz="4" w:space="0" w:color="auto"/>
              <w:bottom w:val="nil"/>
              <w:right w:val="single" w:sz="4" w:space="0" w:color="auto"/>
            </w:tcBorders>
            <w:vAlign w:val="center"/>
          </w:tcPr>
          <w:p w14:paraId="1B8E8278"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530047E" w14:textId="77777777" w:rsidR="00C52F92" w:rsidRPr="00C30686" w:rsidRDefault="00C52F92" w:rsidP="001D51AA">
            <w:pPr>
              <w:pStyle w:val="TAC"/>
              <w:rPr>
                <w:rFonts w:eastAsia="Yu Mincho"/>
                <w:lang w:val="en-US"/>
              </w:rPr>
            </w:pPr>
            <w:r w:rsidRPr="00C30686">
              <w:rPr>
                <w:rFonts w:eastAsiaTheme="minorEastAsia" w:hint="eastAsia"/>
                <w:lang w:eastAsia="zh-CN"/>
              </w:rPr>
              <w:t>n</w:t>
            </w:r>
            <w:r w:rsidRPr="00C30686">
              <w:rPr>
                <w:rFonts w:eastAsiaTheme="minorEastAsia"/>
                <w:lang w:eastAsia="zh-CN"/>
              </w:rPr>
              <w:t>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E2939E0" w14:textId="77777777" w:rsidR="00C52F92" w:rsidRPr="00C30686" w:rsidRDefault="00C52F92" w:rsidP="001D51AA">
            <w:pPr>
              <w:pStyle w:val="TAC"/>
              <w:rPr>
                <w:rFonts w:eastAsiaTheme="minorEastAsia"/>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0, 15, 20, 30, 35, 40, 45, 50</w:t>
            </w:r>
          </w:p>
        </w:tc>
        <w:tc>
          <w:tcPr>
            <w:tcW w:w="2445" w:type="dxa"/>
            <w:gridSpan w:val="2"/>
            <w:tcBorders>
              <w:top w:val="nil"/>
              <w:left w:val="single" w:sz="4" w:space="0" w:color="auto"/>
              <w:bottom w:val="nil"/>
              <w:right w:val="single" w:sz="4" w:space="0" w:color="auto"/>
            </w:tcBorders>
            <w:vAlign w:val="center"/>
          </w:tcPr>
          <w:p w14:paraId="6E9E39FD" w14:textId="77777777" w:rsidR="00C52F92" w:rsidRPr="00C30686" w:rsidRDefault="00C52F92" w:rsidP="001D51AA">
            <w:pPr>
              <w:pStyle w:val="TAC"/>
              <w:rPr>
                <w:rFonts w:eastAsiaTheme="minorEastAsia"/>
                <w:lang w:val="en-US" w:eastAsia="zh-CN"/>
              </w:rPr>
            </w:pPr>
          </w:p>
        </w:tc>
      </w:tr>
      <w:tr w:rsidR="00C52F92" w:rsidRPr="00C30686" w14:paraId="1136AE48"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86BBD99" w14:textId="77777777" w:rsidR="00C52F92" w:rsidRPr="00C30686" w:rsidRDefault="00C52F92" w:rsidP="001D51AA">
            <w:pPr>
              <w:pStyle w:val="TAC"/>
              <w:rPr>
                <w:rFonts w:eastAsia="Yu Mincho"/>
                <w:lang w:val="en-US"/>
              </w:rPr>
            </w:pPr>
          </w:p>
        </w:tc>
        <w:tc>
          <w:tcPr>
            <w:tcW w:w="2785" w:type="dxa"/>
            <w:gridSpan w:val="2"/>
            <w:tcBorders>
              <w:top w:val="nil"/>
              <w:left w:val="single" w:sz="4" w:space="0" w:color="auto"/>
              <w:bottom w:val="single" w:sz="4" w:space="0" w:color="auto"/>
              <w:right w:val="single" w:sz="4" w:space="0" w:color="auto"/>
            </w:tcBorders>
            <w:vAlign w:val="center"/>
          </w:tcPr>
          <w:p w14:paraId="18555A2C"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D70F752" w14:textId="77777777" w:rsidR="00C52F92" w:rsidRPr="00C30686" w:rsidRDefault="00C52F92" w:rsidP="001D51AA">
            <w:pPr>
              <w:pStyle w:val="TAC"/>
              <w:rPr>
                <w:rFonts w:eastAsia="Yu Mincho"/>
                <w:lang w:val="en-US"/>
              </w:rPr>
            </w:pPr>
            <w:r w:rsidRPr="00C30686">
              <w:rPr>
                <w:rFonts w:eastAsiaTheme="minorEastAsia" w:hint="eastAsia"/>
                <w:lang w:eastAsia="zh-CN"/>
              </w:rPr>
              <w:t>n40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1CCB426" w14:textId="77777777" w:rsidR="00C52F92" w:rsidRPr="00C30686" w:rsidRDefault="00C52F92" w:rsidP="001D51AA">
            <w:pPr>
              <w:pStyle w:val="TAC"/>
              <w:rPr>
                <w:rFonts w:eastAsiaTheme="minorEastAsia"/>
                <w:lang w:val="en-US" w:eastAsia="zh-CN" w:bidi="ar"/>
              </w:rPr>
            </w:pPr>
            <w:r w:rsidRPr="00C30686">
              <w:rPr>
                <w:rFonts w:eastAsiaTheme="minorEastAsia"/>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7527C17C" w14:textId="77777777" w:rsidR="00C52F92" w:rsidRPr="00C30686" w:rsidRDefault="00C52F92" w:rsidP="001D51AA">
            <w:pPr>
              <w:pStyle w:val="TAC"/>
              <w:rPr>
                <w:rFonts w:eastAsiaTheme="minorEastAsia"/>
                <w:lang w:val="en-US" w:eastAsia="zh-CN"/>
              </w:rPr>
            </w:pPr>
          </w:p>
        </w:tc>
      </w:tr>
      <w:tr w:rsidR="00C52F92" w:rsidRPr="00C30686" w14:paraId="41A51105"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9C8B9EC" w14:textId="77777777" w:rsidR="00C52F92" w:rsidRPr="00C30686" w:rsidRDefault="00C52F92" w:rsidP="001D51AA">
            <w:pPr>
              <w:pStyle w:val="TAC"/>
              <w:rPr>
                <w:rFonts w:eastAsia="Yu Mincho"/>
                <w:lang w:val="en-US"/>
              </w:rPr>
            </w:pPr>
            <w:r w:rsidRPr="00C30686">
              <w:rPr>
                <w:rFonts w:eastAsia="Yu Mincho"/>
                <w:lang w:val="en-US"/>
              </w:rPr>
              <w:t>CA_n1A-n3A-n41A</w:t>
            </w:r>
          </w:p>
        </w:tc>
        <w:tc>
          <w:tcPr>
            <w:tcW w:w="2785" w:type="dxa"/>
            <w:gridSpan w:val="2"/>
            <w:tcBorders>
              <w:top w:val="single" w:sz="4" w:space="0" w:color="auto"/>
              <w:left w:val="single" w:sz="4" w:space="0" w:color="auto"/>
              <w:bottom w:val="nil"/>
              <w:right w:val="single" w:sz="4" w:space="0" w:color="auto"/>
            </w:tcBorders>
            <w:vAlign w:val="center"/>
          </w:tcPr>
          <w:p w14:paraId="249194A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r w:rsidRPr="00C30686">
              <w:rPr>
                <w:rFonts w:eastAsiaTheme="minorEastAsia"/>
                <w:vertAlign w:val="superscript"/>
                <w:lang w:val="en-US" w:eastAsia="zh-CN"/>
              </w:rPr>
              <w:t>7</w:t>
            </w:r>
          </w:p>
          <w:p w14:paraId="0000F00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CA_n1A-n3A</w:t>
            </w:r>
          </w:p>
          <w:p w14:paraId="3F055E8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CA_n1A-n41A</w:t>
            </w:r>
          </w:p>
          <w:p w14:paraId="4C08A2BC" w14:textId="77777777" w:rsidR="00C52F92" w:rsidRPr="00C30686" w:rsidRDefault="00C52F92" w:rsidP="001D51AA">
            <w:pPr>
              <w:pStyle w:val="TAC"/>
              <w:rPr>
                <w:rFonts w:eastAsia="Yu Mincho"/>
                <w:lang w:val="en-US"/>
              </w:rPr>
            </w:pPr>
            <w:r w:rsidRPr="00C30686">
              <w:rPr>
                <w:rFonts w:eastAsiaTheme="minorEastAsia"/>
                <w:lang w:val="en-US" w:eastAsia="zh-CN"/>
              </w:rPr>
              <w:t>CA_n3A-n41A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257DC52" w14:textId="77777777" w:rsidR="00C52F92" w:rsidRPr="00C30686" w:rsidRDefault="00C52F92" w:rsidP="001D51AA">
            <w:pPr>
              <w:pStyle w:val="TAC"/>
              <w:rPr>
                <w:rFonts w:eastAsia="Yu Mincho"/>
                <w:lang w:val="en-US"/>
              </w:rPr>
            </w:pPr>
            <w:r w:rsidRPr="00C30686">
              <w:rPr>
                <w:rFonts w:eastAsia="Yu Mincho"/>
                <w:lang w:val="en-US"/>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FABD6FB" w14:textId="77777777" w:rsidR="00C52F92" w:rsidRPr="00C30686" w:rsidRDefault="00C52F92" w:rsidP="001D51AA">
            <w:pPr>
              <w:pStyle w:val="TAC"/>
              <w:rPr>
                <w:rFonts w:ascii="Calibri" w:eastAsia="Yu Mincho" w:hAnsi="Calibri"/>
                <w:sz w:val="21"/>
                <w:lang w:val="en-US" w:eastAsia="zh-CN"/>
              </w:rPr>
            </w:pPr>
            <w:r w:rsidRPr="00C30686">
              <w:rPr>
                <w:rFonts w:eastAsiaTheme="minorEastAsia"/>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7E6346E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3F70440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48AD0B1" w14:textId="77777777" w:rsidR="00C52F92" w:rsidRPr="00C30686" w:rsidRDefault="00C52F92" w:rsidP="001D51AA">
            <w:pPr>
              <w:pStyle w:val="TAC"/>
              <w:rPr>
                <w:rFonts w:eastAsia="Yu Mincho"/>
                <w:lang w:val="en-US"/>
              </w:rPr>
            </w:pPr>
          </w:p>
        </w:tc>
        <w:tc>
          <w:tcPr>
            <w:tcW w:w="2785" w:type="dxa"/>
            <w:gridSpan w:val="2"/>
            <w:tcBorders>
              <w:top w:val="nil"/>
              <w:left w:val="single" w:sz="4" w:space="0" w:color="auto"/>
              <w:bottom w:val="nil"/>
              <w:right w:val="single" w:sz="4" w:space="0" w:color="auto"/>
            </w:tcBorders>
            <w:vAlign w:val="center"/>
          </w:tcPr>
          <w:p w14:paraId="0C751B60" w14:textId="77777777" w:rsidR="00C52F92" w:rsidRPr="00C30686" w:rsidRDefault="00C52F92" w:rsidP="001D51AA">
            <w:pPr>
              <w:pStyle w:val="TAC"/>
              <w:rPr>
                <w:rFonts w:eastAsia="Yu Mincho"/>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3A7FC22" w14:textId="77777777" w:rsidR="00C52F92" w:rsidRPr="00C30686" w:rsidRDefault="00C52F92" w:rsidP="001D51AA">
            <w:pPr>
              <w:pStyle w:val="TAC"/>
              <w:rPr>
                <w:rFonts w:eastAsia="Yu Mincho"/>
                <w:lang w:val="en-US"/>
              </w:rPr>
            </w:pPr>
            <w:r w:rsidRPr="00C30686">
              <w:rPr>
                <w:rFonts w:eastAsia="Yu Mincho"/>
                <w:lang w:val="en-US"/>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E80580D" w14:textId="77777777" w:rsidR="00C52F92" w:rsidRPr="00C30686" w:rsidRDefault="00C52F92" w:rsidP="001D51AA">
            <w:pPr>
              <w:pStyle w:val="TAC"/>
              <w:rPr>
                <w:rFonts w:ascii="Calibri" w:eastAsia="Yu Mincho" w:hAnsi="Calibri"/>
                <w:sz w:val="21"/>
                <w:lang w:val="en-US" w:eastAsia="zh-CN"/>
              </w:rPr>
            </w:pPr>
            <w:r w:rsidRPr="00C30686">
              <w:rPr>
                <w:rFonts w:eastAsiaTheme="minorEastAsia"/>
                <w:lang w:val="en-US" w:eastAsia="zh-CN" w:bidi="ar"/>
              </w:rPr>
              <w:t>5, 10, 15, 20, 25, 30</w:t>
            </w:r>
          </w:p>
        </w:tc>
        <w:tc>
          <w:tcPr>
            <w:tcW w:w="2445" w:type="dxa"/>
            <w:gridSpan w:val="2"/>
            <w:tcBorders>
              <w:top w:val="nil"/>
              <w:left w:val="single" w:sz="4" w:space="0" w:color="auto"/>
              <w:bottom w:val="nil"/>
              <w:right w:val="single" w:sz="4" w:space="0" w:color="auto"/>
            </w:tcBorders>
            <w:vAlign w:val="center"/>
          </w:tcPr>
          <w:p w14:paraId="7CBED14C" w14:textId="77777777" w:rsidR="00C52F92" w:rsidRPr="00C30686" w:rsidRDefault="00C52F92" w:rsidP="001D51AA">
            <w:pPr>
              <w:pStyle w:val="TAC"/>
              <w:rPr>
                <w:rFonts w:eastAsiaTheme="minorEastAsia"/>
                <w:lang w:val="en-US" w:eastAsia="zh-CN"/>
              </w:rPr>
            </w:pPr>
          </w:p>
        </w:tc>
      </w:tr>
      <w:tr w:rsidR="00C52F92" w:rsidRPr="00C30686" w14:paraId="24A79226"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0ED8359" w14:textId="77777777" w:rsidR="00C52F92" w:rsidRPr="00C30686" w:rsidRDefault="00C52F92" w:rsidP="001D51AA">
            <w:pPr>
              <w:pStyle w:val="TAC"/>
              <w:rPr>
                <w:rFonts w:eastAsia="Yu Mincho"/>
                <w:lang w:val="en-US"/>
              </w:rPr>
            </w:pPr>
          </w:p>
        </w:tc>
        <w:tc>
          <w:tcPr>
            <w:tcW w:w="2785" w:type="dxa"/>
            <w:gridSpan w:val="2"/>
            <w:tcBorders>
              <w:top w:val="nil"/>
              <w:left w:val="single" w:sz="4" w:space="0" w:color="auto"/>
              <w:bottom w:val="single" w:sz="4" w:space="0" w:color="auto"/>
              <w:right w:val="single" w:sz="4" w:space="0" w:color="auto"/>
            </w:tcBorders>
            <w:vAlign w:val="center"/>
          </w:tcPr>
          <w:p w14:paraId="42D4D4E2" w14:textId="77777777" w:rsidR="00C52F92" w:rsidRPr="00C30686" w:rsidRDefault="00C52F92" w:rsidP="001D51AA">
            <w:pPr>
              <w:pStyle w:val="TAC"/>
              <w:rPr>
                <w:rFonts w:eastAsia="Yu Mincho"/>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9F7BCFD" w14:textId="77777777" w:rsidR="00C52F92" w:rsidRPr="00C30686" w:rsidRDefault="00C52F92" w:rsidP="001D51AA">
            <w:pPr>
              <w:pStyle w:val="TAC"/>
              <w:rPr>
                <w:rFonts w:eastAsia="Yu Mincho"/>
                <w:lang w:val="en-US"/>
              </w:rPr>
            </w:pPr>
            <w:r w:rsidRPr="00C30686">
              <w:rPr>
                <w:rFonts w:eastAsia="Yu Mincho"/>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01A1C6A" w14:textId="77777777" w:rsidR="00C52F92" w:rsidRPr="00C30686" w:rsidRDefault="00C52F92" w:rsidP="001D51AA">
            <w:pPr>
              <w:pStyle w:val="TAC"/>
              <w:rPr>
                <w:rFonts w:ascii="Calibri" w:eastAsia="Yu Mincho" w:hAnsi="Calibri"/>
                <w:sz w:val="21"/>
                <w:lang w:val="en-US" w:eastAsia="zh-CN"/>
              </w:rPr>
            </w:pPr>
            <w:r w:rsidRPr="00C30686">
              <w:rPr>
                <w:rFonts w:eastAsiaTheme="minorEastAsia"/>
                <w:lang w:val="en-US" w:eastAsia="zh-CN" w:bidi="ar"/>
              </w:rPr>
              <w:t>10, 15, 20, 30, 40, 50, 60, 80, 90, 100</w:t>
            </w:r>
          </w:p>
        </w:tc>
        <w:tc>
          <w:tcPr>
            <w:tcW w:w="2445" w:type="dxa"/>
            <w:gridSpan w:val="2"/>
            <w:tcBorders>
              <w:top w:val="nil"/>
              <w:left w:val="single" w:sz="4" w:space="0" w:color="auto"/>
              <w:bottom w:val="single" w:sz="4" w:space="0" w:color="auto"/>
              <w:right w:val="single" w:sz="4" w:space="0" w:color="auto"/>
            </w:tcBorders>
            <w:vAlign w:val="center"/>
          </w:tcPr>
          <w:p w14:paraId="74C0D490" w14:textId="77777777" w:rsidR="00C52F92" w:rsidRPr="00C30686" w:rsidRDefault="00C52F92" w:rsidP="001D51AA">
            <w:pPr>
              <w:pStyle w:val="TAC"/>
              <w:rPr>
                <w:rFonts w:eastAsiaTheme="minorEastAsia"/>
                <w:lang w:val="en-US" w:eastAsia="zh-CN"/>
              </w:rPr>
            </w:pPr>
          </w:p>
        </w:tc>
      </w:tr>
      <w:tr w:rsidR="00C52F92" w:rsidRPr="00C30686" w14:paraId="0B98E5D3"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B9E7CC4" w14:textId="77777777" w:rsidR="00C52F92" w:rsidRPr="00C30686" w:rsidRDefault="00C52F92" w:rsidP="001D51AA">
            <w:pPr>
              <w:pStyle w:val="TAC"/>
              <w:rPr>
                <w:rFonts w:eastAsia="Yu Mincho"/>
                <w:lang w:val="en-US"/>
              </w:rPr>
            </w:pPr>
            <w:r w:rsidRPr="00C30686">
              <w:rPr>
                <w:rFonts w:eastAsia="Yu Mincho"/>
                <w:lang w:val="en-US"/>
              </w:rPr>
              <w:t>CA_n1A-n3A-n67A</w:t>
            </w:r>
          </w:p>
        </w:tc>
        <w:tc>
          <w:tcPr>
            <w:tcW w:w="2785" w:type="dxa"/>
            <w:gridSpan w:val="2"/>
            <w:tcBorders>
              <w:top w:val="single" w:sz="4" w:space="0" w:color="auto"/>
              <w:left w:val="single" w:sz="4" w:space="0" w:color="auto"/>
              <w:bottom w:val="nil"/>
              <w:right w:val="single" w:sz="4" w:space="0" w:color="auto"/>
            </w:tcBorders>
            <w:vAlign w:val="center"/>
          </w:tcPr>
          <w:p w14:paraId="1A25578D" w14:textId="77777777" w:rsidR="00C52F92" w:rsidRPr="00C30686" w:rsidRDefault="00C52F92" w:rsidP="001D51AA">
            <w:pPr>
              <w:pStyle w:val="TAC"/>
              <w:rPr>
                <w:rFonts w:eastAsia="Yu Mincho"/>
                <w:lang w:val="en-US"/>
              </w:rPr>
            </w:pPr>
            <w:r w:rsidRPr="00C30686">
              <w:rPr>
                <w:rFonts w:eastAsiaTheme="minorEastAsia"/>
                <w:lang w:val="en-US"/>
              </w:rPr>
              <w:t>CA_n1A-n3A</w:t>
            </w:r>
          </w:p>
        </w:tc>
        <w:tc>
          <w:tcPr>
            <w:tcW w:w="1259" w:type="dxa"/>
            <w:gridSpan w:val="2"/>
            <w:tcBorders>
              <w:top w:val="single" w:sz="4" w:space="0" w:color="auto"/>
              <w:left w:val="single" w:sz="4" w:space="0" w:color="auto"/>
              <w:bottom w:val="single" w:sz="4" w:space="0" w:color="auto"/>
              <w:right w:val="single" w:sz="4" w:space="0" w:color="auto"/>
            </w:tcBorders>
          </w:tcPr>
          <w:p w14:paraId="259C88BA" w14:textId="77777777" w:rsidR="00C52F92" w:rsidRPr="00C30686" w:rsidRDefault="00C52F92" w:rsidP="001D51AA">
            <w:pPr>
              <w:pStyle w:val="TAC"/>
              <w:rPr>
                <w:rFonts w:eastAsia="Yu Mincho"/>
                <w:lang w:val="en-US"/>
              </w:rPr>
            </w:pPr>
            <w:r w:rsidRPr="00C30686">
              <w:rPr>
                <w:rFonts w:eastAsiaTheme="minorEastAsia"/>
                <w:lang w:val="en-US"/>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1360C82" w14:textId="77777777" w:rsidR="00C52F92" w:rsidRPr="00C30686" w:rsidRDefault="00C52F92" w:rsidP="001D51AA">
            <w:pPr>
              <w:pStyle w:val="TAC"/>
              <w:rPr>
                <w:rFonts w:eastAsiaTheme="minorEastAsia"/>
                <w:lang w:val="en-US" w:eastAsia="zh-CN" w:bidi="ar"/>
              </w:rPr>
            </w:pPr>
            <w:r w:rsidRPr="00C30686">
              <w:rPr>
                <w:rFonts w:eastAsiaTheme="minorEastAsia"/>
                <w:lang w:val="en-US" w:bidi="ar"/>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118A8EE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44FD40F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3B58D96" w14:textId="77777777" w:rsidR="00C52F92" w:rsidRPr="00C30686" w:rsidRDefault="00C52F92" w:rsidP="001D51AA">
            <w:pPr>
              <w:pStyle w:val="TAC"/>
              <w:rPr>
                <w:rFonts w:eastAsia="Yu Mincho"/>
                <w:lang w:val="en-US"/>
              </w:rPr>
            </w:pPr>
          </w:p>
        </w:tc>
        <w:tc>
          <w:tcPr>
            <w:tcW w:w="2785" w:type="dxa"/>
            <w:gridSpan w:val="2"/>
            <w:tcBorders>
              <w:top w:val="nil"/>
              <w:left w:val="single" w:sz="4" w:space="0" w:color="auto"/>
              <w:bottom w:val="nil"/>
              <w:right w:val="single" w:sz="4" w:space="0" w:color="auto"/>
            </w:tcBorders>
            <w:vAlign w:val="center"/>
          </w:tcPr>
          <w:p w14:paraId="6705589E" w14:textId="77777777" w:rsidR="00C52F92" w:rsidRPr="00C30686" w:rsidRDefault="00C52F92" w:rsidP="001D51AA">
            <w:pPr>
              <w:pStyle w:val="TAC"/>
              <w:rPr>
                <w:rFonts w:eastAsia="Yu Mincho"/>
                <w:lang w:val="en-US"/>
              </w:rPr>
            </w:pPr>
          </w:p>
        </w:tc>
        <w:tc>
          <w:tcPr>
            <w:tcW w:w="1259" w:type="dxa"/>
            <w:gridSpan w:val="2"/>
            <w:tcBorders>
              <w:top w:val="single" w:sz="4" w:space="0" w:color="auto"/>
              <w:left w:val="single" w:sz="4" w:space="0" w:color="auto"/>
              <w:bottom w:val="single" w:sz="4" w:space="0" w:color="auto"/>
              <w:right w:val="single" w:sz="4" w:space="0" w:color="auto"/>
            </w:tcBorders>
          </w:tcPr>
          <w:p w14:paraId="53259288" w14:textId="77777777" w:rsidR="00C52F92" w:rsidRPr="00C30686" w:rsidRDefault="00C52F92" w:rsidP="001D51AA">
            <w:pPr>
              <w:pStyle w:val="TAC"/>
              <w:rPr>
                <w:rFonts w:eastAsia="Yu Mincho"/>
                <w:lang w:val="en-US"/>
              </w:rPr>
            </w:pPr>
            <w:r w:rsidRPr="00C30686">
              <w:rPr>
                <w:rFonts w:eastAsiaTheme="minorEastAsia"/>
                <w:lang w:val="en-US"/>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3734791" w14:textId="77777777" w:rsidR="00C52F92" w:rsidRPr="00C30686" w:rsidRDefault="00C52F92" w:rsidP="001D51AA">
            <w:pPr>
              <w:pStyle w:val="TAC"/>
              <w:rPr>
                <w:rFonts w:eastAsiaTheme="minorEastAsia"/>
                <w:lang w:val="en-US" w:eastAsia="zh-CN" w:bidi="ar"/>
              </w:rPr>
            </w:pPr>
            <w:r w:rsidRPr="00C30686">
              <w:rPr>
                <w:rFonts w:eastAsiaTheme="minorEastAsia"/>
                <w:lang w:val="en-US" w:bidi="ar"/>
              </w:rPr>
              <w:t>5, 10, 15, 20, 25, 30, 40</w:t>
            </w:r>
          </w:p>
        </w:tc>
        <w:tc>
          <w:tcPr>
            <w:tcW w:w="2445" w:type="dxa"/>
            <w:gridSpan w:val="2"/>
            <w:tcBorders>
              <w:top w:val="nil"/>
              <w:left w:val="single" w:sz="4" w:space="0" w:color="auto"/>
              <w:bottom w:val="nil"/>
              <w:right w:val="single" w:sz="4" w:space="0" w:color="auto"/>
            </w:tcBorders>
            <w:vAlign w:val="center"/>
          </w:tcPr>
          <w:p w14:paraId="588D6F8C" w14:textId="77777777" w:rsidR="00C52F92" w:rsidRPr="00C30686" w:rsidRDefault="00C52F92" w:rsidP="001D51AA">
            <w:pPr>
              <w:pStyle w:val="TAC"/>
              <w:rPr>
                <w:rFonts w:eastAsiaTheme="minorEastAsia"/>
                <w:lang w:val="en-US" w:eastAsia="zh-CN"/>
              </w:rPr>
            </w:pPr>
          </w:p>
        </w:tc>
      </w:tr>
      <w:tr w:rsidR="00C52F92" w:rsidRPr="00C30686" w14:paraId="631D4CC7"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2B1841E" w14:textId="77777777" w:rsidR="00C52F92" w:rsidRPr="00C30686" w:rsidRDefault="00C52F92" w:rsidP="001D51AA">
            <w:pPr>
              <w:pStyle w:val="TAC"/>
              <w:rPr>
                <w:rFonts w:eastAsia="Yu Mincho"/>
                <w:lang w:val="en-US"/>
              </w:rPr>
            </w:pPr>
          </w:p>
        </w:tc>
        <w:tc>
          <w:tcPr>
            <w:tcW w:w="2785" w:type="dxa"/>
            <w:gridSpan w:val="2"/>
            <w:tcBorders>
              <w:top w:val="nil"/>
              <w:left w:val="single" w:sz="4" w:space="0" w:color="auto"/>
              <w:bottom w:val="single" w:sz="4" w:space="0" w:color="auto"/>
              <w:right w:val="single" w:sz="4" w:space="0" w:color="auto"/>
            </w:tcBorders>
            <w:vAlign w:val="center"/>
          </w:tcPr>
          <w:p w14:paraId="2F264492" w14:textId="77777777" w:rsidR="00C52F92" w:rsidRPr="00C30686" w:rsidRDefault="00C52F92" w:rsidP="001D51AA">
            <w:pPr>
              <w:pStyle w:val="TAC"/>
              <w:rPr>
                <w:rFonts w:eastAsia="Yu Mincho"/>
                <w:lang w:val="en-US"/>
              </w:rPr>
            </w:pPr>
          </w:p>
        </w:tc>
        <w:tc>
          <w:tcPr>
            <w:tcW w:w="1259" w:type="dxa"/>
            <w:gridSpan w:val="2"/>
            <w:tcBorders>
              <w:top w:val="single" w:sz="4" w:space="0" w:color="auto"/>
              <w:left w:val="single" w:sz="4" w:space="0" w:color="auto"/>
              <w:bottom w:val="single" w:sz="4" w:space="0" w:color="auto"/>
              <w:right w:val="single" w:sz="4" w:space="0" w:color="auto"/>
            </w:tcBorders>
          </w:tcPr>
          <w:p w14:paraId="6A216E6D" w14:textId="77777777" w:rsidR="00C52F92" w:rsidRPr="00C30686" w:rsidRDefault="00C52F92" w:rsidP="001D51AA">
            <w:pPr>
              <w:pStyle w:val="TAC"/>
              <w:rPr>
                <w:rFonts w:eastAsia="Yu Mincho"/>
                <w:lang w:val="en-US"/>
              </w:rPr>
            </w:pPr>
            <w:r w:rsidRPr="00C30686">
              <w:rPr>
                <w:rFonts w:eastAsiaTheme="minorEastAsia"/>
                <w:lang w:val="en-US"/>
              </w:rPr>
              <w:t>n67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F964030" w14:textId="77777777" w:rsidR="00C52F92" w:rsidRPr="00C30686" w:rsidRDefault="00C52F92" w:rsidP="001D51AA">
            <w:pPr>
              <w:pStyle w:val="TAC"/>
              <w:rPr>
                <w:rFonts w:eastAsiaTheme="minorEastAsia"/>
                <w:lang w:val="en-US" w:eastAsia="zh-CN" w:bidi="ar"/>
              </w:rPr>
            </w:pPr>
            <w:r w:rsidRPr="00C30686">
              <w:rPr>
                <w:rFonts w:eastAsiaTheme="minorEastAsia"/>
                <w:lang w:val="en-US" w:bidi="ar"/>
              </w:rPr>
              <w:t>5, 10, 15, 20</w:t>
            </w:r>
          </w:p>
        </w:tc>
        <w:tc>
          <w:tcPr>
            <w:tcW w:w="2445" w:type="dxa"/>
            <w:gridSpan w:val="2"/>
            <w:tcBorders>
              <w:top w:val="nil"/>
              <w:left w:val="single" w:sz="4" w:space="0" w:color="auto"/>
              <w:bottom w:val="single" w:sz="4" w:space="0" w:color="auto"/>
              <w:right w:val="single" w:sz="4" w:space="0" w:color="auto"/>
            </w:tcBorders>
            <w:vAlign w:val="center"/>
          </w:tcPr>
          <w:p w14:paraId="62293D30" w14:textId="77777777" w:rsidR="00C52F92" w:rsidRPr="00C30686" w:rsidRDefault="00C52F92" w:rsidP="001D51AA">
            <w:pPr>
              <w:pStyle w:val="TAC"/>
              <w:rPr>
                <w:rFonts w:eastAsiaTheme="minorEastAsia"/>
                <w:lang w:val="en-US" w:eastAsia="zh-CN"/>
              </w:rPr>
            </w:pPr>
          </w:p>
        </w:tc>
      </w:tr>
      <w:tr w:rsidR="00C52F92" w:rsidRPr="00C30686" w14:paraId="76D1AF93"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6174F2C" w14:textId="77777777" w:rsidR="00C52F92" w:rsidRPr="00C30686" w:rsidRDefault="00C52F92" w:rsidP="001D51AA">
            <w:pPr>
              <w:pStyle w:val="TAC"/>
              <w:rPr>
                <w:rFonts w:eastAsia="Yu Mincho"/>
                <w:lang w:val="en-US"/>
              </w:rPr>
            </w:pPr>
            <w:r w:rsidRPr="00C30686">
              <w:rPr>
                <w:rFonts w:eastAsia="Yu Mincho"/>
                <w:lang w:val="en-US"/>
              </w:rPr>
              <w:t>CA_n1A-n3A-n75A</w:t>
            </w:r>
          </w:p>
        </w:tc>
        <w:tc>
          <w:tcPr>
            <w:tcW w:w="2785" w:type="dxa"/>
            <w:gridSpan w:val="2"/>
            <w:tcBorders>
              <w:top w:val="single" w:sz="4" w:space="0" w:color="auto"/>
              <w:left w:val="single" w:sz="4" w:space="0" w:color="auto"/>
              <w:bottom w:val="nil"/>
              <w:right w:val="single" w:sz="4" w:space="0" w:color="auto"/>
            </w:tcBorders>
            <w:vAlign w:val="center"/>
          </w:tcPr>
          <w:p w14:paraId="774545DD" w14:textId="77777777" w:rsidR="00C52F92" w:rsidRPr="00C30686" w:rsidRDefault="00C52F92" w:rsidP="001D51AA">
            <w:pPr>
              <w:pStyle w:val="TAC"/>
              <w:rPr>
                <w:rFonts w:eastAsia="Yu Mincho"/>
                <w:lang w:val="en-US"/>
              </w:rPr>
            </w:pPr>
            <w:r w:rsidRPr="00C30686">
              <w:rPr>
                <w:rFonts w:hint="eastAsia"/>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7962B4B" w14:textId="77777777" w:rsidR="00C52F92" w:rsidRPr="00C30686" w:rsidRDefault="00C52F92" w:rsidP="001D51AA">
            <w:pPr>
              <w:pStyle w:val="TAC"/>
              <w:rPr>
                <w:rFonts w:eastAsiaTheme="minorEastAsia"/>
                <w:lang w:val="en-US"/>
              </w:rPr>
            </w:pPr>
            <w:r w:rsidRPr="00C30686">
              <w:rPr>
                <w:rFonts w:eastAsiaTheme="minorEastAsia" w:hint="eastAsia"/>
                <w:lang w:eastAsia="zh-CN"/>
              </w:rPr>
              <w:t>n</w:t>
            </w:r>
            <w:r w:rsidRPr="00C30686">
              <w:rPr>
                <w:lang w:eastAsia="zh-CN"/>
              </w:rPr>
              <w:t>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707A767" w14:textId="77777777" w:rsidR="00C52F92" w:rsidRPr="00C30686" w:rsidRDefault="00C52F92" w:rsidP="001D51AA">
            <w:pPr>
              <w:pStyle w:val="TAC"/>
              <w:rPr>
                <w:rFonts w:eastAsiaTheme="minorEastAsia"/>
                <w:lang w:val="en-US" w:bidi="ar"/>
              </w:rPr>
            </w:pPr>
            <w:r w:rsidRPr="00C30686">
              <w:rPr>
                <w:rFonts w:eastAsiaTheme="minorEastAsia" w:cs="Arial"/>
                <w:color w:val="000000"/>
                <w:szCs w:val="18"/>
              </w:rPr>
              <w:t>n</w:t>
            </w:r>
            <w:r w:rsidRPr="00C30686">
              <w:rPr>
                <w:lang w:eastAsia="zh-CN"/>
              </w:rPr>
              <w:t>1</w:t>
            </w:r>
            <w:r w:rsidRPr="00C30686">
              <w:rPr>
                <w:rFonts w:eastAsiaTheme="minorEastAsia" w:cs="Arial"/>
                <w:color w:val="000000"/>
                <w:szCs w:val="18"/>
              </w:rPr>
              <w:t xml:space="preserve"> channel bandwidths in Table 5.3.5-1 </w:t>
            </w:r>
          </w:p>
        </w:tc>
        <w:tc>
          <w:tcPr>
            <w:tcW w:w="2445" w:type="dxa"/>
            <w:gridSpan w:val="2"/>
            <w:tcBorders>
              <w:top w:val="single" w:sz="4" w:space="0" w:color="auto"/>
              <w:left w:val="single" w:sz="4" w:space="0" w:color="auto"/>
              <w:bottom w:val="nil"/>
              <w:right w:val="single" w:sz="4" w:space="0" w:color="auto"/>
            </w:tcBorders>
            <w:vAlign w:val="center"/>
          </w:tcPr>
          <w:p w14:paraId="1BADD504" w14:textId="77777777" w:rsidR="00C52F92" w:rsidRPr="00C30686" w:rsidRDefault="00C52F92" w:rsidP="001D51AA">
            <w:pPr>
              <w:pStyle w:val="TAC"/>
              <w:rPr>
                <w:rFonts w:eastAsiaTheme="minorEastAsia"/>
                <w:lang w:val="en-US" w:eastAsia="zh-CN"/>
              </w:rPr>
            </w:pPr>
            <w:r w:rsidRPr="00C30686">
              <w:rPr>
                <w:rFonts w:hint="eastAsia"/>
                <w:lang w:val="en-US" w:eastAsia="zh-CN"/>
              </w:rPr>
              <w:t>4</w:t>
            </w:r>
            <w:r w:rsidRPr="00C30686">
              <w:rPr>
                <w:lang w:val="en-US" w:eastAsia="zh-CN"/>
              </w:rPr>
              <w:t xml:space="preserve"> and 5</w:t>
            </w:r>
          </w:p>
        </w:tc>
      </w:tr>
      <w:tr w:rsidR="00C52F92" w:rsidRPr="00C30686" w14:paraId="3C0CE7E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5499249" w14:textId="77777777" w:rsidR="00C52F92" w:rsidRPr="00C30686" w:rsidRDefault="00C52F92" w:rsidP="001D51AA">
            <w:pPr>
              <w:pStyle w:val="TAC"/>
              <w:rPr>
                <w:rFonts w:eastAsia="Yu Mincho"/>
                <w:lang w:val="en-US"/>
              </w:rPr>
            </w:pPr>
          </w:p>
        </w:tc>
        <w:tc>
          <w:tcPr>
            <w:tcW w:w="2785" w:type="dxa"/>
            <w:gridSpan w:val="2"/>
            <w:tcBorders>
              <w:top w:val="nil"/>
              <w:left w:val="single" w:sz="4" w:space="0" w:color="auto"/>
              <w:bottom w:val="nil"/>
              <w:right w:val="single" w:sz="4" w:space="0" w:color="auto"/>
            </w:tcBorders>
            <w:vAlign w:val="center"/>
          </w:tcPr>
          <w:p w14:paraId="527DEC56" w14:textId="77777777" w:rsidR="00C52F92" w:rsidRPr="00C30686" w:rsidRDefault="00C52F92" w:rsidP="001D51AA">
            <w:pPr>
              <w:pStyle w:val="TAC"/>
              <w:rPr>
                <w:rFonts w:eastAsia="Yu Mincho"/>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3E075B6" w14:textId="77777777" w:rsidR="00C52F92" w:rsidRPr="00C30686" w:rsidRDefault="00C52F92" w:rsidP="001D51AA">
            <w:pPr>
              <w:pStyle w:val="TAC"/>
              <w:rPr>
                <w:rFonts w:eastAsiaTheme="minorEastAsia"/>
                <w:lang w:val="en-US"/>
              </w:rPr>
            </w:pPr>
            <w:r w:rsidRPr="00C30686">
              <w:rPr>
                <w:rFonts w:eastAsiaTheme="minorEastAsia" w:hint="eastAsia"/>
                <w:lang w:eastAsia="zh-CN"/>
              </w:rPr>
              <w:t>n</w:t>
            </w:r>
            <w:r w:rsidRPr="00C30686">
              <w:rPr>
                <w:lang w:eastAsia="zh-CN"/>
              </w:rPr>
              <w:t>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5109220" w14:textId="77777777" w:rsidR="00C52F92" w:rsidRPr="00C30686" w:rsidRDefault="00C52F92" w:rsidP="001D51AA">
            <w:pPr>
              <w:pStyle w:val="TAC"/>
              <w:rPr>
                <w:rFonts w:eastAsiaTheme="minorEastAsia"/>
                <w:lang w:val="en-US" w:bidi="ar"/>
              </w:rPr>
            </w:pPr>
            <w:r w:rsidRPr="00C30686">
              <w:rPr>
                <w:rFonts w:eastAsiaTheme="minorEastAsia" w:cs="Arial"/>
                <w:color w:val="000000"/>
                <w:szCs w:val="18"/>
              </w:rPr>
              <w:t>n</w:t>
            </w:r>
            <w:r w:rsidRPr="00C30686">
              <w:rPr>
                <w:lang w:eastAsia="zh-CN"/>
              </w:rPr>
              <w:t>3</w:t>
            </w:r>
            <w:r w:rsidRPr="00C30686">
              <w:rPr>
                <w:rFonts w:eastAsiaTheme="minorEastAsia" w:cs="Arial"/>
                <w:color w:val="000000"/>
                <w:szCs w:val="18"/>
              </w:rPr>
              <w:t xml:space="preserve"> channel bandwidths in Table 5.3.5-1 </w:t>
            </w:r>
          </w:p>
        </w:tc>
        <w:tc>
          <w:tcPr>
            <w:tcW w:w="2445" w:type="dxa"/>
            <w:gridSpan w:val="2"/>
            <w:tcBorders>
              <w:top w:val="nil"/>
              <w:left w:val="single" w:sz="4" w:space="0" w:color="auto"/>
              <w:bottom w:val="nil"/>
              <w:right w:val="single" w:sz="4" w:space="0" w:color="auto"/>
            </w:tcBorders>
            <w:vAlign w:val="center"/>
          </w:tcPr>
          <w:p w14:paraId="37C28248" w14:textId="77777777" w:rsidR="00C52F92" w:rsidRPr="00C30686" w:rsidRDefault="00C52F92" w:rsidP="001D51AA">
            <w:pPr>
              <w:pStyle w:val="TAC"/>
              <w:rPr>
                <w:rFonts w:eastAsiaTheme="minorEastAsia"/>
                <w:lang w:val="en-US" w:eastAsia="zh-CN"/>
              </w:rPr>
            </w:pPr>
          </w:p>
        </w:tc>
      </w:tr>
      <w:tr w:rsidR="00C52F92" w:rsidRPr="00C30686" w14:paraId="7DA1FA88"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628C03D" w14:textId="77777777" w:rsidR="00C52F92" w:rsidRPr="00C30686" w:rsidRDefault="00C52F92" w:rsidP="001D51AA">
            <w:pPr>
              <w:pStyle w:val="TAC"/>
              <w:rPr>
                <w:rFonts w:eastAsia="Yu Mincho"/>
                <w:lang w:val="en-US"/>
              </w:rPr>
            </w:pPr>
          </w:p>
        </w:tc>
        <w:tc>
          <w:tcPr>
            <w:tcW w:w="2785" w:type="dxa"/>
            <w:gridSpan w:val="2"/>
            <w:tcBorders>
              <w:top w:val="nil"/>
              <w:left w:val="single" w:sz="4" w:space="0" w:color="auto"/>
              <w:bottom w:val="single" w:sz="4" w:space="0" w:color="auto"/>
              <w:right w:val="single" w:sz="4" w:space="0" w:color="auto"/>
            </w:tcBorders>
            <w:vAlign w:val="center"/>
          </w:tcPr>
          <w:p w14:paraId="7463B6A7" w14:textId="77777777" w:rsidR="00C52F92" w:rsidRPr="00C30686" w:rsidRDefault="00C52F92" w:rsidP="001D51AA">
            <w:pPr>
              <w:pStyle w:val="TAC"/>
              <w:rPr>
                <w:rFonts w:eastAsia="Yu Mincho"/>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0632459" w14:textId="77777777" w:rsidR="00C52F92" w:rsidRPr="00C30686" w:rsidRDefault="00C52F92" w:rsidP="001D51AA">
            <w:pPr>
              <w:pStyle w:val="TAC"/>
              <w:rPr>
                <w:rFonts w:eastAsiaTheme="minorEastAsia"/>
                <w:lang w:val="en-US"/>
              </w:rPr>
            </w:pPr>
            <w:r w:rsidRPr="00C30686">
              <w:rPr>
                <w:rFonts w:eastAsiaTheme="minorEastAsia" w:hint="eastAsia"/>
                <w:lang w:eastAsia="zh-CN"/>
              </w:rPr>
              <w:t>n</w:t>
            </w:r>
            <w:r w:rsidRPr="00C30686">
              <w:rPr>
                <w:lang w:eastAsia="zh-CN"/>
              </w:rPr>
              <w:t>75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6763196" w14:textId="77777777" w:rsidR="00C52F92" w:rsidRPr="00C30686" w:rsidRDefault="00C52F92" w:rsidP="001D51AA">
            <w:pPr>
              <w:pStyle w:val="TAC"/>
              <w:rPr>
                <w:rFonts w:eastAsiaTheme="minorEastAsia"/>
                <w:lang w:val="en-US" w:bidi="ar"/>
              </w:rPr>
            </w:pPr>
            <w:r w:rsidRPr="00C30686">
              <w:rPr>
                <w:rFonts w:eastAsiaTheme="minorEastAsia" w:cs="Arial"/>
                <w:color w:val="000000"/>
                <w:szCs w:val="18"/>
              </w:rPr>
              <w:t>n</w:t>
            </w:r>
            <w:r w:rsidRPr="00C30686">
              <w:rPr>
                <w:lang w:eastAsia="zh-CN"/>
              </w:rPr>
              <w:t>75</w:t>
            </w:r>
            <w:r w:rsidRPr="00C30686">
              <w:rPr>
                <w:rFonts w:eastAsiaTheme="minorEastAsia" w:cs="Arial"/>
                <w:color w:val="000000"/>
                <w:szCs w:val="18"/>
              </w:rPr>
              <w:t xml:space="preserve"> channel bandwidths in Table 5.3.5-1 </w:t>
            </w:r>
          </w:p>
        </w:tc>
        <w:tc>
          <w:tcPr>
            <w:tcW w:w="2445" w:type="dxa"/>
            <w:gridSpan w:val="2"/>
            <w:tcBorders>
              <w:top w:val="nil"/>
              <w:left w:val="single" w:sz="4" w:space="0" w:color="auto"/>
              <w:bottom w:val="single" w:sz="4" w:space="0" w:color="auto"/>
              <w:right w:val="single" w:sz="4" w:space="0" w:color="auto"/>
            </w:tcBorders>
            <w:vAlign w:val="center"/>
          </w:tcPr>
          <w:p w14:paraId="5F593DBA" w14:textId="77777777" w:rsidR="00C52F92" w:rsidRPr="00C30686" w:rsidRDefault="00C52F92" w:rsidP="001D51AA">
            <w:pPr>
              <w:pStyle w:val="TAC"/>
              <w:rPr>
                <w:rFonts w:eastAsiaTheme="minorEastAsia"/>
                <w:lang w:val="en-US" w:eastAsia="zh-CN"/>
              </w:rPr>
            </w:pPr>
          </w:p>
        </w:tc>
      </w:tr>
      <w:tr w:rsidR="00C52F92" w:rsidRPr="00C30686" w14:paraId="2FF3428C"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A153E2C" w14:textId="77777777" w:rsidR="00C52F92" w:rsidRPr="00C30686" w:rsidRDefault="00C52F92" w:rsidP="001D51AA">
            <w:pPr>
              <w:pStyle w:val="TAC"/>
              <w:rPr>
                <w:rFonts w:eastAsia="Yu Mincho"/>
                <w:lang w:val="en-US"/>
              </w:rPr>
            </w:pPr>
            <w:r w:rsidRPr="00C30686">
              <w:rPr>
                <w:rFonts w:eastAsia="Yu Mincho"/>
                <w:lang w:val="en-US"/>
              </w:rPr>
              <w:lastRenderedPageBreak/>
              <w:t>CA_n1A-n3A-n77A</w:t>
            </w:r>
          </w:p>
        </w:tc>
        <w:tc>
          <w:tcPr>
            <w:tcW w:w="2785" w:type="dxa"/>
            <w:gridSpan w:val="2"/>
            <w:tcBorders>
              <w:top w:val="nil"/>
              <w:left w:val="single" w:sz="4" w:space="0" w:color="auto"/>
              <w:bottom w:val="nil"/>
              <w:right w:val="single" w:sz="4" w:space="0" w:color="auto"/>
            </w:tcBorders>
            <w:vAlign w:val="center"/>
          </w:tcPr>
          <w:p w14:paraId="2BFF071C" w14:textId="77777777" w:rsidR="00C52F92" w:rsidRPr="00C30686" w:rsidRDefault="00C52F92" w:rsidP="001D51AA">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71C090F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CA_n1A-n3A</w:t>
            </w:r>
          </w:p>
          <w:p w14:paraId="03854A3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CA_n1A-n77A</w:t>
            </w:r>
          </w:p>
          <w:p w14:paraId="2B7DD429" w14:textId="77777777" w:rsidR="00C52F92" w:rsidRPr="00C30686" w:rsidRDefault="00C52F92" w:rsidP="001D51AA">
            <w:pPr>
              <w:pStyle w:val="TAC"/>
              <w:rPr>
                <w:rFonts w:eastAsia="Yu Mincho"/>
                <w:lang w:val="en-US"/>
              </w:rPr>
            </w:pPr>
            <w:r w:rsidRPr="00C30686">
              <w:rPr>
                <w:rFonts w:eastAsiaTheme="minorEastAsia"/>
                <w:lang w:val="en-US" w:eastAsia="zh-CN"/>
              </w:rPr>
              <w:t>CA_n3A-n77A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541061C" w14:textId="77777777" w:rsidR="00C52F92" w:rsidRPr="00C30686" w:rsidRDefault="00C52F92" w:rsidP="001D51AA">
            <w:pPr>
              <w:pStyle w:val="TAC"/>
              <w:rPr>
                <w:rFonts w:eastAsia="Yu Mincho"/>
                <w:lang w:val="en-US"/>
              </w:rPr>
            </w:pPr>
            <w:r w:rsidRPr="00C30686">
              <w:rPr>
                <w:rFonts w:eastAsia="Yu Mincho"/>
                <w:lang w:val="en-US"/>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A941225" w14:textId="77777777" w:rsidR="00C52F92" w:rsidRPr="00C30686" w:rsidRDefault="00C52F92" w:rsidP="001D51AA">
            <w:pPr>
              <w:pStyle w:val="TAC"/>
              <w:rPr>
                <w:rFonts w:ascii="Calibri" w:eastAsia="Yu Mincho" w:hAnsi="Calibri"/>
                <w:sz w:val="21"/>
                <w:lang w:val="en-US" w:eastAsia="zh-CN"/>
              </w:rPr>
            </w:pPr>
            <w:r w:rsidRPr="00C30686">
              <w:rPr>
                <w:rFonts w:eastAsiaTheme="minorEastAsia"/>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1D891B91" w14:textId="77777777" w:rsidR="00C52F92" w:rsidRPr="00C30686" w:rsidRDefault="00C52F92" w:rsidP="001D51AA">
            <w:pPr>
              <w:pStyle w:val="TAC"/>
              <w:rPr>
                <w:rFonts w:eastAsia="Yu Mincho"/>
                <w:lang w:val="en-US"/>
              </w:rPr>
            </w:pPr>
            <w:r w:rsidRPr="00C30686">
              <w:rPr>
                <w:rFonts w:eastAsia="Yu Mincho"/>
                <w:lang w:val="en-US"/>
              </w:rPr>
              <w:t>0</w:t>
            </w:r>
          </w:p>
        </w:tc>
      </w:tr>
      <w:tr w:rsidR="00C52F92" w:rsidRPr="00C30686" w14:paraId="735F9C0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24CC988" w14:textId="77777777" w:rsidR="00C52F92" w:rsidRPr="00C30686" w:rsidRDefault="00C52F92" w:rsidP="001D51AA">
            <w:pPr>
              <w:pStyle w:val="TAC"/>
              <w:rPr>
                <w:rFonts w:eastAsia="Yu Mincho"/>
                <w:lang w:val="en-US"/>
              </w:rPr>
            </w:pPr>
          </w:p>
        </w:tc>
        <w:tc>
          <w:tcPr>
            <w:tcW w:w="2785" w:type="dxa"/>
            <w:gridSpan w:val="2"/>
            <w:tcBorders>
              <w:top w:val="nil"/>
              <w:left w:val="single" w:sz="4" w:space="0" w:color="auto"/>
              <w:bottom w:val="nil"/>
              <w:right w:val="single" w:sz="4" w:space="0" w:color="auto"/>
            </w:tcBorders>
            <w:vAlign w:val="center"/>
          </w:tcPr>
          <w:p w14:paraId="76DC239F" w14:textId="77777777" w:rsidR="00C52F92" w:rsidRPr="00C30686" w:rsidRDefault="00C52F92" w:rsidP="001D51AA">
            <w:pPr>
              <w:pStyle w:val="TAC"/>
              <w:rPr>
                <w:rFonts w:eastAsia="Yu Mincho"/>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64F73F5" w14:textId="77777777" w:rsidR="00C52F92" w:rsidRPr="00C30686" w:rsidRDefault="00C52F92" w:rsidP="001D51AA">
            <w:pPr>
              <w:pStyle w:val="TAC"/>
              <w:rPr>
                <w:rFonts w:eastAsia="Yu Mincho"/>
                <w:lang w:val="en-US"/>
              </w:rPr>
            </w:pPr>
            <w:r w:rsidRPr="00C30686">
              <w:rPr>
                <w:rFonts w:eastAsia="Yu Mincho"/>
                <w:lang w:val="en-US"/>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1207F1B" w14:textId="77777777" w:rsidR="00C52F92" w:rsidRPr="00C30686" w:rsidRDefault="00C52F92" w:rsidP="001D51AA">
            <w:pPr>
              <w:pStyle w:val="TAC"/>
              <w:rPr>
                <w:rFonts w:ascii="Calibri" w:eastAsia="Yu Mincho" w:hAnsi="Calibri"/>
                <w:sz w:val="21"/>
                <w:lang w:val="en-US" w:eastAsia="zh-CN"/>
              </w:rPr>
            </w:pPr>
            <w:r w:rsidRPr="00C30686">
              <w:rPr>
                <w:rFonts w:eastAsiaTheme="minorEastAsia"/>
                <w:lang w:val="en-US" w:eastAsia="zh-CN" w:bidi="ar"/>
              </w:rPr>
              <w:t>5, 10, 15, 20, 25, 30</w:t>
            </w:r>
          </w:p>
        </w:tc>
        <w:tc>
          <w:tcPr>
            <w:tcW w:w="2445" w:type="dxa"/>
            <w:gridSpan w:val="2"/>
            <w:tcBorders>
              <w:top w:val="nil"/>
              <w:left w:val="single" w:sz="4" w:space="0" w:color="auto"/>
              <w:bottom w:val="nil"/>
              <w:right w:val="single" w:sz="4" w:space="0" w:color="auto"/>
            </w:tcBorders>
            <w:vAlign w:val="center"/>
          </w:tcPr>
          <w:p w14:paraId="36B90773" w14:textId="77777777" w:rsidR="00C52F92" w:rsidRPr="00C30686" w:rsidRDefault="00C52F92" w:rsidP="001D51AA">
            <w:pPr>
              <w:pStyle w:val="TAC"/>
              <w:rPr>
                <w:rFonts w:eastAsia="Yu Mincho"/>
                <w:lang w:val="en-US"/>
              </w:rPr>
            </w:pPr>
          </w:p>
        </w:tc>
      </w:tr>
      <w:tr w:rsidR="00C52F92" w:rsidRPr="00C30686" w14:paraId="2F6F25A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5F246F6" w14:textId="77777777" w:rsidR="00C52F92" w:rsidRPr="00C30686" w:rsidRDefault="00C52F92" w:rsidP="001D51AA">
            <w:pPr>
              <w:pStyle w:val="TAC"/>
              <w:rPr>
                <w:rFonts w:eastAsia="Yu Mincho"/>
                <w:lang w:val="en-US"/>
              </w:rPr>
            </w:pPr>
          </w:p>
        </w:tc>
        <w:tc>
          <w:tcPr>
            <w:tcW w:w="2785" w:type="dxa"/>
            <w:gridSpan w:val="2"/>
            <w:tcBorders>
              <w:top w:val="nil"/>
              <w:left w:val="single" w:sz="4" w:space="0" w:color="auto"/>
              <w:bottom w:val="nil"/>
              <w:right w:val="single" w:sz="4" w:space="0" w:color="auto"/>
            </w:tcBorders>
            <w:vAlign w:val="center"/>
          </w:tcPr>
          <w:p w14:paraId="2A9913AD" w14:textId="77777777" w:rsidR="00C52F92" w:rsidRPr="00C30686" w:rsidRDefault="00C52F92" w:rsidP="001D51AA">
            <w:pPr>
              <w:pStyle w:val="TAC"/>
              <w:rPr>
                <w:rFonts w:eastAsia="Yu Mincho"/>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D949230" w14:textId="77777777" w:rsidR="00C52F92" w:rsidRPr="00C30686" w:rsidRDefault="00C52F92" w:rsidP="001D51AA">
            <w:pPr>
              <w:pStyle w:val="TAC"/>
              <w:rPr>
                <w:rFonts w:eastAsia="Yu Mincho"/>
                <w:lang w:val="en-US"/>
              </w:rPr>
            </w:pPr>
            <w:r w:rsidRPr="00C30686">
              <w:rPr>
                <w:rFonts w:eastAsia="Yu Mincho"/>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7B91A12" w14:textId="77777777" w:rsidR="00C52F92" w:rsidRPr="00C30686" w:rsidRDefault="00C52F92" w:rsidP="001D51AA">
            <w:pPr>
              <w:pStyle w:val="TAC"/>
              <w:rPr>
                <w:rFonts w:ascii="Calibri" w:eastAsia="Yu Mincho" w:hAnsi="Calibri"/>
                <w:sz w:val="21"/>
                <w:lang w:val="en-US" w:eastAsia="zh-CN"/>
              </w:rPr>
            </w:pPr>
            <w:r w:rsidRPr="00C30686">
              <w:rPr>
                <w:rFonts w:eastAsiaTheme="minorEastAsia"/>
                <w:lang w:val="en-US" w:eastAsia="zh-CN" w:bidi="ar"/>
              </w:rPr>
              <w:t>10, 15, 20, 40, 50, 60, 80, 90, 100</w:t>
            </w:r>
          </w:p>
        </w:tc>
        <w:tc>
          <w:tcPr>
            <w:tcW w:w="2445" w:type="dxa"/>
            <w:gridSpan w:val="2"/>
            <w:tcBorders>
              <w:top w:val="nil"/>
              <w:left w:val="single" w:sz="4" w:space="0" w:color="auto"/>
              <w:bottom w:val="single" w:sz="4" w:space="0" w:color="auto"/>
              <w:right w:val="single" w:sz="4" w:space="0" w:color="auto"/>
            </w:tcBorders>
            <w:vAlign w:val="center"/>
          </w:tcPr>
          <w:p w14:paraId="732A0E2F" w14:textId="77777777" w:rsidR="00C52F92" w:rsidRPr="00C30686" w:rsidRDefault="00C52F92" w:rsidP="001D51AA">
            <w:pPr>
              <w:pStyle w:val="TAC"/>
              <w:rPr>
                <w:rFonts w:eastAsia="Yu Mincho"/>
                <w:lang w:val="en-US"/>
              </w:rPr>
            </w:pPr>
          </w:p>
        </w:tc>
      </w:tr>
      <w:tr w:rsidR="00C52F92" w:rsidRPr="00C30686" w14:paraId="21B3C40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6032B0A" w14:textId="77777777" w:rsidR="00C52F92" w:rsidRPr="00C30686" w:rsidRDefault="00C52F92" w:rsidP="001D51AA">
            <w:pPr>
              <w:pStyle w:val="TAC"/>
              <w:rPr>
                <w:rFonts w:eastAsia="Yu Mincho"/>
                <w:lang w:val="en-US"/>
              </w:rPr>
            </w:pPr>
          </w:p>
        </w:tc>
        <w:tc>
          <w:tcPr>
            <w:tcW w:w="2785" w:type="dxa"/>
            <w:gridSpan w:val="2"/>
            <w:tcBorders>
              <w:top w:val="nil"/>
              <w:left w:val="single" w:sz="4" w:space="0" w:color="auto"/>
              <w:bottom w:val="nil"/>
              <w:right w:val="single" w:sz="4" w:space="0" w:color="auto"/>
            </w:tcBorders>
            <w:vAlign w:val="center"/>
          </w:tcPr>
          <w:p w14:paraId="5296F626" w14:textId="77777777" w:rsidR="00C52F92" w:rsidRPr="00C30686" w:rsidRDefault="00C52F92" w:rsidP="001D51AA">
            <w:pPr>
              <w:pStyle w:val="TAC"/>
              <w:rPr>
                <w:rFonts w:eastAsia="Yu Mincho"/>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46DEFA4" w14:textId="77777777" w:rsidR="00C52F92" w:rsidRPr="00C30686" w:rsidRDefault="00C52F92" w:rsidP="001D51AA">
            <w:pPr>
              <w:pStyle w:val="TAC"/>
              <w:rPr>
                <w:rFonts w:eastAsia="Yu Mincho"/>
                <w:lang w:val="en-US"/>
              </w:rPr>
            </w:pPr>
            <w:r w:rsidRPr="00C30686">
              <w:rPr>
                <w:rFonts w:eastAsia="Yu Mincho"/>
                <w:lang w:val="en-US"/>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88F2645" w14:textId="77777777" w:rsidR="00C52F92" w:rsidRPr="00C30686" w:rsidRDefault="00C52F92" w:rsidP="001D51AA">
            <w:pPr>
              <w:pStyle w:val="TAC"/>
              <w:rPr>
                <w:rFonts w:ascii="Calibri" w:eastAsia="Yu Mincho" w:hAnsi="Calibri"/>
                <w:sz w:val="21"/>
                <w:lang w:val="en-US" w:eastAsia="zh-CN"/>
              </w:rPr>
            </w:pPr>
            <w:r w:rsidRPr="00C30686">
              <w:rPr>
                <w:rFonts w:eastAsiaTheme="minorEastAsia"/>
                <w:lang w:val="en-US" w:eastAsia="zh-CN" w:bidi="ar"/>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76BBE7AD" w14:textId="77777777" w:rsidR="00C52F92" w:rsidRPr="00C30686" w:rsidRDefault="00C52F92" w:rsidP="001D51AA">
            <w:pPr>
              <w:pStyle w:val="TAC"/>
              <w:rPr>
                <w:rFonts w:eastAsia="Yu Mincho"/>
                <w:lang w:val="en-US"/>
              </w:rPr>
            </w:pPr>
            <w:r w:rsidRPr="00C30686">
              <w:rPr>
                <w:rFonts w:eastAsiaTheme="minorEastAsia"/>
                <w:lang w:val="en-US" w:eastAsia="zh-CN"/>
              </w:rPr>
              <w:t>1</w:t>
            </w:r>
          </w:p>
        </w:tc>
      </w:tr>
      <w:tr w:rsidR="00C52F92" w:rsidRPr="00C30686" w14:paraId="557CC09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874BEEE" w14:textId="77777777" w:rsidR="00C52F92" w:rsidRPr="00C30686" w:rsidRDefault="00C52F92" w:rsidP="001D51AA">
            <w:pPr>
              <w:pStyle w:val="TAC"/>
              <w:rPr>
                <w:rFonts w:eastAsia="Yu Mincho"/>
                <w:lang w:val="en-US"/>
              </w:rPr>
            </w:pPr>
          </w:p>
        </w:tc>
        <w:tc>
          <w:tcPr>
            <w:tcW w:w="2785" w:type="dxa"/>
            <w:gridSpan w:val="2"/>
            <w:tcBorders>
              <w:top w:val="nil"/>
              <w:left w:val="single" w:sz="4" w:space="0" w:color="auto"/>
              <w:bottom w:val="nil"/>
              <w:right w:val="single" w:sz="4" w:space="0" w:color="auto"/>
            </w:tcBorders>
            <w:vAlign w:val="center"/>
          </w:tcPr>
          <w:p w14:paraId="01CD5747" w14:textId="77777777" w:rsidR="00C52F92" w:rsidRPr="00C30686" w:rsidRDefault="00C52F92" w:rsidP="001D51AA">
            <w:pPr>
              <w:pStyle w:val="TAC"/>
              <w:rPr>
                <w:rFonts w:eastAsia="Yu Mincho"/>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D99F5B7" w14:textId="77777777" w:rsidR="00C52F92" w:rsidRPr="00C30686" w:rsidRDefault="00C52F92" w:rsidP="001D51AA">
            <w:pPr>
              <w:pStyle w:val="TAC"/>
              <w:rPr>
                <w:rFonts w:eastAsia="Yu Mincho"/>
                <w:lang w:val="en-US"/>
              </w:rPr>
            </w:pPr>
            <w:r w:rsidRPr="00C30686">
              <w:rPr>
                <w:rFonts w:eastAsia="Yu Mincho"/>
                <w:lang w:val="en-US"/>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6744CCA" w14:textId="77777777" w:rsidR="00C52F92" w:rsidRPr="00C30686" w:rsidRDefault="00C52F92" w:rsidP="001D51AA">
            <w:pPr>
              <w:pStyle w:val="TAC"/>
              <w:rPr>
                <w:rFonts w:ascii="Calibri" w:eastAsia="Yu Mincho" w:hAnsi="Calibri"/>
                <w:sz w:val="21"/>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46B2D406" w14:textId="77777777" w:rsidR="00C52F92" w:rsidRPr="00C30686" w:rsidRDefault="00C52F92" w:rsidP="001D51AA">
            <w:pPr>
              <w:pStyle w:val="TAC"/>
              <w:rPr>
                <w:rFonts w:eastAsia="Yu Mincho"/>
                <w:lang w:val="en-US"/>
              </w:rPr>
            </w:pPr>
          </w:p>
        </w:tc>
      </w:tr>
      <w:tr w:rsidR="00C52F92" w:rsidRPr="00C30686" w14:paraId="1924B5A2"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DF48B70" w14:textId="77777777" w:rsidR="00C52F92" w:rsidRPr="00C30686" w:rsidRDefault="00C52F92" w:rsidP="001D51AA">
            <w:pPr>
              <w:pStyle w:val="TAC"/>
              <w:rPr>
                <w:rFonts w:eastAsia="Yu Mincho"/>
                <w:lang w:val="en-US"/>
              </w:rPr>
            </w:pPr>
          </w:p>
        </w:tc>
        <w:tc>
          <w:tcPr>
            <w:tcW w:w="2785" w:type="dxa"/>
            <w:gridSpan w:val="2"/>
            <w:tcBorders>
              <w:top w:val="nil"/>
              <w:left w:val="single" w:sz="4" w:space="0" w:color="auto"/>
              <w:bottom w:val="single" w:sz="4" w:space="0" w:color="auto"/>
              <w:right w:val="single" w:sz="4" w:space="0" w:color="auto"/>
            </w:tcBorders>
            <w:vAlign w:val="center"/>
          </w:tcPr>
          <w:p w14:paraId="19961ED5" w14:textId="77777777" w:rsidR="00C52F92" w:rsidRPr="00C30686" w:rsidRDefault="00C52F92" w:rsidP="001D51AA">
            <w:pPr>
              <w:pStyle w:val="TAC"/>
              <w:rPr>
                <w:rFonts w:eastAsia="Yu Mincho"/>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F298E5F" w14:textId="77777777" w:rsidR="00C52F92" w:rsidRPr="00C30686" w:rsidRDefault="00C52F92" w:rsidP="001D51AA">
            <w:pPr>
              <w:pStyle w:val="TAC"/>
              <w:rPr>
                <w:rFonts w:eastAsia="Yu Mincho"/>
                <w:lang w:val="en-US"/>
              </w:rPr>
            </w:pPr>
            <w:r w:rsidRPr="00C30686">
              <w:rPr>
                <w:rFonts w:eastAsia="Yu Mincho"/>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847A6CE" w14:textId="77777777" w:rsidR="00C52F92" w:rsidRPr="00C30686" w:rsidRDefault="00C52F92" w:rsidP="001D51AA">
            <w:pPr>
              <w:pStyle w:val="TAC"/>
              <w:rPr>
                <w:rFonts w:ascii="Calibri" w:eastAsia="Yu Mincho" w:hAnsi="Calibri"/>
                <w:sz w:val="21"/>
                <w:lang w:val="en-US" w:eastAsia="zh-CN"/>
              </w:rPr>
            </w:pPr>
            <w:r w:rsidRPr="00C30686">
              <w:rPr>
                <w:rFonts w:eastAsiaTheme="minorEastAsia"/>
                <w:lang w:val="en-US" w:eastAsia="zh-CN" w:bidi="ar"/>
              </w:rPr>
              <w:t>10, 15, 20, 40, 50, 60, 80, 90, 100</w:t>
            </w:r>
          </w:p>
        </w:tc>
        <w:tc>
          <w:tcPr>
            <w:tcW w:w="2445" w:type="dxa"/>
            <w:gridSpan w:val="2"/>
            <w:tcBorders>
              <w:top w:val="nil"/>
              <w:left w:val="single" w:sz="4" w:space="0" w:color="auto"/>
              <w:bottom w:val="single" w:sz="4" w:space="0" w:color="auto"/>
              <w:right w:val="single" w:sz="4" w:space="0" w:color="auto"/>
            </w:tcBorders>
            <w:vAlign w:val="center"/>
          </w:tcPr>
          <w:p w14:paraId="1FD713F1" w14:textId="77777777" w:rsidR="00C52F92" w:rsidRPr="00C30686" w:rsidRDefault="00C52F92" w:rsidP="001D51AA">
            <w:pPr>
              <w:pStyle w:val="TAC"/>
              <w:rPr>
                <w:rFonts w:eastAsia="Yu Mincho"/>
                <w:lang w:val="en-US"/>
              </w:rPr>
            </w:pPr>
          </w:p>
        </w:tc>
      </w:tr>
      <w:tr w:rsidR="00C52F92" w:rsidRPr="00C30686" w14:paraId="42F9ABF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058BA5B" w14:textId="77777777" w:rsidR="00C52F92" w:rsidRPr="00C30686" w:rsidRDefault="00C52F92" w:rsidP="001D51AA">
            <w:pPr>
              <w:pStyle w:val="TAC"/>
              <w:rPr>
                <w:rFonts w:eastAsia="Yu Mincho"/>
                <w:lang w:val="en-US"/>
              </w:rPr>
            </w:pPr>
          </w:p>
        </w:tc>
        <w:tc>
          <w:tcPr>
            <w:tcW w:w="2785" w:type="dxa"/>
            <w:gridSpan w:val="2"/>
            <w:tcBorders>
              <w:top w:val="nil"/>
              <w:left w:val="single" w:sz="4" w:space="0" w:color="auto"/>
              <w:bottom w:val="nil"/>
              <w:right w:val="single" w:sz="4" w:space="0" w:color="auto"/>
            </w:tcBorders>
            <w:vAlign w:val="center"/>
          </w:tcPr>
          <w:p w14:paraId="56F1F8DE" w14:textId="77777777" w:rsidR="00C52F92" w:rsidRPr="00C30686" w:rsidRDefault="00C52F92" w:rsidP="001D51AA">
            <w:pPr>
              <w:pStyle w:val="TAC"/>
              <w:rPr>
                <w:rFonts w:eastAsia="Yu Mincho"/>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BE54540" w14:textId="77777777" w:rsidR="00C52F92" w:rsidRPr="00C30686" w:rsidRDefault="00C52F92" w:rsidP="001D51AA">
            <w:pPr>
              <w:pStyle w:val="TAC"/>
              <w:rPr>
                <w:rFonts w:eastAsia="Yu Mincho"/>
                <w:lang w:val="en-US"/>
              </w:rPr>
            </w:pPr>
            <w:r w:rsidRPr="00C30686">
              <w:rPr>
                <w:rFonts w:eastAsia="Yu Mincho"/>
                <w:lang w:val="en-US"/>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59E719B"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6A791A7A" w14:textId="77777777" w:rsidR="00C52F92" w:rsidRPr="00C30686" w:rsidRDefault="00C52F92" w:rsidP="001D51AA">
            <w:pPr>
              <w:pStyle w:val="TAC"/>
              <w:rPr>
                <w:rFonts w:eastAsia="Yu Mincho"/>
                <w:lang w:val="en-US"/>
              </w:rPr>
            </w:pPr>
            <w:r w:rsidRPr="00C30686">
              <w:rPr>
                <w:rFonts w:eastAsia="Yu Mincho"/>
                <w:lang w:val="en-US"/>
              </w:rPr>
              <w:t>2</w:t>
            </w:r>
          </w:p>
        </w:tc>
      </w:tr>
      <w:tr w:rsidR="00C52F92" w:rsidRPr="00C30686" w14:paraId="0CAB9DC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F47D170" w14:textId="77777777" w:rsidR="00C52F92" w:rsidRPr="00C30686" w:rsidRDefault="00C52F92" w:rsidP="001D51AA">
            <w:pPr>
              <w:pStyle w:val="TAC"/>
              <w:rPr>
                <w:rFonts w:eastAsia="Yu Mincho"/>
                <w:lang w:val="en-US"/>
              </w:rPr>
            </w:pPr>
          </w:p>
        </w:tc>
        <w:tc>
          <w:tcPr>
            <w:tcW w:w="2785" w:type="dxa"/>
            <w:gridSpan w:val="2"/>
            <w:tcBorders>
              <w:top w:val="nil"/>
              <w:left w:val="single" w:sz="4" w:space="0" w:color="auto"/>
              <w:bottom w:val="nil"/>
              <w:right w:val="single" w:sz="4" w:space="0" w:color="auto"/>
            </w:tcBorders>
            <w:vAlign w:val="center"/>
          </w:tcPr>
          <w:p w14:paraId="013AAF4D" w14:textId="77777777" w:rsidR="00C52F92" w:rsidRPr="00C30686" w:rsidRDefault="00C52F92" w:rsidP="001D51AA">
            <w:pPr>
              <w:pStyle w:val="TAC"/>
              <w:rPr>
                <w:rFonts w:eastAsia="Yu Mincho"/>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363C8F5" w14:textId="77777777" w:rsidR="00C52F92" w:rsidRPr="00C30686" w:rsidRDefault="00C52F92" w:rsidP="001D51AA">
            <w:pPr>
              <w:pStyle w:val="TAC"/>
              <w:rPr>
                <w:rFonts w:eastAsia="Yu Mincho"/>
                <w:lang w:val="en-US"/>
              </w:rPr>
            </w:pPr>
            <w:r w:rsidRPr="00C30686">
              <w:rPr>
                <w:rFonts w:eastAsia="Yu Mincho"/>
                <w:lang w:val="en-US"/>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6212A62"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5, 10, 15, 20, 25, 30, 35,40</w:t>
            </w:r>
          </w:p>
        </w:tc>
        <w:tc>
          <w:tcPr>
            <w:tcW w:w="2445" w:type="dxa"/>
            <w:gridSpan w:val="2"/>
            <w:tcBorders>
              <w:top w:val="nil"/>
              <w:left w:val="single" w:sz="4" w:space="0" w:color="auto"/>
              <w:bottom w:val="nil"/>
              <w:right w:val="single" w:sz="4" w:space="0" w:color="auto"/>
            </w:tcBorders>
            <w:vAlign w:val="center"/>
          </w:tcPr>
          <w:p w14:paraId="2163CC91" w14:textId="77777777" w:rsidR="00C52F92" w:rsidRPr="00C30686" w:rsidRDefault="00C52F92" w:rsidP="001D51AA">
            <w:pPr>
              <w:pStyle w:val="TAC"/>
              <w:rPr>
                <w:rFonts w:eastAsia="Yu Mincho"/>
                <w:lang w:val="en-US"/>
              </w:rPr>
            </w:pPr>
          </w:p>
        </w:tc>
      </w:tr>
      <w:tr w:rsidR="00C52F92" w:rsidRPr="00C30686" w14:paraId="1A52DE86"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ED0E9F5" w14:textId="77777777" w:rsidR="00C52F92" w:rsidRPr="00C30686" w:rsidRDefault="00C52F92" w:rsidP="001D51AA">
            <w:pPr>
              <w:pStyle w:val="TAC"/>
              <w:rPr>
                <w:rFonts w:eastAsia="Yu Mincho"/>
                <w:lang w:val="en-US"/>
              </w:rPr>
            </w:pPr>
          </w:p>
        </w:tc>
        <w:tc>
          <w:tcPr>
            <w:tcW w:w="2785" w:type="dxa"/>
            <w:gridSpan w:val="2"/>
            <w:tcBorders>
              <w:top w:val="nil"/>
              <w:left w:val="single" w:sz="4" w:space="0" w:color="auto"/>
              <w:bottom w:val="single" w:sz="4" w:space="0" w:color="auto"/>
              <w:right w:val="single" w:sz="4" w:space="0" w:color="auto"/>
            </w:tcBorders>
            <w:vAlign w:val="center"/>
          </w:tcPr>
          <w:p w14:paraId="1FAC2FDA" w14:textId="77777777" w:rsidR="00C52F92" w:rsidRPr="00C30686" w:rsidRDefault="00C52F92" w:rsidP="001D51AA">
            <w:pPr>
              <w:pStyle w:val="TAC"/>
              <w:rPr>
                <w:rFonts w:eastAsia="Yu Mincho"/>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BB47B7D" w14:textId="77777777" w:rsidR="00C52F92" w:rsidRPr="00C30686" w:rsidRDefault="00C52F92" w:rsidP="001D51AA">
            <w:pPr>
              <w:pStyle w:val="TAC"/>
              <w:rPr>
                <w:rFonts w:eastAsia="Yu Mincho"/>
                <w:lang w:val="en-US"/>
              </w:rPr>
            </w:pPr>
            <w:r w:rsidRPr="00C30686">
              <w:rPr>
                <w:rFonts w:eastAsia="Yu Mincho"/>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5F23437"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77C9F898" w14:textId="77777777" w:rsidR="00C52F92" w:rsidRPr="00C30686" w:rsidRDefault="00C52F92" w:rsidP="001D51AA">
            <w:pPr>
              <w:pStyle w:val="TAC"/>
              <w:rPr>
                <w:rFonts w:eastAsia="Yu Mincho"/>
                <w:lang w:val="en-US"/>
              </w:rPr>
            </w:pPr>
          </w:p>
        </w:tc>
      </w:tr>
      <w:tr w:rsidR="00C52F92" w:rsidRPr="00C30686" w14:paraId="5766AD03"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82F8588" w14:textId="77777777" w:rsidR="00C52F92" w:rsidRPr="00C30686" w:rsidRDefault="00C52F92" w:rsidP="001D51AA">
            <w:pPr>
              <w:pStyle w:val="TAC"/>
              <w:rPr>
                <w:rFonts w:eastAsia="Yu Mincho"/>
                <w:lang w:val="en-US"/>
              </w:rPr>
            </w:pPr>
            <w:r w:rsidRPr="00C30686">
              <w:rPr>
                <w:rFonts w:eastAsia="Yu Mincho"/>
                <w:lang w:val="en-US"/>
              </w:rPr>
              <w:t>CA_n1A-n3A-n77(2A)</w:t>
            </w:r>
          </w:p>
        </w:tc>
        <w:tc>
          <w:tcPr>
            <w:tcW w:w="2785" w:type="dxa"/>
            <w:gridSpan w:val="2"/>
            <w:tcBorders>
              <w:top w:val="single" w:sz="4" w:space="0" w:color="auto"/>
              <w:left w:val="single" w:sz="4" w:space="0" w:color="auto"/>
              <w:bottom w:val="nil"/>
              <w:right w:val="single" w:sz="4" w:space="0" w:color="auto"/>
            </w:tcBorders>
            <w:vAlign w:val="center"/>
          </w:tcPr>
          <w:p w14:paraId="52229DDA" w14:textId="77777777" w:rsidR="00C52F92" w:rsidRPr="00C30686" w:rsidRDefault="00C52F92" w:rsidP="001D51AA">
            <w:pPr>
              <w:pStyle w:val="TAC"/>
              <w:rPr>
                <w:rFonts w:eastAsia="Yu Mincho"/>
                <w:vertAlign w:val="superscript"/>
                <w:lang w:val="en-US"/>
              </w:rPr>
            </w:pPr>
            <w:r w:rsidRPr="00C30686">
              <w:rPr>
                <w:rFonts w:eastAsia="Yu Mincho"/>
                <w:lang w:val="en-US"/>
              </w:rPr>
              <w:t>n77</w:t>
            </w:r>
            <w:r w:rsidRPr="00C30686">
              <w:rPr>
                <w:rFonts w:eastAsia="Yu Mincho"/>
                <w:vertAlign w:val="superscript"/>
                <w:lang w:val="en-US"/>
              </w:rPr>
              <w:t>7</w:t>
            </w:r>
          </w:p>
          <w:p w14:paraId="150EA052" w14:textId="77777777" w:rsidR="00C52F92" w:rsidRPr="00C30686" w:rsidRDefault="00C52F92" w:rsidP="001D51AA">
            <w:pPr>
              <w:pStyle w:val="TAC"/>
              <w:rPr>
                <w:rFonts w:eastAsia="Yu Mincho"/>
              </w:rPr>
            </w:pPr>
            <w:r w:rsidRPr="00C30686">
              <w:rPr>
                <w:rFonts w:eastAsia="Yu Mincho"/>
              </w:rPr>
              <w:t>CA_n1A-n3A</w:t>
            </w:r>
          </w:p>
          <w:p w14:paraId="6D292162" w14:textId="77777777" w:rsidR="00C52F92" w:rsidRPr="00C30686" w:rsidRDefault="00C52F92" w:rsidP="001D51AA">
            <w:pPr>
              <w:pStyle w:val="TAC"/>
              <w:rPr>
                <w:rFonts w:eastAsia="Yu Mincho"/>
              </w:rPr>
            </w:pPr>
            <w:r w:rsidRPr="00C30686">
              <w:rPr>
                <w:rFonts w:eastAsia="Yu Mincho"/>
              </w:rPr>
              <w:t>CA_n1A-n77A</w:t>
            </w:r>
          </w:p>
          <w:p w14:paraId="5DF2A443" w14:textId="77777777" w:rsidR="00C52F92" w:rsidRPr="00C30686" w:rsidRDefault="00C52F92" w:rsidP="001D51AA">
            <w:pPr>
              <w:pStyle w:val="TAC"/>
              <w:rPr>
                <w:rFonts w:eastAsia="Yu Mincho"/>
                <w:lang w:val="en-US"/>
              </w:rPr>
            </w:pPr>
            <w:r w:rsidRPr="00C30686">
              <w:rPr>
                <w:rFonts w:eastAsiaTheme="minorEastAsia"/>
                <w:lang w:val="en-US" w:eastAsia="zh-CN"/>
              </w:rPr>
              <w:t>CA_n3A-n77A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0947B53" w14:textId="77777777" w:rsidR="00C52F92" w:rsidRPr="00C30686" w:rsidRDefault="00C52F92" w:rsidP="001D51AA">
            <w:pPr>
              <w:pStyle w:val="TAC"/>
              <w:rPr>
                <w:rFonts w:eastAsia="Yu Mincho"/>
                <w:lang w:val="en-US"/>
              </w:rPr>
            </w:pPr>
            <w:r w:rsidRPr="00C30686">
              <w:rPr>
                <w:rFonts w:eastAsia="Yu Mincho"/>
                <w:lang w:val="en-US"/>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B4C08F4" w14:textId="77777777" w:rsidR="00C52F92" w:rsidRPr="00C30686" w:rsidRDefault="00C52F92" w:rsidP="001D51AA">
            <w:pPr>
              <w:pStyle w:val="TAC"/>
              <w:rPr>
                <w:rFonts w:ascii="Calibri" w:eastAsia="Yu Mincho" w:hAnsi="Calibri"/>
                <w:sz w:val="21"/>
                <w:lang w:val="en-US" w:eastAsia="zh-CN"/>
              </w:rPr>
            </w:pPr>
            <w:r w:rsidRPr="00C30686">
              <w:rPr>
                <w:rFonts w:eastAsiaTheme="minorEastAsia"/>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4F003E66" w14:textId="77777777" w:rsidR="00C52F92" w:rsidRPr="00C30686" w:rsidRDefault="00C52F92" w:rsidP="001D51AA">
            <w:pPr>
              <w:pStyle w:val="TAC"/>
              <w:rPr>
                <w:rFonts w:eastAsia="Yu Mincho"/>
                <w:lang w:val="en-US"/>
              </w:rPr>
            </w:pPr>
            <w:r w:rsidRPr="00C30686">
              <w:rPr>
                <w:rFonts w:eastAsia="Yu Mincho"/>
                <w:lang w:val="en-US"/>
              </w:rPr>
              <w:t>0</w:t>
            </w:r>
          </w:p>
        </w:tc>
      </w:tr>
      <w:tr w:rsidR="00C52F92" w:rsidRPr="00C30686" w14:paraId="38C848F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90843C1" w14:textId="77777777" w:rsidR="00C52F92" w:rsidRPr="00C30686" w:rsidRDefault="00C52F92" w:rsidP="001D51AA">
            <w:pPr>
              <w:pStyle w:val="TAC"/>
              <w:rPr>
                <w:rFonts w:eastAsia="Yu Mincho"/>
                <w:lang w:val="en-US"/>
              </w:rPr>
            </w:pPr>
          </w:p>
        </w:tc>
        <w:tc>
          <w:tcPr>
            <w:tcW w:w="2785" w:type="dxa"/>
            <w:gridSpan w:val="2"/>
            <w:tcBorders>
              <w:top w:val="nil"/>
              <w:left w:val="single" w:sz="4" w:space="0" w:color="auto"/>
              <w:bottom w:val="nil"/>
              <w:right w:val="single" w:sz="4" w:space="0" w:color="auto"/>
            </w:tcBorders>
            <w:vAlign w:val="center"/>
          </w:tcPr>
          <w:p w14:paraId="6D1BF9A9" w14:textId="77777777" w:rsidR="00C52F92" w:rsidRPr="00C30686" w:rsidRDefault="00C52F92" w:rsidP="001D51AA">
            <w:pPr>
              <w:pStyle w:val="TAC"/>
              <w:rPr>
                <w:rFonts w:eastAsia="Yu Mincho"/>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545AB39" w14:textId="77777777" w:rsidR="00C52F92" w:rsidRPr="00C30686" w:rsidRDefault="00C52F92" w:rsidP="001D51AA">
            <w:pPr>
              <w:pStyle w:val="TAC"/>
              <w:rPr>
                <w:rFonts w:eastAsia="Yu Mincho"/>
                <w:lang w:val="en-US"/>
              </w:rPr>
            </w:pPr>
            <w:r w:rsidRPr="00C30686">
              <w:rPr>
                <w:rFonts w:eastAsia="Yu Mincho"/>
                <w:lang w:val="en-US"/>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CC69A06" w14:textId="77777777" w:rsidR="00C52F92" w:rsidRPr="00C30686" w:rsidRDefault="00C52F92" w:rsidP="001D51AA">
            <w:pPr>
              <w:pStyle w:val="TAC"/>
              <w:rPr>
                <w:rFonts w:ascii="Calibri" w:eastAsia="Yu Mincho" w:hAnsi="Calibri"/>
                <w:sz w:val="21"/>
                <w:lang w:val="en-US" w:eastAsia="zh-CN"/>
              </w:rPr>
            </w:pPr>
            <w:r w:rsidRPr="00C30686">
              <w:rPr>
                <w:rFonts w:eastAsiaTheme="minorEastAsia"/>
                <w:lang w:val="en-US" w:eastAsia="zh-CN" w:bidi="ar"/>
              </w:rPr>
              <w:t>5, 10, 15, 20, 25, 30</w:t>
            </w:r>
          </w:p>
        </w:tc>
        <w:tc>
          <w:tcPr>
            <w:tcW w:w="2445" w:type="dxa"/>
            <w:gridSpan w:val="2"/>
            <w:tcBorders>
              <w:top w:val="nil"/>
              <w:left w:val="single" w:sz="4" w:space="0" w:color="auto"/>
              <w:bottom w:val="nil"/>
              <w:right w:val="single" w:sz="4" w:space="0" w:color="auto"/>
            </w:tcBorders>
            <w:vAlign w:val="center"/>
          </w:tcPr>
          <w:p w14:paraId="2A0FBCBC" w14:textId="77777777" w:rsidR="00C52F92" w:rsidRPr="00C30686" w:rsidRDefault="00C52F92" w:rsidP="001D51AA">
            <w:pPr>
              <w:pStyle w:val="TAC"/>
              <w:rPr>
                <w:rFonts w:eastAsia="Yu Mincho"/>
                <w:lang w:val="en-US"/>
              </w:rPr>
            </w:pPr>
          </w:p>
        </w:tc>
      </w:tr>
      <w:tr w:rsidR="00C52F92" w:rsidRPr="00C30686" w14:paraId="65B73B05"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6A52A29" w14:textId="77777777" w:rsidR="00C52F92" w:rsidRPr="00C30686" w:rsidRDefault="00C52F92" w:rsidP="001D51AA">
            <w:pPr>
              <w:pStyle w:val="TAC"/>
              <w:rPr>
                <w:rFonts w:eastAsia="Yu Mincho"/>
                <w:lang w:val="en-US"/>
              </w:rPr>
            </w:pPr>
          </w:p>
        </w:tc>
        <w:tc>
          <w:tcPr>
            <w:tcW w:w="2785" w:type="dxa"/>
            <w:gridSpan w:val="2"/>
            <w:tcBorders>
              <w:top w:val="nil"/>
              <w:left w:val="single" w:sz="4" w:space="0" w:color="auto"/>
              <w:bottom w:val="single" w:sz="4" w:space="0" w:color="auto"/>
              <w:right w:val="single" w:sz="4" w:space="0" w:color="auto"/>
            </w:tcBorders>
            <w:vAlign w:val="center"/>
          </w:tcPr>
          <w:p w14:paraId="394F6AB2" w14:textId="77777777" w:rsidR="00C52F92" w:rsidRPr="00C30686" w:rsidRDefault="00C52F92" w:rsidP="001D51AA">
            <w:pPr>
              <w:pStyle w:val="TAC"/>
              <w:rPr>
                <w:rFonts w:eastAsia="Yu Mincho"/>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6BCF59F" w14:textId="77777777" w:rsidR="00C52F92" w:rsidRPr="00C30686" w:rsidRDefault="00C52F92" w:rsidP="001D51AA">
            <w:pPr>
              <w:pStyle w:val="TAC"/>
              <w:rPr>
                <w:rFonts w:eastAsia="Yu Mincho"/>
                <w:lang w:val="en-US"/>
              </w:rPr>
            </w:pPr>
            <w:r w:rsidRPr="00C30686">
              <w:rPr>
                <w:rFonts w:eastAsia="Yu Mincho"/>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A27AF21" w14:textId="77777777" w:rsidR="00C52F92" w:rsidRPr="00C30686" w:rsidRDefault="00C52F92" w:rsidP="001D51AA">
            <w:pPr>
              <w:pStyle w:val="TAC"/>
              <w:rPr>
                <w:rFonts w:ascii="Calibri" w:eastAsia="Yu Mincho" w:hAnsi="Calibri"/>
                <w:sz w:val="21"/>
                <w:lang w:val="en-US" w:eastAsia="zh-CN"/>
              </w:rPr>
            </w:pPr>
            <w:r w:rsidRPr="00C30686">
              <w:rPr>
                <w:rFonts w:eastAsiaTheme="minorEastAsia"/>
                <w:lang w:val="en-US" w:eastAsia="zh-CN" w:bidi="ar"/>
              </w:rPr>
              <w:t>CA_n77(2A)_BCS1</w:t>
            </w:r>
          </w:p>
        </w:tc>
        <w:tc>
          <w:tcPr>
            <w:tcW w:w="2445" w:type="dxa"/>
            <w:gridSpan w:val="2"/>
            <w:tcBorders>
              <w:top w:val="nil"/>
              <w:left w:val="single" w:sz="4" w:space="0" w:color="auto"/>
              <w:bottom w:val="single" w:sz="4" w:space="0" w:color="auto"/>
              <w:right w:val="single" w:sz="4" w:space="0" w:color="auto"/>
            </w:tcBorders>
            <w:vAlign w:val="center"/>
          </w:tcPr>
          <w:p w14:paraId="2F763AB7" w14:textId="77777777" w:rsidR="00C52F92" w:rsidRPr="00C30686" w:rsidRDefault="00C52F92" w:rsidP="001D51AA">
            <w:pPr>
              <w:pStyle w:val="TAC"/>
              <w:rPr>
                <w:rFonts w:eastAsia="Yu Mincho"/>
                <w:lang w:val="en-US"/>
              </w:rPr>
            </w:pPr>
          </w:p>
        </w:tc>
      </w:tr>
      <w:tr w:rsidR="00C52F92" w:rsidRPr="00C30686" w14:paraId="058344C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1602607" w14:textId="77777777" w:rsidR="00C52F92" w:rsidRPr="00C30686" w:rsidRDefault="00C52F92" w:rsidP="001D51AA">
            <w:pPr>
              <w:pStyle w:val="TAC"/>
              <w:rPr>
                <w:rFonts w:eastAsia="Yu Mincho"/>
                <w:lang w:val="en-US"/>
              </w:rPr>
            </w:pPr>
            <w:r w:rsidRPr="00C30686">
              <w:rPr>
                <w:rFonts w:eastAsia="Yu Mincho"/>
                <w:lang w:val="en-US"/>
              </w:rPr>
              <w:t>CA_n1A-n3A-n77(3A)</w:t>
            </w:r>
          </w:p>
        </w:tc>
        <w:tc>
          <w:tcPr>
            <w:tcW w:w="2785" w:type="dxa"/>
            <w:gridSpan w:val="2"/>
            <w:tcBorders>
              <w:top w:val="nil"/>
              <w:left w:val="single" w:sz="4" w:space="0" w:color="auto"/>
              <w:bottom w:val="nil"/>
              <w:right w:val="single" w:sz="4" w:space="0" w:color="auto"/>
            </w:tcBorders>
            <w:vAlign w:val="center"/>
          </w:tcPr>
          <w:p w14:paraId="209FB402" w14:textId="77777777" w:rsidR="00C52F92" w:rsidRPr="00C30686" w:rsidRDefault="00C52F92" w:rsidP="001D51AA">
            <w:pPr>
              <w:pStyle w:val="TAC"/>
              <w:rPr>
                <w:rFonts w:eastAsia="Yu Mincho"/>
              </w:rPr>
            </w:pPr>
            <w:r w:rsidRPr="00C30686">
              <w:rPr>
                <w:rFonts w:eastAsia="Yu Mincho"/>
              </w:rPr>
              <w:t>CA_n1A-n3A</w:t>
            </w:r>
          </w:p>
          <w:p w14:paraId="29C985EC" w14:textId="77777777" w:rsidR="00C52F92" w:rsidRPr="00C30686" w:rsidRDefault="00C52F92" w:rsidP="001D51AA">
            <w:pPr>
              <w:pStyle w:val="TAC"/>
              <w:rPr>
                <w:rFonts w:eastAsia="Yu Mincho"/>
              </w:rPr>
            </w:pPr>
            <w:r w:rsidRPr="00C30686">
              <w:rPr>
                <w:rFonts w:eastAsia="Yu Mincho"/>
              </w:rPr>
              <w:t>CA_n1A-n77A</w:t>
            </w:r>
          </w:p>
          <w:p w14:paraId="3323765E" w14:textId="77777777" w:rsidR="00C52F92" w:rsidRPr="00C30686" w:rsidRDefault="00C52F92" w:rsidP="001D51AA">
            <w:pPr>
              <w:pStyle w:val="TAC"/>
              <w:rPr>
                <w:rFonts w:eastAsia="Yu Mincho"/>
                <w:lang w:val="en-US"/>
              </w:rPr>
            </w:pPr>
            <w:r w:rsidRPr="00C30686">
              <w:rPr>
                <w:rFonts w:eastAsiaTheme="minorEastAsia"/>
                <w:lang w:val="en-US" w:eastAsia="zh-CN"/>
              </w:rPr>
              <w:t>CA_n3A-n77A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280C07F" w14:textId="77777777" w:rsidR="00C52F92" w:rsidRPr="00C30686" w:rsidRDefault="00C52F92" w:rsidP="001D51AA">
            <w:pPr>
              <w:pStyle w:val="TAC"/>
              <w:rPr>
                <w:rFonts w:eastAsia="Yu Mincho"/>
                <w:lang w:val="en-US"/>
              </w:rPr>
            </w:pPr>
            <w:r w:rsidRPr="00C30686">
              <w:rPr>
                <w:rFonts w:eastAsia="Yu Mincho"/>
                <w:lang w:val="en-US"/>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065CBDC"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6C4A9D59" w14:textId="77777777" w:rsidR="00C52F92" w:rsidRPr="00C30686" w:rsidRDefault="00C52F92" w:rsidP="001D51AA">
            <w:pPr>
              <w:pStyle w:val="TAC"/>
              <w:rPr>
                <w:rFonts w:eastAsia="Yu Mincho"/>
                <w:lang w:val="en-US"/>
              </w:rPr>
            </w:pPr>
            <w:r w:rsidRPr="00C30686">
              <w:rPr>
                <w:rFonts w:eastAsia="Yu Mincho"/>
                <w:lang w:val="en-US"/>
              </w:rPr>
              <w:t>0</w:t>
            </w:r>
          </w:p>
        </w:tc>
      </w:tr>
      <w:tr w:rsidR="00C52F92" w:rsidRPr="00C30686" w14:paraId="2E5046C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7F2AAC3" w14:textId="77777777" w:rsidR="00C52F92" w:rsidRPr="00C30686" w:rsidRDefault="00C52F92" w:rsidP="001D51AA">
            <w:pPr>
              <w:pStyle w:val="TAC"/>
              <w:rPr>
                <w:rFonts w:eastAsia="Yu Mincho"/>
                <w:lang w:val="en-US"/>
              </w:rPr>
            </w:pPr>
          </w:p>
        </w:tc>
        <w:tc>
          <w:tcPr>
            <w:tcW w:w="2785" w:type="dxa"/>
            <w:gridSpan w:val="2"/>
            <w:tcBorders>
              <w:top w:val="nil"/>
              <w:left w:val="single" w:sz="4" w:space="0" w:color="auto"/>
              <w:bottom w:val="nil"/>
              <w:right w:val="single" w:sz="4" w:space="0" w:color="auto"/>
            </w:tcBorders>
            <w:vAlign w:val="center"/>
          </w:tcPr>
          <w:p w14:paraId="538DC937" w14:textId="77777777" w:rsidR="00C52F92" w:rsidRPr="00C30686" w:rsidRDefault="00C52F92" w:rsidP="001D51AA">
            <w:pPr>
              <w:pStyle w:val="TAC"/>
              <w:rPr>
                <w:rFonts w:eastAsia="Yu Mincho"/>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16D1CAC" w14:textId="77777777" w:rsidR="00C52F92" w:rsidRPr="00C30686" w:rsidRDefault="00C52F92" w:rsidP="001D51AA">
            <w:pPr>
              <w:pStyle w:val="TAC"/>
              <w:rPr>
                <w:rFonts w:eastAsia="Yu Mincho"/>
                <w:lang w:val="en-US"/>
              </w:rPr>
            </w:pPr>
            <w:r w:rsidRPr="00C30686">
              <w:rPr>
                <w:rFonts w:eastAsia="Yu Mincho"/>
                <w:lang w:val="en-US"/>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1F1B638"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5, 10, 15, 20, 25, 30</w:t>
            </w:r>
          </w:p>
        </w:tc>
        <w:tc>
          <w:tcPr>
            <w:tcW w:w="2445" w:type="dxa"/>
            <w:gridSpan w:val="2"/>
            <w:tcBorders>
              <w:top w:val="nil"/>
              <w:left w:val="single" w:sz="4" w:space="0" w:color="auto"/>
              <w:bottom w:val="nil"/>
              <w:right w:val="single" w:sz="4" w:space="0" w:color="auto"/>
            </w:tcBorders>
            <w:vAlign w:val="center"/>
          </w:tcPr>
          <w:p w14:paraId="40E863FA" w14:textId="77777777" w:rsidR="00C52F92" w:rsidRPr="00C30686" w:rsidRDefault="00C52F92" w:rsidP="001D51AA">
            <w:pPr>
              <w:pStyle w:val="TAC"/>
              <w:rPr>
                <w:rFonts w:eastAsia="Yu Mincho"/>
                <w:lang w:val="en-US"/>
              </w:rPr>
            </w:pPr>
          </w:p>
        </w:tc>
      </w:tr>
      <w:tr w:rsidR="00C52F92" w:rsidRPr="00C30686" w14:paraId="0DB755E6"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8B7719E" w14:textId="77777777" w:rsidR="00C52F92" w:rsidRPr="00C30686" w:rsidRDefault="00C52F92" w:rsidP="001D51AA">
            <w:pPr>
              <w:pStyle w:val="TAC"/>
              <w:rPr>
                <w:rFonts w:eastAsia="Yu Mincho"/>
                <w:lang w:val="en-US"/>
              </w:rPr>
            </w:pPr>
          </w:p>
        </w:tc>
        <w:tc>
          <w:tcPr>
            <w:tcW w:w="2785" w:type="dxa"/>
            <w:gridSpan w:val="2"/>
            <w:tcBorders>
              <w:top w:val="nil"/>
              <w:left w:val="single" w:sz="4" w:space="0" w:color="auto"/>
              <w:bottom w:val="single" w:sz="4" w:space="0" w:color="auto"/>
              <w:right w:val="single" w:sz="4" w:space="0" w:color="auto"/>
            </w:tcBorders>
            <w:vAlign w:val="center"/>
          </w:tcPr>
          <w:p w14:paraId="108E9EE1" w14:textId="77777777" w:rsidR="00C52F92" w:rsidRPr="00C30686" w:rsidRDefault="00C52F92" w:rsidP="001D51AA">
            <w:pPr>
              <w:pStyle w:val="TAC"/>
              <w:rPr>
                <w:rFonts w:eastAsia="Yu Mincho"/>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A71E778" w14:textId="77777777" w:rsidR="00C52F92" w:rsidRPr="00C30686" w:rsidRDefault="00C52F92" w:rsidP="001D51AA">
            <w:pPr>
              <w:pStyle w:val="TAC"/>
              <w:rPr>
                <w:rFonts w:eastAsia="Yu Mincho"/>
                <w:lang w:val="en-US"/>
              </w:rPr>
            </w:pPr>
            <w:r w:rsidRPr="00C30686">
              <w:rPr>
                <w:rFonts w:eastAsia="Yu Mincho"/>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EC9B63F"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CA_n77(3A)_BCS1</w:t>
            </w:r>
          </w:p>
        </w:tc>
        <w:tc>
          <w:tcPr>
            <w:tcW w:w="2445" w:type="dxa"/>
            <w:gridSpan w:val="2"/>
            <w:tcBorders>
              <w:top w:val="nil"/>
              <w:left w:val="single" w:sz="4" w:space="0" w:color="auto"/>
              <w:bottom w:val="single" w:sz="4" w:space="0" w:color="auto"/>
              <w:right w:val="single" w:sz="4" w:space="0" w:color="auto"/>
            </w:tcBorders>
            <w:vAlign w:val="center"/>
          </w:tcPr>
          <w:p w14:paraId="6B614595" w14:textId="77777777" w:rsidR="00C52F92" w:rsidRPr="00C30686" w:rsidRDefault="00C52F92" w:rsidP="001D51AA">
            <w:pPr>
              <w:pStyle w:val="TAC"/>
              <w:rPr>
                <w:rFonts w:eastAsia="Yu Mincho"/>
                <w:lang w:val="en-US"/>
              </w:rPr>
            </w:pPr>
          </w:p>
        </w:tc>
      </w:tr>
      <w:tr w:rsidR="00C52F92" w:rsidRPr="00C30686" w14:paraId="23EDA0A3"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D671A44" w14:textId="77777777" w:rsidR="00C52F92" w:rsidRPr="00C30686" w:rsidRDefault="00C52F92" w:rsidP="001D51AA">
            <w:pPr>
              <w:pStyle w:val="TAC"/>
              <w:rPr>
                <w:rFonts w:eastAsia="Yu Mincho"/>
                <w:lang w:val="en-US"/>
              </w:rPr>
            </w:pPr>
            <w:r w:rsidRPr="00C30686">
              <w:rPr>
                <w:rFonts w:eastAsia="Yu Mincho"/>
                <w:lang w:val="en-US"/>
              </w:rPr>
              <w:t>CA_n1A-n3A-n78A</w:t>
            </w:r>
          </w:p>
        </w:tc>
        <w:tc>
          <w:tcPr>
            <w:tcW w:w="2785" w:type="dxa"/>
            <w:gridSpan w:val="2"/>
            <w:tcBorders>
              <w:top w:val="single" w:sz="4" w:space="0" w:color="auto"/>
              <w:left w:val="single" w:sz="4" w:space="0" w:color="auto"/>
              <w:bottom w:val="nil"/>
              <w:right w:val="single" w:sz="4" w:space="0" w:color="auto"/>
            </w:tcBorders>
            <w:vAlign w:val="center"/>
          </w:tcPr>
          <w:p w14:paraId="07678803" w14:textId="77777777" w:rsidR="00C52F92" w:rsidRPr="00C30686" w:rsidRDefault="00C52F92" w:rsidP="001D51AA">
            <w:pPr>
              <w:pStyle w:val="TAC"/>
              <w:rPr>
                <w:rFonts w:eastAsia="Yu Mincho"/>
                <w:lang w:val="en-US"/>
              </w:rPr>
            </w:pPr>
            <w:r w:rsidRPr="00C30686">
              <w:rPr>
                <w:rFonts w:hint="eastAsia"/>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9D97E62" w14:textId="77777777" w:rsidR="00C52F92" w:rsidRPr="00C30686" w:rsidRDefault="00C52F92" w:rsidP="001D51AA">
            <w:pPr>
              <w:pStyle w:val="TAC"/>
              <w:rPr>
                <w:rFonts w:eastAsia="Yu Mincho"/>
                <w:lang w:val="en-US"/>
              </w:rPr>
            </w:pPr>
            <w:r w:rsidRPr="00C30686">
              <w:rPr>
                <w:rFonts w:eastAsiaTheme="minorEastAsia" w:hint="eastAsia"/>
                <w:lang w:eastAsia="zh-CN"/>
              </w:rPr>
              <w:t>n</w:t>
            </w:r>
            <w:r w:rsidRPr="00C30686">
              <w:rPr>
                <w:lang w:eastAsia="zh-CN"/>
              </w:rPr>
              <w:t>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7D23E49" w14:textId="77777777" w:rsidR="00C52F92" w:rsidRPr="00C30686" w:rsidRDefault="00C52F92" w:rsidP="001D51AA">
            <w:pPr>
              <w:pStyle w:val="TAC"/>
              <w:rPr>
                <w:rFonts w:eastAsiaTheme="minorEastAsia"/>
                <w:lang w:val="en-US" w:eastAsia="zh-CN" w:bidi="ar"/>
              </w:rPr>
            </w:pPr>
            <w:r w:rsidRPr="00C30686">
              <w:rPr>
                <w:rFonts w:eastAsiaTheme="minorEastAsia" w:cs="Arial"/>
                <w:color w:val="000000"/>
                <w:szCs w:val="18"/>
              </w:rPr>
              <w:t>n</w:t>
            </w:r>
            <w:r w:rsidRPr="00C30686">
              <w:rPr>
                <w:lang w:eastAsia="zh-CN"/>
              </w:rPr>
              <w:t>1</w:t>
            </w:r>
            <w:r w:rsidRPr="00C30686">
              <w:rPr>
                <w:rFonts w:eastAsiaTheme="minorEastAsia" w:cs="Arial"/>
                <w:color w:val="000000"/>
                <w:szCs w:val="18"/>
              </w:rPr>
              <w:t xml:space="preserve"> channel bandwidths in Table 5.3.5-1 </w:t>
            </w:r>
          </w:p>
        </w:tc>
        <w:tc>
          <w:tcPr>
            <w:tcW w:w="2445" w:type="dxa"/>
            <w:gridSpan w:val="2"/>
            <w:tcBorders>
              <w:top w:val="single" w:sz="4" w:space="0" w:color="auto"/>
              <w:left w:val="single" w:sz="4" w:space="0" w:color="auto"/>
              <w:bottom w:val="nil"/>
              <w:right w:val="single" w:sz="4" w:space="0" w:color="auto"/>
            </w:tcBorders>
            <w:vAlign w:val="center"/>
          </w:tcPr>
          <w:p w14:paraId="77AC3156" w14:textId="77777777" w:rsidR="00C52F92" w:rsidRPr="00C30686" w:rsidRDefault="00C52F92" w:rsidP="001D51AA">
            <w:pPr>
              <w:pStyle w:val="TAC"/>
              <w:rPr>
                <w:rFonts w:eastAsia="Yu Mincho"/>
                <w:lang w:val="en-US"/>
              </w:rPr>
            </w:pPr>
            <w:r w:rsidRPr="00C30686">
              <w:rPr>
                <w:rFonts w:hint="eastAsia"/>
                <w:lang w:val="en-US" w:eastAsia="zh-CN"/>
              </w:rPr>
              <w:t>4</w:t>
            </w:r>
            <w:r w:rsidRPr="00C30686">
              <w:rPr>
                <w:lang w:val="en-US" w:eastAsia="zh-CN"/>
              </w:rPr>
              <w:t xml:space="preserve"> and 5</w:t>
            </w:r>
          </w:p>
        </w:tc>
      </w:tr>
      <w:tr w:rsidR="00C52F92" w:rsidRPr="00C30686" w14:paraId="68909B7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E38525F" w14:textId="77777777" w:rsidR="00C52F92" w:rsidRPr="00C30686" w:rsidRDefault="00C52F92" w:rsidP="001D51AA">
            <w:pPr>
              <w:pStyle w:val="TAC"/>
              <w:rPr>
                <w:rFonts w:eastAsia="Yu Mincho"/>
                <w:lang w:val="en-US"/>
              </w:rPr>
            </w:pPr>
          </w:p>
        </w:tc>
        <w:tc>
          <w:tcPr>
            <w:tcW w:w="2785" w:type="dxa"/>
            <w:gridSpan w:val="2"/>
            <w:tcBorders>
              <w:top w:val="nil"/>
              <w:left w:val="single" w:sz="4" w:space="0" w:color="auto"/>
              <w:bottom w:val="nil"/>
              <w:right w:val="single" w:sz="4" w:space="0" w:color="auto"/>
            </w:tcBorders>
            <w:vAlign w:val="center"/>
          </w:tcPr>
          <w:p w14:paraId="01BCF975" w14:textId="77777777" w:rsidR="00C52F92" w:rsidRPr="00C30686" w:rsidRDefault="00C52F92" w:rsidP="001D51AA">
            <w:pPr>
              <w:pStyle w:val="TAC"/>
              <w:rPr>
                <w:rFonts w:eastAsia="Yu Mincho"/>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9BAA331" w14:textId="77777777" w:rsidR="00C52F92" w:rsidRPr="00C30686" w:rsidRDefault="00C52F92" w:rsidP="001D51AA">
            <w:pPr>
              <w:pStyle w:val="TAC"/>
              <w:rPr>
                <w:rFonts w:eastAsia="Yu Mincho"/>
                <w:lang w:val="en-US"/>
              </w:rPr>
            </w:pPr>
            <w:r w:rsidRPr="00C30686">
              <w:rPr>
                <w:rFonts w:eastAsiaTheme="minorEastAsia" w:hint="eastAsia"/>
                <w:lang w:eastAsia="zh-CN"/>
              </w:rPr>
              <w:t>n</w:t>
            </w:r>
            <w:r w:rsidRPr="00C30686">
              <w:rPr>
                <w:lang w:eastAsia="zh-CN"/>
              </w:rPr>
              <w:t>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81376A8" w14:textId="77777777" w:rsidR="00C52F92" w:rsidRPr="00C30686" w:rsidRDefault="00C52F92" w:rsidP="001D51AA">
            <w:pPr>
              <w:pStyle w:val="TAC"/>
              <w:rPr>
                <w:rFonts w:eastAsiaTheme="minorEastAsia"/>
                <w:lang w:val="en-US" w:eastAsia="zh-CN" w:bidi="ar"/>
              </w:rPr>
            </w:pPr>
            <w:r w:rsidRPr="00C30686">
              <w:rPr>
                <w:rFonts w:eastAsiaTheme="minorEastAsia" w:cs="Arial"/>
                <w:color w:val="000000"/>
                <w:szCs w:val="18"/>
              </w:rPr>
              <w:t>n</w:t>
            </w:r>
            <w:r w:rsidRPr="00C30686">
              <w:rPr>
                <w:lang w:eastAsia="zh-CN"/>
              </w:rPr>
              <w:t>3</w:t>
            </w:r>
            <w:r w:rsidRPr="00C30686">
              <w:rPr>
                <w:rFonts w:eastAsiaTheme="minorEastAsia" w:cs="Arial"/>
                <w:color w:val="000000"/>
                <w:szCs w:val="18"/>
              </w:rPr>
              <w:t xml:space="preserve"> channel bandwidths in Table 5.3.5-1 </w:t>
            </w:r>
          </w:p>
        </w:tc>
        <w:tc>
          <w:tcPr>
            <w:tcW w:w="2445" w:type="dxa"/>
            <w:gridSpan w:val="2"/>
            <w:tcBorders>
              <w:top w:val="nil"/>
              <w:left w:val="single" w:sz="4" w:space="0" w:color="auto"/>
              <w:bottom w:val="nil"/>
              <w:right w:val="single" w:sz="4" w:space="0" w:color="auto"/>
            </w:tcBorders>
            <w:vAlign w:val="center"/>
          </w:tcPr>
          <w:p w14:paraId="3DBBCC12" w14:textId="77777777" w:rsidR="00C52F92" w:rsidRPr="00C30686" w:rsidRDefault="00C52F92" w:rsidP="001D51AA">
            <w:pPr>
              <w:pStyle w:val="TAC"/>
              <w:rPr>
                <w:rFonts w:eastAsia="Yu Mincho"/>
                <w:lang w:val="en-US"/>
              </w:rPr>
            </w:pPr>
          </w:p>
        </w:tc>
      </w:tr>
      <w:tr w:rsidR="00C52F92" w:rsidRPr="00C30686" w14:paraId="7F363AA6"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EA9F928" w14:textId="77777777" w:rsidR="00C52F92" w:rsidRPr="00C30686" w:rsidRDefault="00C52F92" w:rsidP="001D51AA">
            <w:pPr>
              <w:pStyle w:val="TAC"/>
              <w:rPr>
                <w:rFonts w:eastAsia="Yu Mincho"/>
                <w:lang w:val="en-US"/>
              </w:rPr>
            </w:pPr>
          </w:p>
        </w:tc>
        <w:tc>
          <w:tcPr>
            <w:tcW w:w="2785" w:type="dxa"/>
            <w:gridSpan w:val="2"/>
            <w:tcBorders>
              <w:top w:val="nil"/>
              <w:left w:val="single" w:sz="4" w:space="0" w:color="auto"/>
              <w:bottom w:val="single" w:sz="4" w:space="0" w:color="auto"/>
              <w:right w:val="single" w:sz="4" w:space="0" w:color="auto"/>
            </w:tcBorders>
            <w:vAlign w:val="center"/>
          </w:tcPr>
          <w:p w14:paraId="29C838D7" w14:textId="77777777" w:rsidR="00C52F92" w:rsidRPr="00C30686" w:rsidRDefault="00C52F92" w:rsidP="001D51AA">
            <w:pPr>
              <w:pStyle w:val="TAC"/>
              <w:rPr>
                <w:rFonts w:eastAsia="Yu Mincho"/>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1396A9F" w14:textId="77777777" w:rsidR="00C52F92" w:rsidRPr="00C30686" w:rsidRDefault="00C52F92" w:rsidP="001D51AA">
            <w:pPr>
              <w:pStyle w:val="TAC"/>
              <w:rPr>
                <w:rFonts w:eastAsia="Yu Mincho"/>
                <w:lang w:val="en-US"/>
              </w:rPr>
            </w:pPr>
            <w:r w:rsidRPr="00C30686">
              <w:rPr>
                <w:rFonts w:eastAsiaTheme="minorEastAsia" w:hint="eastAsia"/>
                <w:lang w:eastAsia="zh-CN"/>
              </w:rPr>
              <w:t>n</w:t>
            </w:r>
            <w:r w:rsidRPr="00C30686">
              <w:rPr>
                <w:lang w:eastAsia="zh-CN"/>
              </w:rPr>
              <w:t>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2BC196D" w14:textId="77777777" w:rsidR="00C52F92" w:rsidRPr="00C30686" w:rsidRDefault="00C52F92" w:rsidP="001D51AA">
            <w:pPr>
              <w:pStyle w:val="TAC"/>
              <w:rPr>
                <w:rFonts w:eastAsiaTheme="minorEastAsia"/>
                <w:lang w:val="en-US" w:eastAsia="zh-CN" w:bidi="ar"/>
              </w:rPr>
            </w:pPr>
            <w:r w:rsidRPr="00C30686">
              <w:rPr>
                <w:rFonts w:eastAsiaTheme="minorEastAsia" w:cs="Arial"/>
                <w:color w:val="000000"/>
                <w:szCs w:val="18"/>
              </w:rPr>
              <w:t>n</w:t>
            </w:r>
            <w:r w:rsidRPr="00C30686">
              <w:rPr>
                <w:lang w:eastAsia="zh-CN"/>
              </w:rPr>
              <w:t>78</w:t>
            </w:r>
            <w:r w:rsidRPr="00C30686">
              <w:rPr>
                <w:rFonts w:eastAsiaTheme="minorEastAsia" w:cs="Arial"/>
                <w:color w:val="000000"/>
                <w:szCs w:val="18"/>
              </w:rPr>
              <w:t xml:space="preserve"> channel bandwidths in Table 5.3.5-1 </w:t>
            </w:r>
          </w:p>
        </w:tc>
        <w:tc>
          <w:tcPr>
            <w:tcW w:w="2445" w:type="dxa"/>
            <w:gridSpan w:val="2"/>
            <w:tcBorders>
              <w:top w:val="nil"/>
              <w:left w:val="single" w:sz="4" w:space="0" w:color="auto"/>
              <w:bottom w:val="single" w:sz="4" w:space="0" w:color="auto"/>
              <w:right w:val="single" w:sz="4" w:space="0" w:color="auto"/>
            </w:tcBorders>
            <w:vAlign w:val="center"/>
          </w:tcPr>
          <w:p w14:paraId="55281EE6" w14:textId="77777777" w:rsidR="00C52F92" w:rsidRPr="00C30686" w:rsidRDefault="00C52F92" w:rsidP="001D51AA">
            <w:pPr>
              <w:pStyle w:val="TAC"/>
              <w:rPr>
                <w:rFonts w:eastAsia="Yu Mincho"/>
                <w:lang w:val="en-US"/>
              </w:rPr>
            </w:pPr>
          </w:p>
        </w:tc>
      </w:tr>
      <w:tr w:rsidR="00C52F92" w:rsidRPr="00C30686" w14:paraId="344EB5C3"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E74F9C6" w14:textId="77777777" w:rsidR="00C52F92" w:rsidRPr="00C30686" w:rsidRDefault="00C52F92" w:rsidP="001D51AA">
            <w:pPr>
              <w:pStyle w:val="TAC"/>
              <w:rPr>
                <w:rFonts w:eastAsia="Yu Mincho"/>
                <w:lang w:val="en-US"/>
              </w:rPr>
            </w:pPr>
            <w:r w:rsidRPr="00C30686">
              <w:rPr>
                <w:rFonts w:eastAsia="Yu Mincho"/>
                <w:lang w:val="en-US"/>
              </w:rPr>
              <w:t>CA_n1A-n3A-n78A</w:t>
            </w:r>
          </w:p>
        </w:tc>
        <w:tc>
          <w:tcPr>
            <w:tcW w:w="2785" w:type="dxa"/>
            <w:gridSpan w:val="2"/>
            <w:tcBorders>
              <w:top w:val="single" w:sz="4" w:space="0" w:color="auto"/>
              <w:left w:val="single" w:sz="4" w:space="0" w:color="auto"/>
              <w:bottom w:val="nil"/>
              <w:right w:val="single" w:sz="4" w:space="0" w:color="auto"/>
            </w:tcBorders>
            <w:vAlign w:val="center"/>
          </w:tcPr>
          <w:p w14:paraId="489F0A5B" w14:textId="77777777" w:rsidR="00C52F92" w:rsidRPr="00C30686" w:rsidRDefault="00C52F92" w:rsidP="001D51AA">
            <w:pPr>
              <w:pStyle w:val="TAC"/>
              <w:rPr>
                <w:rFonts w:eastAsia="Yu Mincho" w:cs="Arial"/>
                <w:szCs w:val="18"/>
                <w:lang w:val="en-US"/>
              </w:rPr>
            </w:pPr>
            <w:r w:rsidRPr="00C30686">
              <w:rPr>
                <w:rFonts w:eastAsia="Yu Mincho" w:cs="Arial"/>
                <w:szCs w:val="18"/>
                <w:lang w:val="en-US"/>
              </w:rPr>
              <w:t>CA_n1A-n3A</w:t>
            </w:r>
          </w:p>
          <w:p w14:paraId="185D0E57" w14:textId="77777777" w:rsidR="00C52F92" w:rsidRPr="00C30686" w:rsidRDefault="00C52F92" w:rsidP="001D51AA">
            <w:pPr>
              <w:pStyle w:val="TAC"/>
              <w:rPr>
                <w:rFonts w:eastAsia="Yu Mincho" w:cs="Arial"/>
                <w:szCs w:val="18"/>
                <w:lang w:val="en-US"/>
              </w:rPr>
            </w:pPr>
            <w:r w:rsidRPr="00C30686">
              <w:rPr>
                <w:rFonts w:eastAsia="Yu Mincho" w:cs="Arial"/>
                <w:szCs w:val="18"/>
                <w:lang w:val="en-US"/>
              </w:rPr>
              <w:t>CA_n1A-n78A</w:t>
            </w:r>
            <w:r w:rsidRPr="00C30686">
              <w:rPr>
                <w:rFonts w:eastAsia="Yu Mincho" w:cs="Arial"/>
                <w:szCs w:val="18"/>
                <w:vertAlign w:val="superscript"/>
                <w:lang w:val="en-US"/>
              </w:rPr>
              <w:t>7</w:t>
            </w:r>
          </w:p>
          <w:p w14:paraId="44FBEBCF" w14:textId="77777777" w:rsidR="00C52F92" w:rsidRPr="00C30686" w:rsidRDefault="00C52F92" w:rsidP="001D51AA">
            <w:pPr>
              <w:pStyle w:val="TAC"/>
              <w:rPr>
                <w:rFonts w:eastAsia="Yu Mincho" w:cs="Arial"/>
                <w:szCs w:val="18"/>
                <w:lang w:val="en-US"/>
              </w:rPr>
            </w:pPr>
            <w:r w:rsidRPr="00C30686">
              <w:rPr>
                <w:rFonts w:eastAsia="Yu Mincho" w:cs="Arial"/>
                <w:szCs w:val="18"/>
                <w:lang w:val="en-US"/>
              </w:rPr>
              <w:t>CA_n3A-n78A</w:t>
            </w:r>
            <w:r w:rsidRPr="00C30686">
              <w:rPr>
                <w:rFonts w:eastAsia="Yu Mincho" w:cs="Arial"/>
                <w:szCs w:val="18"/>
                <w:vertAlign w:val="superscript"/>
                <w:lang w:val="en-US"/>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F9233A0" w14:textId="77777777" w:rsidR="00C52F92" w:rsidRPr="00C30686" w:rsidRDefault="00C52F92" w:rsidP="001D51AA">
            <w:pPr>
              <w:pStyle w:val="TAC"/>
              <w:rPr>
                <w:rFonts w:eastAsia="Yu Mincho" w:cs="Arial"/>
                <w:szCs w:val="18"/>
                <w:lang w:val="en-US"/>
              </w:rPr>
            </w:pPr>
            <w:r w:rsidRPr="00C30686">
              <w:rPr>
                <w:rFonts w:eastAsia="Yu Mincho" w:cs="Arial"/>
                <w:szCs w:val="18"/>
                <w:lang w:val="en-US"/>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6D34947" w14:textId="77777777" w:rsidR="00C52F92" w:rsidRPr="00C30686" w:rsidRDefault="00C52F92" w:rsidP="001D51AA">
            <w:pPr>
              <w:pStyle w:val="TAC"/>
              <w:rPr>
                <w:rFonts w:ascii="Calibri" w:eastAsia="Yu Mincho" w:hAnsi="Calibri"/>
                <w:sz w:val="21"/>
                <w:lang w:val="en-US" w:eastAsia="zh-CN"/>
              </w:rPr>
            </w:pPr>
            <w:r w:rsidRPr="00C30686">
              <w:rPr>
                <w:rFonts w:eastAsiaTheme="minorEastAsia"/>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22AF25ED" w14:textId="77777777" w:rsidR="00C52F92" w:rsidRPr="00C30686" w:rsidRDefault="00C52F92" w:rsidP="001D51AA">
            <w:pPr>
              <w:pStyle w:val="TAC"/>
              <w:rPr>
                <w:rFonts w:eastAsia="Yu Mincho" w:cs="Arial"/>
                <w:szCs w:val="18"/>
                <w:lang w:val="en-US"/>
              </w:rPr>
            </w:pPr>
            <w:r w:rsidRPr="00C30686">
              <w:rPr>
                <w:rFonts w:eastAsia="Yu Mincho" w:cs="Arial"/>
                <w:szCs w:val="18"/>
                <w:lang w:val="en-US"/>
              </w:rPr>
              <w:t>0</w:t>
            </w:r>
          </w:p>
        </w:tc>
      </w:tr>
      <w:tr w:rsidR="00C52F92" w:rsidRPr="00C30686" w14:paraId="071C09C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A9FCA50" w14:textId="77777777" w:rsidR="00C52F92" w:rsidRPr="00C30686" w:rsidRDefault="00C52F92" w:rsidP="001D51AA">
            <w:pPr>
              <w:pStyle w:val="TAC"/>
              <w:rPr>
                <w:rFonts w:eastAsia="Yu Mincho" w:cs="Arial"/>
                <w:szCs w:val="18"/>
                <w:lang w:val="en-US"/>
              </w:rPr>
            </w:pPr>
          </w:p>
        </w:tc>
        <w:tc>
          <w:tcPr>
            <w:tcW w:w="2785" w:type="dxa"/>
            <w:gridSpan w:val="2"/>
            <w:tcBorders>
              <w:top w:val="nil"/>
              <w:left w:val="single" w:sz="4" w:space="0" w:color="auto"/>
              <w:bottom w:val="nil"/>
              <w:right w:val="single" w:sz="4" w:space="0" w:color="auto"/>
            </w:tcBorders>
            <w:vAlign w:val="center"/>
          </w:tcPr>
          <w:p w14:paraId="6F213C0C" w14:textId="77777777" w:rsidR="00C52F92" w:rsidRPr="00C30686" w:rsidRDefault="00C52F92" w:rsidP="001D51AA">
            <w:pPr>
              <w:pStyle w:val="TAC"/>
              <w:rPr>
                <w:rFonts w:eastAsia="Yu Mincho" w:cs="Arial"/>
                <w:szCs w:val="18"/>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9098228" w14:textId="77777777" w:rsidR="00C52F92" w:rsidRPr="00C30686" w:rsidRDefault="00C52F92" w:rsidP="001D51AA">
            <w:pPr>
              <w:pStyle w:val="TAC"/>
              <w:rPr>
                <w:rFonts w:eastAsia="Yu Mincho" w:cs="Arial"/>
                <w:szCs w:val="18"/>
                <w:lang w:val="en-US"/>
              </w:rPr>
            </w:pPr>
            <w:r w:rsidRPr="00C30686">
              <w:rPr>
                <w:rFonts w:eastAsia="Yu Mincho" w:cs="Arial"/>
                <w:szCs w:val="18"/>
                <w:lang w:val="en-US"/>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CD324A7" w14:textId="77777777" w:rsidR="00C52F92" w:rsidRPr="00C30686" w:rsidRDefault="00C52F92" w:rsidP="001D51AA">
            <w:pPr>
              <w:pStyle w:val="TAC"/>
              <w:rPr>
                <w:rFonts w:ascii="Calibri" w:eastAsia="Yu Mincho" w:hAnsi="Calibri"/>
                <w:sz w:val="21"/>
                <w:lang w:val="en-US" w:eastAsia="zh-CN"/>
              </w:rPr>
            </w:pPr>
            <w:r w:rsidRPr="00C30686">
              <w:rPr>
                <w:rFonts w:eastAsiaTheme="minorEastAsia"/>
                <w:lang w:val="en-US" w:eastAsia="zh-CN" w:bidi="ar"/>
              </w:rPr>
              <w:t>5, 10, 15, 20, 25, 30</w:t>
            </w:r>
          </w:p>
        </w:tc>
        <w:tc>
          <w:tcPr>
            <w:tcW w:w="2445" w:type="dxa"/>
            <w:gridSpan w:val="2"/>
            <w:tcBorders>
              <w:top w:val="nil"/>
              <w:left w:val="single" w:sz="4" w:space="0" w:color="auto"/>
              <w:bottom w:val="nil"/>
              <w:right w:val="single" w:sz="4" w:space="0" w:color="auto"/>
            </w:tcBorders>
            <w:vAlign w:val="center"/>
          </w:tcPr>
          <w:p w14:paraId="3B31F8A1" w14:textId="77777777" w:rsidR="00C52F92" w:rsidRPr="00C30686" w:rsidRDefault="00C52F92" w:rsidP="001D51AA">
            <w:pPr>
              <w:pStyle w:val="TAC"/>
              <w:rPr>
                <w:rFonts w:eastAsia="Yu Mincho" w:cs="Arial"/>
                <w:szCs w:val="18"/>
                <w:lang w:val="en-US"/>
              </w:rPr>
            </w:pPr>
          </w:p>
        </w:tc>
      </w:tr>
      <w:tr w:rsidR="00C52F92" w:rsidRPr="00C30686" w14:paraId="52DE60B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9B040EE" w14:textId="77777777" w:rsidR="00C52F92" w:rsidRPr="00C30686" w:rsidRDefault="00C52F92" w:rsidP="001D51AA">
            <w:pPr>
              <w:pStyle w:val="TAC"/>
              <w:rPr>
                <w:rFonts w:eastAsia="Yu Mincho" w:cs="Arial"/>
                <w:szCs w:val="18"/>
                <w:lang w:val="en-US"/>
              </w:rPr>
            </w:pPr>
          </w:p>
        </w:tc>
        <w:tc>
          <w:tcPr>
            <w:tcW w:w="2785" w:type="dxa"/>
            <w:gridSpan w:val="2"/>
            <w:tcBorders>
              <w:top w:val="nil"/>
              <w:left w:val="single" w:sz="4" w:space="0" w:color="auto"/>
              <w:bottom w:val="nil"/>
              <w:right w:val="single" w:sz="4" w:space="0" w:color="auto"/>
            </w:tcBorders>
            <w:vAlign w:val="center"/>
          </w:tcPr>
          <w:p w14:paraId="59B7CD4A" w14:textId="77777777" w:rsidR="00C52F92" w:rsidRPr="00C30686" w:rsidRDefault="00C52F92" w:rsidP="001D51AA">
            <w:pPr>
              <w:pStyle w:val="TAC"/>
              <w:rPr>
                <w:rFonts w:eastAsia="Yu Mincho" w:cs="Arial"/>
                <w:szCs w:val="18"/>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B4B801F" w14:textId="77777777" w:rsidR="00C52F92" w:rsidRPr="00C30686" w:rsidRDefault="00C52F92" w:rsidP="001D51AA">
            <w:pPr>
              <w:pStyle w:val="TAC"/>
              <w:rPr>
                <w:rFonts w:eastAsia="Yu Mincho" w:cs="Arial"/>
                <w:szCs w:val="18"/>
                <w:lang w:val="en-US"/>
              </w:rPr>
            </w:pPr>
            <w:r w:rsidRPr="00C30686">
              <w:rPr>
                <w:rFonts w:eastAsia="Yu Mincho" w:cs="Arial"/>
                <w:szCs w:val="18"/>
                <w:lang w:val="en-US"/>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A7F2937" w14:textId="77777777" w:rsidR="00C52F92" w:rsidRPr="00C30686" w:rsidRDefault="00C52F92" w:rsidP="001D51AA">
            <w:pPr>
              <w:pStyle w:val="TAC"/>
              <w:rPr>
                <w:rFonts w:ascii="Calibri" w:eastAsia="Yu Mincho" w:hAnsi="Calibri"/>
                <w:sz w:val="21"/>
                <w:lang w:val="en-US" w:eastAsia="zh-CN"/>
              </w:rPr>
            </w:pPr>
            <w:r w:rsidRPr="00C30686">
              <w:rPr>
                <w:rFonts w:eastAsiaTheme="minorEastAsia"/>
                <w:lang w:val="en-US" w:eastAsia="zh-CN" w:bidi="ar"/>
              </w:rPr>
              <w:t>10, 15, 20, 40, 50, 60, 80, 90, 100</w:t>
            </w:r>
          </w:p>
        </w:tc>
        <w:tc>
          <w:tcPr>
            <w:tcW w:w="2445" w:type="dxa"/>
            <w:gridSpan w:val="2"/>
            <w:tcBorders>
              <w:top w:val="nil"/>
              <w:left w:val="single" w:sz="4" w:space="0" w:color="auto"/>
              <w:bottom w:val="single" w:sz="4" w:space="0" w:color="auto"/>
              <w:right w:val="single" w:sz="4" w:space="0" w:color="auto"/>
            </w:tcBorders>
            <w:vAlign w:val="center"/>
          </w:tcPr>
          <w:p w14:paraId="1B5CD183" w14:textId="77777777" w:rsidR="00C52F92" w:rsidRPr="00C30686" w:rsidRDefault="00C52F92" w:rsidP="001D51AA">
            <w:pPr>
              <w:pStyle w:val="TAC"/>
              <w:rPr>
                <w:rFonts w:eastAsia="Yu Mincho" w:cs="Arial"/>
                <w:szCs w:val="18"/>
                <w:lang w:val="en-US"/>
              </w:rPr>
            </w:pPr>
          </w:p>
        </w:tc>
      </w:tr>
      <w:tr w:rsidR="00C52F92" w:rsidRPr="00C30686" w14:paraId="5C314B1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83102F4" w14:textId="77777777" w:rsidR="00C52F92" w:rsidRPr="00C30686" w:rsidRDefault="00C52F92" w:rsidP="001D51AA">
            <w:pPr>
              <w:pStyle w:val="TAC"/>
              <w:rPr>
                <w:rFonts w:eastAsia="Yu Mincho" w:cs="Arial"/>
                <w:szCs w:val="18"/>
                <w:lang w:val="en-US"/>
              </w:rPr>
            </w:pPr>
          </w:p>
        </w:tc>
        <w:tc>
          <w:tcPr>
            <w:tcW w:w="2785" w:type="dxa"/>
            <w:gridSpan w:val="2"/>
            <w:tcBorders>
              <w:top w:val="nil"/>
              <w:left w:val="single" w:sz="4" w:space="0" w:color="auto"/>
              <w:bottom w:val="nil"/>
              <w:right w:val="single" w:sz="4" w:space="0" w:color="auto"/>
            </w:tcBorders>
            <w:vAlign w:val="center"/>
          </w:tcPr>
          <w:p w14:paraId="4B4B2681" w14:textId="77777777" w:rsidR="00C52F92" w:rsidRPr="00C30686" w:rsidRDefault="00C52F92" w:rsidP="001D51AA">
            <w:pPr>
              <w:pStyle w:val="TAC"/>
              <w:rPr>
                <w:rFonts w:eastAsia="Yu Mincho" w:cs="Arial"/>
                <w:szCs w:val="18"/>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D10F0DE" w14:textId="77777777" w:rsidR="00C52F92" w:rsidRPr="00C30686" w:rsidRDefault="00C52F92" w:rsidP="001D51AA">
            <w:pPr>
              <w:pStyle w:val="TAC"/>
              <w:rPr>
                <w:rFonts w:eastAsia="Yu Mincho" w:cs="Arial"/>
                <w:szCs w:val="18"/>
                <w:lang w:val="en-US"/>
              </w:rPr>
            </w:pPr>
            <w:r w:rsidRPr="00C30686">
              <w:rPr>
                <w:rFonts w:eastAsia="Yu Mincho" w:cs="Arial"/>
                <w:szCs w:val="18"/>
                <w:lang w:val="en-US"/>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DF52B7F" w14:textId="77777777" w:rsidR="00C52F92" w:rsidRPr="00C30686" w:rsidRDefault="00C52F92" w:rsidP="001D51AA">
            <w:pPr>
              <w:pStyle w:val="TAC"/>
              <w:rPr>
                <w:rFonts w:ascii="Calibri" w:eastAsia="Yu Mincho" w:hAnsi="Calibri"/>
                <w:sz w:val="21"/>
                <w:lang w:val="en-US" w:eastAsia="zh-CN"/>
              </w:rPr>
            </w:pPr>
            <w:r w:rsidRPr="00C30686">
              <w:rPr>
                <w:rFonts w:eastAsiaTheme="minorEastAsia"/>
                <w:lang w:val="en-US" w:eastAsia="zh-CN" w:bidi="ar"/>
              </w:rPr>
              <w:t>5, 10, 15, 20, 25, 30, 40, 50</w:t>
            </w:r>
          </w:p>
        </w:tc>
        <w:tc>
          <w:tcPr>
            <w:tcW w:w="2445" w:type="dxa"/>
            <w:gridSpan w:val="2"/>
            <w:tcBorders>
              <w:top w:val="nil"/>
              <w:left w:val="single" w:sz="4" w:space="0" w:color="auto"/>
              <w:bottom w:val="nil"/>
              <w:right w:val="single" w:sz="4" w:space="0" w:color="auto"/>
            </w:tcBorders>
            <w:vAlign w:val="center"/>
          </w:tcPr>
          <w:p w14:paraId="31927F7A" w14:textId="77777777" w:rsidR="00C52F92" w:rsidRPr="00C30686" w:rsidRDefault="00C52F92" w:rsidP="001D51AA">
            <w:pPr>
              <w:pStyle w:val="TAC"/>
              <w:rPr>
                <w:rFonts w:eastAsia="Yu Mincho" w:cs="Arial"/>
                <w:szCs w:val="18"/>
                <w:lang w:val="en-US"/>
              </w:rPr>
            </w:pPr>
            <w:r w:rsidRPr="00C30686">
              <w:rPr>
                <w:rFonts w:eastAsia="Yu Mincho" w:cs="Arial"/>
                <w:szCs w:val="18"/>
                <w:lang w:val="en-US"/>
              </w:rPr>
              <w:t>1</w:t>
            </w:r>
          </w:p>
        </w:tc>
      </w:tr>
      <w:tr w:rsidR="00C52F92" w:rsidRPr="00C30686" w14:paraId="4A88657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A1A1D59" w14:textId="77777777" w:rsidR="00C52F92" w:rsidRPr="00C30686" w:rsidRDefault="00C52F92" w:rsidP="001D51AA">
            <w:pPr>
              <w:pStyle w:val="TAC"/>
              <w:rPr>
                <w:rFonts w:eastAsia="Yu Mincho" w:cs="Arial"/>
                <w:szCs w:val="18"/>
                <w:lang w:val="en-US"/>
              </w:rPr>
            </w:pPr>
          </w:p>
        </w:tc>
        <w:tc>
          <w:tcPr>
            <w:tcW w:w="2785" w:type="dxa"/>
            <w:gridSpan w:val="2"/>
            <w:tcBorders>
              <w:top w:val="nil"/>
              <w:left w:val="single" w:sz="4" w:space="0" w:color="auto"/>
              <w:bottom w:val="nil"/>
              <w:right w:val="single" w:sz="4" w:space="0" w:color="auto"/>
            </w:tcBorders>
            <w:vAlign w:val="center"/>
          </w:tcPr>
          <w:p w14:paraId="06E4CC6E" w14:textId="77777777" w:rsidR="00C52F92" w:rsidRPr="00C30686" w:rsidRDefault="00C52F92" w:rsidP="001D51AA">
            <w:pPr>
              <w:pStyle w:val="TAC"/>
              <w:rPr>
                <w:rFonts w:eastAsia="Yu Mincho" w:cs="Arial"/>
                <w:szCs w:val="18"/>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2835D6C" w14:textId="77777777" w:rsidR="00C52F92" w:rsidRPr="00C30686" w:rsidRDefault="00C52F92" w:rsidP="001D51AA">
            <w:pPr>
              <w:pStyle w:val="TAC"/>
              <w:rPr>
                <w:rFonts w:eastAsia="Yu Mincho" w:cs="Arial"/>
                <w:szCs w:val="18"/>
                <w:lang w:val="en-US"/>
              </w:rPr>
            </w:pPr>
            <w:r w:rsidRPr="00C30686">
              <w:rPr>
                <w:rFonts w:eastAsia="Yu Mincho" w:cs="Arial"/>
                <w:szCs w:val="18"/>
                <w:lang w:val="en-US"/>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4A3BA52" w14:textId="77777777" w:rsidR="00C52F92" w:rsidRPr="00C30686" w:rsidRDefault="00C52F92" w:rsidP="001D51AA">
            <w:pPr>
              <w:pStyle w:val="TAC"/>
              <w:rPr>
                <w:rFonts w:ascii="Calibri" w:eastAsia="Yu Mincho" w:hAnsi="Calibri"/>
                <w:sz w:val="21"/>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282FBD92" w14:textId="77777777" w:rsidR="00C52F92" w:rsidRPr="00C30686" w:rsidRDefault="00C52F92" w:rsidP="001D51AA">
            <w:pPr>
              <w:pStyle w:val="TAC"/>
              <w:rPr>
                <w:rFonts w:eastAsia="Yu Mincho" w:cs="Arial"/>
                <w:szCs w:val="18"/>
                <w:lang w:val="en-US"/>
              </w:rPr>
            </w:pPr>
          </w:p>
        </w:tc>
      </w:tr>
      <w:tr w:rsidR="00C52F92" w:rsidRPr="00C30686" w14:paraId="16F2550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DA8DDB1" w14:textId="77777777" w:rsidR="00C52F92" w:rsidRPr="00C30686" w:rsidRDefault="00C52F92" w:rsidP="001D51AA">
            <w:pPr>
              <w:pStyle w:val="TAC"/>
              <w:rPr>
                <w:rFonts w:eastAsia="Yu Mincho" w:cs="Arial"/>
                <w:szCs w:val="18"/>
                <w:lang w:val="en-US"/>
              </w:rPr>
            </w:pPr>
          </w:p>
        </w:tc>
        <w:tc>
          <w:tcPr>
            <w:tcW w:w="2785" w:type="dxa"/>
            <w:gridSpan w:val="2"/>
            <w:tcBorders>
              <w:top w:val="nil"/>
              <w:left w:val="single" w:sz="4" w:space="0" w:color="auto"/>
              <w:bottom w:val="nil"/>
              <w:right w:val="single" w:sz="4" w:space="0" w:color="auto"/>
            </w:tcBorders>
            <w:vAlign w:val="center"/>
          </w:tcPr>
          <w:p w14:paraId="024DC53E" w14:textId="77777777" w:rsidR="00C52F92" w:rsidRPr="00C30686" w:rsidRDefault="00C52F92" w:rsidP="001D51AA">
            <w:pPr>
              <w:pStyle w:val="TAC"/>
              <w:rPr>
                <w:rFonts w:eastAsia="Yu Mincho" w:cs="Arial"/>
                <w:szCs w:val="18"/>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C948B66" w14:textId="77777777" w:rsidR="00C52F92" w:rsidRPr="00C30686" w:rsidRDefault="00C52F92" w:rsidP="001D51AA">
            <w:pPr>
              <w:pStyle w:val="TAC"/>
              <w:rPr>
                <w:rFonts w:eastAsia="Yu Mincho" w:cs="Arial"/>
                <w:szCs w:val="18"/>
                <w:lang w:val="en-US"/>
              </w:rPr>
            </w:pPr>
            <w:r w:rsidRPr="00C30686">
              <w:rPr>
                <w:rFonts w:eastAsia="Yu Mincho" w:cs="Arial"/>
                <w:szCs w:val="18"/>
                <w:lang w:val="en-US"/>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9B4CAE1" w14:textId="77777777" w:rsidR="00C52F92" w:rsidRPr="00C30686" w:rsidRDefault="00C52F92" w:rsidP="001D51AA">
            <w:pPr>
              <w:pStyle w:val="TAC"/>
              <w:rPr>
                <w:rFonts w:ascii="Calibri" w:eastAsia="Yu Mincho" w:hAnsi="Calibri"/>
                <w:sz w:val="21"/>
                <w:lang w:val="en-US" w:eastAsia="zh-CN"/>
              </w:rPr>
            </w:pPr>
            <w:r w:rsidRPr="00C30686">
              <w:rPr>
                <w:rFonts w:eastAsiaTheme="minorEastAsia"/>
                <w:lang w:val="en-US" w:eastAsia="zh-CN" w:bidi="ar"/>
              </w:rPr>
              <w:t>10, 15, 20, 40, 50, 60, 70, 80, 90, 100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57D81033" w14:textId="77777777" w:rsidR="00C52F92" w:rsidRPr="00C30686" w:rsidRDefault="00C52F92" w:rsidP="001D51AA">
            <w:pPr>
              <w:pStyle w:val="TAC"/>
              <w:rPr>
                <w:rFonts w:eastAsia="Yu Mincho" w:cs="Arial"/>
                <w:szCs w:val="18"/>
                <w:lang w:val="en-US"/>
              </w:rPr>
            </w:pPr>
          </w:p>
        </w:tc>
      </w:tr>
      <w:tr w:rsidR="00C52F92" w:rsidRPr="00C30686" w14:paraId="3235DD3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9B5124F" w14:textId="77777777" w:rsidR="00C52F92" w:rsidRPr="00C30686" w:rsidRDefault="00C52F92" w:rsidP="001D51AA">
            <w:pPr>
              <w:pStyle w:val="TAC"/>
              <w:rPr>
                <w:rFonts w:eastAsia="Yu Mincho" w:cs="Arial"/>
                <w:szCs w:val="18"/>
                <w:lang w:val="en-US"/>
              </w:rPr>
            </w:pPr>
          </w:p>
        </w:tc>
        <w:tc>
          <w:tcPr>
            <w:tcW w:w="2785" w:type="dxa"/>
            <w:gridSpan w:val="2"/>
            <w:tcBorders>
              <w:top w:val="nil"/>
              <w:left w:val="single" w:sz="4" w:space="0" w:color="auto"/>
              <w:bottom w:val="nil"/>
              <w:right w:val="single" w:sz="4" w:space="0" w:color="auto"/>
            </w:tcBorders>
            <w:vAlign w:val="center"/>
          </w:tcPr>
          <w:p w14:paraId="628C4AF2" w14:textId="77777777" w:rsidR="00C52F92" w:rsidRPr="00C30686" w:rsidRDefault="00C52F92" w:rsidP="001D51AA">
            <w:pPr>
              <w:pStyle w:val="TAC"/>
              <w:rPr>
                <w:rFonts w:eastAsia="Yu Mincho" w:cs="Arial"/>
                <w:szCs w:val="18"/>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B24157C" w14:textId="77777777" w:rsidR="00C52F92" w:rsidRPr="00C30686" w:rsidRDefault="00C52F92" w:rsidP="001D51AA">
            <w:pPr>
              <w:pStyle w:val="TAC"/>
              <w:rPr>
                <w:rFonts w:eastAsia="Yu Mincho" w:cs="Arial"/>
                <w:szCs w:val="18"/>
                <w:lang w:val="en-US"/>
              </w:rPr>
            </w:pPr>
            <w:r w:rsidRPr="00C30686">
              <w:rPr>
                <w:rFonts w:eastAsiaTheme="minorEastAsia"/>
                <w:lang w:val="en-US"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258FB47"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5AACCCB3" w14:textId="77777777" w:rsidR="00C52F92" w:rsidRPr="00C30686" w:rsidRDefault="00C52F92" w:rsidP="001D51AA">
            <w:pPr>
              <w:pStyle w:val="TAC"/>
              <w:rPr>
                <w:rFonts w:eastAsia="Yu Mincho" w:cs="Arial"/>
                <w:szCs w:val="18"/>
                <w:lang w:val="en-US"/>
              </w:rPr>
            </w:pPr>
            <w:r w:rsidRPr="00C30686">
              <w:rPr>
                <w:rFonts w:eastAsiaTheme="minorEastAsia"/>
                <w:lang w:val="en-US" w:eastAsia="zh-CN"/>
              </w:rPr>
              <w:t>2</w:t>
            </w:r>
          </w:p>
        </w:tc>
      </w:tr>
      <w:tr w:rsidR="00C52F92" w:rsidRPr="00C30686" w14:paraId="4FAA2FF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7759B24" w14:textId="77777777" w:rsidR="00C52F92" w:rsidRPr="00C30686" w:rsidRDefault="00C52F92" w:rsidP="001D51AA">
            <w:pPr>
              <w:pStyle w:val="TAC"/>
              <w:rPr>
                <w:rFonts w:eastAsia="Yu Mincho" w:cs="Arial"/>
                <w:szCs w:val="18"/>
                <w:lang w:val="en-US"/>
              </w:rPr>
            </w:pPr>
          </w:p>
        </w:tc>
        <w:tc>
          <w:tcPr>
            <w:tcW w:w="2785" w:type="dxa"/>
            <w:gridSpan w:val="2"/>
            <w:tcBorders>
              <w:top w:val="nil"/>
              <w:left w:val="single" w:sz="4" w:space="0" w:color="auto"/>
              <w:bottom w:val="nil"/>
              <w:right w:val="single" w:sz="4" w:space="0" w:color="auto"/>
            </w:tcBorders>
            <w:vAlign w:val="center"/>
          </w:tcPr>
          <w:p w14:paraId="55CDAB70" w14:textId="77777777" w:rsidR="00C52F92" w:rsidRPr="00C30686" w:rsidRDefault="00C52F92" w:rsidP="001D51AA">
            <w:pPr>
              <w:pStyle w:val="TAC"/>
              <w:rPr>
                <w:rFonts w:eastAsia="Yu Mincho" w:cs="Arial"/>
                <w:szCs w:val="18"/>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E36CF17" w14:textId="77777777" w:rsidR="00C52F92" w:rsidRPr="00C30686" w:rsidRDefault="00C52F92" w:rsidP="001D51AA">
            <w:pPr>
              <w:pStyle w:val="TAC"/>
              <w:rPr>
                <w:rFonts w:eastAsia="Yu Mincho" w:cs="Arial"/>
                <w:szCs w:val="18"/>
                <w:lang w:val="en-US"/>
              </w:rPr>
            </w:pPr>
            <w:r w:rsidRPr="00C30686">
              <w:rPr>
                <w:rFonts w:eastAsiaTheme="minorEastAsia"/>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7B3724F"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2A350915" w14:textId="77777777" w:rsidR="00C52F92" w:rsidRPr="00C30686" w:rsidRDefault="00C52F92" w:rsidP="001D51AA">
            <w:pPr>
              <w:pStyle w:val="TAC"/>
              <w:rPr>
                <w:rFonts w:eastAsia="Yu Mincho" w:cs="Arial"/>
                <w:szCs w:val="18"/>
                <w:lang w:val="en-US"/>
              </w:rPr>
            </w:pPr>
          </w:p>
        </w:tc>
      </w:tr>
      <w:tr w:rsidR="00C52F92" w:rsidRPr="00C30686" w14:paraId="1DC7414C"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EFDE4B3" w14:textId="77777777" w:rsidR="00C52F92" w:rsidRPr="00C30686" w:rsidRDefault="00C52F92" w:rsidP="001D51AA">
            <w:pPr>
              <w:pStyle w:val="TAC"/>
              <w:rPr>
                <w:rFonts w:eastAsia="Yu Mincho" w:cs="Arial"/>
                <w:szCs w:val="18"/>
                <w:lang w:val="en-US"/>
              </w:rPr>
            </w:pPr>
          </w:p>
        </w:tc>
        <w:tc>
          <w:tcPr>
            <w:tcW w:w="2785" w:type="dxa"/>
            <w:gridSpan w:val="2"/>
            <w:tcBorders>
              <w:top w:val="nil"/>
              <w:left w:val="single" w:sz="4" w:space="0" w:color="auto"/>
              <w:bottom w:val="single" w:sz="4" w:space="0" w:color="auto"/>
              <w:right w:val="single" w:sz="4" w:space="0" w:color="auto"/>
            </w:tcBorders>
            <w:vAlign w:val="center"/>
          </w:tcPr>
          <w:p w14:paraId="7D3B910C" w14:textId="77777777" w:rsidR="00C52F92" w:rsidRPr="00C30686" w:rsidRDefault="00C52F92" w:rsidP="001D51AA">
            <w:pPr>
              <w:pStyle w:val="TAC"/>
              <w:rPr>
                <w:rFonts w:eastAsia="Yu Mincho" w:cs="Arial"/>
                <w:szCs w:val="18"/>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1387A62" w14:textId="77777777" w:rsidR="00C52F92" w:rsidRPr="00C30686" w:rsidRDefault="00C52F92" w:rsidP="001D51AA">
            <w:pPr>
              <w:pStyle w:val="TAC"/>
              <w:rPr>
                <w:rFonts w:eastAsia="Yu Mincho" w:cs="Arial"/>
                <w:szCs w:val="18"/>
                <w:lang w:val="en-US"/>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EBBF9B7"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2C679B8D" w14:textId="77777777" w:rsidR="00C52F92" w:rsidRPr="00C30686" w:rsidRDefault="00C52F92" w:rsidP="001D51AA">
            <w:pPr>
              <w:pStyle w:val="TAC"/>
              <w:rPr>
                <w:rFonts w:eastAsia="Yu Mincho" w:cs="Arial"/>
                <w:szCs w:val="18"/>
                <w:lang w:val="en-US"/>
              </w:rPr>
            </w:pPr>
          </w:p>
        </w:tc>
      </w:tr>
      <w:tr w:rsidR="00C52F92" w:rsidRPr="00C30686" w14:paraId="15A7EA95"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020C89F" w14:textId="77777777" w:rsidR="00C52F92" w:rsidRPr="00C30686" w:rsidRDefault="00C52F92" w:rsidP="001D51AA">
            <w:pPr>
              <w:pStyle w:val="TAC"/>
              <w:rPr>
                <w:rFonts w:eastAsia="Yu Mincho" w:cs="Arial"/>
                <w:szCs w:val="18"/>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sv-SE" w:eastAsia="zh-CN"/>
              </w:rPr>
              <w:t>-n78(2A)</w:t>
            </w:r>
          </w:p>
        </w:tc>
        <w:tc>
          <w:tcPr>
            <w:tcW w:w="2785" w:type="dxa"/>
            <w:gridSpan w:val="2"/>
            <w:tcBorders>
              <w:top w:val="single" w:sz="4" w:space="0" w:color="auto"/>
              <w:left w:val="single" w:sz="4" w:space="0" w:color="auto"/>
              <w:bottom w:val="nil"/>
              <w:right w:val="single" w:sz="4" w:space="0" w:color="auto"/>
            </w:tcBorders>
            <w:vAlign w:val="center"/>
          </w:tcPr>
          <w:p w14:paraId="04BD1E3C" w14:textId="77777777" w:rsidR="00C52F92" w:rsidRPr="00C30686" w:rsidRDefault="00C52F92" w:rsidP="001D51AA">
            <w:pPr>
              <w:pStyle w:val="TAC"/>
              <w:rPr>
                <w:rFonts w:eastAsiaTheme="minorEastAsia"/>
                <w:lang w:val="es-US" w:eastAsia="zh-CN"/>
              </w:rPr>
            </w:pPr>
            <w:r w:rsidRPr="00C30686">
              <w:rPr>
                <w:rFonts w:eastAsiaTheme="minorEastAsia"/>
                <w:lang w:val="es-US" w:eastAsia="zh-CN"/>
              </w:rPr>
              <w:t>CA_n78(2A)</w:t>
            </w:r>
          </w:p>
          <w:p w14:paraId="663D8630" w14:textId="77777777" w:rsidR="00C52F92" w:rsidRPr="00C30686" w:rsidRDefault="00C52F92" w:rsidP="001D51AA">
            <w:pPr>
              <w:pStyle w:val="TAC"/>
              <w:rPr>
                <w:rFonts w:eastAsiaTheme="minorEastAsia"/>
                <w:lang w:val="es-US" w:eastAsia="zh-CN"/>
              </w:rPr>
            </w:pPr>
            <w:r w:rsidRPr="00C30686">
              <w:rPr>
                <w:rFonts w:eastAsiaTheme="minorEastAsia"/>
                <w:lang w:val="es-US" w:eastAsia="zh-CN"/>
              </w:rPr>
              <w:t>CA_n1A-n3A</w:t>
            </w:r>
          </w:p>
          <w:p w14:paraId="6151D5F5" w14:textId="77777777" w:rsidR="00C52F92" w:rsidRPr="00C30686" w:rsidRDefault="00C52F92" w:rsidP="001D51AA">
            <w:pPr>
              <w:pStyle w:val="TAC"/>
              <w:rPr>
                <w:rFonts w:eastAsiaTheme="minorEastAsia"/>
                <w:lang w:val="es-US" w:eastAsia="zh-CN"/>
              </w:rPr>
            </w:pPr>
            <w:r w:rsidRPr="00C30686">
              <w:rPr>
                <w:rFonts w:eastAsiaTheme="minorEastAsia"/>
                <w:lang w:val="es-US" w:eastAsia="zh-CN"/>
              </w:rPr>
              <w:t>CA_n1A-n78A</w:t>
            </w:r>
          </w:p>
          <w:p w14:paraId="1B8A0EFE" w14:textId="77777777" w:rsidR="00C52F92" w:rsidRPr="00C30686" w:rsidRDefault="00C52F92" w:rsidP="001D51AA">
            <w:pPr>
              <w:pStyle w:val="TAC"/>
              <w:rPr>
                <w:rFonts w:eastAsiaTheme="minorEastAsia"/>
                <w:szCs w:val="18"/>
                <w:lang w:val="en-US" w:eastAsia="zh-CN"/>
              </w:rPr>
            </w:pPr>
            <w:r w:rsidRPr="00C30686">
              <w:rPr>
                <w:rFonts w:eastAsiaTheme="minorEastAsia"/>
                <w:lang w:val="en-US" w:eastAsia="zh-CN"/>
              </w:rPr>
              <w:t>CA_n3A-n78A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A6DEAD6" w14:textId="77777777" w:rsidR="00C52F92" w:rsidRPr="00C30686" w:rsidRDefault="00C52F92" w:rsidP="001D51AA">
            <w:pPr>
              <w:pStyle w:val="TAC"/>
              <w:rPr>
                <w:rFonts w:eastAsia="Yu Mincho" w:cs="Arial"/>
                <w:szCs w:val="18"/>
                <w:lang w:val="en-US"/>
              </w:rPr>
            </w:pPr>
            <w:r w:rsidRPr="00C30686">
              <w:rPr>
                <w:rFonts w:eastAsiaTheme="minorEastAsia"/>
                <w:lang w:val="en-US"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5D6CEF0"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1CCD93B3" w14:textId="77777777" w:rsidR="00C52F92" w:rsidRPr="00C30686" w:rsidRDefault="00C52F92" w:rsidP="001D51AA">
            <w:pPr>
              <w:pStyle w:val="TAC"/>
              <w:rPr>
                <w:rFonts w:eastAsia="Yu Mincho" w:cs="Arial"/>
                <w:szCs w:val="18"/>
                <w:lang w:val="en-US"/>
              </w:rPr>
            </w:pPr>
            <w:r w:rsidRPr="00C30686">
              <w:rPr>
                <w:rFonts w:eastAsiaTheme="minorEastAsia"/>
                <w:lang w:val="en-US" w:eastAsia="zh-CN"/>
              </w:rPr>
              <w:t>0</w:t>
            </w:r>
          </w:p>
        </w:tc>
      </w:tr>
      <w:tr w:rsidR="00C52F92" w:rsidRPr="00C30686" w14:paraId="2A0DC3D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5DF2494" w14:textId="77777777" w:rsidR="00C52F92" w:rsidRPr="00C30686" w:rsidRDefault="00C52F92" w:rsidP="001D51AA">
            <w:pPr>
              <w:pStyle w:val="TAC"/>
              <w:rPr>
                <w:rFonts w:eastAsia="Yu Mincho" w:cs="Arial"/>
                <w:szCs w:val="18"/>
                <w:lang w:val="en-US"/>
              </w:rPr>
            </w:pPr>
          </w:p>
        </w:tc>
        <w:tc>
          <w:tcPr>
            <w:tcW w:w="2785" w:type="dxa"/>
            <w:gridSpan w:val="2"/>
            <w:tcBorders>
              <w:top w:val="nil"/>
              <w:left w:val="single" w:sz="4" w:space="0" w:color="auto"/>
              <w:bottom w:val="nil"/>
              <w:right w:val="single" w:sz="4" w:space="0" w:color="auto"/>
            </w:tcBorders>
            <w:vAlign w:val="center"/>
          </w:tcPr>
          <w:p w14:paraId="3C8B226C"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0B46F36" w14:textId="77777777" w:rsidR="00C52F92" w:rsidRPr="00C30686" w:rsidRDefault="00C52F92" w:rsidP="001D51AA">
            <w:pPr>
              <w:pStyle w:val="TAC"/>
              <w:rPr>
                <w:rFonts w:eastAsia="Yu Mincho" w:cs="Arial"/>
                <w:szCs w:val="18"/>
                <w:lang w:val="en-US"/>
              </w:rPr>
            </w:pPr>
            <w:r w:rsidRPr="00C30686">
              <w:rPr>
                <w:rFonts w:eastAsiaTheme="minorEastAsia"/>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51B4C9F"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63576014" w14:textId="77777777" w:rsidR="00C52F92" w:rsidRPr="00C30686" w:rsidRDefault="00C52F92" w:rsidP="001D51AA">
            <w:pPr>
              <w:pStyle w:val="TAC"/>
              <w:rPr>
                <w:rFonts w:eastAsia="Yu Mincho" w:cs="Arial"/>
                <w:szCs w:val="18"/>
                <w:lang w:val="en-US"/>
              </w:rPr>
            </w:pPr>
          </w:p>
        </w:tc>
      </w:tr>
      <w:tr w:rsidR="00C52F92" w:rsidRPr="00C30686" w14:paraId="5D2E61F8"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D1E1FFC" w14:textId="77777777" w:rsidR="00C52F92" w:rsidRPr="00C30686" w:rsidRDefault="00C52F92" w:rsidP="001D51AA">
            <w:pPr>
              <w:pStyle w:val="TAC"/>
              <w:rPr>
                <w:rFonts w:eastAsia="Yu Mincho" w:cs="Arial"/>
                <w:szCs w:val="18"/>
                <w:lang w:val="en-US"/>
              </w:rPr>
            </w:pPr>
          </w:p>
        </w:tc>
        <w:tc>
          <w:tcPr>
            <w:tcW w:w="2785" w:type="dxa"/>
            <w:gridSpan w:val="2"/>
            <w:tcBorders>
              <w:top w:val="nil"/>
              <w:left w:val="single" w:sz="4" w:space="0" w:color="auto"/>
              <w:bottom w:val="single" w:sz="4" w:space="0" w:color="auto"/>
              <w:right w:val="single" w:sz="4" w:space="0" w:color="auto"/>
            </w:tcBorders>
            <w:vAlign w:val="center"/>
          </w:tcPr>
          <w:p w14:paraId="37BDF870"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DF0BE20" w14:textId="77777777" w:rsidR="00C52F92" w:rsidRPr="00C30686" w:rsidRDefault="00C52F92" w:rsidP="001D51AA">
            <w:pPr>
              <w:pStyle w:val="TAC"/>
              <w:rPr>
                <w:rFonts w:eastAsia="Yu Mincho" w:cs="Arial"/>
                <w:szCs w:val="18"/>
                <w:lang w:val="en-US"/>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7BA9881"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CA_n78(2A)_BCS2</w:t>
            </w:r>
          </w:p>
        </w:tc>
        <w:tc>
          <w:tcPr>
            <w:tcW w:w="2445" w:type="dxa"/>
            <w:gridSpan w:val="2"/>
            <w:tcBorders>
              <w:top w:val="nil"/>
              <w:left w:val="single" w:sz="4" w:space="0" w:color="auto"/>
              <w:bottom w:val="single" w:sz="4" w:space="0" w:color="auto"/>
              <w:right w:val="single" w:sz="4" w:space="0" w:color="auto"/>
            </w:tcBorders>
            <w:vAlign w:val="center"/>
          </w:tcPr>
          <w:p w14:paraId="7C79869E" w14:textId="77777777" w:rsidR="00C52F92" w:rsidRPr="00C30686" w:rsidRDefault="00C52F92" w:rsidP="001D51AA">
            <w:pPr>
              <w:pStyle w:val="TAC"/>
              <w:rPr>
                <w:rFonts w:eastAsia="Yu Mincho" w:cs="Arial"/>
                <w:szCs w:val="18"/>
                <w:lang w:val="en-US"/>
              </w:rPr>
            </w:pPr>
          </w:p>
        </w:tc>
      </w:tr>
      <w:tr w:rsidR="00C52F92" w:rsidRPr="00C30686" w14:paraId="3ADE9D18"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577149A0" w14:textId="77777777" w:rsidR="00C52F92" w:rsidRPr="00C30686" w:rsidRDefault="00C52F92" w:rsidP="001D51AA">
            <w:pPr>
              <w:pStyle w:val="TAC"/>
              <w:rPr>
                <w:rFonts w:eastAsiaTheme="minorEastAsia"/>
                <w:lang w:val="en-US"/>
              </w:rPr>
            </w:pPr>
            <w:r w:rsidRPr="00C30686">
              <w:rPr>
                <w:rFonts w:eastAsiaTheme="minorEastAsia"/>
                <w:lang w:val="en-US" w:eastAsia="zh-CN"/>
              </w:rPr>
              <w:lastRenderedPageBreak/>
              <w:t>CA_n1A-n3A-n78C</w:t>
            </w:r>
          </w:p>
        </w:tc>
        <w:tc>
          <w:tcPr>
            <w:tcW w:w="2785" w:type="dxa"/>
            <w:gridSpan w:val="2"/>
            <w:tcBorders>
              <w:top w:val="single" w:sz="4" w:space="0" w:color="auto"/>
              <w:left w:val="single" w:sz="4" w:space="0" w:color="auto"/>
              <w:bottom w:val="nil"/>
              <w:right w:val="single" w:sz="4" w:space="0" w:color="auto"/>
            </w:tcBorders>
            <w:vAlign w:val="center"/>
          </w:tcPr>
          <w:p w14:paraId="3022537F" w14:textId="77777777" w:rsidR="00C52F92" w:rsidRPr="00C30686" w:rsidRDefault="00C52F92" w:rsidP="001D51AA">
            <w:pPr>
              <w:pStyle w:val="TAC"/>
              <w:rPr>
                <w:rFonts w:eastAsiaTheme="minorEastAsia"/>
                <w:lang w:val="es-US" w:eastAsia="zh-CN"/>
              </w:rPr>
            </w:pPr>
            <w:r w:rsidRPr="00C30686">
              <w:rPr>
                <w:rFonts w:eastAsiaTheme="minorEastAsia"/>
                <w:lang w:val="es-US" w:eastAsia="zh-CN"/>
              </w:rPr>
              <w:t>CA_n1A-n3A</w:t>
            </w:r>
          </w:p>
          <w:p w14:paraId="2FE9F6D8" w14:textId="77777777" w:rsidR="00C52F92" w:rsidRPr="00C30686" w:rsidRDefault="00C52F92" w:rsidP="001D51AA">
            <w:pPr>
              <w:pStyle w:val="TAC"/>
              <w:rPr>
                <w:rFonts w:eastAsiaTheme="minorEastAsia"/>
                <w:lang w:val="es-US" w:eastAsia="zh-CN"/>
              </w:rPr>
            </w:pPr>
            <w:r w:rsidRPr="00C30686">
              <w:rPr>
                <w:rFonts w:eastAsiaTheme="minorEastAsia"/>
                <w:lang w:val="es-US" w:eastAsia="zh-CN"/>
              </w:rPr>
              <w:t>CA_n1A-n78A</w:t>
            </w:r>
          </w:p>
          <w:p w14:paraId="3DAF8FCA" w14:textId="77777777" w:rsidR="00C52F92" w:rsidRPr="00C30686" w:rsidRDefault="00C52F92" w:rsidP="001D51AA">
            <w:pPr>
              <w:pStyle w:val="TAC"/>
              <w:rPr>
                <w:rFonts w:eastAsiaTheme="minorEastAsia"/>
                <w:lang w:val="sv-SE"/>
              </w:rPr>
            </w:pPr>
            <w:r w:rsidRPr="00C30686">
              <w:rPr>
                <w:rFonts w:eastAsiaTheme="minorEastAsia"/>
                <w:lang w:val="en-US" w:eastAsia="zh-CN"/>
              </w:rPr>
              <w:t>CA_n3A-n78A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32C11A0" w14:textId="77777777" w:rsidR="00C52F92" w:rsidRPr="00C30686" w:rsidRDefault="00C52F92" w:rsidP="001D51AA">
            <w:pPr>
              <w:pStyle w:val="TAC"/>
              <w:rPr>
                <w:rFonts w:eastAsiaTheme="minorEastAsia" w:cs="Arial"/>
                <w:szCs w:val="18"/>
                <w:lang w:val="en-US"/>
              </w:rPr>
            </w:pPr>
            <w:r w:rsidRPr="00C30686">
              <w:rPr>
                <w:rFonts w:eastAsiaTheme="minorEastAsia"/>
                <w:lang w:val="en-US"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CACE76A" w14:textId="77777777" w:rsidR="00C52F92" w:rsidRPr="00C30686" w:rsidRDefault="00C52F92" w:rsidP="001D51AA">
            <w:pPr>
              <w:pStyle w:val="TAC"/>
              <w:rPr>
                <w:rFonts w:eastAsiaTheme="minorEastAsia"/>
                <w:lang w:val="en-US" w:eastAsia="zh-CN" w:bidi="ar"/>
              </w:rPr>
            </w:pPr>
            <w:r w:rsidRPr="00C30686">
              <w:rPr>
                <w:rFonts w:eastAsiaTheme="minorEastAsia" w:cs="Arial"/>
                <w:szCs w:val="18"/>
              </w:rPr>
              <w:t>5</w:t>
            </w:r>
            <w:r w:rsidRPr="00C30686">
              <w:rPr>
                <w:rFonts w:eastAsiaTheme="minorEastAsia" w:cs="Arial" w:hint="eastAsia"/>
                <w:szCs w:val="18"/>
                <w:lang w:eastAsia="zh-CN"/>
              </w:rPr>
              <w:t>,</w:t>
            </w:r>
            <w:r w:rsidRPr="00C30686">
              <w:rPr>
                <w:rFonts w:eastAsiaTheme="minorEastAsia" w:cs="Arial"/>
                <w:szCs w:val="18"/>
              </w:rPr>
              <w:t xml:space="preserve"> 10, 15, 20, 25, 30, 40, 50</w:t>
            </w:r>
          </w:p>
        </w:tc>
        <w:tc>
          <w:tcPr>
            <w:tcW w:w="2445" w:type="dxa"/>
            <w:gridSpan w:val="2"/>
            <w:tcBorders>
              <w:top w:val="single" w:sz="4" w:space="0" w:color="auto"/>
              <w:left w:val="single" w:sz="4" w:space="0" w:color="auto"/>
              <w:bottom w:val="nil"/>
              <w:right w:val="single" w:sz="4" w:space="0" w:color="auto"/>
            </w:tcBorders>
            <w:vAlign w:val="center"/>
          </w:tcPr>
          <w:p w14:paraId="3036A181" w14:textId="77777777" w:rsidR="00C52F92" w:rsidRPr="00C30686" w:rsidRDefault="00C52F92" w:rsidP="001D51AA">
            <w:pPr>
              <w:pStyle w:val="TAC"/>
              <w:rPr>
                <w:rFonts w:eastAsiaTheme="minorEastAsia" w:cs="Arial"/>
                <w:szCs w:val="18"/>
                <w:lang w:val="en-US"/>
              </w:rPr>
            </w:pPr>
            <w:r w:rsidRPr="00C30686">
              <w:rPr>
                <w:rFonts w:eastAsiaTheme="minorEastAsia"/>
                <w:lang w:val="en-US" w:eastAsia="zh-CN"/>
              </w:rPr>
              <w:t>0</w:t>
            </w:r>
          </w:p>
        </w:tc>
      </w:tr>
      <w:tr w:rsidR="00C52F92" w:rsidRPr="00C30686" w14:paraId="3AC9AEC8"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093D6349"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13169887" w14:textId="77777777" w:rsidR="00C52F92" w:rsidRPr="00C30686" w:rsidRDefault="00C52F92" w:rsidP="001D51AA">
            <w:pPr>
              <w:pStyle w:val="TAC"/>
              <w:rPr>
                <w:rFonts w:eastAsiaTheme="minorEastAsia"/>
                <w:lang w:val="sv-SE"/>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4E61E93" w14:textId="77777777" w:rsidR="00C52F92" w:rsidRPr="00C30686" w:rsidRDefault="00C52F92" w:rsidP="001D51AA">
            <w:pPr>
              <w:pStyle w:val="TAC"/>
              <w:rPr>
                <w:rFonts w:eastAsiaTheme="minorEastAsia" w:cs="Arial"/>
                <w:szCs w:val="18"/>
                <w:lang w:val="en-US"/>
              </w:rPr>
            </w:pPr>
            <w:r w:rsidRPr="00C30686">
              <w:rPr>
                <w:rFonts w:eastAsiaTheme="minorEastAsia"/>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B2FDBB2" w14:textId="77777777" w:rsidR="00C52F92" w:rsidRPr="00C30686" w:rsidRDefault="00C52F92" w:rsidP="001D51AA">
            <w:pPr>
              <w:pStyle w:val="TAC"/>
              <w:rPr>
                <w:rFonts w:eastAsiaTheme="minorEastAsia"/>
                <w:lang w:val="en-US" w:eastAsia="zh-CN" w:bidi="ar"/>
              </w:rPr>
            </w:pPr>
            <w:r w:rsidRPr="00C30686">
              <w:rPr>
                <w:rFonts w:eastAsiaTheme="minorEastAsia" w:cs="Arial"/>
                <w:szCs w:val="18"/>
              </w:rPr>
              <w:t>5, 10, 15, 20, 25, 30, 40</w:t>
            </w:r>
          </w:p>
        </w:tc>
        <w:tc>
          <w:tcPr>
            <w:tcW w:w="2445" w:type="dxa"/>
            <w:gridSpan w:val="2"/>
            <w:tcBorders>
              <w:top w:val="nil"/>
              <w:left w:val="single" w:sz="4" w:space="0" w:color="auto"/>
              <w:bottom w:val="nil"/>
              <w:right w:val="single" w:sz="4" w:space="0" w:color="auto"/>
            </w:tcBorders>
            <w:vAlign w:val="center"/>
          </w:tcPr>
          <w:p w14:paraId="260C23E4" w14:textId="77777777" w:rsidR="00C52F92" w:rsidRPr="00C30686" w:rsidRDefault="00C52F92" w:rsidP="001D51AA">
            <w:pPr>
              <w:pStyle w:val="TAC"/>
              <w:rPr>
                <w:rFonts w:eastAsiaTheme="minorEastAsia" w:cs="Arial"/>
                <w:szCs w:val="18"/>
                <w:lang w:val="en-US"/>
              </w:rPr>
            </w:pPr>
          </w:p>
        </w:tc>
      </w:tr>
      <w:tr w:rsidR="00C52F92" w:rsidRPr="00C30686" w14:paraId="63E73160"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6642F709"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320BFFF1" w14:textId="77777777" w:rsidR="00C52F92" w:rsidRPr="00C30686" w:rsidRDefault="00C52F92" w:rsidP="001D51AA">
            <w:pPr>
              <w:pStyle w:val="TAC"/>
              <w:rPr>
                <w:rFonts w:eastAsiaTheme="minorEastAsia"/>
                <w:lang w:val="sv-SE"/>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1669B11" w14:textId="77777777" w:rsidR="00C52F92" w:rsidRPr="00C30686" w:rsidRDefault="00C52F92" w:rsidP="001D51AA">
            <w:pPr>
              <w:pStyle w:val="TAC"/>
              <w:rPr>
                <w:rFonts w:eastAsiaTheme="minorEastAsia" w:cs="Arial"/>
                <w:szCs w:val="18"/>
                <w:lang w:val="en-US"/>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8579ED6" w14:textId="77777777" w:rsidR="00C52F92" w:rsidRPr="00C30686" w:rsidRDefault="00C52F92" w:rsidP="001D51AA">
            <w:pPr>
              <w:pStyle w:val="TAC"/>
              <w:rPr>
                <w:rFonts w:eastAsiaTheme="minorEastAsia"/>
                <w:lang w:val="en-US" w:eastAsia="zh-CN" w:bidi="ar"/>
              </w:rPr>
            </w:pPr>
            <w:r w:rsidRPr="00C30686">
              <w:rPr>
                <w:rFonts w:eastAsiaTheme="minorEastAsia" w:cs="Arial"/>
                <w:szCs w:val="18"/>
              </w:rPr>
              <w:t>CA_n78C_BCS1</w:t>
            </w:r>
          </w:p>
        </w:tc>
        <w:tc>
          <w:tcPr>
            <w:tcW w:w="2445" w:type="dxa"/>
            <w:gridSpan w:val="2"/>
            <w:tcBorders>
              <w:top w:val="nil"/>
              <w:left w:val="single" w:sz="4" w:space="0" w:color="auto"/>
              <w:bottom w:val="single" w:sz="4" w:space="0" w:color="auto"/>
              <w:right w:val="single" w:sz="4" w:space="0" w:color="auto"/>
            </w:tcBorders>
            <w:vAlign w:val="center"/>
          </w:tcPr>
          <w:p w14:paraId="44755268" w14:textId="77777777" w:rsidR="00C52F92" w:rsidRPr="00C30686" w:rsidRDefault="00C52F92" w:rsidP="001D51AA">
            <w:pPr>
              <w:pStyle w:val="TAC"/>
              <w:rPr>
                <w:rFonts w:eastAsiaTheme="minorEastAsia" w:cs="Arial"/>
                <w:szCs w:val="18"/>
                <w:lang w:val="en-US"/>
              </w:rPr>
            </w:pPr>
          </w:p>
        </w:tc>
      </w:tr>
      <w:tr w:rsidR="00C52F92" w:rsidRPr="00C30686" w14:paraId="2FBCBBDD"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375E28A9" w14:textId="77777777" w:rsidR="00C52F92" w:rsidRPr="00C30686" w:rsidRDefault="00C52F92" w:rsidP="001D51AA">
            <w:pPr>
              <w:pStyle w:val="TAC"/>
              <w:rPr>
                <w:rFonts w:eastAsiaTheme="minorEastAsia"/>
                <w:lang w:val="en-US"/>
              </w:rPr>
            </w:pPr>
            <w:r w:rsidRPr="00C30686">
              <w:rPr>
                <w:rFonts w:eastAsia="Yu Mincho"/>
                <w:lang w:val="en-US"/>
              </w:rPr>
              <w:t>CA_n1A-n3B-n78A</w:t>
            </w:r>
          </w:p>
        </w:tc>
        <w:tc>
          <w:tcPr>
            <w:tcW w:w="2785" w:type="dxa"/>
            <w:gridSpan w:val="2"/>
            <w:tcBorders>
              <w:top w:val="single" w:sz="4" w:space="0" w:color="auto"/>
              <w:left w:val="single" w:sz="4" w:space="0" w:color="auto"/>
              <w:bottom w:val="nil"/>
              <w:right w:val="single" w:sz="4" w:space="0" w:color="auto"/>
            </w:tcBorders>
            <w:vAlign w:val="center"/>
          </w:tcPr>
          <w:p w14:paraId="324AADBE" w14:textId="77777777" w:rsidR="00C52F92" w:rsidRPr="00C30686" w:rsidRDefault="00C52F92" w:rsidP="001D51AA">
            <w:pPr>
              <w:pStyle w:val="TAC"/>
              <w:rPr>
                <w:rFonts w:eastAsia="Yu Mincho" w:cs="Arial"/>
                <w:szCs w:val="18"/>
                <w:lang w:val="en-US"/>
              </w:rPr>
            </w:pPr>
            <w:r w:rsidRPr="00C30686">
              <w:rPr>
                <w:rFonts w:eastAsia="Yu Mincho" w:cs="Arial"/>
                <w:szCs w:val="18"/>
                <w:lang w:val="en-US"/>
              </w:rPr>
              <w:t>CA_n1A-n3A</w:t>
            </w:r>
          </w:p>
          <w:p w14:paraId="75F81D66" w14:textId="77777777" w:rsidR="00C52F92" w:rsidRPr="00C30686" w:rsidRDefault="00C52F92" w:rsidP="001D51AA">
            <w:pPr>
              <w:pStyle w:val="TAC"/>
              <w:rPr>
                <w:rFonts w:eastAsia="Yu Mincho" w:cs="Arial"/>
                <w:szCs w:val="18"/>
                <w:lang w:val="en-US"/>
              </w:rPr>
            </w:pPr>
            <w:r w:rsidRPr="00C30686">
              <w:rPr>
                <w:rFonts w:eastAsia="Yu Mincho" w:cs="Arial"/>
                <w:szCs w:val="18"/>
                <w:lang w:val="en-US"/>
              </w:rPr>
              <w:t>CA_n1A-n78A</w:t>
            </w:r>
          </w:p>
          <w:p w14:paraId="4A8CC7EB" w14:textId="77777777" w:rsidR="00C52F92" w:rsidRPr="00C30686" w:rsidRDefault="00C52F92" w:rsidP="001D51AA">
            <w:pPr>
              <w:pStyle w:val="TAC"/>
              <w:rPr>
                <w:rFonts w:eastAsiaTheme="minorEastAsia"/>
                <w:lang w:val="sv-SE"/>
              </w:rPr>
            </w:pPr>
            <w:r w:rsidRPr="00C30686">
              <w:rPr>
                <w:rFonts w:eastAsia="Yu Mincho" w:cs="Arial"/>
                <w:szCs w:val="18"/>
                <w:lang w:val="en-US"/>
              </w:rPr>
              <w:t>CA_n3A-n78A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5DE5193" w14:textId="77777777" w:rsidR="00C52F92" w:rsidRPr="00C30686" w:rsidRDefault="00C52F92" w:rsidP="001D51AA">
            <w:pPr>
              <w:pStyle w:val="TAC"/>
              <w:rPr>
                <w:rFonts w:eastAsiaTheme="minorEastAsia" w:cs="Arial"/>
                <w:szCs w:val="18"/>
                <w:lang w:val="en-US"/>
              </w:rPr>
            </w:pPr>
            <w:r w:rsidRPr="00C30686">
              <w:rPr>
                <w:rFonts w:eastAsiaTheme="minorEastAsia"/>
                <w:lang w:val="en-US"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CEC27A8" w14:textId="77777777" w:rsidR="00C52F92" w:rsidRPr="00C30686" w:rsidRDefault="00C52F92" w:rsidP="001D51AA">
            <w:pPr>
              <w:pStyle w:val="TAC"/>
              <w:rPr>
                <w:rFonts w:eastAsiaTheme="minorEastAsia"/>
                <w:lang w:val="en-US" w:eastAsia="zh-CN" w:bidi="ar"/>
              </w:rPr>
            </w:pPr>
            <w:r w:rsidRPr="00C30686">
              <w:rPr>
                <w:rFonts w:eastAsiaTheme="minorEastAsia" w:cs="Arial"/>
                <w:lang w:val="en-US" w:eastAsia="zh-CN" w:bidi="ar"/>
              </w:rPr>
              <w:t>5, 10, 15, 20, 25, 30, 40, 45, 50</w:t>
            </w:r>
          </w:p>
        </w:tc>
        <w:tc>
          <w:tcPr>
            <w:tcW w:w="2445" w:type="dxa"/>
            <w:gridSpan w:val="2"/>
            <w:tcBorders>
              <w:top w:val="single" w:sz="4" w:space="0" w:color="auto"/>
              <w:left w:val="single" w:sz="4" w:space="0" w:color="auto"/>
              <w:bottom w:val="nil"/>
              <w:right w:val="single" w:sz="4" w:space="0" w:color="auto"/>
            </w:tcBorders>
            <w:vAlign w:val="center"/>
          </w:tcPr>
          <w:p w14:paraId="5ABA14CC" w14:textId="77777777" w:rsidR="00C52F92" w:rsidRPr="00C30686" w:rsidRDefault="00C52F92" w:rsidP="001D51AA">
            <w:pPr>
              <w:pStyle w:val="TAC"/>
              <w:rPr>
                <w:rFonts w:eastAsiaTheme="minorEastAsia" w:cs="Arial"/>
                <w:szCs w:val="18"/>
                <w:lang w:val="en-US"/>
              </w:rPr>
            </w:pPr>
            <w:r w:rsidRPr="00C30686">
              <w:rPr>
                <w:rFonts w:eastAsia="Yu Mincho" w:cs="Arial"/>
                <w:szCs w:val="18"/>
                <w:lang w:val="en-US"/>
              </w:rPr>
              <w:t>0</w:t>
            </w:r>
          </w:p>
        </w:tc>
      </w:tr>
      <w:tr w:rsidR="00C52F92" w:rsidRPr="00C30686" w14:paraId="2357FF89"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767FDA62"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21E9DE49" w14:textId="77777777" w:rsidR="00C52F92" w:rsidRPr="00C30686" w:rsidRDefault="00C52F92" w:rsidP="001D51AA">
            <w:pPr>
              <w:pStyle w:val="TAC"/>
              <w:rPr>
                <w:rFonts w:eastAsiaTheme="minorEastAsia"/>
                <w:lang w:val="sv-SE"/>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4015397" w14:textId="77777777" w:rsidR="00C52F92" w:rsidRPr="00C30686" w:rsidRDefault="00C52F92" w:rsidP="001D51AA">
            <w:pPr>
              <w:pStyle w:val="TAC"/>
              <w:rPr>
                <w:rFonts w:eastAsiaTheme="minorEastAsia" w:cs="Arial"/>
                <w:szCs w:val="18"/>
                <w:lang w:val="en-US"/>
              </w:rPr>
            </w:pPr>
            <w:r w:rsidRPr="00C30686">
              <w:rPr>
                <w:rFonts w:eastAsiaTheme="minorEastAsia"/>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1F07CC1"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CA_n3B_BCS0</w:t>
            </w:r>
          </w:p>
        </w:tc>
        <w:tc>
          <w:tcPr>
            <w:tcW w:w="2445" w:type="dxa"/>
            <w:gridSpan w:val="2"/>
            <w:tcBorders>
              <w:top w:val="nil"/>
              <w:left w:val="single" w:sz="4" w:space="0" w:color="auto"/>
              <w:bottom w:val="nil"/>
              <w:right w:val="single" w:sz="4" w:space="0" w:color="auto"/>
            </w:tcBorders>
            <w:vAlign w:val="center"/>
          </w:tcPr>
          <w:p w14:paraId="61EEDB18" w14:textId="77777777" w:rsidR="00C52F92" w:rsidRPr="00C30686" w:rsidRDefault="00C52F92" w:rsidP="001D51AA">
            <w:pPr>
              <w:pStyle w:val="TAC"/>
              <w:rPr>
                <w:rFonts w:eastAsiaTheme="minorEastAsia" w:cs="Arial"/>
                <w:szCs w:val="18"/>
                <w:lang w:val="en-US"/>
              </w:rPr>
            </w:pPr>
          </w:p>
        </w:tc>
      </w:tr>
      <w:tr w:rsidR="00C52F92" w:rsidRPr="00C30686" w14:paraId="273DF759"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01F3001E"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62582E1A" w14:textId="77777777" w:rsidR="00C52F92" w:rsidRPr="00C30686" w:rsidRDefault="00C52F92" w:rsidP="001D51AA">
            <w:pPr>
              <w:pStyle w:val="TAC"/>
              <w:rPr>
                <w:rFonts w:eastAsiaTheme="minorEastAsia"/>
                <w:lang w:val="sv-SE"/>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BED85EB" w14:textId="77777777" w:rsidR="00C52F92" w:rsidRPr="00C30686" w:rsidRDefault="00C52F92" w:rsidP="001D51AA">
            <w:pPr>
              <w:pStyle w:val="TAC"/>
              <w:rPr>
                <w:rFonts w:eastAsiaTheme="minorEastAsia" w:cs="Arial"/>
                <w:szCs w:val="18"/>
                <w:lang w:val="en-US"/>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2377D7D"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75D5D449" w14:textId="77777777" w:rsidR="00C52F92" w:rsidRPr="00C30686" w:rsidRDefault="00C52F92" w:rsidP="001D51AA">
            <w:pPr>
              <w:pStyle w:val="TAC"/>
              <w:rPr>
                <w:rFonts w:eastAsiaTheme="minorEastAsia" w:cs="Arial"/>
                <w:szCs w:val="18"/>
                <w:lang w:val="en-US"/>
              </w:rPr>
            </w:pPr>
          </w:p>
        </w:tc>
      </w:tr>
      <w:tr w:rsidR="00C52F92" w:rsidRPr="00C30686" w14:paraId="48A74949"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0F46CA81" w14:textId="77777777" w:rsidR="00C52F92" w:rsidRPr="00C30686" w:rsidRDefault="00C52F92" w:rsidP="001D51AA">
            <w:pPr>
              <w:pStyle w:val="TAC"/>
              <w:rPr>
                <w:rFonts w:eastAsiaTheme="minorEastAsia"/>
                <w:lang w:val="en-US"/>
              </w:rPr>
            </w:pPr>
            <w:r w:rsidRPr="00C30686">
              <w:rPr>
                <w:rFonts w:eastAsia="Yu Mincho"/>
                <w:lang w:val="en-US"/>
              </w:rPr>
              <w:t>CA_n1A-n3B-n78(2A)</w:t>
            </w:r>
          </w:p>
        </w:tc>
        <w:tc>
          <w:tcPr>
            <w:tcW w:w="2785" w:type="dxa"/>
            <w:gridSpan w:val="2"/>
            <w:tcBorders>
              <w:top w:val="single" w:sz="4" w:space="0" w:color="auto"/>
              <w:left w:val="single" w:sz="4" w:space="0" w:color="auto"/>
              <w:bottom w:val="nil"/>
              <w:right w:val="single" w:sz="4" w:space="0" w:color="auto"/>
            </w:tcBorders>
            <w:vAlign w:val="center"/>
          </w:tcPr>
          <w:p w14:paraId="29D3810B" w14:textId="77777777" w:rsidR="00C52F92" w:rsidRPr="00C30686" w:rsidRDefault="00C52F92" w:rsidP="001D51AA">
            <w:pPr>
              <w:pStyle w:val="TAC"/>
              <w:rPr>
                <w:rFonts w:eastAsia="Yu Mincho" w:cs="Arial"/>
                <w:szCs w:val="18"/>
                <w:lang w:val="en-US"/>
              </w:rPr>
            </w:pPr>
            <w:r w:rsidRPr="00C30686">
              <w:rPr>
                <w:rFonts w:eastAsia="Yu Mincho" w:cs="Arial"/>
                <w:szCs w:val="18"/>
                <w:lang w:val="en-US"/>
              </w:rPr>
              <w:t>CA_n1A-n3A</w:t>
            </w:r>
          </w:p>
          <w:p w14:paraId="320A5618" w14:textId="77777777" w:rsidR="00C52F92" w:rsidRPr="00C30686" w:rsidRDefault="00C52F92" w:rsidP="001D51AA">
            <w:pPr>
              <w:pStyle w:val="TAC"/>
              <w:rPr>
                <w:rFonts w:eastAsia="Yu Mincho" w:cs="Arial"/>
                <w:szCs w:val="18"/>
                <w:lang w:val="en-US"/>
              </w:rPr>
            </w:pPr>
            <w:r w:rsidRPr="00C30686">
              <w:rPr>
                <w:rFonts w:eastAsia="Yu Mincho" w:cs="Arial"/>
                <w:szCs w:val="18"/>
                <w:lang w:val="en-US"/>
              </w:rPr>
              <w:t>CA_n1A-n78A</w:t>
            </w:r>
          </w:p>
          <w:p w14:paraId="51959B0D" w14:textId="77777777" w:rsidR="00C52F92" w:rsidRPr="00C30686" w:rsidRDefault="00C52F92" w:rsidP="001D51AA">
            <w:pPr>
              <w:pStyle w:val="TAC"/>
              <w:rPr>
                <w:rFonts w:eastAsiaTheme="minorEastAsia"/>
                <w:lang w:val="sv-SE"/>
              </w:rPr>
            </w:pPr>
            <w:r w:rsidRPr="00C30686">
              <w:rPr>
                <w:rFonts w:eastAsia="Yu Mincho" w:cs="Arial"/>
                <w:szCs w:val="18"/>
                <w:lang w:val="en-US"/>
              </w:rPr>
              <w:t>CA_n3A-n78A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36A34BC" w14:textId="77777777" w:rsidR="00C52F92" w:rsidRPr="00C30686" w:rsidRDefault="00C52F92" w:rsidP="001D51AA">
            <w:pPr>
              <w:pStyle w:val="TAC"/>
              <w:rPr>
                <w:rFonts w:eastAsiaTheme="minorEastAsia" w:cs="Arial"/>
                <w:szCs w:val="18"/>
                <w:lang w:val="en-US"/>
              </w:rPr>
            </w:pPr>
            <w:r w:rsidRPr="00C30686">
              <w:rPr>
                <w:rFonts w:eastAsiaTheme="minorEastAsia"/>
                <w:lang w:val="en-US"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C760988" w14:textId="77777777" w:rsidR="00C52F92" w:rsidRPr="00C30686" w:rsidRDefault="00C52F92" w:rsidP="001D51AA">
            <w:pPr>
              <w:pStyle w:val="TAC"/>
              <w:rPr>
                <w:rFonts w:eastAsiaTheme="minorEastAsia"/>
                <w:lang w:val="en-US" w:eastAsia="zh-CN" w:bidi="ar"/>
              </w:rPr>
            </w:pPr>
            <w:r w:rsidRPr="00C30686">
              <w:rPr>
                <w:rFonts w:eastAsiaTheme="minorEastAsia" w:cs="Arial"/>
                <w:lang w:val="en-US" w:eastAsia="zh-CN" w:bidi="ar"/>
              </w:rPr>
              <w:t>5, 10, 15, 20, 25, 30, 40, 45, 50</w:t>
            </w:r>
          </w:p>
        </w:tc>
        <w:tc>
          <w:tcPr>
            <w:tcW w:w="2445" w:type="dxa"/>
            <w:gridSpan w:val="2"/>
            <w:tcBorders>
              <w:top w:val="single" w:sz="4" w:space="0" w:color="auto"/>
              <w:left w:val="single" w:sz="4" w:space="0" w:color="auto"/>
              <w:bottom w:val="nil"/>
              <w:right w:val="single" w:sz="4" w:space="0" w:color="auto"/>
            </w:tcBorders>
            <w:vAlign w:val="center"/>
          </w:tcPr>
          <w:p w14:paraId="67587C59" w14:textId="77777777" w:rsidR="00C52F92" w:rsidRPr="00C30686" w:rsidRDefault="00C52F92" w:rsidP="001D51AA">
            <w:pPr>
              <w:pStyle w:val="TAC"/>
              <w:rPr>
                <w:rFonts w:eastAsiaTheme="minorEastAsia" w:cs="Arial"/>
                <w:szCs w:val="18"/>
                <w:lang w:val="en-US"/>
              </w:rPr>
            </w:pPr>
            <w:r w:rsidRPr="00C30686">
              <w:rPr>
                <w:rFonts w:eastAsia="Yu Mincho" w:cs="Arial"/>
                <w:szCs w:val="18"/>
                <w:lang w:val="en-US"/>
              </w:rPr>
              <w:t>0</w:t>
            </w:r>
          </w:p>
        </w:tc>
      </w:tr>
      <w:tr w:rsidR="00C52F92" w:rsidRPr="00C30686" w14:paraId="095D6D9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4B33F06"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7B85AA49" w14:textId="77777777" w:rsidR="00C52F92" w:rsidRPr="00C30686" w:rsidRDefault="00C52F92" w:rsidP="001D51AA">
            <w:pPr>
              <w:pStyle w:val="TAC"/>
              <w:rPr>
                <w:rFonts w:eastAsiaTheme="minorEastAsia"/>
                <w:lang w:val="sv-SE"/>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1E29BF1" w14:textId="77777777" w:rsidR="00C52F92" w:rsidRPr="00C30686" w:rsidRDefault="00C52F92" w:rsidP="001D51AA">
            <w:pPr>
              <w:pStyle w:val="TAC"/>
              <w:rPr>
                <w:rFonts w:eastAsiaTheme="minorEastAsia" w:cs="Arial"/>
                <w:szCs w:val="18"/>
                <w:lang w:val="en-US"/>
              </w:rPr>
            </w:pPr>
            <w:r w:rsidRPr="00C30686">
              <w:rPr>
                <w:rFonts w:eastAsiaTheme="minorEastAsia"/>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D855C44"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CA_n3B_BCS0</w:t>
            </w:r>
          </w:p>
        </w:tc>
        <w:tc>
          <w:tcPr>
            <w:tcW w:w="2445" w:type="dxa"/>
            <w:gridSpan w:val="2"/>
            <w:tcBorders>
              <w:top w:val="nil"/>
              <w:left w:val="single" w:sz="4" w:space="0" w:color="auto"/>
              <w:bottom w:val="nil"/>
              <w:right w:val="single" w:sz="4" w:space="0" w:color="auto"/>
            </w:tcBorders>
            <w:vAlign w:val="center"/>
          </w:tcPr>
          <w:p w14:paraId="0031963E" w14:textId="77777777" w:rsidR="00C52F92" w:rsidRPr="00C30686" w:rsidRDefault="00C52F92" w:rsidP="001D51AA">
            <w:pPr>
              <w:pStyle w:val="TAC"/>
              <w:rPr>
                <w:rFonts w:eastAsiaTheme="minorEastAsia" w:cs="Arial"/>
                <w:szCs w:val="18"/>
                <w:lang w:val="en-US"/>
              </w:rPr>
            </w:pPr>
          </w:p>
        </w:tc>
      </w:tr>
      <w:tr w:rsidR="00C52F92" w:rsidRPr="00C30686" w14:paraId="4DB4D470"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042F681"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03F78C3F" w14:textId="77777777" w:rsidR="00C52F92" w:rsidRPr="00C30686" w:rsidRDefault="00C52F92" w:rsidP="001D51AA">
            <w:pPr>
              <w:pStyle w:val="TAC"/>
              <w:rPr>
                <w:rFonts w:eastAsiaTheme="minorEastAsia"/>
                <w:lang w:val="sv-SE"/>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ACC0BD3" w14:textId="77777777" w:rsidR="00C52F92" w:rsidRPr="00C30686" w:rsidRDefault="00C52F92" w:rsidP="001D51AA">
            <w:pPr>
              <w:pStyle w:val="TAC"/>
              <w:rPr>
                <w:rFonts w:eastAsiaTheme="minorEastAsia" w:cs="Arial"/>
                <w:szCs w:val="18"/>
                <w:lang w:val="en-US"/>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0EE8DAC"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CA_n78(2A)_BCS0</w:t>
            </w:r>
          </w:p>
        </w:tc>
        <w:tc>
          <w:tcPr>
            <w:tcW w:w="2445" w:type="dxa"/>
            <w:gridSpan w:val="2"/>
            <w:tcBorders>
              <w:top w:val="nil"/>
              <w:left w:val="single" w:sz="4" w:space="0" w:color="auto"/>
              <w:bottom w:val="single" w:sz="4" w:space="0" w:color="auto"/>
              <w:right w:val="single" w:sz="4" w:space="0" w:color="auto"/>
            </w:tcBorders>
            <w:vAlign w:val="center"/>
          </w:tcPr>
          <w:p w14:paraId="2ABDC82B" w14:textId="77777777" w:rsidR="00C52F92" w:rsidRPr="00C30686" w:rsidRDefault="00C52F92" w:rsidP="001D51AA">
            <w:pPr>
              <w:pStyle w:val="TAC"/>
              <w:rPr>
                <w:rFonts w:eastAsiaTheme="minorEastAsia" w:cs="Arial"/>
                <w:szCs w:val="18"/>
                <w:lang w:val="en-US"/>
              </w:rPr>
            </w:pPr>
          </w:p>
        </w:tc>
      </w:tr>
      <w:tr w:rsidR="00C52F92" w:rsidRPr="00C30686" w14:paraId="020DD157"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2D46BD15" w14:textId="77777777" w:rsidR="00C52F92" w:rsidRPr="00C30686" w:rsidRDefault="00C52F92" w:rsidP="001D51AA">
            <w:pPr>
              <w:pStyle w:val="TAC"/>
              <w:rPr>
                <w:rFonts w:eastAsia="Yu Mincho"/>
                <w:lang w:val="en-US"/>
              </w:rPr>
            </w:pPr>
            <w:r w:rsidRPr="00C30686">
              <w:rPr>
                <w:rFonts w:eastAsiaTheme="minorEastAsia"/>
                <w:lang w:val="en-US"/>
              </w:rPr>
              <w:t>CA_n1</w:t>
            </w:r>
            <w:r w:rsidRPr="00C30686">
              <w:rPr>
                <w:rFonts w:eastAsiaTheme="minorEastAsia"/>
                <w:lang w:val="sv-SE"/>
              </w:rPr>
              <w:t>A-</w:t>
            </w:r>
            <w:r w:rsidRPr="00C30686">
              <w:rPr>
                <w:rFonts w:eastAsiaTheme="minorEastAsia"/>
                <w:lang w:val="en-US"/>
              </w:rPr>
              <w:t>n3</w:t>
            </w:r>
            <w:r w:rsidRPr="00C30686">
              <w:rPr>
                <w:rFonts w:eastAsiaTheme="minorEastAsia"/>
                <w:lang w:val="sv-SE"/>
              </w:rPr>
              <w:t>A-n79A</w:t>
            </w:r>
          </w:p>
        </w:tc>
        <w:tc>
          <w:tcPr>
            <w:tcW w:w="2785" w:type="dxa"/>
            <w:gridSpan w:val="2"/>
            <w:tcBorders>
              <w:top w:val="single" w:sz="4" w:space="0" w:color="auto"/>
              <w:left w:val="single" w:sz="4" w:space="0" w:color="auto"/>
              <w:bottom w:val="nil"/>
              <w:right w:val="single" w:sz="4" w:space="0" w:color="auto"/>
            </w:tcBorders>
            <w:vAlign w:val="center"/>
          </w:tcPr>
          <w:p w14:paraId="0DD093CB" w14:textId="77777777" w:rsidR="00C52F92" w:rsidRPr="000A3247" w:rsidRDefault="00C52F92" w:rsidP="001D51AA">
            <w:pPr>
              <w:pStyle w:val="TAC"/>
              <w:rPr>
                <w:rFonts w:eastAsiaTheme="minorEastAsia"/>
                <w:lang w:val="en-US"/>
              </w:rPr>
            </w:pPr>
            <w:r w:rsidRPr="000A3247">
              <w:rPr>
                <w:rFonts w:eastAsiaTheme="minorEastAsia"/>
                <w:lang w:val="en-US"/>
              </w:rPr>
              <w:t>CA_n1A-n3A</w:t>
            </w:r>
          </w:p>
          <w:p w14:paraId="15C278F6" w14:textId="77777777" w:rsidR="00C52F92" w:rsidRPr="000A3247" w:rsidRDefault="00C52F92" w:rsidP="001D51AA">
            <w:pPr>
              <w:pStyle w:val="TAC"/>
              <w:rPr>
                <w:rFonts w:eastAsiaTheme="minorEastAsia"/>
                <w:lang w:val="en-US"/>
              </w:rPr>
            </w:pPr>
            <w:r w:rsidRPr="000A3247">
              <w:rPr>
                <w:rFonts w:eastAsiaTheme="minorEastAsia"/>
                <w:lang w:val="en-US"/>
              </w:rPr>
              <w:t>CA_n1A-n79A</w:t>
            </w:r>
          </w:p>
          <w:p w14:paraId="60A74145" w14:textId="77777777" w:rsidR="00C52F92" w:rsidRPr="00C30686" w:rsidRDefault="00C52F92" w:rsidP="001D51AA">
            <w:pPr>
              <w:pStyle w:val="TAC"/>
              <w:rPr>
                <w:rFonts w:eastAsiaTheme="minorEastAsia"/>
                <w:lang w:val="en-US" w:eastAsia="zh-CN"/>
              </w:rPr>
            </w:pPr>
            <w:r w:rsidRPr="00C30686">
              <w:rPr>
                <w:rFonts w:eastAsiaTheme="minorEastAsia"/>
                <w:lang w:val="sv-SE"/>
              </w:rPr>
              <w:t>CA_n3A-n79A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B7FCDFC" w14:textId="77777777" w:rsidR="00C52F92" w:rsidRPr="00C30686" w:rsidRDefault="00C52F92" w:rsidP="001D51AA">
            <w:pPr>
              <w:pStyle w:val="TAC"/>
              <w:rPr>
                <w:rFonts w:eastAsia="Yu Mincho"/>
                <w:lang w:val="en-US"/>
              </w:rPr>
            </w:pPr>
            <w:r w:rsidRPr="00C30686">
              <w:rPr>
                <w:rFonts w:eastAsiaTheme="minorEastAsia" w:cs="Arial"/>
                <w:szCs w:val="18"/>
                <w:lang w:val="en-US"/>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10DEED3"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4E8FE9EC" w14:textId="77777777" w:rsidR="00C52F92" w:rsidRPr="00C30686" w:rsidRDefault="00C52F92" w:rsidP="001D51AA">
            <w:pPr>
              <w:pStyle w:val="TAC"/>
              <w:rPr>
                <w:rFonts w:eastAsia="Yu Mincho"/>
                <w:lang w:val="en-US"/>
              </w:rPr>
            </w:pPr>
            <w:r w:rsidRPr="00C30686">
              <w:rPr>
                <w:rFonts w:eastAsiaTheme="minorEastAsia" w:cs="Arial"/>
                <w:szCs w:val="18"/>
                <w:lang w:val="en-US"/>
              </w:rPr>
              <w:t>0</w:t>
            </w:r>
          </w:p>
        </w:tc>
      </w:tr>
      <w:tr w:rsidR="00C52F92" w:rsidRPr="00C30686" w14:paraId="3894F1D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7249879" w14:textId="77777777" w:rsidR="00C52F92" w:rsidRPr="00C30686" w:rsidRDefault="00C52F92" w:rsidP="001D51AA">
            <w:pPr>
              <w:pStyle w:val="TAC"/>
              <w:rPr>
                <w:rFonts w:eastAsia="Yu Mincho"/>
                <w:lang w:val="en-US"/>
              </w:rPr>
            </w:pPr>
          </w:p>
        </w:tc>
        <w:tc>
          <w:tcPr>
            <w:tcW w:w="2785" w:type="dxa"/>
            <w:gridSpan w:val="2"/>
            <w:tcBorders>
              <w:top w:val="nil"/>
              <w:left w:val="single" w:sz="4" w:space="0" w:color="auto"/>
              <w:bottom w:val="nil"/>
              <w:right w:val="single" w:sz="4" w:space="0" w:color="auto"/>
            </w:tcBorders>
            <w:vAlign w:val="center"/>
          </w:tcPr>
          <w:p w14:paraId="01FA37B3"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7377B0E" w14:textId="77777777" w:rsidR="00C52F92" w:rsidRPr="00C30686" w:rsidRDefault="00C52F92" w:rsidP="001D51AA">
            <w:pPr>
              <w:pStyle w:val="TAC"/>
              <w:rPr>
                <w:rFonts w:eastAsia="Yu Mincho"/>
                <w:lang w:val="en-US"/>
              </w:rPr>
            </w:pPr>
            <w:r w:rsidRPr="00C30686">
              <w:rPr>
                <w:rFonts w:eastAsiaTheme="minorEastAsia" w:cs="Arial"/>
                <w:szCs w:val="18"/>
                <w:lang w:val="en-US"/>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678CEA9"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w:t>
            </w:r>
          </w:p>
        </w:tc>
        <w:tc>
          <w:tcPr>
            <w:tcW w:w="2445" w:type="dxa"/>
            <w:gridSpan w:val="2"/>
            <w:tcBorders>
              <w:top w:val="nil"/>
              <w:left w:val="single" w:sz="4" w:space="0" w:color="auto"/>
              <w:bottom w:val="nil"/>
              <w:right w:val="single" w:sz="4" w:space="0" w:color="auto"/>
            </w:tcBorders>
            <w:vAlign w:val="center"/>
          </w:tcPr>
          <w:p w14:paraId="039CFCA5" w14:textId="77777777" w:rsidR="00C52F92" w:rsidRPr="00C30686" w:rsidRDefault="00C52F92" w:rsidP="001D51AA">
            <w:pPr>
              <w:pStyle w:val="TAC"/>
              <w:rPr>
                <w:rFonts w:eastAsia="Yu Mincho"/>
                <w:lang w:val="en-US"/>
              </w:rPr>
            </w:pPr>
          </w:p>
        </w:tc>
      </w:tr>
      <w:tr w:rsidR="00C52F92" w:rsidRPr="00C30686" w14:paraId="74B3EDF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50EFC9B" w14:textId="77777777" w:rsidR="00C52F92" w:rsidRPr="00C30686" w:rsidRDefault="00C52F92" w:rsidP="001D51AA">
            <w:pPr>
              <w:pStyle w:val="TAC"/>
              <w:rPr>
                <w:rFonts w:eastAsia="Yu Mincho"/>
                <w:lang w:val="en-US"/>
              </w:rPr>
            </w:pPr>
          </w:p>
        </w:tc>
        <w:tc>
          <w:tcPr>
            <w:tcW w:w="2785" w:type="dxa"/>
            <w:gridSpan w:val="2"/>
            <w:tcBorders>
              <w:top w:val="nil"/>
              <w:left w:val="single" w:sz="4" w:space="0" w:color="auto"/>
              <w:bottom w:val="nil"/>
              <w:right w:val="single" w:sz="4" w:space="0" w:color="auto"/>
            </w:tcBorders>
            <w:vAlign w:val="center"/>
          </w:tcPr>
          <w:p w14:paraId="6AFD99ED"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E070E37" w14:textId="77777777" w:rsidR="00C52F92" w:rsidRPr="00C30686" w:rsidRDefault="00C52F92" w:rsidP="001D51AA">
            <w:pPr>
              <w:pStyle w:val="TAC"/>
              <w:rPr>
                <w:rFonts w:eastAsia="Yu Mincho"/>
                <w:lang w:val="en-US"/>
              </w:rPr>
            </w:pPr>
            <w:r w:rsidRPr="00C30686">
              <w:rPr>
                <w:rFonts w:eastAsiaTheme="minorEastAsia" w:cs="Arial"/>
                <w:szCs w:val="18"/>
                <w:lang w:val="en-US"/>
              </w:rPr>
              <w:t>n79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FB903DD"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40, 50, 60, 80, 100</w:t>
            </w:r>
          </w:p>
        </w:tc>
        <w:tc>
          <w:tcPr>
            <w:tcW w:w="2445" w:type="dxa"/>
            <w:gridSpan w:val="2"/>
            <w:tcBorders>
              <w:top w:val="nil"/>
              <w:left w:val="single" w:sz="4" w:space="0" w:color="auto"/>
              <w:bottom w:val="single" w:sz="4" w:space="0" w:color="auto"/>
              <w:right w:val="single" w:sz="4" w:space="0" w:color="auto"/>
            </w:tcBorders>
            <w:vAlign w:val="center"/>
          </w:tcPr>
          <w:p w14:paraId="47D5EB62" w14:textId="77777777" w:rsidR="00C52F92" w:rsidRPr="00C30686" w:rsidRDefault="00C52F92" w:rsidP="001D51AA">
            <w:pPr>
              <w:pStyle w:val="TAC"/>
              <w:rPr>
                <w:rFonts w:eastAsia="Yu Mincho"/>
                <w:lang w:val="en-US"/>
              </w:rPr>
            </w:pPr>
          </w:p>
        </w:tc>
      </w:tr>
      <w:tr w:rsidR="00C52F92" w:rsidRPr="00C30686" w14:paraId="20F5223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5BDBF27" w14:textId="77777777" w:rsidR="00C52F92" w:rsidRPr="00C30686" w:rsidRDefault="00C52F92" w:rsidP="001D51AA">
            <w:pPr>
              <w:pStyle w:val="TAC"/>
              <w:rPr>
                <w:rFonts w:eastAsia="Yu Mincho"/>
                <w:lang w:val="en-US"/>
              </w:rPr>
            </w:pPr>
          </w:p>
        </w:tc>
        <w:tc>
          <w:tcPr>
            <w:tcW w:w="2785" w:type="dxa"/>
            <w:gridSpan w:val="2"/>
            <w:tcBorders>
              <w:top w:val="nil"/>
              <w:left w:val="single" w:sz="4" w:space="0" w:color="auto"/>
              <w:bottom w:val="nil"/>
              <w:right w:val="single" w:sz="4" w:space="0" w:color="auto"/>
            </w:tcBorders>
            <w:vAlign w:val="center"/>
          </w:tcPr>
          <w:p w14:paraId="4B5B168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07B3CD1" w14:textId="77777777" w:rsidR="00C52F92" w:rsidRPr="00C30686" w:rsidRDefault="00C52F92" w:rsidP="001D51AA">
            <w:pPr>
              <w:pStyle w:val="TAC"/>
              <w:rPr>
                <w:rFonts w:eastAsiaTheme="minorEastAsia" w:cs="Arial"/>
                <w:szCs w:val="18"/>
                <w:lang w:val="en-US"/>
              </w:rPr>
            </w:pPr>
            <w:r w:rsidRPr="00C30686">
              <w:rPr>
                <w:rFonts w:eastAsiaTheme="minorEastAsia" w:cs="Arial"/>
                <w:szCs w:val="18"/>
                <w:lang w:val="en-US"/>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2D8CB43"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21FA78B3" w14:textId="77777777" w:rsidR="00C52F92" w:rsidRPr="00C30686" w:rsidRDefault="00C52F92" w:rsidP="001D51AA">
            <w:pPr>
              <w:pStyle w:val="TAC"/>
              <w:rPr>
                <w:rFonts w:eastAsia="Yu Mincho"/>
                <w:lang w:val="en-US"/>
              </w:rPr>
            </w:pPr>
            <w:r w:rsidRPr="00C30686">
              <w:rPr>
                <w:rFonts w:eastAsiaTheme="minorEastAsia" w:hint="eastAsia"/>
                <w:lang w:val="en-US" w:eastAsia="zh-CN"/>
              </w:rPr>
              <w:t>1</w:t>
            </w:r>
          </w:p>
        </w:tc>
      </w:tr>
      <w:tr w:rsidR="00C52F92" w:rsidRPr="00C30686" w14:paraId="430672C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72E5621" w14:textId="77777777" w:rsidR="00C52F92" w:rsidRPr="00C30686" w:rsidRDefault="00C52F92" w:rsidP="001D51AA">
            <w:pPr>
              <w:pStyle w:val="TAC"/>
              <w:rPr>
                <w:rFonts w:eastAsia="Yu Mincho"/>
                <w:lang w:val="en-US"/>
              </w:rPr>
            </w:pPr>
          </w:p>
        </w:tc>
        <w:tc>
          <w:tcPr>
            <w:tcW w:w="2785" w:type="dxa"/>
            <w:gridSpan w:val="2"/>
            <w:tcBorders>
              <w:top w:val="nil"/>
              <w:left w:val="single" w:sz="4" w:space="0" w:color="auto"/>
              <w:bottom w:val="nil"/>
              <w:right w:val="single" w:sz="4" w:space="0" w:color="auto"/>
            </w:tcBorders>
            <w:vAlign w:val="center"/>
          </w:tcPr>
          <w:p w14:paraId="47AB36B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E601E46" w14:textId="77777777" w:rsidR="00C52F92" w:rsidRPr="00C30686" w:rsidRDefault="00C52F92" w:rsidP="001D51AA">
            <w:pPr>
              <w:pStyle w:val="TAC"/>
              <w:rPr>
                <w:rFonts w:eastAsiaTheme="minorEastAsia" w:cs="Arial"/>
                <w:szCs w:val="18"/>
                <w:lang w:val="en-US"/>
              </w:rPr>
            </w:pPr>
            <w:r w:rsidRPr="00C30686">
              <w:rPr>
                <w:rFonts w:eastAsiaTheme="minorEastAsia" w:cs="Arial"/>
                <w:szCs w:val="18"/>
                <w:lang w:val="en-US"/>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8761197"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gridSpan w:val="2"/>
            <w:tcBorders>
              <w:top w:val="nil"/>
              <w:left w:val="single" w:sz="4" w:space="0" w:color="auto"/>
              <w:bottom w:val="nil"/>
              <w:right w:val="single" w:sz="4" w:space="0" w:color="auto"/>
            </w:tcBorders>
            <w:vAlign w:val="center"/>
          </w:tcPr>
          <w:p w14:paraId="048D7D24" w14:textId="77777777" w:rsidR="00C52F92" w:rsidRPr="00C30686" w:rsidRDefault="00C52F92" w:rsidP="001D51AA">
            <w:pPr>
              <w:pStyle w:val="TAC"/>
              <w:rPr>
                <w:rFonts w:eastAsia="Yu Mincho"/>
                <w:lang w:val="en-US"/>
              </w:rPr>
            </w:pPr>
          </w:p>
        </w:tc>
      </w:tr>
      <w:tr w:rsidR="00C52F92" w:rsidRPr="00C30686" w14:paraId="408730A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96EAFBC" w14:textId="77777777" w:rsidR="00C52F92" w:rsidRPr="00C30686" w:rsidRDefault="00C52F92" w:rsidP="001D51AA">
            <w:pPr>
              <w:pStyle w:val="TAC"/>
              <w:rPr>
                <w:rFonts w:eastAsia="Yu Mincho"/>
                <w:lang w:val="en-US"/>
              </w:rPr>
            </w:pPr>
          </w:p>
        </w:tc>
        <w:tc>
          <w:tcPr>
            <w:tcW w:w="2785" w:type="dxa"/>
            <w:gridSpan w:val="2"/>
            <w:tcBorders>
              <w:top w:val="nil"/>
              <w:left w:val="single" w:sz="4" w:space="0" w:color="auto"/>
              <w:bottom w:val="single" w:sz="4" w:space="0" w:color="auto"/>
              <w:right w:val="single" w:sz="4" w:space="0" w:color="auto"/>
            </w:tcBorders>
            <w:vAlign w:val="center"/>
          </w:tcPr>
          <w:p w14:paraId="56589EE8"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0D4FB6E" w14:textId="77777777" w:rsidR="00C52F92" w:rsidRPr="00C30686" w:rsidRDefault="00C52F92" w:rsidP="001D51AA">
            <w:pPr>
              <w:pStyle w:val="TAC"/>
              <w:rPr>
                <w:rFonts w:eastAsiaTheme="minorEastAsia" w:cs="Arial"/>
                <w:szCs w:val="18"/>
                <w:lang w:val="en-US"/>
              </w:rPr>
            </w:pPr>
            <w:r w:rsidRPr="00C30686">
              <w:rPr>
                <w:rFonts w:eastAsiaTheme="minorEastAsia" w:cs="Arial"/>
                <w:szCs w:val="18"/>
                <w:lang w:val="en-US"/>
              </w:rPr>
              <w:t>n79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5BE79F0"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40, 50, 60, 80, 100</w:t>
            </w:r>
          </w:p>
        </w:tc>
        <w:tc>
          <w:tcPr>
            <w:tcW w:w="2445" w:type="dxa"/>
            <w:gridSpan w:val="2"/>
            <w:tcBorders>
              <w:top w:val="nil"/>
              <w:left w:val="single" w:sz="4" w:space="0" w:color="auto"/>
              <w:bottom w:val="single" w:sz="4" w:space="0" w:color="auto"/>
              <w:right w:val="single" w:sz="4" w:space="0" w:color="auto"/>
            </w:tcBorders>
            <w:vAlign w:val="center"/>
          </w:tcPr>
          <w:p w14:paraId="1758B0E6" w14:textId="77777777" w:rsidR="00C52F92" w:rsidRPr="00C30686" w:rsidRDefault="00C52F92" w:rsidP="001D51AA">
            <w:pPr>
              <w:pStyle w:val="TAC"/>
              <w:rPr>
                <w:rFonts w:eastAsia="Yu Mincho"/>
                <w:lang w:val="en-US"/>
              </w:rPr>
            </w:pPr>
          </w:p>
        </w:tc>
      </w:tr>
      <w:tr w:rsidR="00C52F92" w:rsidRPr="00C30686" w14:paraId="1C9018AB"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D638E35" w14:textId="77777777" w:rsidR="00C52F92" w:rsidRPr="00C30686" w:rsidRDefault="00C52F92" w:rsidP="001D51AA">
            <w:pPr>
              <w:pStyle w:val="TAC"/>
              <w:rPr>
                <w:rFonts w:eastAsia="Yu Mincho"/>
                <w:lang w:val="en-US"/>
              </w:rPr>
            </w:pPr>
            <w:r w:rsidRPr="00C30686">
              <w:rPr>
                <w:rFonts w:eastAsia="Yu Mincho"/>
                <w:lang w:val="en-US"/>
              </w:rPr>
              <w:t>CA_n1(2A)-n3A-n79A</w:t>
            </w:r>
          </w:p>
        </w:tc>
        <w:tc>
          <w:tcPr>
            <w:tcW w:w="2785" w:type="dxa"/>
            <w:gridSpan w:val="2"/>
            <w:tcBorders>
              <w:top w:val="single" w:sz="4" w:space="0" w:color="auto"/>
              <w:left w:val="single" w:sz="4" w:space="0" w:color="auto"/>
              <w:bottom w:val="nil"/>
              <w:right w:val="single" w:sz="4" w:space="0" w:color="auto"/>
            </w:tcBorders>
            <w:vAlign w:val="center"/>
          </w:tcPr>
          <w:p w14:paraId="0F53388F"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6AD8D5C" w14:textId="77777777" w:rsidR="00C52F92" w:rsidRPr="00C30686" w:rsidRDefault="00C52F92" w:rsidP="001D51AA">
            <w:pPr>
              <w:pStyle w:val="TAC"/>
              <w:rPr>
                <w:rFonts w:eastAsiaTheme="minorEastAsia" w:cs="Arial"/>
                <w:szCs w:val="18"/>
                <w:lang w:val="en-US"/>
              </w:rPr>
            </w:pPr>
            <w:r w:rsidRPr="00C30686">
              <w:rPr>
                <w:rFonts w:eastAsiaTheme="minorEastAsia" w:cs="Arial"/>
                <w:szCs w:val="18"/>
                <w:lang w:val="en-US"/>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B14B9DE"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CA_n1(2A)_BCS0</w:t>
            </w:r>
          </w:p>
        </w:tc>
        <w:tc>
          <w:tcPr>
            <w:tcW w:w="2445" w:type="dxa"/>
            <w:gridSpan w:val="2"/>
            <w:tcBorders>
              <w:top w:val="single" w:sz="4" w:space="0" w:color="auto"/>
              <w:left w:val="single" w:sz="4" w:space="0" w:color="auto"/>
              <w:bottom w:val="nil"/>
              <w:right w:val="single" w:sz="4" w:space="0" w:color="auto"/>
            </w:tcBorders>
            <w:vAlign w:val="center"/>
          </w:tcPr>
          <w:p w14:paraId="752B635F"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0</w:t>
            </w:r>
          </w:p>
        </w:tc>
      </w:tr>
      <w:tr w:rsidR="00C52F92" w:rsidRPr="00C30686" w14:paraId="5289532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F0F13FD" w14:textId="77777777" w:rsidR="00C52F92" w:rsidRPr="00C30686" w:rsidRDefault="00C52F92" w:rsidP="001D51AA">
            <w:pPr>
              <w:pStyle w:val="TAC"/>
              <w:rPr>
                <w:rFonts w:eastAsia="Yu Mincho"/>
                <w:lang w:val="en-US"/>
              </w:rPr>
            </w:pPr>
          </w:p>
        </w:tc>
        <w:tc>
          <w:tcPr>
            <w:tcW w:w="2785" w:type="dxa"/>
            <w:gridSpan w:val="2"/>
            <w:tcBorders>
              <w:top w:val="nil"/>
              <w:left w:val="single" w:sz="4" w:space="0" w:color="auto"/>
              <w:bottom w:val="nil"/>
              <w:right w:val="single" w:sz="4" w:space="0" w:color="auto"/>
            </w:tcBorders>
            <w:vAlign w:val="center"/>
          </w:tcPr>
          <w:p w14:paraId="607EAFC5"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729F0C1" w14:textId="77777777" w:rsidR="00C52F92" w:rsidRPr="00C30686" w:rsidRDefault="00C52F92" w:rsidP="001D51AA">
            <w:pPr>
              <w:pStyle w:val="TAC"/>
              <w:rPr>
                <w:rFonts w:eastAsiaTheme="minorEastAsia" w:cs="Arial"/>
                <w:szCs w:val="18"/>
                <w:lang w:val="en-US"/>
              </w:rPr>
            </w:pPr>
            <w:r w:rsidRPr="00C30686">
              <w:rPr>
                <w:rFonts w:eastAsiaTheme="minorEastAsia" w:cs="Arial"/>
                <w:szCs w:val="18"/>
                <w:lang w:val="en-US"/>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F06144D"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gridSpan w:val="2"/>
            <w:tcBorders>
              <w:top w:val="nil"/>
              <w:left w:val="single" w:sz="4" w:space="0" w:color="auto"/>
              <w:bottom w:val="nil"/>
              <w:right w:val="single" w:sz="4" w:space="0" w:color="auto"/>
            </w:tcBorders>
            <w:vAlign w:val="center"/>
          </w:tcPr>
          <w:p w14:paraId="47458EEF" w14:textId="77777777" w:rsidR="00C52F92" w:rsidRPr="00C30686" w:rsidRDefault="00C52F92" w:rsidP="001D51AA">
            <w:pPr>
              <w:pStyle w:val="TAC"/>
              <w:rPr>
                <w:rFonts w:eastAsiaTheme="minorEastAsia"/>
                <w:lang w:val="en-US" w:eastAsia="zh-CN"/>
              </w:rPr>
            </w:pPr>
          </w:p>
        </w:tc>
      </w:tr>
      <w:tr w:rsidR="00C52F92" w:rsidRPr="00C30686" w14:paraId="7F624909"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9488B7C" w14:textId="77777777" w:rsidR="00C52F92" w:rsidRPr="00C30686" w:rsidRDefault="00C52F92" w:rsidP="001D51AA">
            <w:pPr>
              <w:pStyle w:val="TAC"/>
              <w:rPr>
                <w:rFonts w:eastAsia="Yu Mincho"/>
                <w:lang w:val="en-US"/>
              </w:rPr>
            </w:pPr>
          </w:p>
        </w:tc>
        <w:tc>
          <w:tcPr>
            <w:tcW w:w="2785" w:type="dxa"/>
            <w:gridSpan w:val="2"/>
            <w:tcBorders>
              <w:top w:val="nil"/>
              <w:left w:val="single" w:sz="4" w:space="0" w:color="auto"/>
              <w:bottom w:val="single" w:sz="4" w:space="0" w:color="auto"/>
              <w:right w:val="single" w:sz="4" w:space="0" w:color="auto"/>
            </w:tcBorders>
            <w:vAlign w:val="center"/>
          </w:tcPr>
          <w:p w14:paraId="6F1BFF57"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01FB102" w14:textId="77777777" w:rsidR="00C52F92" w:rsidRPr="00C30686" w:rsidRDefault="00C52F92" w:rsidP="001D51AA">
            <w:pPr>
              <w:pStyle w:val="TAC"/>
              <w:rPr>
                <w:rFonts w:eastAsiaTheme="minorEastAsia" w:cs="Arial"/>
                <w:szCs w:val="18"/>
                <w:lang w:val="en-US"/>
              </w:rPr>
            </w:pPr>
            <w:r w:rsidRPr="00C30686">
              <w:rPr>
                <w:rFonts w:eastAsiaTheme="minorEastAsia" w:cs="Arial"/>
                <w:szCs w:val="18"/>
                <w:lang w:val="en-US"/>
              </w:rPr>
              <w:t>n79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AD64BB3"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40, 50, 60, 80, 100</w:t>
            </w:r>
          </w:p>
        </w:tc>
        <w:tc>
          <w:tcPr>
            <w:tcW w:w="2445" w:type="dxa"/>
            <w:gridSpan w:val="2"/>
            <w:tcBorders>
              <w:top w:val="nil"/>
              <w:left w:val="single" w:sz="4" w:space="0" w:color="auto"/>
              <w:bottom w:val="single" w:sz="4" w:space="0" w:color="auto"/>
              <w:right w:val="single" w:sz="4" w:space="0" w:color="auto"/>
            </w:tcBorders>
            <w:vAlign w:val="center"/>
          </w:tcPr>
          <w:p w14:paraId="0A231827" w14:textId="77777777" w:rsidR="00C52F92" w:rsidRPr="00C30686" w:rsidRDefault="00C52F92" w:rsidP="001D51AA">
            <w:pPr>
              <w:pStyle w:val="TAC"/>
              <w:rPr>
                <w:rFonts w:eastAsiaTheme="minorEastAsia"/>
                <w:lang w:val="en-US" w:eastAsia="zh-CN"/>
              </w:rPr>
            </w:pPr>
          </w:p>
        </w:tc>
      </w:tr>
      <w:tr w:rsidR="00C52F92" w:rsidRPr="00C30686" w14:paraId="427ED46C"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898D94C" w14:textId="77777777" w:rsidR="00C52F92" w:rsidRPr="00C30686" w:rsidRDefault="00C52F92" w:rsidP="001D51AA">
            <w:pPr>
              <w:pStyle w:val="TAC"/>
              <w:rPr>
                <w:rFonts w:eastAsia="Yu Mincho"/>
                <w:lang w:val="en-US"/>
              </w:rPr>
            </w:pPr>
            <w:r w:rsidRPr="00C30686">
              <w:rPr>
                <w:rFonts w:eastAsia="Yu Mincho"/>
                <w:lang w:val="en-US"/>
              </w:rPr>
              <w:t>CA_n1A-n3A-n79C</w:t>
            </w:r>
          </w:p>
        </w:tc>
        <w:tc>
          <w:tcPr>
            <w:tcW w:w="2785" w:type="dxa"/>
            <w:gridSpan w:val="2"/>
            <w:tcBorders>
              <w:top w:val="single" w:sz="4" w:space="0" w:color="auto"/>
              <w:left w:val="single" w:sz="4" w:space="0" w:color="auto"/>
              <w:bottom w:val="nil"/>
              <w:right w:val="single" w:sz="4" w:space="0" w:color="auto"/>
            </w:tcBorders>
            <w:vAlign w:val="center"/>
          </w:tcPr>
          <w:p w14:paraId="1AD542B4"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26CC43E" w14:textId="77777777" w:rsidR="00C52F92" w:rsidRPr="00C30686" w:rsidRDefault="00C52F92" w:rsidP="001D51AA">
            <w:pPr>
              <w:pStyle w:val="TAC"/>
              <w:rPr>
                <w:rFonts w:eastAsiaTheme="minorEastAsia" w:cs="Arial"/>
                <w:szCs w:val="18"/>
                <w:lang w:val="en-US"/>
              </w:rPr>
            </w:pPr>
            <w:r w:rsidRPr="00C30686">
              <w:rPr>
                <w:rFonts w:eastAsiaTheme="minorEastAsia" w:cs="Arial"/>
                <w:szCs w:val="18"/>
                <w:lang w:val="en-US"/>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1B131A0"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25C99C53"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0</w:t>
            </w:r>
          </w:p>
        </w:tc>
      </w:tr>
      <w:tr w:rsidR="00C52F92" w:rsidRPr="00C30686" w14:paraId="22BD290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6A81CE3" w14:textId="77777777" w:rsidR="00C52F92" w:rsidRPr="00C30686" w:rsidRDefault="00C52F92" w:rsidP="001D51AA">
            <w:pPr>
              <w:pStyle w:val="TAC"/>
              <w:rPr>
                <w:rFonts w:eastAsia="Yu Mincho"/>
                <w:lang w:val="en-US"/>
              </w:rPr>
            </w:pPr>
          </w:p>
        </w:tc>
        <w:tc>
          <w:tcPr>
            <w:tcW w:w="2785" w:type="dxa"/>
            <w:gridSpan w:val="2"/>
            <w:tcBorders>
              <w:top w:val="nil"/>
              <w:left w:val="single" w:sz="4" w:space="0" w:color="auto"/>
              <w:bottom w:val="nil"/>
              <w:right w:val="single" w:sz="4" w:space="0" w:color="auto"/>
            </w:tcBorders>
            <w:vAlign w:val="center"/>
          </w:tcPr>
          <w:p w14:paraId="4A68E849"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5A41EB9" w14:textId="77777777" w:rsidR="00C52F92" w:rsidRPr="00C30686" w:rsidRDefault="00C52F92" w:rsidP="001D51AA">
            <w:pPr>
              <w:pStyle w:val="TAC"/>
              <w:rPr>
                <w:rFonts w:eastAsiaTheme="minorEastAsia" w:cs="Arial"/>
                <w:szCs w:val="18"/>
                <w:lang w:val="en-US"/>
              </w:rPr>
            </w:pPr>
            <w:r w:rsidRPr="00C30686">
              <w:rPr>
                <w:rFonts w:eastAsiaTheme="minorEastAsia" w:cs="Arial"/>
                <w:szCs w:val="18"/>
                <w:lang w:val="en-US"/>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43B6FC1"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gridSpan w:val="2"/>
            <w:tcBorders>
              <w:top w:val="nil"/>
              <w:left w:val="single" w:sz="4" w:space="0" w:color="auto"/>
              <w:bottom w:val="nil"/>
              <w:right w:val="single" w:sz="4" w:space="0" w:color="auto"/>
            </w:tcBorders>
            <w:vAlign w:val="center"/>
          </w:tcPr>
          <w:p w14:paraId="273B2312" w14:textId="77777777" w:rsidR="00C52F92" w:rsidRPr="00C30686" w:rsidRDefault="00C52F92" w:rsidP="001D51AA">
            <w:pPr>
              <w:pStyle w:val="TAC"/>
              <w:rPr>
                <w:rFonts w:eastAsiaTheme="minorEastAsia"/>
                <w:lang w:val="en-US" w:eastAsia="zh-CN"/>
              </w:rPr>
            </w:pPr>
          </w:p>
        </w:tc>
      </w:tr>
      <w:tr w:rsidR="00C52F92" w:rsidRPr="00C30686" w14:paraId="67ED1638"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DDADF6F" w14:textId="77777777" w:rsidR="00C52F92" w:rsidRPr="00C30686" w:rsidRDefault="00C52F92" w:rsidP="001D51AA">
            <w:pPr>
              <w:pStyle w:val="TAC"/>
              <w:rPr>
                <w:rFonts w:eastAsia="Yu Mincho"/>
                <w:lang w:val="en-US"/>
              </w:rPr>
            </w:pPr>
          </w:p>
        </w:tc>
        <w:tc>
          <w:tcPr>
            <w:tcW w:w="2785" w:type="dxa"/>
            <w:gridSpan w:val="2"/>
            <w:tcBorders>
              <w:top w:val="nil"/>
              <w:left w:val="single" w:sz="4" w:space="0" w:color="auto"/>
              <w:bottom w:val="single" w:sz="4" w:space="0" w:color="auto"/>
              <w:right w:val="single" w:sz="4" w:space="0" w:color="auto"/>
            </w:tcBorders>
            <w:vAlign w:val="center"/>
          </w:tcPr>
          <w:p w14:paraId="60BA7785"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C880D1E" w14:textId="77777777" w:rsidR="00C52F92" w:rsidRPr="00C30686" w:rsidRDefault="00C52F92" w:rsidP="001D51AA">
            <w:pPr>
              <w:pStyle w:val="TAC"/>
              <w:rPr>
                <w:rFonts w:eastAsiaTheme="minorEastAsia" w:cs="Arial"/>
                <w:szCs w:val="18"/>
                <w:lang w:val="en-US"/>
              </w:rPr>
            </w:pPr>
            <w:r w:rsidRPr="00C30686">
              <w:rPr>
                <w:rFonts w:eastAsiaTheme="minorEastAsia" w:cs="Arial"/>
                <w:szCs w:val="18"/>
                <w:lang w:val="en-US"/>
              </w:rPr>
              <w:t>n79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A6C3601"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CA_n79C_BCS0</w:t>
            </w:r>
          </w:p>
        </w:tc>
        <w:tc>
          <w:tcPr>
            <w:tcW w:w="2445" w:type="dxa"/>
            <w:gridSpan w:val="2"/>
            <w:tcBorders>
              <w:top w:val="nil"/>
              <w:left w:val="single" w:sz="4" w:space="0" w:color="auto"/>
              <w:bottom w:val="single" w:sz="4" w:space="0" w:color="auto"/>
              <w:right w:val="single" w:sz="4" w:space="0" w:color="auto"/>
            </w:tcBorders>
            <w:vAlign w:val="center"/>
          </w:tcPr>
          <w:p w14:paraId="646092D0" w14:textId="77777777" w:rsidR="00C52F92" w:rsidRPr="00C30686" w:rsidRDefault="00C52F92" w:rsidP="001D51AA">
            <w:pPr>
              <w:pStyle w:val="TAC"/>
              <w:rPr>
                <w:rFonts w:eastAsiaTheme="minorEastAsia"/>
                <w:lang w:val="en-US" w:eastAsia="zh-CN"/>
              </w:rPr>
            </w:pPr>
          </w:p>
        </w:tc>
      </w:tr>
      <w:tr w:rsidR="00C52F92" w:rsidRPr="00C30686" w14:paraId="4360876F"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D7A4853" w14:textId="77777777" w:rsidR="00C52F92" w:rsidRPr="00C30686" w:rsidRDefault="00C52F92" w:rsidP="001D51AA">
            <w:pPr>
              <w:pStyle w:val="TAC"/>
              <w:rPr>
                <w:rFonts w:eastAsia="Yu Mincho"/>
                <w:lang w:val="en-US"/>
              </w:rPr>
            </w:pPr>
            <w:r w:rsidRPr="00C30686">
              <w:rPr>
                <w:rFonts w:eastAsia="Yu Mincho"/>
                <w:lang w:val="en-US"/>
              </w:rPr>
              <w:t>CA_n1(2A)-n3A-n79C</w:t>
            </w:r>
          </w:p>
        </w:tc>
        <w:tc>
          <w:tcPr>
            <w:tcW w:w="2785" w:type="dxa"/>
            <w:gridSpan w:val="2"/>
            <w:tcBorders>
              <w:top w:val="single" w:sz="4" w:space="0" w:color="auto"/>
              <w:left w:val="single" w:sz="4" w:space="0" w:color="auto"/>
              <w:bottom w:val="nil"/>
              <w:right w:val="single" w:sz="4" w:space="0" w:color="auto"/>
            </w:tcBorders>
            <w:vAlign w:val="center"/>
          </w:tcPr>
          <w:p w14:paraId="273553CC"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3DC8310" w14:textId="77777777" w:rsidR="00C52F92" w:rsidRPr="00C30686" w:rsidRDefault="00C52F92" w:rsidP="001D51AA">
            <w:pPr>
              <w:pStyle w:val="TAC"/>
              <w:rPr>
                <w:rFonts w:eastAsiaTheme="minorEastAsia" w:cs="Arial"/>
                <w:szCs w:val="18"/>
                <w:lang w:val="en-US"/>
              </w:rPr>
            </w:pPr>
            <w:r w:rsidRPr="00C30686">
              <w:rPr>
                <w:rFonts w:eastAsiaTheme="minorEastAsia" w:cs="Arial"/>
                <w:szCs w:val="18"/>
                <w:lang w:val="en-US"/>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D9CE15D"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CA_n1(2A)_BCS0</w:t>
            </w:r>
          </w:p>
        </w:tc>
        <w:tc>
          <w:tcPr>
            <w:tcW w:w="2445" w:type="dxa"/>
            <w:gridSpan w:val="2"/>
            <w:tcBorders>
              <w:top w:val="single" w:sz="4" w:space="0" w:color="auto"/>
              <w:left w:val="single" w:sz="4" w:space="0" w:color="auto"/>
              <w:bottom w:val="nil"/>
              <w:right w:val="single" w:sz="4" w:space="0" w:color="auto"/>
            </w:tcBorders>
            <w:vAlign w:val="center"/>
          </w:tcPr>
          <w:p w14:paraId="067EA3DA"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0</w:t>
            </w:r>
          </w:p>
        </w:tc>
      </w:tr>
      <w:tr w:rsidR="00C52F92" w:rsidRPr="00C30686" w14:paraId="32D2C8B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93891BA" w14:textId="77777777" w:rsidR="00C52F92" w:rsidRPr="00C30686" w:rsidRDefault="00C52F92" w:rsidP="001D51AA">
            <w:pPr>
              <w:pStyle w:val="TAC"/>
              <w:rPr>
                <w:rFonts w:eastAsia="Yu Mincho"/>
                <w:lang w:val="en-US"/>
              </w:rPr>
            </w:pPr>
          </w:p>
        </w:tc>
        <w:tc>
          <w:tcPr>
            <w:tcW w:w="2785" w:type="dxa"/>
            <w:gridSpan w:val="2"/>
            <w:tcBorders>
              <w:top w:val="nil"/>
              <w:left w:val="single" w:sz="4" w:space="0" w:color="auto"/>
              <w:bottom w:val="nil"/>
              <w:right w:val="single" w:sz="4" w:space="0" w:color="auto"/>
            </w:tcBorders>
            <w:vAlign w:val="center"/>
          </w:tcPr>
          <w:p w14:paraId="3A3B75B2"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61F0170" w14:textId="77777777" w:rsidR="00C52F92" w:rsidRPr="00C30686" w:rsidRDefault="00C52F92" w:rsidP="001D51AA">
            <w:pPr>
              <w:pStyle w:val="TAC"/>
              <w:rPr>
                <w:rFonts w:eastAsiaTheme="minorEastAsia" w:cs="Arial"/>
                <w:szCs w:val="18"/>
                <w:lang w:val="en-US"/>
              </w:rPr>
            </w:pPr>
            <w:r w:rsidRPr="00C30686">
              <w:rPr>
                <w:rFonts w:eastAsiaTheme="minorEastAsia" w:cs="Arial"/>
                <w:szCs w:val="18"/>
                <w:lang w:val="en-US"/>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E86DC03"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gridSpan w:val="2"/>
            <w:tcBorders>
              <w:top w:val="nil"/>
              <w:left w:val="single" w:sz="4" w:space="0" w:color="auto"/>
              <w:bottom w:val="nil"/>
              <w:right w:val="single" w:sz="4" w:space="0" w:color="auto"/>
            </w:tcBorders>
            <w:vAlign w:val="center"/>
          </w:tcPr>
          <w:p w14:paraId="56B32D04" w14:textId="77777777" w:rsidR="00C52F92" w:rsidRPr="00C30686" w:rsidRDefault="00C52F92" w:rsidP="001D51AA">
            <w:pPr>
              <w:pStyle w:val="TAC"/>
              <w:rPr>
                <w:rFonts w:eastAsiaTheme="minorEastAsia"/>
                <w:lang w:val="en-US" w:eastAsia="zh-CN"/>
              </w:rPr>
            </w:pPr>
          </w:p>
        </w:tc>
      </w:tr>
      <w:tr w:rsidR="00C52F92" w:rsidRPr="00C30686" w14:paraId="3B78E428"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B6A3120" w14:textId="77777777" w:rsidR="00C52F92" w:rsidRPr="00C30686" w:rsidRDefault="00C52F92" w:rsidP="001D51AA">
            <w:pPr>
              <w:pStyle w:val="TAC"/>
              <w:rPr>
                <w:rFonts w:eastAsia="Yu Mincho"/>
                <w:lang w:val="en-US"/>
              </w:rPr>
            </w:pPr>
          </w:p>
        </w:tc>
        <w:tc>
          <w:tcPr>
            <w:tcW w:w="2785" w:type="dxa"/>
            <w:gridSpan w:val="2"/>
            <w:tcBorders>
              <w:top w:val="nil"/>
              <w:left w:val="single" w:sz="4" w:space="0" w:color="auto"/>
              <w:bottom w:val="single" w:sz="4" w:space="0" w:color="auto"/>
              <w:right w:val="single" w:sz="4" w:space="0" w:color="auto"/>
            </w:tcBorders>
            <w:vAlign w:val="center"/>
          </w:tcPr>
          <w:p w14:paraId="13EB7803"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B67C755" w14:textId="77777777" w:rsidR="00C52F92" w:rsidRPr="00C30686" w:rsidRDefault="00C52F92" w:rsidP="001D51AA">
            <w:pPr>
              <w:pStyle w:val="TAC"/>
              <w:rPr>
                <w:rFonts w:eastAsiaTheme="minorEastAsia" w:cs="Arial"/>
                <w:szCs w:val="18"/>
                <w:lang w:val="en-US"/>
              </w:rPr>
            </w:pPr>
            <w:r w:rsidRPr="00C30686">
              <w:rPr>
                <w:rFonts w:eastAsiaTheme="minorEastAsia" w:cs="Arial"/>
                <w:szCs w:val="18"/>
                <w:lang w:val="en-US"/>
              </w:rPr>
              <w:t>n79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756E337"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CA_n79C_BCS0</w:t>
            </w:r>
          </w:p>
        </w:tc>
        <w:tc>
          <w:tcPr>
            <w:tcW w:w="2445" w:type="dxa"/>
            <w:gridSpan w:val="2"/>
            <w:tcBorders>
              <w:top w:val="nil"/>
              <w:left w:val="single" w:sz="4" w:space="0" w:color="auto"/>
              <w:bottom w:val="single" w:sz="4" w:space="0" w:color="auto"/>
              <w:right w:val="single" w:sz="4" w:space="0" w:color="auto"/>
            </w:tcBorders>
            <w:vAlign w:val="center"/>
          </w:tcPr>
          <w:p w14:paraId="0B579EEF" w14:textId="77777777" w:rsidR="00C52F92" w:rsidRPr="00C30686" w:rsidRDefault="00C52F92" w:rsidP="001D51AA">
            <w:pPr>
              <w:pStyle w:val="TAC"/>
              <w:rPr>
                <w:rFonts w:eastAsiaTheme="minorEastAsia"/>
                <w:lang w:val="en-US" w:eastAsia="zh-CN"/>
              </w:rPr>
            </w:pPr>
          </w:p>
        </w:tc>
      </w:tr>
      <w:tr w:rsidR="00C52F92" w:rsidRPr="00C30686" w14:paraId="625BED19"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27D5A840" w14:textId="77777777" w:rsidR="00C52F92" w:rsidRPr="00C30686" w:rsidRDefault="00C52F92" w:rsidP="001D51AA">
            <w:pPr>
              <w:pStyle w:val="TAC"/>
              <w:rPr>
                <w:rFonts w:eastAsia="Yu Mincho"/>
                <w:lang w:val="en-US"/>
              </w:rPr>
            </w:pPr>
            <w:r w:rsidRPr="00C30686">
              <w:rPr>
                <w:rFonts w:eastAsia="Yu Mincho"/>
                <w:lang w:val="en-US"/>
              </w:rPr>
              <w:t>CA_n1A-n3B-n79A</w:t>
            </w:r>
          </w:p>
        </w:tc>
        <w:tc>
          <w:tcPr>
            <w:tcW w:w="2785" w:type="dxa"/>
            <w:gridSpan w:val="2"/>
            <w:tcBorders>
              <w:top w:val="single" w:sz="4" w:space="0" w:color="auto"/>
              <w:left w:val="single" w:sz="4" w:space="0" w:color="auto"/>
              <w:bottom w:val="nil"/>
              <w:right w:val="single" w:sz="4" w:space="0" w:color="auto"/>
            </w:tcBorders>
            <w:vAlign w:val="center"/>
          </w:tcPr>
          <w:p w14:paraId="4AA4714C"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19B467B" w14:textId="77777777" w:rsidR="00C52F92" w:rsidRPr="00C30686" w:rsidRDefault="00C52F92" w:rsidP="001D51AA">
            <w:pPr>
              <w:pStyle w:val="TAC"/>
              <w:rPr>
                <w:rFonts w:eastAsiaTheme="minorEastAsia" w:cs="Arial"/>
                <w:szCs w:val="18"/>
                <w:lang w:val="en-US"/>
              </w:rPr>
            </w:pPr>
            <w:r w:rsidRPr="00C30686">
              <w:rPr>
                <w:rFonts w:eastAsiaTheme="minorEastAsia" w:cs="Arial"/>
                <w:szCs w:val="18"/>
                <w:lang w:val="en-US"/>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CEB964D"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54F1FBF6"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0</w:t>
            </w:r>
          </w:p>
        </w:tc>
      </w:tr>
      <w:tr w:rsidR="00C52F92" w:rsidRPr="00C30686" w14:paraId="0621F1D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BA3C506" w14:textId="77777777" w:rsidR="00C52F92" w:rsidRPr="00C30686" w:rsidRDefault="00C52F92" w:rsidP="001D51AA">
            <w:pPr>
              <w:pStyle w:val="TAC"/>
              <w:rPr>
                <w:rFonts w:eastAsia="Yu Mincho"/>
                <w:lang w:val="en-US"/>
              </w:rPr>
            </w:pPr>
          </w:p>
        </w:tc>
        <w:tc>
          <w:tcPr>
            <w:tcW w:w="2785" w:type="dxa"/>
            <w:gridSpan w:val="2"/>
            <w:tcBorders>
              <w:top w:val="nil"/>
              <w:left w:val="single" w:sz="4" w:space="0" w:color="auto"/>
              <w:bottom w:val="nil"/>
              <w:right w:val="single" w:sz="4" w:space="0" w:color="auto"/>
            </w:tcBorders>
            <w:vAlign w:val="center"/>
          </w:tcPr>
          <w:p w14:paraId="54CA7B6D"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6EDF55D" w14:textId="77777777" w:rsidR="00C52F92" w:rsidRPr="00C30686" w:rsidRDefault="00C52F92" w:rsidP="001D51AA">
            <w:pPr>
              <w:pStyle w:val="TAC"/>
              <w:rPr>
                <w:rFonts w:eastAsiaTheme="minorEastAsia" w:cs="Arial"/>
                <w:szCs w:val="18"/>
                <w:lang w:val="en-US"/>
              </w:rPr>
            </w:pPr>
            <w:r w:rsidRPr="00C30686">
              <w:rPr>
                <w:rFonts w:eastAsiaTheme="minorEastAsia" w:cs="Arial"/>
                <w:szCs w:val="18"/>
                <w:lang w:val="en-US"/>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1EAD8CA"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CA_n3B_BCS0</w:t>
            </w:r>
          </w:p>
        </w:tc>
        <w:tc>
          <w:tcPr>
            <w:tcW w:w="2445" w:type="dxa"/>
            <w:gridSpan w:val="2"/>
            <w:tcBorders>
              <w:top w:val="nil"/>
              <w:left w:val="single" w:sz="4" w:space="0" w:color="auto"/>
              <w:bottom w:val="nil"/>
              <w:right w:val="single" w:sz="4" w:space="0" w:color="auto"/>
            </w:tcBorders>
            <w:vAlign w:val="center"/>
          </w:tcPr>
          <w:p w14:paraId="498B755B" w14:textId="77777777" w:rsidR="00C52F92" w:rsidRPr="00C30686" w:rsidRDefault="00C52F92" w:rsidP="001D51AA">
            <w:pPr>
              <w:pStyle w:val="TAC"/>
              <w:rPr>
                <w:rFonts w:eastAsiaTheme="minorEastAsia"/>
                <w:lang w:val="en-US" w:eastAsia="zh-CN"/>
              </w:rPr>
            </w:pPr>
          </w:p>
        </w:tc>
      </w:tr>
      <w:tr w:rsidR="00C52F92" w:rsidRPr="00C30686" w14:paraId="2BE69A95"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F47670C" w14:textId="77777777" w:rsidR="00C52F92" w:rsidRPr="00C30686" w:rsidRDefault="00C52F92" w:rsidP="001D51AA">
            <w:pPr>
              <w:pStyle w:val="TAC"/>
              <w:rPr>
                <w:rFonts w:eastAsia="Yu Mincho"/>
                <w:lang w:val="en-US"/>
              </w:rPr>
            </w:pPr>
          </w:p>
        </w:tc>
        <w:tc>
          <w:tcPr>
            <w:tcW w:w="2785" w:type="dxa"/>
            <w:gridSpan w:val="2"/>
            <w:tcBorders>
              <w:top w:val="nil"/>
              <w:left w:val="single" w:sz="4" w:space="0" w:color="auto"/>
              <w:bottom w:val="single" w:sz="4" w:space="0" w:color="auto"/>
              <w:right w:val="single" w:sz="4" w:space="0" w:color="auto"/>
            </w:tcBorders>
            <w:vAlign w:val="center"/>
          </w:tcPr>
          <w:p w14:paraId="51491C10"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CC67072" w14:textId="77777777" w:rsidR="00C52F92" w:rsidRPr="00C30686" w:rsidRDefault="00C52F92" w:rsidP="001D51AA">
            <w:pPr>
              <w:pStyle w:val="TAC"/>
              <w:rPr>
                <w:rFonts w:eastAsiaTheme="minorEastAsia" w:cs="Arial"/>
                <w:szCs w:val="18"/>
                <w:lang w:val="en-US"/>
              </w:rPr>
            </w:pPr>
            <w:r w:rsidRPr="00C30686">
              <w:rPr>
                <w:rFonts w:eastAsiaTheme="minorEastAsia" w:cs="Arial"/>
                <w:szCs w:val="18"/>
                <w:lang w:val="en-US"/>
              </w:rPr>
              <w:t>n79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3D4AF10"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40, 50, 60, 80, 100</w:t>
            </w:r>
          </w:p>
        </w:tc>
        <w:tc>
          <w:tcPr>
            <w:tcW w:w="2445" w:type="dxa"/>
            <w:gridSpan w:val="2"/>
            <w:tcBorders>
              <w:top w:val="nil"/>
              <w:left w:val="single" w:sz="4" w:space="0" w:color="auto"/>
              <w:bottom w:val="single" w:sz="4" w:space="0" w:color="auto"/>
              <w:right w:val="single" w:sz="4" w:space="0" w:color="auto"/>
            </w:tcBorders>
            <w:vAlign w:val="center"/>
          </w:tcPr>
          <w:p w14:paraId="714CD725" w14:textId="77777777" w:rsidR="00C52F92" w:rsidRPr="00C30686" w:rsidRDefault="00C52F92" w:rsidP="001D51AA">
            <w:pPr>
              <w:pStyle w:val="TAC"/>
              <w:rPr>
                <w:rFonts w:eastAsiaTheme="minorEastAsia"/>
                <w:lang w:val="en-US" w:eastAsia="zh-CN"/>
              </w:rPr>
            </w:pPr>
          </w:p>
        </w:tc>
      </w:tr>
      <w:tr w:rsidR="00C52F92" w:rsidRPr="00C30686" w14:paraId="15380B4F"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8C50E96" w14:textId="77777777" w:rsidR="00C52F92" w:rsidRPr="00C30686" w:rsidRDefault="00C52F92" w:rsidP="001D51AA">
            <w:pPr>
              <w:pStyle w:val="TAC"/>
              <w:rPr>
                <w:rFonts w:eastAsia="Yu Mincho"/>
                <w:lang w:val="en-US"/>
              </w:rPr>
            </w:pPr>
            <w:r w:rsidRPr="00C30686">
              <w:rPr>
                <w:rFonts w:eastAsia="Yu Mincho"/>
                <w:lang w:val="en-US"/>
              </w:rPr>
              <w:t>CA_n1A-n3B-n79C</w:t>
            </w:r>
          </w:p>
        </w:tc>
        <w:tc>
          <w:tcPr>
            <w:tcW w:w="2785" w:type="dxa"/>
            <w:gridSpan w:val="2"/>
            <w:tcBorders>
              <w:top w:val="single" w:sz="4" w:space="0" w:color="auto"/>
              <w:left w:val="single" w:sz="4" w:space="0" w:color="auto"/>
              <w:bottom w:val="nil"/>
              <w:right w:val="single" w:sz="4" w:space="0" w:color="auto"/>
            </w:tcBorders>
            <w:vAlign w:val="center"/>
          </w:tcPr>
          <w:p w14:paraId="4ACD5CC5"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36CC7F5" w14:textId="77777777" w:rsidR="00C52F92" w:rsidRPr="00C30686" w:rsidRDefault="00C52F92" w:rsidP="001D51AA">
            <w:pPr>
              <w:pStyle w:val="TAC"/>
              <w:rPr>
                <w:rFonts w:eastAsiaTheme="minorEastAsia" w:cs="Arial"/>
                <w:szCs w:val="18"/>
                <w:lang w:val="en-US"/>
              </w:rPr>
            </w:pPr>
            <w:r w:rsidRPr="00C30686">
              <w:rPr>
                <w:rFonts w:eastAsiaTheme="minorEastAsia" w:cs="Arial"/>
                <w:szCs w:val="18"/>
                <w:lang w:val="en-US"/>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F3FEC67"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125D0290"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0</w:t>
            </w:r>
          </w:p>
        </w:tc>
      </w:tr>
      <w:tr w:rsidR="00C52F92" w:rsidRPr="00C30686" w14:paraId="34FCA89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21683A2" w14:textId="77777777" w:rsidR="00C52F92" w:rsidRPr="00C30686" w:rsidRDefault="00C52F92" w:rsidP="001D51AA">
            <w:pPr>
              <w:pStyle w:val="TAC"/>
              <w:rPr>
                <w:rFonts w:eastAsia="Yu Mincho"/>
                <w:lang w:val="en-US"/>
              </w:rPr>
            </w:pPr>
          </w:p>
        </w:tc>
        <w:tc>
          <w:tcPr>
            <w:tcW w:w="2785" w:type="dxa"/>
            <w:gridSpan w:val="2"/>
            <w:tcBorders>
              <w:top w:val="nil"/>
              <w:left w:val="single" w:sz="4" w:space="0" w:color="auto"/>
              <w:bottom w:val="nil"/>
              <w:right w:val="single" w:sz="4" w:space="0" w:color="auto"/>
            </w:tcBorders>
            <w:vAlign w:val="center"/>
          </w:tcPr>
          <w:p w14:paraId="54C49E97"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604DE4D" w14:textId="77777777" w:rsidR="00C52F92" w:rsidRPr="00C30686" w:rsidRDefault="00C52F92" w:rsidP="001D51AA">
            <w:pPr>
              <w:pStyle w:val="TAC"/>
              <w:rPr>
                <w:rFonts w:eastAsiaTheme="minorEastAsia" w:cs="Arial"/>
                <w:szCs w:val="18"/>
                <w:lang w:val="en-US"/>
              </w:rPr>
            </w:pPr>
            <w:r w:rsidRPr="00C30686">
              <w:rPr>
                <w:rFonts w:eastAsiaTheme="minorEastAsia" w:cs="Arial"/>
                <w:szCs w:val="18"/>
                <w:lang w:val="en-US"/>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3D0E279"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CA_n3B_BCS0</w:t>
            </w:r>
          </w:p>
        </w:tc>
        <w:tc>
          <w:tcPr>
            <w:tcW w:w="2445" w:type="dxa"/>
            <w:gridSpan w:val="2"/>
            <w:tcBorders>
              <w:top w:val="nil"/>
              <w:left w:val="single" w:sz="4" w:space="0" w:color="auto"/>
              <w:bottom w:val="nil"/>
              <w:right w:val="single" w:sz="4" w:space="0" w:color="auto"/>
            </w:tcBorders>
            <w:vAlign w:val="center"/>
          </w:tcPr>
          <w:p w14:paraId="0F8D2622" w14:textId="77777777" w:rsidR="00C52F92" w:rsidRPr="00C30686" w:rsidRDefault="00C52F92" w:rsidP="001D51AA">
            <w:pPr>
              <w:pStyle w:val="TAC"/>
              <w:rPr>
                <w:rFonts w:eastAsiaTheme="minorEastAsia"/>
                <w:lang w:val="en-US" w:eastAsia="zh-CN"/>
              </w:rPr>
            </w:pPr>
          </w:p>
        </w:tc>
      </w:tr>
      <w:tr w:rsidR="00C52F92" w:rsidRPr="00C30686" w14:paraId="27962C61"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BDC7235" w14:textId="77777777" w:rsidR="00C52F92" w:rsidRPr="00C30686" w:rsidRDefault="00C52F92" w:rsidP="001D51AA">
            <w:pPr>
              <w:pStyle w:val="TAC"/>
              <w:rPr>
                <w:rFonts w:eastAsia="Yu Mincho"/>
                <w:lang w:val="en-US"/>
              </w:rPr>
            </w:pPr>
          </w:p>
        </w:tc>
        <w:tc>
          <w:tcPr>
            <w:tcW w:w="2785" w:type="dxa"/>
            <w:gridSpan w:val="2"/>
            <w:tcBorders>
              <w:top w:val="nil"/>
              <w:left w:val="single" w:sz="4" w:space="0" w:color="auto"/>
              <w:bottom w:val="single" w:sz="4" w:space="0" w:color="auto"/>
              <w:right w:val="single" w:sz="4" w:space="0" w:color="auto"/>
            </w:tcBorders>
            <w:vAlign w:val="center"/>
          </w:tcPr>
          <w:p w14:paraId="331654CA"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ABF94AF" w14:textId="77777777" w:rsidR="00C52F92" w:rsidRPr="00C30686" w:rsidRDefault="00C52F92" w:rsidP="001D51AA">
            <w:pPr>
              <w:pStyle w:val="TAC"/>
              <w:rPr>
                <w:rFonts w:eastAsiaTheme="minorEastAsia" w:cs="Arial"/>
                <w:szCs w:val="18"/>
                <w:lang w:val="en-US"/>
              </w:rPr>
            </w:pPr>
            <w:r w:rsidRPr="00C30686">
              <w:rPr>
                <w:rFonts w:eastAsiaTheme="minorEastAsia" w:cs="Arial"/>
                <w:szCs w:val="18"/>
                <w:lang w:val="en-US"/>
              </w:rPr>
              <w:t>n79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2B7EC78"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CA_n79C_BCS0</w:t>
            </w:r>
          </w:p>
        </w:tc>
        <w:tc>
          <w:tcPr>
            <w:tcW w:w="2445" w:type="dxa"/>
            <w:gridSpan w:val="2"/>
            <w:tcBorders>
              <w:top w:val="nil"/>
              <w:left w:val="single" w:sz="4" w:space="0" w:color="auto"/>
              <w:bottom w:val="single" w:sz="4" w:space="0" w:color="auto"/>
              <w:right w:val="single" w:sz="4" w:space="0" w:color="auto"/>
            </w:tcBorders>
            <w:vAlign w:val="center"/>
          </w:tcPr>
          <w:p w14:paraId="04F78AD8" w14:textId="77777777" w:rsidR="00C52F92" w:rsidRPr="00C30686" w:rsidRDefault="00C52F92" w:rsidP="001D51AA">
            <w:pPr>
              <w:pStyle w:val="TAC"/>
              <w:rPr>
                <w:rFonts w:eastAsiaTheme="minorEastAsia"/>
                <w:lang w:val="en-US" w:eastAsia="zh-CN"/>
              </w:rPr>
            </w:pPr>
          </w:p>
        </w:tc>
      </w:tr>
      <w:tr w:rsidR="00C52F92" w:rsidRPr="00C30686" w14:paraId="593CEB47"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73149A6" w14:textId="77777777" w:rsidR="00C52F92" w:rsidRPr="00C30686" w:rsidRDefault="00C52F92" w:rsidP="001D51AA">
            <w:pPr>
              <w:pStyle w:val="TAC"/>
              <w:rPr>
                <w:rFonts w:eastAsia="Yu Mincho"/>
                <w:lang w:val="en-US"/>
              </w:rPr>
            </w:pPr>
            <w:r w:rsidRPr="00C30686">
              <w:rPr>
                <w:rFonts w:eastAsia="Yu Mincho"/>
                <w:lang w:val="en-US"/>
              </w:rPr>
              <w:t>CA_n1(2A)-n3B-n79A</w:t>
            </w:r>
          </w:p>
        </w:tc>
        <w:tc>
          <w:tcPr>
            <w:tcW w:w="2785" w:type="dxa"/>
            <w:gridSpan w:val="2"/>
            <w:tcBorders>
              <w:top w:val="single" w:sz="4" w:space="0" w:color="auto"/>
              <w:left w:val="single" w:sz="4" w:space="0" w:color="auto"/>
              <w:bottom w:val="nil"/>
              <w:right w:val="single" w:sz="4" w:space="0" w:color="auto"/>
            </w:tcBorders>
            <w:vAlign w:val="center"/>
          </w:tcPr>
          <w:p w14:paraId="48E338ED"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00BAAD9" w14:textId="77777777" w:rsidR="00C52F92" w:rsidRPr="00C30686" w:rsidRDefault="00C52F92" w:rsidP="001D51AA">
            <w:pPr>
              <w:pStyle w:val="TAC"/>
              <w:rPr>
                <w:rFonts w:eastAsiaTheme="minorEastAsia" w:cs="Arial"/>
                <w:szCs w:val="18"/>
                <w:lang w:val="en-US"/>
              </w:rPr>
            </w:pPr>
            <w:r w:rsidRPr="00C30686">
              <w:rPr>
                <w:rFonts w:eastAsiaTheme="minorEastAsia" w:cs="Arial"/>
                <w:szCs w:val="18"/>
                <w:lang w:val="en-US"/>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AA61CFF"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CA_n1(2A)_BCS0</w:t>
            </w:r>
          </w:p>
        </w:tc>
        <w:tc>
          <w:tcPr>
            <w:tcW w:w="2445" w:type="dxa"/>
            <w:gridSpan w:val="2"/>
            <w:tcBorders>
              <w:top w:val="single" w:sz="4" w:space="0" w:color="auto"/>
              <w:left w:val="single" w:sz="4" w:space="0" w:color="auto"/>
              <w:bottom w:val="nil"/>
              <w:right w:val="single" w:sz="4" w:space="0" w:color="auto"/>
            </w:tcBorders>
            <w:vAlign w:val="center"/>
          </w:tcPr>
          <w:p w14:paraId="01B35E7F"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0</w:t>
            </w:r>
          </w:p>
        </w:tc>
      </w:tr>
      <w:tr w:rsidR="00C52F92" w:rsidRPr="00C30686" w14:paraId="24FCBAC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11AE508" w14:textId="77777777" w:rsidR="00C52F92" w:rsidRPr="00C30686" w:rsidRDefault="00C52F92" w:rsidP="001D51AA">
            <w:pPr>
              <w:pStyle w:val="TAC"/>
              <w:rPr>
                <w:rFonts w:eastAsia="Yu Mincho"/>
                <w:lang w:val="en-US"/>
              </w:rPr>
            </w:pPr>
          </w:p>
        </w:tc>
        <w:tc>
          <w:tcPr>
            <w:tcW w:w="2785" w:type="dxa"/>
            <w:gridSpan w:val="2"/>
            <w:tcBorders>
              <w:top w:val="nil"/>
              <w:left w:val="single" w:sz="4" w:space="0" w:color="auto"/>
              <w:bottom w:val="nil"/>
              <w:right w:val="single" w:sz="4" w:space="0" w:color="auto"/>
            </w:tcBorders>
            <w:vAlign w:val="center"/>
          </w:tcPr>
          <w:p w14:paraId="4FD10D0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1EE2E1F" w14:textId="77777777" w:rsidR="00C52F92" w:rsidRPr="00C30686" w:rsidRDefault="00C52F92" w:rsidP="001D51AA">
            <w:pPr>
              <w:pStyle w:val="TAC"/>
              <w:rPr>
                <w:rFonts w:eastAsiaTheme="minorEastAsia" w:cs="Arial"/>
                <w:szCs w:val="18"/>
                <w:lang w:val="en-US"/>
              </w:rPr>
            </w:pPr>
            <w:r w:rsidRPr="00C30686">
              <w:rPr>
                <w:rFonts w:eastAsiaTheme="minorEastAsia" w:cs="Arial"/>
                <w:szCs w:val="18"/>
                <w:lang w:val="en-US"/>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96C2DE8"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CA_n3B_BCS0</w:t>
            </w:r>
          </w:p>
        </w:tc>
        <w:tc>
          <w:tcPr>
            <w:tcW w:w="2445" w:type="dxa"/>
            <w:gridSpan w:val="2"/>
            <w:tcBorders>
              <w:top w:val="nil"/>
              <w:left w:val="single" w:sz="4" w:space="0" w:color="auto"/>
              <w:bottom w:val="nil"/>
              <w:right w:val="single" w:sz="4" w:space="0" w:color="auto"/>
            </w:tcBorders>
            <w:vAlign w:val="center"/>
          </w:tcPr>
          <w:p w14:paraId="562A0488" w14:textId="77777777" w:rsidR="00C52F92" w:rsidRPr="00C30686" w:rsidRDefault="00C52F92" w:rsidP="001D51AA">
            <w:pPr>
              <w:pStyle w:val="TAC"/>
              <w:rPr>
                <w:rFonts w:eastAsiaTheme="minorEastAsia"/>
                <w:lang w:val="en-US" w:eastAsia="zh-CN"/>
              </w:rPr>
            </w:pPr>
          </w:p>
        </w:tc>
      </w:tr>
      <w:tr w:rsidR="00C52F92" w:rsidRPr="00C30686" w14:paraId="6119ED2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E9681A5" w14:textId="77777777" w:rsidR="00C52F92" w:rsidRPr="00C30686" w:rsidRDefault="00C52F92" w:rsidP="001D51AA">
            <w:pPr>
              <w:pStyle w:val="TAC"/>
              <w:rPr>
                <w:rFonts w:eastAsia="Yu Mincho"/>
                <w:lang w:val="en-US"/>
              </w:rPr>
            </w:pPr>
          </w:p>
        </w:tc>
        <w:tc>
          <w:tcPr>
            <w:tcW w:w="2785" w:type="dxa"/>
            <w:gridSpan w:val="2"/>
            <w:tcBorders>
              <w:top w:val="nil"/>
              <w:left w:val="single" w:sz="4" w:space="0" w:color="auto"/>
              <w:bottom w:val="single" w:sz="4" w:space="0" w:color="auto"/>
              <w:right w:val="single" w:sz="4" w:space="0" w:color="auto"/>
            </w:tcBorders>
            <w:vAlign w:val="center"/>
          </w:tcPr>
          <w:p w14:paraId="3EF85B80"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8DB1F0E" w14:textId="77777777" w:rsidR="00C52F92" w:rsidRPr="00C30686" w:rsidRDefault="00C52F92" w:rsidP="001D51AA">
            <w:pPr>
              <w:pStyle w:val="TAC"/>
              <w:rPr>
                <w:rFonts w:eastAsiaTheme="minorEastAsia" w:cs="Arial"/>
                <w:szCs w:val="18"/>
                <w:lang w:val="en-US"/>
              </w:rPr>
            </w:pPr>
            <w:r w:rsidRPr="00C30686">
              <w:rPr>
                <w:rFonts w:eastAsiaTheme="minorEastAsia" w:cs="Arial"/>
                <w:szCs w:val="18"/>
                <w:lang w:val="en-US"/>
              </w:rPr>
              <w:t>n79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94348F4"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40, 50, 60, 80, 100</w:t>
            </w:r>
          </w:p>
        </w:tc>
        <w:tc>
          <w:tcPr>
            <w:tcW w:w="2445" w:type="dxa"/>
            <w:gridSpan w:val="2"/>
            <w:tcBorders>
              <w:top w:val="nil"/>
              <w:left w:val="single" w:sz="4" w:space="0" w:color="auto"/>
              <w:bottom w:val="single" w:sz="4" w:space="0" w:color="auto"/>
              <w:right w:val="single" w:sz="4" w:space="0" w:color="auto"/>
            </w:tcBorders>
            <w:vAlign w:val="center"/>
          </w:tcPr>
          <w:p w14:paraId="5552B5EB" w14:textId="77777777" w:rsidR="00C52F92" w:rsidRPr="00C30686" w:rsidRDefault="00C52F92" w:rsidP="001D51AA">
            <w:pPr>
              <w:pStyle w:val="TAC"/>
              <w:rPr>
                <w:rFonts w:eastAsiaTheme="minorEastAsia"/>
                <w:lang w:val="en-US" w:eastAsia="zh-CN"/>
              </w:rPr>
            </w:pPr>
          </w:p>
        </w:tc>
      </w:tr>
      <w:tr w:rsidR="00C52F92" w:rsidRPr="00C30686" w14:paraId="7560A71F"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AAD04BB" w14:textId="77777777" w:rsidR="00C52F92" w:rsidRPr="00C30686" w:rsidRDefault="00C52F92" w:rsidP="001D51AA">
            <w:pPr>
              <w:pStyle w:val="TAC"/>
              <w:rPr>
                <w:rFonts w:eastAsia="Yu Mincho"/>
                <w:lang w:val="en-US"/>
              </w:rPr>
            </w:pPr>
            <w:r w:rsidRPr="00C30686">
              <w:rPr>
                <w:rFonts w:eastAsia="Yu Mincho"/>
                <w:lang w:val="en-US"/>
              </w:rPr>
              <w:t>CA_n1(2A)-n3B-n79C</w:t>
            </w:r>
          </w:p>
        </w:tc>
        <w:tc>
          <w:tcPr>
            <w:tcW w:w="2785" w:type="dxa"/>
            <w:gridSpan w:val="2"/>
            <w:tcBorders>
              <w:top w:val="single" w:sz="4" w:space="0" w:color="auto"/>
              <w:left w:val="single" w:sz="4" w:space="0" w:color="auto"/>
              <w:bottom w:val="nil"/>
              <w:right w:val="single" w:sz="4" w:space="0" w:color="auto"/>
            </w:tcBorders>
            <w:vAlign w:val="center"/>
          </w:tcPr>
          <w:p w14:paraId="1A9B5FEA"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5BB4FA6" w14:textId="77777777" w:rsidR="00C52F92" w:rsidRPr="00C30686" w:rsidRDefault="00C52F92" w:rsidP="001D51AA">
            <w:pPr>
              <w:pStyle w:val="TAC"/>
              <w:rPr>
                <w:rFonts w:eastAsiaTheme="minorEastAsia" w:cs="Arial"/>
                <w:szCs w:val="18"/>
                <w:lang w:val="en-US"/>
              </w:rPr>
            </w:pPr>
            <w:r w:rsidRPr="00C30686">
              <w:rPr>
                <w:rFonts w:eastAsiaTheme="minorEastAsia" w:cs="Arial"/>
                <w:szCs w:val="18"/>
                <w:lang w:val="en-US"/>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DEB83A0"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CA_n1(2A)_BCS0</w:t>
            </w:r>
          </w:p>
        </w:tc>
        <w:tc>
          <w:tcPr>
            <w:tcW w:w="2445" w:type="dxa"/>
            <w:gridSpan w:val="2"/>
            <w:tcBorders>
              <w:top w:val="single" w:sz="4" w:space="0" w:color="auto"/>
              <w:left w:val="single" w:sz="4" w:space="0" w:color="auto"/>
              <w:bottom w:val="nil"/>
              <w:right w:val="single" w:sz="4" w:space="0" w:color="auto"/>
            </w:tcBorders>
            <w:vAlign w:val="center"/>
          </w:tcPr>
          <w:p w14:paraId="1F254F51"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0</w:t>
            </w:r>
          </w:p>
        </w:tc>
      </w:tr>
      <w:tr w:rsidR="00C52F92" w:rsidRPr="00C30686" w14:paraId="4CEBEC0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7F84228" w14:textId="77777777" w:rsidR="00C52F92" w:rsidRPr="00C30686" w:rsidRDefault="00C52F92" w:rsidP="001D51AA">
            <w:pPr>
              <w:pStyle w:val="TAC"/>
              <w:rPr>
                <w:rFonts w:eastAsia="Yu Mincho"/>
                <w:lang w:val="en-US"/>
              </w:rPr>
            </w:pPr>
          </w:p>
        </w:tc>
        <w:tc>
          <w:tcPr>
            <w:tcW w:w="2785" w:type="dxa"/>
            <w:gridSpan w:val="2"/>
            <w:tcBorders>
              <w:top w:val="nil"/>
              <w:left w:val="single" w:sz="4" w:space="0" w:color="auto"/>
              <w:bottom w:val="nil"/>
              <w:right w:val="single" w:sz="4" w:space="0" w:color="auto"/>
            </w:tcBorders>
            <w:vAlign w:val="center"/>
          </w:tcPr>
          <w:p w14:paraId="2A0EAF9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0739432" w14:textId="77777777" w:rsidR="00C52F92" w:rsidRPr="00C30686" w:rsidRDefault="00C52F92" w:rsidP="001D51AA">
            <w:pPr>
              <w:pStyle w:val="TAC"/>
              <w:rPr>
                <w:rFonts w:eastAsiaTheme="minorEastAsia" w:cs="Arial"/>
                <w:szCs w:val="18"/>
                <w:lang w:val="en-US"/>
              </w:rPr>
            </w:pPr>
            <w:r w:rsidRPr="00C30686">
              <w:rPr>
                <w:rFonts w:eastAsiaTheme="minorEastAsia" w:cs="Arial"/>
                <w:szCs w:val="18"/>
                <w:lang w:val="en-US"/>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D08EF32"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CA_n3B_BCS0</w:t>
            </w:r>
          </w:p>
        </w:tc>
        <w:tc>
          <w:tcPr>
            <w:tcW w:w="2445" w:type="dxa"/>
            <w:gridSpan w:val="2"/>
            <w:tcBorders>
              <w:top w:val="nil"/>
              <w:left w:val="single" w:sz="4" w:space="0" w:color="auto"/>
              <w:bottom w:val="nil"/>
              <w:right w:val="single" w:sz="4" w:space="0" w:color="auto"/>
            </w:tcBorders>
            <w:vAlign w:val="center"/>
          </w:tcPr>
          <w:p w14:paraId="1ACD3160" w14:textId="77777777" w:rsidR="00C52F92" w:rsidRPr="00C30686" w:rsidRDefault="00C52F92" w:rsidP="001D51AA">
            <w:pPr>
              <w:pStyle w:val="TAC"/>
              <w:rPr>
                <w:rFonts w:eastAsiaTheme="minorEastAsia"/>
                <w:lang w:val="en-US" w:eastAsia="zh-CN"/>
              </w:rPr>
            </w:pPr>
          </w:p>
        </w:tc>
      </w:tr>
      <w:tr w:rsidR="00C52F92" w:rsidRPr="00C30686" w14:paraId="72BE6DF3"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1CB365E" w14:textId="77777777" w:rsidR="00C52F92" w:rsidRPr="00C30686" w:rsidRDefault="00C52F92" w:rsidP="001D51AA">
            <w:pPr>
              <w:pStyle w:val="TAC"/>
              <w:rPr>
                <w:rFonts w:eastAsia="Yu Mincho"/>
                <w:lang w:val="en-US"/>
              </w:rPr>
            </w:pPr>
          </w:p>
        </w:tc>
        <w:tc>
          <w:tcPr>
            <w:tcW w:w="2785" w:type="dxa"/>
            <w:gridSpan w:val="2"/>
            <w:tcBorders>
              <w:top w:val="nil"/>
              <w:left w:val="single" w:sz="4" w:space="0" w:color="auto"/>
              <w:bottom w:val="single" w:sz="4" w:space="0" w:color="auto"/>
              <w:right w:val="single" w:sz="4" w:space="0" w:color="auto"/>
            </w:tcBorders>
            <w:vAlign w:val="center"/>
          </w:tcPr>
          <w:p w14:paraId="3BF17BD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A2953E1" w14:textId="77777777" w:rsidR="00C52F92" w:rsidRPr="00C30686" w:rsidRDefault="00C52F92" w:rsidP="001D51AA">
            <w:pPr>
              <w:pStyle w:val="TAC"/>
              <w:rPr>
                <w:rFonts w:eastAsiaTheme="minorEastAsia" w:cs="Arial"/>
                <w:szCs w:val="18"/>
                <w:lang w:val="en-US"/>
              </w:rPr>
            </w:pPr>
            <w:r w:rsidRPr="00C30686">
              <w:rPr>
                <w:rFonts w:eastAsiaTheme="minorEastAsia" w:cs="Arial"/>
                <w:szCs w:val="18"/>
                <w:lang w:val="en-US"/>
              </w:rPr>
              <w:t>n79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E83B7FA"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CA_n79C_BCS0</w:t>
            </w:r>
          </w:p>
        </w:tc>
        <w:tc>
          <w:tcPr>
            <w:tcW w:w="2445" w:type="dxa"/>
            <w:gridSpan w:val="2"/>
            <w:tcBorders>
              <w:top w:val="nil"/>
              <w:left w:val="single" w:sz="4" w:space="0" w:color="auto"/>
              <w:bottom w:val="single" w:sz="4" w:space="0" w:color="auto"/>
              <w:right w:val="single" w:sz="4" w:space="0" w:color="auto"/>
            </w:tcBorders>
            <w:vAlign w:val="center"/>
          </w:tcPr>
          <w:p w14:paraId="7E35D878" w14:textId="77777777" w:rsidR="00C52F92" w:rsidRPr="00C30686" w:rsidRDefault="00C52F92" w:rsidP="001D51AA">
            <w:pPr>
              <w:pStyle w:val="TAC"/>
              <w:rPr>
                <w:rFonts w:eastAsiaTheme="minorEastAsia"/>
                <w:lang w:val="en-US" w:eastAsia="zh-CN"/>
              </w:rPr>
            </w:pPr>
          </w:p>
        </w:tc>
      </w:tr>
      <w:tr w:rsidR="00C52F92" w:rsidRPr="00C30686" w14:paraId="2632A566"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E8CF4F2" w14:textId="77777777" w:rsidR="00C52F92" w:rsidRPr="00C30686" w:rsidRDefault="00C52F92" w:rsidP="001D51AA">
            <w:pPr>
              <w:pStyle w:val="TAC"/>
              <w:rPr>
                <w:rFonts w:eastAsia="Yu Mincho"/>
                <w:lang w:val="en-US"/>
              </w:rPr>
            </w:pPr>
            <w:r w:rsidRPr="00C30686">
              <w:rPr>
                <w:rFonts w:eastAsia="Yu Mincho"/>
                <w:lang w:val="en-US"/>
              </w:rPr>
              <w:lastRenderedPageBreak/>
              <w:t>CA_n1A-n3(2A)-n79A</w:t>
            </w:r>
          </w:p>
        </w:tc>
        <w:tc>
          <w:tcPr>
            <w:tcW w:w="2785" w:type="dxa"/>
            <w:gridSpan w:val="2"/>
            <w:tcBorders>
              <w:top w:val="single" w:sz="4" w:space="0" w:color="auto"/>
              <w:left w:val="single" w:sz="4" w:space="0" w:color="auto"/>
              <w:bottom w:val="nil"/>
              <w:right w:val="single" w:sz="4" w:space="0" w:color="auto"/>
            </w:tcBorders>
            <w:vAlign w:val="center"/>
          </w:tcPr>
          <w:p w14:paraId="509DB085"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C89B888" w14:textId="77777777" w:rsidR="00C52F92" w:rsidRPr="00C30686" w:rsidRDefault="00C52F92" w:rsidP="001D51AA">
            <w:pPr>
              <w:pStyle w:val="TAC"/>
              <w:rPr>
                <w:rFonts w:eastAsiaTheme="minorEastAsia" w:cs="Arial"/>
                <w:szCs w:val="18"/>
                <w:lang w:val="en-US"/>
              </w:rPr>
            </w:pPr>
            <w:r w:rsidRPr="00C30686">
              <w:rPr>
                <w:rFonts w:eastAsiaTheme="minorEastAsia" w:cs="Arial"/>
                <w:szCs w:val="18"/>
                <w:lang w:val="en-US"/>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A79078E"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7023BDBB"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0</w:t>
            </w:r>
          </w:p>
        </w:tc>
      </w:tr>
      <w:tr w:rsidR="00C52F92" w:rsidRPr="00C30686" w14:paraId="3E24013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FFFF445" w14:textId="77777777" w:rsidR="00C52F92" w:rsidRPr="00C30686" w:rsidRDefault="00C52F92" w:rsidP="001D51AA">
            <w:pPr>
              <w:pStyle w:val="TAC"/>
              <w:rPr>
                <w:rFonts w:eastAsia="Yu Mincho"/>
                <w:lang w:val="en-US"/>
              </w:rPr>
            </w:pPr>
          </w:p>
        </w:tc>
        <w:tc>
          <w:tcPr>
            <w:tcW w:w="2785" w:type="dxa"/>
            <w:gridSpan w:val="2"/>
            <w:tcBorders>
              <w:top w:val="nil"/>
              <w:left w:val="single" w:sz="4" w:space="0" w:color="auto"/>
              <w:bottom w:val="nil"/>
              <w:right w:val="single" w:sz="4" w:space="0" w:color="auto"/>
            </w:tcBorders>
            <w:vAlign w:val="center"/>
          </w:tcPr>
          <w:p w14:paraId="194B007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D5CAED0" w14:textId="77777777" w:rsidR="00C52F92" w:rsidRPr="00C30686" w:rsidRDefault="00C52F92" w:rsidP="001D51AA">
            <w:pPr>
              <w:pStyle w:val="TAC"/>
              <w:rPr>
                <w:rFonts w:eastAsiaTheme="minorEastAsia" w:cs="Arial"/>
                <w:szCs w:val="18"/>
                <w:lang w:val="en-US"/>
              </w:rPr>
            </w:pPr>
            <w:r w:rsidRPr="00C30686">
              <w:rPr>
                <w:rFonts w:eastAsiaTheme="minorEastAsia" w:cs="Arial"/>
                <w:szCs w:val="18"/>
                <w:lang w:val="en-US"/>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7AB5182"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CA_n3(2A)_BCS1</w:t>
            </w:r>
          </w:p>
        </w:tc>
        <w:tc>
          <w:tcPr>
            <w:tcW w:w="2445" w:type="dxa"/>
            <w:gridSpan w:val="2"/>
            <w:tcBorders>
              <w:top w:val="nil"/>
              <w:left w:val="single" w:sz="4" w:space="0" w:color="auto"/>
              <w:bottom w:val="nil"/>
              <w:right w:val="single" w:sz="4" w:space="0" w:color="auto"/>
            </w:tcBorders>
            <w:vAlign w:val="center"/>
          </w:tcPr>
          <w:p w14:paraId="2262AA17" w14:textId="77777777" w:rsidR="00C52F92" w:rsidRPr="00C30686" w:rsidRDefault="00C52F92" w:rsidP="001D51AA">
            <w:pPr>
              <w:pStyle w:val="TAC"/>
              <w:rPr>
                <w:rFonts w:eastAsiaTheme="minorEastAsia"/>
                <w:lang w:val="en-US" w:eastAsia="zh-CN"/>
              </w:rPr>
            </w:pPr>
          </w:p>
        </w:tc>
      </w:tr>
      <w:tr w:rsidR="00C52F92" w:rsidRPr="00C30686" w14:paraId="13D5307C"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6501C37" w14:textId="77777777" w:rsidR="00C52F92" w:rsidRPr="00C30686" w:rsidRDefault="00C52F92" w:rsidP="001D51AA">
            <w:pPr>
              <w:pStyle w:val="TAC"/>
              <w:rPr>
                <w:rFonts w:eastAsia="Yu Mincho"/>
                <w:lang w:val="en-US"/>
              </w:rPr>
            </w:pPr>
          </w:p>
        </w:tc>
        <w:tc>
          <w:tcPr>
            <w:tcW w:w="2785" w:type="dxa"/>
            <w:gridSpan w:val="2"/>
            <w:tcBorders>
              <w:top w:val="nil"/>
              <w:left w:val="single" w:sz="4" w:space="0" w:color="auto"/>
              <w:bottom w:val="single" w:sz="4" w:space="0" w:color="auto"/>
              <w:right w:val="single" w:sz="4" w:space="0" w:color="auto"/>
            </w:tcBorders>
            <w:vAlign w:val="center"/>
          </w:tcPr>
          <w:p w14:paraId="4A570D0C"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89C5F80" w14:textId="77777777" w:rsidR="00C52F92" w:rsidRPr="00C30686" w:rsidRDefault="00C52F92" w:rsidP="001D51AA">
            <w:pPr>
              <w:pStyle w:val="TAC"/>
              <w:rPr>
                <w:rFonts w:eastAsiaTheme="minorEastAsia" w:cs="Arial"/>
                <w:szCs w:val="18"/>
                <w:lang w:val="en-US"/>
              </w:rPr>
            </w:pPr>
            <w:r w:rsidRPr="00C30686">
              <w:rPr>
                <w:rFonts w:eastAsiaTheme="minorEastAsia" w:cs="Arial"/>
                <w:szCs w:val="18"/>
                <w:lang w:val="en-US"/>
              </w:rPr>
              <w:t>n79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20878AE"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40, 50, 60, 80, 100</w:t>
            </w:r>
          </w:p>
        </w:tc>
        <w:tc>
          <w:tcPr>
            <w:tcW w:w="2445" w:type="dxa"/>
            <w:gridSpan w:val="2"/>
            <w:tcBorders>
              <w:top w:val="nil"/>
              <w:left w:val="single" w:sz="4" w:space="0" w:color="auto"/>
              <w:bottom w:val="single" w:sz="4" w:space="0" w:color="auto"/>
              <w:right w:val="single" w:sz="4" w:space="0" w:color="auto"/>
            </w:tcBorders>
            <w:vAlign w:val="center"/>
          </w:tcPr>
          <w:p w14:paraId="4A0A9A7B" w14:textId="77777777" w:rsidR="00C52F92" w:rsidRPr="00C30686" w:rsidRDefault="00C52F92" w:rsidP="001D51AA">
            <w:pPr>
              <w:pStyle w:val="TAC"/>
              <w:rPr>
                <w:rFonts w:eastAsiaTheme="minorEastAsia"/>
                <w:lang w:val="en-US" w:eastAsia="zh-CN"/>
              </w:rPr>
            </w:pPr>
          </w:p>
        </w:tc>
      </w:tr>
      <w:tr w:rsidR="00C52F92" w:rsidRPr="00C30686" w14:paraId="21405AD7"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4B1C9AE" w14:textId="77777777" w:rsidR="00C52F92" w:rsidRPr="00C30686" w:rsidRDefault="00C52F92" w:rsidP="001D51AA">
            <w:pPr>
              <w:pStyle w:val="TAC"/>
              <w:rPr>
                <w:rFonts w:eastAsia="Yu Mincho"/>
                <w:lang w:val="en-US"/>
              </w:rPr>
            </w:pPr>
            <w:r w:rsidRPr="00C30686">
              <w:rPr>
                <w:rFonts w:eastAsia="Yu Mincho"/>
                <w:lang w:val="en-US"/>
              </w:rPr>
              <w:t>CA_n1A-n3(2A)-n79C</w:t>
            </w:r>
          </w:p>
        </w:tc>
        <w:tc>
          <w:tcPr>
            <w:tcW w:w="2785" w:type="dxa"/>
            <w:gridSpan w:val="2"/>
            <w:tcBorders>
              <w:top w:val="single" w:sz="4" w:space="0" w:color="auto"/>
              <w:left w:val="single" w:sz="4" w:space="0" w:color="auto"/>
              <w:bottom w:val="nil"/>
              <w:right w:val="single" w:sz="4" w:space="0" w:color="auto"/>
            </w:tcBorders>
            <w:vAlign w:val="center"/>
          </w:tcPr>
          <w:p w14:paraId="639300BC"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9901520" w14:textId="77777777" w:rsidR="00C52F92" w:rsidRPr="00C30686" w:rsidRDefault="00C52F92" w:rsidP="001D51AA">
            <w:pPr>
              <w:pStyle w:val="TAC"/>
              <w:rPr>
                <w:rFonts w:eastAsiaTheme="minorEastAsia" w:cs="Arial"/>
                <w:szCs w:val="18"/>
                <w:lang w:val="en-US"/>
              </w:rPr>
            </w:pPr>
            <w:r w:rsidRPr="00C30686">
              <w:rPr>
                <w:rFonts w:eastAsiaTheme="minorEastAsia" w:cs="Arial"/>
                <w:szCs w:val="18"/>
                <w:lang w:val="en-US"/>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7872485"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2690EF7D"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0</w:t>
            </w:r>
          </w:p>
        </w:tc>
      </w:tr>
      <w:tr w:rsidR="00C52F92" w:rsidRPr="00C30686" w14:paraId="47D8249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CE9A812" w14:textId="77777777" w:rsidR="00C52F92" w:rsidRPr="00C30686" w:rsidRDefault="00C52F92" w:rsidP="001D51AA">
            <w:pPr>
              <w:pStyle w:val="TAC"/>
              <w:rPr>
                <w:rFonts w:eastAsia="Yu Mincho"/>
                <w:lang w:val="en-US"/>
              </w:rPr>
            </w:pPr>
          </w:p>
        </w:tc>
        <w:tc>
          <w:tcPr>
            <w:tcW w:w="2785" w:type="dxa"/>
            <w:gridSpan w:val="2"/>
            <w:tcBorders>
              <w:top w:val="nil"/>
              <w:left w:val="single" w:sz="4" w:space="0" w:color="auto"/>
              <w:bottom w:val="nil"/>
              <w:right w:val="single" w:sz="4" w:space="0" w:color="auto"/>
            </w:tcBorders>
            <w:vAlign w:val="center"/>
          </w:tcPr>
          <w:p w14:paraId="6AE19CB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C45308D" w14:textId="77777777" w:rsidR="00C52F92" w:rsidRPr="00C30686" w:rsidRDefault="00C52F92" w:rsidP="001D51AA">
            <w:pPr>
              <w:pStyle w:val="TAC"/>
              <w:rPr>
                <w:rFonts w:eastAsiaTheme="minorEastAsia" w:cs="Arial"/>
                <w:szCs w:val="18"/>
                <w:lang w:val="en-US"/>
              </w:rPr>
            </w:pPr>
            <w:r w:rsidRPr="00C30686">
              <w:rPr>
                <w:rFonts w:eastAsiaTheme="minorEastAsia" w:cs="Arial"/>
                <w:szCs w:val="18"/>
                <w:lang w:val="en-US"/>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56493F9"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CA_n3(2A)_BCS1</w:t>
            </w:r>
          </w:p>
        </w:tc>
        <w:tc>
          <w:tcPr>
            <w:tcW w:w="2445" w:type="dxa"/>
            <w:gridSpan w:val="2"/>
            <w:tcBorders>
              <w:top w:val="nil"/>
              <w:left w:val="single" w:sz="4" w:space="0" w:color="auto"/>
              <w:bottom w:val="nil"/>
              <w:right w:val="single" w:sz="4" w:space="0" w:color="auto"/>
            </w:tcBorders>
            <w:vAlign w:val="center"/>
          </w:tcPr>
          <w:p w14:paraId="6E8D8FF2" w14:textId="77777777" w:rsidR="00C52F92" w:rsidRPr="00C30686" w:rsidRDefault="00C52F92" w:rsidP="001D51AA">
            <w:pPr>
              <w:pStyle w:val="TAC"/>
              <w:rPr>
                <w:rFonts w:eastAsiaTheme="minorEastAsia"/>
                <w:lang w:val="en-US" w:eastAsia="zh-CN"/>
              </w:rPr>
            </w:pPr>
          </w:p>
        </w:tc>
      </w:tr>
      <w:tr w:rsidR="00C52F92" w:rsidRPr="00C30686" w14:paraId="26496407"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A014B83" w14:textId="77777777" w:rsidR="00C52F92" w:rsidRPr="00C30686" w:rsidRDefault="00C52F92" w:rsidP="001D51AA">
            <w:pPr>
              <w:pStyle w:val="TAC"/>
              <w:rPr>
                <w:rFonts w:eastAsia="Yu Mincho"/>
                <w:lang w:val="en-US"/>
              </w:rPr>
            </w:pPr>
          </w:p>
        </w:tc>
        <w:tc>
          <w:tcPr>
            <w:tcW w:w="2785" w:type="dxa"/>
            <w:gridSpan w:val="2"/>
            <w:tcBorders>
              <w:top w:val="nil"/>
              <w:left w:val="single" w:sz="4" w:space="0" w:color="auto"/>
              <w:bottom w:val="single" w:sz="4" w:space="0" w:color="auto"/>
              <w:right w:val="single" w:sz="4" w:space="0" w:color="auto"/>
            </w:tcBorders>
            <w:vAlign w:val="center"/>
          </w:tcPr>
          <w:p w14:paraId="2EBACE70"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F8E5D1A" w14:textId="77777777" w:rsidR="00C52F92" w:rsidRPr="00C30686" w:rsidRDefault="00C52F92" w:rsidP="001D51AA">
            <w:pPr>
              <w:pStyle w:val="TAC"/>
              <w:rPr>
                <w:rFonts w:eastAsiaTheme="minorEastAsia" w:cs="Arial"/>
                <w:szCs w:val="18"/>
                <w:lang w:val="en-US"/>
              </w:rPr>
            </w:pPr>
            <w:r w:rsidRPr="00C30686">
              <w:rPr>
                <w:rFonts w:eastAsiaTheme="minorEastAsia" w:cs="Arial"/>
                <w:szCs w:val="18"/>
                <w:lang w:val="en-US"/>
              </w:rPr>
              <w:t>n79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396940D"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CA_n79C_BCS0</w:t>
            </w:r>
          </w:p>
        </w:tc>
        <w:tc>
          <w:tcPr>
            <w:tcW w:w="2445" w:type="dxa"/>
            <w:gridSpan w:val="2"/>
            <w:tcBorders>
              <w:top w:val="nil"/>
              <w:left w:val="single" w:sz="4" w:space="0" w:color="auto"/>
              <w:bottom w:val="single" w:sz="4" w:space="0" w:color="auto"/>
              <w:right w:val="single" w:sz="4" w:space="0" w:color="auto"/>
            </w:tcBorders>
            <w:vAlign w:val="center"/>
          </w:tcPr>
          <w:p w14:paraId="62BA75E3" w14:textId="77777777" w:rsidR="00C52F92" w:rsidRPr="00C30686" w:rsidRDefault="00C52F92" w:rsidP="001D51AA">
            <w:pPr>
              <w:pStyle w:val="TAC"/>
              <w:rPr>
                <w:rFonts w:eastAsiaTheme="minorEastAsia"/>
                <w:lang w:val="en-US" w:eastAsia="zh-CN"/>
              </w:rPr>
            </w:pPr>
          </w:p>
        </w:tc>
      </w:tr>
      <w:tr w:rsidR="00C52F92" w:rsidRPr="00C30686" w14:paraId="7C13C055"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688F1CDC" w14:textId="77777777" w:rsidR="00C52F92" w:rsidRPr="00C30686" w:rsidRDefault="00C52F92" w:rsidP="001D51AA">
            <w:pPr>
              <w:pStyle w:val="TAC"/>
              <w:rPr>
                <w:rFonts w:eastAsia="Yu Mincho"/>
                <w:lang w:val="en-US"/>
              </w:rPr>
            </w:pPr>
            <w:r w:rsidRPr="00C30686">
              <w:rPr>
                <w:rFonts w:eastAsia="Yu Mincho"/>
                <w:lang w:val="en-US"/>
              </w:rPr>
              <w:t>CA_n1(2A)-n3(2A)-n79A</w:t>
            </w:r>
          </w:p>
        </w:tc>
        <w:tc>
          <w:tcPr>
            <w:tcW w:w="2785" w:type="dxa"/>
            <w:gridSpan w:val="2"/>
            <w:tcBorders>
              <w:top w:val="single" w:sz="4" w:space="0" w:color="auto"/>
              <w:left w:val="single" w:sz="4" w:space="0" w:color="auto"/>
              <w:bottom w:val="nil"/>
              <w:right w:val="single" w:sz="4" w:space="0" w:color="auto"/>
            </w:tcBorders>
            <w:vAlign w:val="center"/>
          </w:tcPr>
          <w:p w14:paraId="5553063A"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D22C4E5" w14:textId="77777777" w:rsidR="00C52F92" w:rsidRPr="00C30686" w:rsidRDefault="00C52F92" w:rsidP="001D51AA">
            <w:pPr>
              <w:pStyle w:val="TAC"/>
              <w:rPr>
                <w:rFonts w:eastAsiaTheme="minorEastAsia" w:cs="Arial"/>
                <w:szCs w:val="18"/>
                <w:lang w:val="en-US"/>
              </w:rPr>
            </w:pPr>
            <w:r w:rsidRPr="00C30686">
              <w:rPr>
                <w:rFonts w:eastAsiaTheme="minorEastAsia" w:cs="Arial"/>
                <w:szCs w:val="18"/>
                <w:lang w:val="en-US"/>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9E87F9F"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CA_n1(2A)_BCS0</w:t>
            </w:r>
          </w:p>
        </w:tc>
        <w:tc>
          <w:tcPr>
            <w:tcW w:w="2445" w:type="dxa"/>
            <w:gridSpan w:val="2"/>
            <w:tcBorders>
              <w:top w:val="single" w:sz="4" w:space="0" w:color="auto"/>
              <w:left w:val="single" w:sz="4" w:space="0" w:color="auto"/>
              <w:bottom w:val="nil"/>
              <w:right w:val="single" w:sz="4" w:space="0" w:color="auto"/>
            </w:tcBorders>
            <w:vAlign w:val="center"/>
          </w:tcPr>
          <w:p w14:paraId="1774EF79"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0</w:t>
            </w:r>
          </w:p>
        </w:tc>
      </w:tr>
      <w:tr w:rsidR="00C52F92" w:rsidRPr="00C30686" w14:paraId="1DBFF3B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CC672BE" w14:textId="77777777" w:rsidR="00C52F92" w:rsidRPr="00C30686" w:rsidRDefault="00C52F92" w:rsidP="001D51AA">
            <w:pPr>
              <w:pStyle w:val="TAC"/>
              <w:rPr>
                <w:rFonts w:eastAsia="Yu Mincho"/>
                <w:lang w:val="en-US"/>
              </w:rPr>
            </w:pPr>
          </w:p>
        </w:tc>
        <w:tc>
          <w:tcPr>
            <w:tcW w:w="2785" w:type="dxa"/>
            <w:gridSpan w:val="2"/>
            <w:tcBorders>
              <w:top w:val="nil"/>
              <w:left w:val="single" w:sz="4" w:space="0" w:color="auto"/>
              <w:bottom w:val="nil"/>
              <w:right w:val="single" w:sz="4" w:space="0" w:color="auto"/>
            </w:tcBorders>
            <w:vAlign w:val="center"/>
          </w:tcPr>
          <w:p w14:paraId="042CB23A"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1BE0E52" w14:textId="77777777" w:rsidR="00C52F92" w:rsidRPr="00C30686" w:rsidRDefault="00C52F92" w:rsidP="001D51AA">
            <w:pPr>
              <w:pStyle w:val="TAC"/>
              <w:rPr>
                <w:rFonts w:eastAsiaTheme="minorEastAsia" w:cs="Arial"/>
                <w:szCs w:val="18"/>
                <w:lang w:val="en-US"/>
              </w:rPr>
            </w:pPr>
            <w:r w:rsidRPr="00C30686">
              <w:rPr>
                <w:rFonts w:eastAsiaTheme="minorEastAsia" w:cs="Arial"/>
                <w:szCs w:val="18"/>
                <w:lang w:val="en-US"/>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33842EC"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CA_n3(2A)_BCS1</w:t>
            </w:r>
          </w:p>
        </w:tc>
        <w:tc>
          <w:tcPr>
            <w:tcW w:w="2445" w:type="dxa"/>
            <w:gridSpan w:val="2"/>
            <w:tcBorders>
              <w:top w:val="nil"/>
              <w:left w:val="single" w:sz="4" w:space="0" w:color="auto"/>
              <w:bottom w:val="nil"/>
              <w:right w:val="single" w:sz="4" w:space="0" w:color="auto"/>
            </w:tcBorders>
            <w:vAlign w:val="center"/>
          </w:tcPr>
          <w:p w14:paraId="106C1720" w14:textId="77777777" w:rsidR="00C52F92" w:rsidRPr="00C30686" w:rsidRDefault="00C52F92" w:rsidP="001D51AA">
            <w:pPr>
              <w:pStyle w:val="TAC"/>
              <w:rPr>
                <w:rFonts w:eastAsiaTheme="minorEastAsia"/>
                <w:lang w:val="en-US" w:eastAsia="zh-CN"/>
              </w:rPr>
            </w:pPr>
          </w:p>
        </w:tc>
      </w:tr>
      <w:tr w:rsidR="00C52F92" w:rsidRPr="00C30686" w14:paraId="69FF299B"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7F5FCE3" w14:textId="77777777" w:rsidR="00C52F92" w:rsidRPr="00C30686" w:rsidRDefault="00C52F92" w:rsidP="001D51AA">
            <w:pPr>
              <w:pStyle w:val="TAC"/>
              <w:rPr>
                <w:rFonts w:eastAsia="Yu Mincho"/>
                <w:lang w:val="en-US"/>
              </w:rPr>
            </w:pPr>
          </w:p>
        </w:tc>
        <w:tc>
          <w:tcPr>
            <w:tcW w:w="2785" w:type="dxa"/>
            <w:gridSpan w:val="2"/>
            <w:tcBorders>
              <w:top w:val="nil"/>
              <w:left w:val="single" w:sz="4" w:space="0" w:color="auto"/>
              <w:bottom w:val="single" w:sz="4" w:space="0" w:color="auto"/>
              <w:right w:val="single" w:sz="4" w:space="0" w:color="auto"/>
            </w:tcBorders>
            <w:vAlign w:val="center"/>
          </w:tcPr>
          <w:p w14:paraId="62F373E5"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0B1F375" w14:textId="77777777" w:rsidR="00C52F92" w:rsidRPr="00C30686" w:rsidRDefault="00C52F92" w:rsidP="001D51AA">
            <w:pPr>
              <w:pStyle w:val="TAC"/>
              <w:rPr>
                <w:rFonts w:eastAsiaTheme="minorEastAsia" w:cs="Arial"/>
                <w:szCs w:val="18"/>
                <w:lang w:val="en-US"/>
              </w:rPr>
            </w:pPr>
            <w:r w:rsidRPr="00C30686">
              <w:rPr>
                <w:rFonts w:eastAsiaTheme="minorEastAsia" w:cs="Arial"/>
                <w:szCs w:val="18"/>
                <w:lang w:val="en-US"/>
              </w:rPr>
              <w:t>n79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5D58C1F"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40, 50, 60, 80, 100</w:t>
            </w:r>
          </w:p>
        </w:tc>
        <w:tc>
          <w:tcPr>
            <w:tcW w:w="2445" w:type="dxa"/>
            <w:gridSpan w:val="2"/>
            <w:tcBorders>
              <w:top w:val="nil"/>
              <w:left w:val="single" w:sz="4" w:space="0" w:color="auto"/>
              <w:bottom w:val="single" w:sz="4" w:space="0" w:color="auto"/>
              <w:right w:val="single" w:sz="4" w:space="0" w:color="auto"/>
            </w:tcBorders>
            <w:vAlign w:val="center"/>
          </w:tcPr>
          <w:p w14:paraId="5C6D5914" w14:textId="77777777" w:rsidR="00C52F92" w:rsidRPr="00C30686" w:rsidRDefault="00C52F92" w:rsidP="001D51AA">
            <w:pPr>
              <w:pStyle w:val="TAC"/>
              <w:rPr>
                <w:rFonts w:eastAsiaTheme="minorEastAsia"/>
                <w:lang w:val="en-US" w:eastAsia="zh-CN"/>
              </w:rPr>
            </w:pPr>
          </w:p>
        </w:tc>
      </w:tr>
      <w:tr w:rsidR="00C52F92" w:rsidRPr="00C30686" w14:paraId="7DAABFD0"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CEC1B3D" w14:textId="77777777" w:rsidR="00C52F92" w:rsidRPr="00C30686" w:rsidRDefault="00C52F92" w:rsidP="001D51AA">
            <w:pPr>
              <w:pStyle w:val="TAC"/>
              <w:rPr>
                <w:rFonts w:eastAsia="Yu Mincho"/>
                <w:lang w:val="en-US"/>
              </w:rPr>
            </w:pPr>
            <w:r w:rsidRPr="00C30686">
              <w:rPr>
                <w:rFonts w:eastAsia="Yu Mincho"/>
                <w:lang w:val="en-US"/>
              </w:rPr>
              <w:t>CA_n1(2A)-n3(2A)-n79C</w:t>
            </w:r>
          </w:p>
        </w:tc>
        <w:tc>
          <w:tcPr>
            <w:tcW w:w="2785" w:type="dxa"/>
            <w:gridSpan w:val="2"/>
            <w:tcBorders>
              <w:top w:val="single" w:sz="4" w:space="0" w:color="auto"/>
              <w:left w:val="single" w:sz="4" w:space="0" w:color="auto"/>
              <w:bottom w:val="nil"/>
              <w:right w:val="single" w:sz="4" w:space="0" w:color="auto"/>
            </w:tcBorders>
            <w:vAlign w:val="center"/>
          </w:tcPr>
          <w:p w14:paraId="08DDDDA3"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28C6E09" w14:textId="77777777" w:rsidR="00C52F92" w:rsidRPr="00C30686" w:rsidRDefault="00C52F92" w:rsidP="001D51AA">
            <w:pPr>
              <w:pStyle w:val="TAC"/>
              <w:rPr>
                <w:rFonts w:eastAsiaTheme="minorEastAsia" w:cs="Arial"/>
                <w:szCs w:val="18"/>
                <w:lang w:val="en-US"/>
              </w:rPr>
            </w:pPr>
            <w:r w:rsidRPr="00C30686">
              <w:rPr>
                <w:rFonts w:eastAsiaTheme="minorEastAsia" w:cs="Arial"/>
                <w:szCs w:val="18"/>
                <w:lang w:val="en-US"/>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0663579"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CA_n1(2A)_BCS0</w:t>
            </w:r>
          </w:p>
        </w:tc>
        <w:tc>
          <w:tcPr>
            <w:tcW w:w="2445" w:type="dxa"/>
            <w:gridSpan w:val="2"/>
            <w:tcBorders>
              <w:top w:val="single" w:sz="4" w:space="0" w:color="auto"/>
              <w:left w:val="single" w:sz="4" w:space="0" w:color="auto"/>
              <w:bottom w:val="nil"/>
              <w:right w:val="single" w:sz="4" w:space="0" w:color="auto"/>
            </w:tcBorders>
            <w:vAlign w:val="center"/>
          </w:tcPr>
          <w:p w14:paraId="0C1E3382"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0</w:t>
            </w:r>
          </w:p>
        </w:tc>
      </w:tr>
      <w:tr w:rsidR="00C52F92" w:rsidRPr="00C30686" w14:paraId="6A37330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A8D9A9B" w14:textId="77777777" w:rsidR="00C52F92" w:rsidRPr="00C30686" w:rsidRDefault="00C52F92" w:rsidP="001D51AA">
            <w:pPr>
              <w:pStyle w:val="TAC"/>
              <w:rPr>
                <w:rFonts w:eastAsia="Yu Mincho"/>
                <w:lang w:val="en-US"/>
              </w:rPr>
            </w:pPr>
          </w:p>
        </w:tc>
        <w:tc>
          <w:tcPr>
            <w:tcW w:w="2785" w:type="dxa"/>
            <w:gridSpan w:val="2"/>
            <w:tcBorders>
              <w:top w:val="nil"/>
              <w:left w:val="single" w:sz="4" w:space="0" w:color="auto"/>
              <w:bottom w:val="nil"/>
              <w:right w:val="single" w:sz="4" w:space="0" w:color="auto"/>
            </w:tcBorders>
            <w:vAlign w:val="center"/>
          </w:tcPr>
          <w:p w14:paraId="4570F284"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914935D" w14:textId="77777777" w:rsidR="00C52F92" w:rsidRPr="00C30686" w:rsidRDefault="00C52F92" w:rsidP="001D51AA">
            <w:pPr>
              <w:pStyle w:val="TAC"/>
              <w:rPr>
                <w:rFonts w:eastAsiaTheme="minorEastAsia" w:cs="Arial"/>
                <w:szCs w:val="18"/>
                <w:lang w:val="en-US"/>
              </w:rPr>
            </w:pPr>
            <w:r w:rsidRPr="00C30686">
              <w:rPr>
                <w:rFonts w:eastAsiaTheme="minorEastAsia" w:cs="Arial"/>
                <w:szCs w:val="18"/>
                <w:lang w:val="en-US"/>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5660F5B"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CA_n3(2A)_BCS1</w:t>
            </w:r>
          </w:p>
        </w:tc>
        <w:tc>
          <w:tcPr>
            <w:tcW w:w="2445" w:type="dxa"/>
            <w:gridSpan w:val="2"/>
            <w:tcBorders>
              <w:top w:val="nil"/>
              <w:left w:val="single" w:sz="4" w:space="0" w:color="auto"/>
              <w:bottom w:val="nil"/>
              <w:right w:val="single" w:sz="4" w:space="0" w:color="auto"/>
            </w:tcBorders>
            <w:vAlign w:val="center"/>
          </w:tcPr>
          <w:p w14:paraId="7767F537" w14:textId="77777777" w:rsidR="00C52F92" w:rsidRPr="00C30686" w:rsidRDefault="00C52F92" w:rsidP="001D51AA">
            <w:pPr>
              <w:pStyle w:val="TAC"/>
              <w:rPr>
                <w:rFonts w:eastAsiaTheme="minorEastAsia"/>
                <w:lang w:val="en-US" w:eastAsia="zh-CN"/>
              </w:rPr>
            </w:pPr>
          </w:p>
        </w:tc>
      </w:tr>
      <w:tr w:rsidR="00C52F92" w:rsidRPr="00C30686" w14:paraId="1B3E0DB9"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2AE14C5" w14:textId="77777777" w:rsidR="00C52F92" w:rsidRPr="00C30686" w:rsidRDefault="00C52F92" w:rsidP="001D51AA">
            <w:pPr>
              <w:pStyle w:val="TAC"/>
              <w:rPr>
                <w:rFonts w:eastAsia="Yu Mincho"/>
                <w:lang w:val="en-US"/>
              </w:rPr>
            </w:pPr>
          </w:p>
        </w:tc>
        <w:tc>
          <w:tcPr>
            <w:tcW w:w="2785" w:type="dxa"/>
            <w:gridSpan w:val="2"/>
            <w:tcBorders>
              <w:top w:val="nil"/>
              <w:left w:val="single" w:sz="4" w:space="0" w:color="auto"/>
              <w:bottom w:val="single" w:sz="4" w:space="0" w:color="auto"/>
              <w:right w:val="single" w:sz="4" w:space="0" w:color="auto"/>
            </w:tcBorders>
            <w:vAlign w:val="center"/>
          </w:tcPr>
          <w:p w14:paraId="4B5FB95C"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256D890" w14:textId="77777777" w:rsidR="00C52F92" w:rsidRPr="00C30686" w:rsidRDefault="00C52F92" w:rsidP="001D51AA">
            <w:pPr>
              <w:pStyle w:val="TAC"/>
              <w:rPr>
                <w:rFonts w:eastAsiaTheme="minorEastAsia" w:cs="Arial"/>
                <w:szCs w:val="18"/>
                <w:lang w:val="en-US"/>
              </w:rPr>
            </w:pPr>
            <w:r w:rsidRPr="00C30686">
              <w:rPr>
                <w:rFonts w:eastAsiaTheme="minorEastAsia" w:cs="Arial"/>
                <w:szCs w:val="18"/>
                <w:lang w:val="en-US"/>
              </w:rPr>
              <w:t>n79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8BED37F"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CA_n79C_BCS0</w:t>
            </w:r>
          </w:p>
        </w:tc>
        <w:tc>
          <w:tcPr>
            <w:tcW w:w="2445" w:type="dxa"/>
            <w:gridSpan w:val="2"/>
            <w:tcBorders>
              <w:top w:val="nil"/>
              <w:left w:val="single" w:sz="4" w:space="0" w:color="auto"/>
              <w:bottom w:val="single" w:sz="4" w:space="0" w:color="auto"/>
              <w:right w:val="single" w:sz="4" w:space="0" w:color="auto"/>
            </w:tcBorders>
            <w:vAlign w:val="center"/>
          </w:tcPr>
          <w:p w14:paraId="5BC4780A" w14:textId="77777777" w:rsidR="00C52F92" w:rsidRPr="00C30686" w:rsidRDefault="00C52F92" w:rsidP="001D51AA">
            <w:pPr>
              <w:pStyle w:val="TAC"/>
              <w:rPr>
                <w:rFonts w:eastAsiaTheme="minorEastAsia"/>
                <w:lang w:val="en-US" w:eastAsia="zh-CN"/>
              </w:rPr>
            </w:pPr>
          </w:p>
        </w:tc>
      </w:tr>
      <w:tr w:rsidR="00C52F92" w:rsidRPr="00C30686" w14:paraId="5B1EFB57"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6A12FE0" w14:textId="77777777" w:rsidR="00C52F92" w:rsidRPr="00C30686" w:rsidRDefault="00C52F92" w:rsidP="001D51AA">
            <w:pPr>
              <w:pStyle w:val="TAC"/>
              <w:rPr>
                <w:rFonts w:eastAsia="Yu Mincho"/>
                <w:lang w:val="en-US"/>
              </w:rPr>
            </w:pPr>
            <w:r w:rsidRPr="00C30686">
              <w:rPr>
                <w:color w:val="000000"/>
                <w:lang w:eastAsia="zh-CN"/>
              </w:rPr>
              <w:t>CA_n1A-n3A-n105A</w:t>
            </w:r>
          </w:p>
        </w:tc>
        <w:tc>
          <w:tcPr>
            <w:tcW w:w="2785" w:type="dxa"/>
            <w:gridSpan w:val="2"/>
            <w:tcBorders>
              <w:top w:val="single" w:sz="4" w:space="0" w:color="auto"/>
              <w:left w:val="single" w:sz="4" w:space="0" w:color="auto"/>
              <w:bottom w:val="nil"/>
              <w:right w:val="single" w:sz="4" w:space="0" w:color="auto"/>
            </w:tcBorders>
            <w:vAlign w:val="center"/>
          </w:tcPr>
          <w:p w14:paraId="60B66AA8"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CA_n1A-n3A</w:t>
            </w:r>
          </w:p>
          <w:p w14:paraId="51269768"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CA_n1A-n105A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08B4B98" w14:textId="77777777" w:rsidR="00C52F92" w:rsidRPr="00C30686" w:rsidRDefault="00C52F92" w:rsidP="001D51AA">
            <w:pPr>
              <w:pStyle w:val="TAC"/>
              <w:rPr>
                <w:rFonts w:eastAsiaTheme="minorEastAsia" w:cs="Arial"/>
                <w:szCs w:val="18"/>
                <w:lang w:val="en-US"/>
              </w:rPr>
            </w:pPr>
            <w:r w:rsidRPr="00C30686">
              <w:rPr>
                <w:rFonts w:eastAsiaTheme="minorEastAsia" w:cs="Arial"/>
                <w:color w:val="000000"/>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ADFE5C2" w14:textId="77777777" w:rsidR="00C52F92" w:rsidRPr="00C30686" w:rsidRDefault="00C52F92" w:rsidP="001D51AA">
            <w:pPr>
              <w:pStyle w:val="TAC"/>
              <w:rPr>
                <w:rFonts w:eastAsiaTheme="minorEastAsia"/>
                <w:lang w:val="en-US" w:eastAsia="zh-CN" w:bidi="ar"/>
              </w:rPr>
            </w:pPr>
            <w:r w:rsidRPr="00C30686">
              <w:rPr>
                <w:rFonts w:eastAsiaTheme="minorEastAsia" w:cs="Arial"/>
                <w:szCs w:val="18"/>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4A7DE74B" w14:textId="77777777" w:rsidR="00C52F92" w:rsidRPr="00C30686" w:rsidRDefault="00C52F92" w:rsidP="001D51AA">
            <w:pPr>
              <w:pStyle w:val="TAC"/>
              <w:rPr>
                <w:rFonts w:eastAsiaTheme="minorEastAsia"/>
                <w:lang w:val="en-US" w:eastAsia="zh-CN"/>
              </w:rPr>
            </w:pPr>
            <w:r w:rsidRPr="00C30686">
              <w:rPr>
                <w:rFonts w:eastAsiaTheme="minorEastAsia" w:hint="eastAsia"/>
                <w:szCs w:val="18"/>
                <w:lang w:val="en-US" w:eastAsia="zh-CN"/>
              </w:rPr>
              <w:t>0</w:t>
            </w:r>
          </w:p>
        </w:tc>
      </w:tr>
      <w:tr w:rsidR="00C52F92" w:rsidRPr="00C30686" w14:paraId="783E422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E9D234E" w14:textId="77777777" w:rsidR="00C52F92" w:rsidRPr="00C30686" w:rsidRDefault="00C52F92" w:rsidP="001D51AA">
            <w:pPr>
              <w:pStyle w:val="TAC"/>
              <w:rPr>
                <w:rFonts w:eastAsia="Yu Mincho"/>
                <w:lang w:val="en-US"/>
              </w:rPr>
            </w:pPr>
          </w:p>
        </w:tc>
        <w:tc>
          <w:tcPr>
            <w:tcW w:w="2785" w:type="dxa"/>
            <w:gridSpan w:val="2"/>
            <w:tcBorders>
              <w:top w:val="nil"/>
              <w:left w:val="single" w:sz="4" w:space="0" w:color="auto"/>
              <w:bottom w:val="nil"/>
              <w:right w:val="single" w:sz="4" w:space="0" w:color="auto"/>
            </w:tcBorders>
            <w:vAlign w:val="center"/>
          </w:tcPr>
          <w:p w14:paraId="7D6033FC"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CA_n3A-n105A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EB743C7" w14:textId="77777777" w:rsidR="00C52F92" w:rsidRPr="00C30686" w:rsidRDefault="00C52F92" w:rsidP="001D51AA">
            <w:pPr>
              <w:pStyle w:val="TAC"/>
              <w:rPr>
                <w:rFonts w:eastAsiaTheme="minorEastAsia" w:cs="Arial"/>
                <w:szCs w:val="18"/>
                <w:lang w:val="en-US"/>
              </w:rPr>
            </w:pPr>
            <w:r w:rsidRPr="00C30686">
              <w:rPr>
                <w:rFonts w:cs="Arial"/>
                <w:color w:val="000000"/>
                <w:lang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7B0259A" w14:textId="77777777" w:rsidR="00C52F92" w:rsidRPr="00C30686" w:rsidRDefault="00C52F92" w:rsidP="001D51AA">
            <w:pPr>
              <w:pStyle w:val="TAC"/>
              <w:rPr>
                <w:rFonts w:eastAsiaTheme="minorEastAsia"/>
                <w:lang w:val="en-US" w:eastAsia="zh-CN" w:bidi="ar"/>
              </w:rPr>
            </w:pPr>
            <w:r w:rsidRPr="00C30686">
              <w:rPr>
                <w:rFonts w:eastAsiaTheme="minorEastAsia" w:cs="Arial"/>
                <w:szCs w:val="18"/>
              </w:rPr>
              <w:t>5, 10, 15, 20, 25, 30, 40, 50</w:t>
            </w:r>
          </w:p>
        </w:tc>
        <w:tc>
          <w:tcPr>
            <w:tcW w:w="2445" w:type="dxa"/>
            <w:gridSpan w:val="2"/>
            <w:tcBorders>
              <w:top w:val="nil"/>
              <w:left w:val="single" w:sz="4" w:space="0" w:color="auto"/>
              <w:bottom w:val="nil"/>
              <w:right w:val="single" w:sz="4" w:space="0" w:color="auto"/>
            </w:tcBorders>
            <w:vAlign w:val="center"/>
          </w:tcPr>
          <w:p w14:paraId="0B9F459D" w14:textId="77777777" w:rsidR="00C52F92" w:rsidRPr="00C30686" w:rsidRDefault="00C52F92" w:rsidP="001D51AA">
            <w:pPr>
              <w:pStyle w:val="TAC"/>
              <w:rPr>
                <w:rFonts w:eastAsiaTheme="minorEastAsia"/>
                <w:lang w:val="en-US" w:eastAsia="zh-CN"/>
              </w:rPr>
            </w:pPr>
          </w:p>
        </w:tc>
      </w:tr>
      <w:tr w:rsidR="00C52F92" w:rsidRPr="00C30686" w14:paraId="13D0DC1A"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77C626E" w14:textId="77777777" w:rsidR="00C52F92" w:rsidRPr="00C30686" w:rsidRDefault="00C52F92" w:rsidP="001D51AA">
            <w:pPr>
              <w:pStyle w:val="TAC"/>
              <w:rPr>
                <w:rFonts w:eastAsia="Yu Mincho"/>
                <w:lang w:val="en-US"/>
              </w:rPr>
            </w:pPr>
          </w:p>
        </w:tc>
        <w:tc>
          <w:tcPr>
            <w:tcW w:w="2785" w:type="dxa"/>
            <w:gridSpan w:val="2"/>
            <w:tcBorders>
              <w:top w:val="nil"/>
              <w:left w:val="single" w:sz="4" w:space="0" w:color="auto"/>
              <w:bottom w:val="single" w:sz="4" w:space="0" w:color="auto"/>
              <w:right w:val="single" w:sz="4" w:space="0" w:color="auto"/>
            </w:tcBorders>
            <w:vAlign w:val="center"/>
          </w:tcPr>
          <w:p w14:paraId="49D8D979"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F1BC3B0" w14:textId="77777777" w:rsidR="00C52F92" w:rsidRPr="00C30686" w:rsidRDefault="00C52F92" w:rsidP="001D51AA">
            <w:pPr>
              <w:pStyle w:val="TAC"/>
              <w:rPr>
                <w:rFonts w:eastAsiaTheme="minorEastAsia" w:cs="Arial"/>
                <w:szCs w:val="18"/>
                <w:lang w:val="en-US"/>
              </w:rPr>
            </w:pPr>
            <w:r w:rsidRPr="00C30686">
              <w:rPr>
                <w:rFonts w:eastAsiaTheme="minorEastAsia" w:cs="Arial"/>
                <w:szCs w:val="18"/>
                <w:lang w:val="en-US" w:eastAsia="zh-CN"/>
              </w:rPr>
              <w:t>n105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72EEA6B" w14:textId="77777777" w:rsidR="00C52F92" w:rsidRPr="00C30686" w:rsidRDefault="00C52F92" w:rsidP="001D51AA">
            <w:pPr>
              <w:pStyle w:val="TAC"/>
              <w:rPr>
                <w:rFonts w:eastAsiaTheme="minorEastAsia"/>
                <w:lang w:val="en-US" w:eastAsia="zh-CN" w:bidi="ar"/>
              </w:rPr>
            </w:pPr>
            <w:r w:rsidRPr="00C30686">
              <w:rPr>
                <w:rFonts w:eastAsiaTheme="minorEastAsia" w:cs="Arial"/>
                <w:szCs w:val="18"/>
              </w:rPr>
              <w:t>5, 10, 15, 20, 25, 30, 35</w:t>
            </w:r>
          </w:p>
        </w:tc>
        <w:tc>
          <w:tcPr>
            <w:tcW w:w="2445" w:type="dxa"/>
            <w:gridSpan w:val="2"/>
            <w:tcBorders>
              <w:top w:val="nil"/>
              <w:left w:val="single" w:sz="4" w:space="0" w:color="auto"/>
              <w:bottom w:val="single" w:sz="4" w:space="0" w:color="auto"/>
              <w:right w:val="single" w:sz="4" w:space="0" w:color="auto"/>
            </w:tcBorders>
            <w:vAlign w:val="center"/>
          </w:tcPr>
          <w:p w14:paraId="2DE3B62E" w14:textId="77777777" w:rsidR="00C52F92" w:rsidRPr="00C30686" w:rsidRDefault="00C52F92" w:rsidP="001D51AA">
            <w:pPr>
              <w:pStyle w:val="TAC"/>
              <w:rPr>
                <w:rFonts w:eastAsiaTheme="minorEastAsia"/>
                <w:lang w:val="en-US" w:eastAsia="zh-CN"/>
              </w:rPr>
            </w:pPr>
          </w:p>
        </w:tc>
      </w:tr>
      <w:tr w:rsidR="00C52F92" w:rsidRPr="00C30686" w14:paraId="4C540E50"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E989FAB" w14:textId="77777777" w:rsidR="00C52F92" w:rsidRPr="00C30686" w:rsidRDefault="00C52F92" w:rsidP="001D51AA">
            <w:pPr>
              <w:pStyle w:val="TAC"/>
              <w:rPr>
                <w:rFonts w:eastAsia="Yu Mincho" w:cs="Arial"/>
                <w:szCs w:val="18"/>
                <w:lang w:val="en-US"/>
              </w:rPr>
            </w:pPr>
            <w:r w:rsidRPr="00C30686">
              <w:rPr>
                <w:rFonts w:eastAsia="Yu Mincho" w:cs="Arial"/>
                <w:szCs w:val="18"/>
                <w:lang w:val="en-US"/>
              </w:rPr>
              <w:t>CA_n1A-n5A-n7A</w:t>
            </w:r>
          </w:p>
        </w:tc>
        <w:tc>
          <w:tcPr>
            <w:tcW w:w="2785" w:type="dxa"/>
            <w:gridSpan w:val="2"/>
            <w:tcBorders>
              <w:top w:val="single" w:sz="4" w:space="0" w:color="auto"/>
              <w:left w:val="single" w:sz="4" w:space="0" w:color="auto"/>
              <w:bottom w:val="nil"/>
              <w:right w:val="single" w:sz="4" w:space="0" w:color="auto"/>
            </w:tcBorders>
            <w:vAlign w:val="center"/>
          </w:tcPr>
          <w:p w14:paraId="5032553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CA_n1A-n5A</w:t>
            </w:r>
          </w:p>
          <w:p w14:paraId="35FCD12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CA_n1A-n7A</w:t>
            </w:r>
          </w:p>
          <w:p w14:paraId="3EF00C99" w14:textId="77777777" w:rsidR="00C52F92" w:rsidRPr="00C30686" w:rsidRDefault="00C52F92" w:rsidP="001D51AA">
            <w:pPr>
              <w:pStyle w:val="TAC"/>
              <w:rPr>
                <w:rFonts w:eastAsia="Yu Mincho" w:cs="Arial"/>
                <w:lang w:val="en-US"/>
              </w:rPr>
            </w:pPr>
            <w:r w:rsidRPr="00C30686">
              <w:rPr>
                <w:rFonts w:eastAsiaTheme="minorEastAsia"/>
                <w:lang w:val="en-US" w:eastAsia="zh-CN"/>
              </w:rPr>
              <w:t>CA_n5A-n7A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A201E1B" w14:textId="77777777" w:rsidR="00C52F92" w:rsidRPr="00C30686" w:rsidRDefault="00C52F92" w:rsidP="001D51AA">
            <w:pPr>
              <w:pStyle w:val="TAC"/>
              <w:rPr>
                <w:rFonts w:eastAsia="Yu Mincho" w:cs="Arial"/>
                <w:szCs w:val="18"/>
                <w:lang w:val="en-US"/>
              </w:rPr>
            </w:pPr>
            <w:r w:rsidRPr="00C30686">
              <w:rPr>
                <w:rFonts w:eastAsia="Yu Mincho" w:cs="Arial"/>
                <w:szCs w:val="18"/>
                <w:lang w:val="en-US"/>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D2FA116" w14:textId="77777777" w:rsidR="00C52F92" w:rsidRPr="00C30686" w:rsidRDefault="00C52F92" w:rsidP="001D51AA">
            <w:pPr>
              <w:pStyle w:val="TAC"/>
              <w:rPr>
                <w:rFonts w:ascii="Calibri" w:eastAsia="Yu Mincho" w:hAnsi="Calibri"/>
                <w:sz w:val="21"/>
                <w:lang w:val="en-US" w:eastAsia="zh-CN"/>
              </w:rPr>
            </w:pPr>
            <w:r w:rsidRPr="00C30686">
              <w:rPr>
                <w:rFonts w:eastAsiaTheme="minorEastAsia"/>
                <w:lang w:val="en-US" w:eastAsia="zh-CN" w:bidi="ar"/>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0743BA70" w14:textId="77777777" w:rsidR="00C52F92" w:rsidRPr="00C30686" w:rsidRDefault="00C52F92" w:rsidP="001D51AA">
            <w:pPr>
              <w:pStyle w:val="TAC"/>
              <w:rPr>
                <w:rFonts w:eastAsia="Yu Mincho" w:cs="Arial"/>
                <w:szCs w:val="18"/>
                <w:lang w:val="en-US"/>
              </w:rPr>
            </w:pPr>
            <w:r w:rsidRPr="00C30686">
              <w:rPr>
                <w:rFonts w:eastAsia="Yu Mincho" w:cs="Arial"/>
                <w:szCs w:val="18"/>
                <w:lang w:val="en-US"/>
              </w:rPr>
              <w:t>0</w:t>
            </w:r>
          </w:p>
        </w:tc>
      </w:tr>
      <w:tr w:rsidR="00C52F92" w:rsidRPr="00C30686" w14:paraId="35860AA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FB5F2AC" w14:textId="77777777" w:rsidR="00C52F92" w:rsidRPr="00C30686" w:rsidRDefault="00C52F92" w:rsidP="001D51AA">
            <w:pPr>
              <w:pStyle w:val="TAC"/>
              <w:rPr>
                <w:rFonts w:eastAsia="Yu Mincho" w:cs="Arial"/>
                <w:szCs w:val="18"/>
                <w:lang w:val="en-US"/>
              </w:rPr>
            </w:pPr>
          </w:p>
        </w:tc>
        <w:tc>
          <w:tcPr>
            <w:tcW w:w="2785" w:type="dxa"/>
            <w:gridSpan w:val="2"/>
            <w:tcBorders>
              <w:top w:val="nil"/>
              <w:left w:val="single" w:sz="4" w:space="0" w:color="auto"/>
              <w:bottom w:val="nil"/>
              <w:right w:val="single" w:sz="4" w:space="0" w:color="auto"/>
            </w:tcBorders>
            <w:vAlign w:val="center"/>
          </w:tcPr>
          <w:p w14:paraId="122B81A3" w14:textId="77777777" w:rsidR="00C52F92" w:rsidRPr="00C30686" w:rsidRDefault="00C52F92" w:rsidP="001D51AA">
            <w:pPr>
              <w:pStyle w:val="TAC"/>
              <w:rPr>
                <w:rFonts w:eastAsia="Yu Mincho" w:cs="Arial"/>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A18F2D4" w14:textId="77777777" w:rsidR="00C52F92" w:rsidRPr="00C30686" w:rsidRDefault="00C52F92" w:rsidP="001D51AA">
            <w:pPr>
              <w:pStyle w:val="TAC"/>
              <w:rPr>
                <w:rFonts w:eastAsia="Yu Mincho" w:cs="Arial"/>
                <w:szCs w:val="18"/>
                <w:lang w:val="en-US"/>
              </w:rPr>
            </w:pPr>
            <w:r w:rsidRPr="00C30686">
              <w:rPr>
                <w:rFonts w:eastAsia="Yu Mincho" w:cs="Arial"/>
                <w:szCs w:val="18"/>
                <w:lang w:val="en-US"/>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A2873BA" w14:textId="77777777" w:rsidR="00C52F92" w:rsidRPr="00C30686" w:rsidRDefault="00C52F92" w:rsidP="001D51AA">
            <w:pPr>
              <w:pStyle w:val="TAC"/>
              <w:rPr>
                <w:rFonts w:ascii="Calibri" w:eastAsia="Yu Mincho" w:hAnsi="Calibri"/>
                <w:sz w:val="21"/>
                <w:lang w:val="en-US" w:eastAsia="zh-CN"/>
              </w:rPr>
            </w:pPr>
            <w:r w:rsidRPr="00C30686">
              <w:rPr>
                <w:rFonts w:eastAsiaTheme="minorEastAsia"/>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1CEC6FB4" w14:textId="77777777" w:rsidR="00C52F92" w:rsidRPr="00C30686" w:rsidRDefault="00C52F92" w:rsidP="001D51AA">
            <w:pPr>
              <w:pStyle w:val="TAC"/>
              <w:rPr>
                <w:rFonts w:eastAsia="Yu Mincho" w:cs="Arial"/>
                <w:szCs w:val="18"/>
                <w:lang w:val="en-US"/>
              </w:rPr>
            </w:pPr>
          </w:p>
        </w:tc>
      </w:tr>
      <w:tr w:rsidR="00C52F92" w:rsidRPr="00C30686" w14:paraId="5B1BCB5E"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253A6B2" w14:textId="77777777" w:rsidR="00C52F92" w:rsidRPr="00C30686" w:rsidRDefault="00C52F92" w:rsidP="001D51AA">
            <w:pPr>
              <w:pStyle w:val="TAC"/>
              <w:rPr>
                <w:rFonts w:eastAsia="Yu Mincho" w:cs="Arial"/>
                <w:szCs w:val="18"/>
                <w:lang w:val="en-US"/>
              </w:rPr>
            </w:pPr>
          </w:p>
        </w:tc>
        <w:tc>
          <w:tcPr>
            <w:tcW w:w="2785" w:type="dxa"/>
            <w:gridSpan w:val="2"/>
            <w:tcBorders>
              <w:top w:val="nil"/>
              <w:left w:val="single" w:sz="4" w:space="0" w:color="auto"/>
              <w:bottom w:val="single" w:sz="4" w:space="0" w:color="auto"/>
              <w:right w:val="single" w:sz="4" w:space="0" w:color="auto"/>
            </w:tcBorders>
            <w:vAlign w:val="center"/>
          </w:tcPr>
          <w:p w14:paraId="0E2EE870" w14:textId="77777777" w:rsidR="00C52F92" w:rsidRPr="00C30686" w:rsidRDefault="00C52F92" w:rsidP="001D51AA">
            <w:pPr>
              <w:pStyle w:val="TAC"/>
              <w:rPr>
                <w:rFonts w:eastAsia="Yu Mincho" w:cs="Arial"/>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897C836" w14:textId="77777777" w:rsidR="00C52F92" w:rsidRPr="00C30686" w:rsidRDefault="00C52F92" w:rsidP="001D51AA">
            <w:pPr>
              <w:pStyle w:val="TAC"/>
              <w:rPr>
                <w:rFonts w:eastAsia="Yu Mincho" w:cs="Arial"/>
                <w:szCs w:val="18"/>
                <w:lang w:val="en-US"/>
              </w:rPr>
            </w:pPr>
            <w:r w:rsidRPr="00C30686">
              <w:rPr>
                <w:rFonts w:eastAsia="Yu Mincho" w:cs="Arial"/>
                <w:szCs w:val="18"/>
                <w:lang w:val="en-US"/>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1E889F2" w14:textId="77777777" w:rsidR="00C52F92" w:rsidRPr="00C30686" w:rsidRDefault="00C52F92" w:rsidP="001D51AA">
            <w:pPr>
              <w:pStyle w:val="TAC"/>
              <w:rPr>
                <w:rFonts w:ascii="Calibri" w:eastAsia="Yu Mincho" w:hAnsi="Calibri" w:cs="Arial"/>
                <w:sz w:val="21"/>
                <w:szCs w:val="18"/>
                <w:lang w:val="en-US" w:eastAsia="zh-CN"/>
              </w:rPr>
            </w:pPr>
            <w:r w:rsidRPr="00C30686">
              <w:rPr>
                <w:rFonts w:eastAsiaTheme="minorEastAsia" w:cs="Arial"/>
                <w:color w:val="000000"/>
                <w:szCs w:val="18"/>
                <w:lang w:val="en-US" w:eastAsia="zh-CN" w:bidi="ar"/>
              </w:rPr>
              <w:t>5, 10, 15, 20, 25, 30, 40, 50</w:t>
            </w:r>
          </w:p>
        </w:tc>
        <w:tc>
          <w:tcPr>
            <w:tcW w:w="2445" w:type="dxa"/>
            <w:gridSpan w:val="2"/>
            <w:tcBorders>
              <w:top w:val="nil"/>
              <w:left w:val="single" w:sz="4" w:space="0" w:color="auto"/>
              <w:bottom w:val="single" w:sz="4" w:space="0" w:color="auto"/>
              <w:right w:val="single" w:sz="4" w:space="0" w:color="auto"/>
            </w:tcBorders>
            <w:vAlign w:val="center"/>
          </w:tcPr>
          <w:p w14:paraId="4100E9F2" w14:textId="77777777" w:rsidR="00C52F92" w:rsidRPr="00C30686" w:rsidRDefault="00C52F92" w:rsidP="001D51AA">
            <w:pPr>
              <w:pStyle w:val="TAC"/>
              <w:rPr>
                <w:rFonts w:eastAsia="Yu Mincho" w:cs="Arial"/>
                <w:szCs w:val="18"/>
                <w:lang w:val="en-US"/>
              </w:rPr>
            </w:pPr>
          </w:p>
        </w:tc>
      </w:tr>
      <w:tr w:rsidR="00C52F92" w:rsidRPr="00C30686" w14:paraId="675C2CC9"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455C8E9" w14:textId="77777777" w:rsidR="00C52F92" w:rsidRPr="00C30686" w:rsidRDefault="00C52F92" w:rsidP="001D51AA">
            <w:pPr>
              <w:pStyle w:val="TAC"/>
              <w:rPr>
                <w:rFonts w:eastAsia="Yu Mincho" w:cs="Arial"/>
                <w:szCs w:val="18"/>
                <w:lang w:val="en-US"/>
              </w:rPr>
            </w:pPr>
            <w:r w:rsidRPr="00C30686">
              <w:rPr>
                <w:rFonts w:eastAsia="Yu Mincho" w:cs="Arial"/>
                <w:szCs w:val="18"/>
                <w:lang w:val="en-US"/>
              </w:rPr>
              <w:t>CA_n1A-n5A-n7B</w:t>
            </w:r>
          </w:p>
        </w:tc>
        <w:tc>
          <w:tcPr>
            <w:tcW w:w="2785" w:type="dxa"/>
            <w:gridSpan w:val="2"/>
            <w:tcBorders>
              <w:top w:val="single" w:sz="4" w:space="0" w:color="auto"/>
              <w:left w:val="single" w:sz="4" w:space="0" w:color="auto"/>
              <w:bottom w:val="nil"/>
              <w:right w:val="single" w:sz="4" w:space="0" w:color="auto"/>
            </w:tcBorders>
            <w:vAlign w:val="center"/>
          </w:tcPr>
          <w:p w14:paraId="7A0984D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CA_n1A-n5A</w:t>
            </w:r>
          </w:p>
          <w:p w14:paraId="5A39D8B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CA_n1A-n7A</w:t>
            </w:r>
          </w:p>
          <w:p w14:paraId="783AB4C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CA_n5A-n7A</w:t>
            </w:r>
          </w:p>
          <w:p w14:paraId="7F35EBCA" w14:textId="77777777" w:rsidR="00C52F92" w:rsidRPr="00C30686" w:rsidRDefault="00C52F92" w:rsidP="001D51AA">
            <w:pPr>
              <w:pStyle w:val="TAC"/>
              <w:rPr>
                <w:rFonts w:eastAsia="Yu Mincho" w:cs="Arial"/>
                <w:szCs w:val="18"/>
                <w:lang w:val="en-US"/>
              </w:rPr>
            </w:pPr>
            <w:r w:rsidRPr="00C30686">
              <w:rPr>
                <w:rFonts w:eastAsiaTheme="minorEastAsia"/>
                <w:lang w:val="en-US" w:eastAsia="zh-CN"/>
              </w:rPr>
              <w:t>CA_n7B</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2A398E5" w14:textId="77777777" w:rsidR="00C52F92" w:rsidRPr="00C30686" w:rsidRDefault="00C52F92" w:rsidP="001D51AA">
            <w:pPr>
              <w:pStyle w:val="TAC"/>
              <w:rPr>
                <w:rFonts w:eastAsia="Yu Mincho" w:cs="Arial"/>
                <w:szCs w:val="18"/>
                <w:lang w:val="en-US"/>
              </w:rPr>
            </w:pPr>
            <w:r w:rsidRPr="00C30686">
              <w:rPr>
                <w:rFonts w:eastAsia="Yu Mincho" w:cs="Arial"/>
                <w:szCs w:val="18"/>
                <w:lang w:val="en-US"/>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92D7469" w14:textId="77777777" w:rsidR="00C52F92" w:rsidRPr="00C30686" w:rsidRDefault="00C52F92" w:rsidP="001D51AA">
            <w:pPr>
              <w:pStyle w:val="TAC"/>
              <w:rPr>
                <w:rFonts w:ascii="Calibri" w:eastAsia="Yu Mincho" w:hAnsi="Calibri" w:cs="Arial"/>
                <w:sz w:val="21"/>
                <w:szCs w:val="18"/>
                <w:lang w:val="en-US" w:eastAsia="zh-CN"/>
              </w:rPr>
            </w:pPr>
            <w:r w:rsidRPr="00C30686">
              <w:rPr>
                <w:rFonts w:eastAsiaTheme="minorEastAsia" w:cs="Arial"/>
                <w:color w:val="000000"/>
                <w:szCs w:val="18"/>
                <w:lang w:val="en-US" w:eastAsia="zh-CN" w:bidi="ar"/>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0FD7DD94" w14:textId="77777777" w:rsidR="00C52F92" w:rsidRPr="00C30686" w:rsidRDefault="00C52F92" w:rsidP="001D51AA">
            <w:pPr>
              <w:pStyle w:val="TAC"/>
              <w:rPr>
                <w:rFonts w:eastAsia="Yu Mincho" w:cs="Arial"/>
                <w:szCs w:val="18"/>
                <w:lang w:val="en-US"/>
              </w:rPr>
            </w:pPr>
            <w:r w:rsidRPr="00C30686">
              <w:rPr>
                <w:rFonts w:eastAsia="Yu Mincho" w:cs="Arial"/>
                <w:szCs w:val="18"/>
                <w:lang w:val="en-US"/>
              </w:rPr>
              <w:t>0</w:t>
            </w:r>
          </w:p>
        </w:tc>
      </w:tr>
      <w:tr w:rsidR="00C52F92" w:rsidRPr="00C30686" w14:paraId="591D0D8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62F19CC" w14:textId="77777777" w:rsidR="00C52F92" w:rsidRPr="00C30686" w:rsidRDefault="00C52F92" w:rsidP="001D51AA">
            <w:pPr>
              <w:pStyle w:val="TAC"/>
              <w:rPr>
                <w:rFonts w:eastAsia="Yu Mincho" w:cs="Arial"/>
                <w:szCs w:val="18"/>
                <w:lang w:val="en-US"/>
              </w:rPr>
            </w:pPr>
          </w:p>
        </w:tc>
        <w:tc>
          <w:tcPr>
            <w:tcW w:w="2785" w:type="dxa"/>
            <w:gridSpan w:val="2"/>
            <w:tcBorders>
              <w:top w:val="nil"/>
              <w:left w:val="single" w:sz="4" w:space="0" w:color="auto"/>
              <w:bottom w:val="nil"/>
              <w:right w:val="single" w:sz="4" w:space="0" w:color="auto"/>
            </w:tcBorders>
            <w:vAlign w:val="center"/>
          </w:tcPr>
          <w:p w14:paraId="67FD8DD5" w14:textId="77777777" w:rsidR="00C52F92" w:rsidRPr="00C30686" w:rsidRDefault="00C52F92" w:rsidP="001D51AA">
            <w:pPr>
              <w:pStyle w:val="TAC"/>
              <w:rPr>
                <w:rFonts w:eastAsia="Yu Mincho" w:cs="Arial"/>
                <w:szCs w:val="18"/>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53725B6" w14:textId="77777777" w:rsidR="00C52F92" w:rsidRPr="00C30686" w:rsidRDefault="00C52F92" w:rsidP="001D51AA">
            <w:pPr>
              <w:pStyle w:val="TAC"/>
              <w:rPr>
                <w:rFonts w:eastAsia="Yu Mincho" w:cs="Arial"/>
                <w:szCs w:val="18"/>
                <w:lang w:val="en-US"/>
              </w:rPr>
            </w:pPr>
            <w:r w:rsidRPr="00C30686">
              <w:rPr>
                <w:rFonts w:eastAsia="Yu Mincho" w:cs="Arial"/>
                <w:szCs w:val="18"/>
                <w:lang w:val="en-US"/>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FAE57DD" w14:textId="77777777" w:rsidR="00C52F92" w:rsidRPr="00C30686" w:rsidRDefault="00C52F92" w:rsidP="001D51AA">
            <w:pPr>
              <w:pStyle w:val="TAC"/>
              <w:rPr>
                <w:rFonts w:ascii="Calibri" w:eastAsia="Yu Mincho" w:hAnsi="Calibri" w:cs="Arial"/>
                <w:sz w:val="21"/>
                <w:szCs w:val="18"/>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4E6D7B39" w14:textId="77777777" w:rsidR="00C52F92" w:rsidRPr="00C30686" w:rsidRDefault="00C52F92" w:rsidP="001D51AA">
            <w:pPr>
              <w:pStyle w:val="TAC"/>
              <w:rPr>
                <w:rFonts w:eastAsia="Yu Mincho" w:cs="Arial"/>
                <w:szCs w:val="18"/>
                <w:lang w:val="en-US"/>
              </w:rPr>
            </w:pPr>
          </w:p>
        </w:tc>
      </w:tr>
      <w:tr w:rsidR="00C52F92" w:rsidRPr="00C30686" w14:paraId="40CE846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A9DBDE1" w14:textId="77777777" w:rsidR="00C52F92" w:rsidRPr="00C30686" w:rsidRDefault="00C52F92" w:rsidP="001D51AA">
            <w:pPr>
              <w:pStyle w:val="TAC"/>
              <w:rPr>
                <w:rFonts w:eastAsia="Yu Mincho" w:cs="Arial"/>
                <w:szCs w:val="18"/>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208A2A8B" w14:textId="77777777" w:rsidR="00C52F92" w:rsidRPr="00C30686" w:rsidRDefault="00C52F92" w:rsidP="001D51AA">
            <w:pPr>
              <w:pStyle w:val="TAC"/>
              <w:rPr>
                <w:rFonts w:eastAsia="Yu Mincho" w:cs="Arial"/>
                <w:szCs w:val="18"/>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F8EED1C" w14:textId="77777777" w:rsidR="00C52F92" w:rsidRPr="00C30686" w:rsidRDefault="00C52F92" w:rsidP="001D51AA">
            <w:pPr>
              <w:pStyle w:val="TAC"/>
              <w:rPr>
                <w:rFonts w:eastAsia="Yu Mincho" w:cs="Arial"/>
                <w:szCs w:val="18"/>
                <w:lang w:val="en-US" w:eastAsia="zh-CN"/>
              </w:rPr>
            </w:pPr>
            <w:r w:rsidRPr="00C30686">
              <w:rPr>
                <w:rFonts w:eastAsia="Yu Mincho" w:cs="Arial"/>
                <w:szCs w:val="18"/>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92B4A79" w14:textId="77777777" w:rsidR="00C52F92" w:rsidRPr="00C30686" w:rsidRDefault="00C52F92" w:rsidP="001D51AA">
            <w:pPr>
              <w:pStyle w:val="TAC"/>
              <w:rPr>
                <w:rFonts w:eastAsia="Yu Mincho" w:cs="Arial"/>
                <w:szCs w:val="18"/>
                <w:lang w:val="en-US" w:eastAsia="zh-CN"/>
              </w:rPr>
            </w:pPr>
            <w:r w:rsidRPr="00C30686">
              <w:rPr>
                <w:rFonts w:eastAsiaTheme="minorEastAsia" w:cs="Arial"/>
                <w:color w:val="000000"/>
                <w:szCs w:val="18"/>
                <w:lang w:val="en-US" w:eastAsia="zh-CN" w:bidi="ar"/>
              </w:rPr>
              <w:t>CA_n7B_BCS0</w:t>
            </w:r>
          </w:p>
        </w:tc>
        <w:tc>
          <w:tcPr>
            <w:tcW w:w="2445" w:type="dxa"/>
            <w:gridSpan w:val="2"/>
            <w:tcBorders>
              <w:top w:val="nil"/>
              <w:left w:val="single" w:sz="4" w:space="0" w:color="auto"/>
              <w:bottom w:val="single" w:sz="4" w:space="0" w:color="auto"/>
              <w:right w:val="single" w:sz="4" w:space="0" w:color="auto"/>
            </w:tcBorders>
            <w:vAlign w:val="center"/>
          </w:tcPr>
          <w:p w14:paraId="6CD4F52C" w14:textId="77777777" w:rsidR="00C52F92" w:rsidRPr="00C30686" w:rsidRDefault="00C52F92" w:rsidP="001D51AA">
            <w:pPr>
              <w:pStyle w:val="TAC"/>
              <w:rPr>
                <w:rFonts w:eastAsia="Yu Mincho" w:cs="Arial"/>
                <w:szCs w:val="18"/>
                <w:lang w:val="en-US" w:eastAsia="zh-CN"/>
              </w:rPr>
            </w:pPr>
          </w:p>
        </w:tc>
      </w:tr>
      <w:tr w:rsidR="00C52F92" w:rsidRPr="00C30686" w14:paraId="15BF98F7"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DBB5C15" w14:textId="77777777" w:rsidR="00C52F92" w:rsidRPr="00C30686" w:rsidRDefault="00C52F92" w:rsidP="001D51AA">
            <w:pPr>
              <w:pStyle w:val="TAC"/>
              <w:rPr>
                <w:rFonts w:eastAsia="Yu Mincho"/>
                <w:lang w:val="en-US"/>
              </w:rPr>
            </w:pPr>
            <w:r w:rsidRPr="00C30686">
              <w:rPr>
                <w:rFonts w:eastAsiaTheme="minorEastAsia"/>
                <w:lang w:val="en-US" w:eastAsia="zh-CN"/>
              </w:rPr>
              <w:t>CA_n1A-n5A-n28A</w:t>
            </w:r>
          </w:p>
        </w:tc>
        <w:tc>
          <w:tcPr>
            <w:tcW w:w="2785" w:type="dxa"/>
            <w:gridSpan w:val="2"/>
            <w:tcBorders>
              <w:top w:val="single" w:sz="4" w:space="0" w:color="auto"/>
              <w:left w:val="single" w:sz="4" w:space="0" w:color="auto"/>
              <w:bottom w:val="nil"/>
              <w:right w:val="single" w:sz="4" w:space="0" w:color="auto"/>
            </w:tcBorders>
            <w:vAlign w:val="center"/>
          </w:tcPr>
          <w:p w14:paraId="27C86F9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F6DC527" w14:textId="77777777" w:rsidR="00C52F92" w:rsidRPr="00C30686" w:rsidRDefault="00C52F92" w:rsidP="001D51AA">
            <w:pPr>
              <w:pStyle w:val="TAC"/>
              <w:rPr>
                <w:rFonts w:eastAsia="Yu Mincho"/>
                <w:lang w:val="en-US"/>
              </w:rPr>
            </w:pPr>
            <w:r w:rsidRPr="00C30686">
              <w:rPr>
                <w:rFonts w:eastAsiaTheme="minorEastAsia"/>
                <w:lang w:val="en-US"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1314614"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1A5A5019" w14:textId="77777777" w:rsidR="00C52F92" w:rsidRPr="00C30686" w:rsidRDefault="00C52F92" w:rsidP="001D51AA">
            <w:pPr>
              <w:pStyle w:val="TAC"/>
              <w:rPr>
                <w:rFonts w:eastAsia="Yu Mincho"/>
                <w:lang w:val="en-US"/>
              </w:rPr>
            </w:pPr>
            <w:r w:rsidRPr="00C30686">
              <w:rPr>
                <w:rFonts w:eastAsia="Yu Mincho"/>
                <w:szCs w:val="18"/>
                <w:lang w:val="en-US"/>
              </w:rPr>
              <w:t>0</w:t>
            </w:r>
          </w:p>
        </w:tc>
      </w:tr>
      <w:tr w:rsidR="00C52F92" w:rsidRPr="00C30686" w14:paraId="6F22666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25BF2F3" w14:textId="77777777" w:rsidR="00C52F92" w:rsidRPr="00C30686" w:rsidRDefault="00C52F92" w:rsidP="001D51AA">
            <w:pPr>
              <w:pStyle w:val="TAC"/>
              <w:rPr>
                <w:rFonts w:eastAsia="Yu Mincho"/>
                <w:lang w:val="en-US"/>
              </w:rPr>
            </w:pPr>
          </w:p>
        </w:tc>
        <w:tc>
          <w:tcPr>
            <w:tcW w:w="2785" w:type="dxa"/>
            <w:gridSpan w:val="2"/>
            <w:tcBorders>
              <w:top w:val="nil"/>
              <w:left w:val="single" w:sz="4" w:space="0" w:color="auto"/>
              <w:bottom w:val="nil"/>
              <w:right w:val="single" w:sz="4" w:space="0" w:color="auto"/>
            </w:tcBorders>
            <w:vAlign w:val="center"/>
          </w:tcPr>
          <w:p w14:paraId="4C844F76"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AE92D06" w14:textId="77777777" w:rsidR="00C52F92" w:rsidRPr="00C30686" w:rsidRDefault="00C52F92" w:rsidP="001D51AA">
            <w:pPr>
              <w:pStyle w:val="TAC"/>
              <w:rPr>
                <w:rFonts w:eastAsia="Yu Mincho"/>
                <w:lang w:val="en-US"/>
              </w:rPr>
            </w:pPr>
            <w:r w:rsidRPr="00C30686">
              <w:rPr>
                <w:rFonts w:eastAsia="Yu Mincho"/>
                <w:szCs w:val="18"/>
                <w:lang w:val="en-US"/>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E70F9C6" w14:textId="77777777" w:rsidR="00C52F92" w:rsidRPr="00C30686" w:rsidRDefault="00C52F92" w:rsidP="001D51AA">
            <w:pPr>
              <w:pStyle w:val="TAC"/>
              <w:rPr>
                <w:rFonts w:ascii="Calibri" w:eastAsia="Yu Mincho" w:hAnsi="Calibri"/>
                <w:sz w:val="21"/>
                <w:szCs w:val="18"/>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3F2AFC6B" w14:textId="77777777" w:rsidR="00C52F92" w:rsidRPr="00C30686" w:rsidRDefault="00C52F92" w:rsidP="001D51AA">
            <w:pPr>
              <w:pStyle w:val="TAC"/>
              <w:rPr>
                <w:rFonts w:eastAsia="Yu Mincho"/>
                <w:lang w:val="en-US"/>
              </w:rPr>
            </w:pPr>
          </w:p>
        </w:tc>
      </w:tr>
      <w:tr w:rsidR="00C52F92" w:rsidRPr="00C30686" w14:paraId="35533E3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5BEFC26" w14:textId="77777777" w:rsidR="00C52F92" w:rsidRPr="00C30686" w:rsidRDefault="00C52F92" w:rsidP="001D51AA">
            <w:pPr>
              <w:pStyle w:val="TAC"/>
              <w:rPr>
                <w:rFonts w:eastAsia="Yu Mincho"/>
                <w:lang w:val="en-US"/>
              </w:rPr>
            </w:pPr>
          </w:p>
        </w:tc>
        <w:tc>
          <w:tcPr>
            <w:tcW w:w="2785" w:type="dxa"/>
            <w:gridSpan w:val="2"/>
            <w:tcBorders>
              <w:top w:val="nil"/>
              <w:left w:val="single" w:sz="4" w:space="0" w:color="auto"/>
              <w:bottom w:val="single" w:sz="4" w:space="0" w:color="auto"/>
              <w:right w:val="single" w:sz="4" w:space="0" w:color="auto"/>
            </w:tcBorders>
            <w:vAlign w:val="center"/>
          </w:tcPr>
          <w:p w14:paraId="5ADBEDF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245AE85" w14:textId="77777777" w:rsidR="00C52F92" w:rsidRPr="00C30686" w:rsidRDefault="00C52F92" w:rsidP="001D51AA">
            <w:pPr>
              <w:pStyle w:val="TAC"/>
              <w:rPr>
                <w:rFonts w:eastAsia="Yu Mincho"/>
                <w:lang w:val="en-US"/>
              </w:rPr>
            </w:pPr>
            <w:r w:rsidRPr="00C30686">
              <w:rPr>
                <w:rFonts w:eastAsia="Yu Mincho"/>
                <w:szCs w:val="18"/>
                <w:lang w:val="en-US"/>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644F338" w14:textId="77777777" w:rsidR="00C52F92" w:rsidRPr="00C30686" w:rsidRDefault="00C52F92" w:rsidP="001D51AA">
            <w:pPr>
              <w:pStyle w:val="TAC"/>
              <w:rPr>
                <w:rFonts w:ascii="Calibri" w:eastAsia="Yu Mincho" w:hAnsi="Calibri"/>
                <w:sz w:val="21"/>
                <w:szCs w:val="18"/>
                <w:lang w:val="en-US" w:eastAsia="zh-CN"/>
              </w:rPr>
            </w:pPr>
            <w:r w:rsidRPr="00C30686">
              <w:rPr>
                <w:rFonts w:eastAsiaTheme="minorEastAsia" w:cs="Arial"/>
                <w:color w:val="000000"/>
                <w:szCs w:val="18"/>
                <w:lang w:val="en-US" w:eastAsia="zh-CN" w:bidi="ar"/>
              </w:rPr>
              <w:t>5, 10, 15, 20, 30</w:t>
            </w:r>
          </w:p>
        </w:tc>
        <w:tc>
          <w:tcPr>
            <w:tcW w:w="2445" w:type="dxa"/>
            <w:gridSpan w:val="2"/>
            <w:tcBorders>
              <w:top w:val="nil"/>
              <w:left w:val="single" w:sz="4" w:space="0" w:color="auto"/>
              <w:bottom w:val="single" w:sz="4" w:space="0" w:color="auto"/>
              <w:right w:val="single" w:sz="4" w:space="0" w:color="auto"/>
            </w:tcBorders>
            <w:vAlign w:val="center"/>
          </w:tcPr>
          <w:p w14:paraId="1E336916" w14:textId="77777777" w:rsidR="00C52F92" w:rsidRPr="00C30686" w:rsidRDefault="00C52F92" w:rsidP="001D51AA">
            <w:pPr>
              <w:pStyle w:val="TAC"/>
              <w:rPr>
                <w:rFonts w:eastAsia="Yu Mincho"/>
                <w:lang w:val="en-US"/>
              </w:rPr>
            </w:pPr>
          </w:p>
        </w:tc>
      </w:tr>
      <w:tr w:rsidR="00C52F92" w:rsidRPr="00C30686" w14:paraId="13F30E8D"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587B4C7" w14:textId="77777777" w:rsidR="00C52F92" w:rsidRPr="00C30686" w:rsidRDefault="00C52F92" w:rsidP="001D51AA">
            <w:pPr>
              <w:pStyle w:val="TAC"/>
              <w:rPr>
                <w:rFonts w:eastAsia="Yu Mincho"/>
                <w:lang w:val="en-US"/>
              </w:rPr>
            </w:pPr>
            <w:r w:rsidRPr="00C30686">
              <w:rPr>
                <w:rFonts w:eastAsia="Yu Mincho"/>
                <w:lang w:val="en-US"/>
              </w:rPr>
              <w:t>CA_n1A-n5A-n78A</w:t>
            </w:r>
          </w:p>
        </w:tc>
        <w:tc>
          <w:tcPr>
            <w:tcW w:w="2785" w:type="dxa"/>
            <w:gridSpan w:val="2"/>
            <w:tcBorders>
              <w:top w:val="single" w:sz="4" w:space="0" w:color="auto"/>
              <w:left w:val="nil"/>
              <w:bottom w:val="nil"/>
              <w:right w:val="single" w:sz="4" w:space="0" w:color="auto"/>
            </w:tcBorders>
            <w:vAlign w:val="center"/>
          </w:tcPr>
          <w:p w14:paraId="522F117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CA_n1A-n5A</w:t>
            </w:r>
          </w:p>
          <w:p w14:paraId="72BE77B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CA_n1A-n78A</w:t>
            </w:r>
          </w:p>
          <w:p w14:paraId="1002C39B" w14:textId="77777777" w:rsidR="00C52F92" w:rsidRPr="00C30686" w:rsidRDefault="00C52F92" w:rsidP="001D51AA">
            <w:pPr>
              <w:pStyle w:val="TAC"/>
              <w:rPr>
                <w:rFonts w:eastAsia="Yu Mincho"/>
                <w:lang w:val="en-US"/>
              </w:rPr>
            </w:pPr>
            <w:r w:rsidRPr="00C30686">
              <w:rPr>
                <w:rFonts w:eastAsiaTheme="minorEastAsia"/>
                <w:lang w:val="en-US" w:eastAsia="zh-CN"/>
              </w:rPr>
              <w:t>CA_n5A-n78A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516BFFD" w14:textId="77777777" w:rsidR="00C52F92" w:rsidRPr="00C30686" w:rsidRDefault="00C52F92" w:rsidP="001D51AA">
            <w:pPr>
              <w:pStyle w:val="TAC"/>
              <w:rPr>
                <w:rFonts w:eastAsia="Yu Mincho"/>
                <w:lang w:val="en-US"/>
              </w:rPr>
            </w:pPr>
            <w:r w:rsidRPr="00C30686">
              <w:rPr>
                <w:rFonts w:eastAsia="Yu Mincho"/>
                <w:lang w:val="en-US"/>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4D02CF7" w14:textId="77777777" w:rsidR="00C52F92" w:rsidRPr="00C30686" w:rsidRDefault="00C52F92" w:rsidP="001D51AA">
            <w:pPr>
              <w:pStyle w:val="TAC"/>
              <w:rPr>
                <w:rFonts w:ascii="Calibri" w:eastAsia="Yu Mincho" w:hAnsi="Calibri"/>
                <w:sz w:val="21"/>
                <w:lang w:val="en-US" w:eastAsia="zh-CN"/>
              </w:rPr>
            </w:pPr>
            <w:r w:rsidRPr="00C30686">
              <w:rPr>
                <w:rFonts w:eastAsiaTheme="minorEastAsia"/>
                <w:lang w:val="en-US" w:eastAsia="zh-CN" w:bidi="ar"/>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2159FAB1" w14:textId="77777777" w:rsidR="00C52F92" w:rsidRPr="00C30686" w:rsidRDefault="00C52F92" w:rsidP="001D51AA">
            <w:pPr>
              <w:pStyle w:val="TAC"/>
              <w:rPr>
                <w:rFonts w:eastAsia="Yu Mincho"/>
                <w:lang w:val="en-US"/>
              </w:rPr>
            </w:pPr>
            <w:r w:rsidRPr="00C30686">
              <w:rPr>
                <w:rFonts w:eastAsia="Yu Mincho"/>
                <w:lang w:val="en-US"/>
              </w:rPr>
              <w:t>0</w:t>
            </w:r>
          </w:p>
        </w:tc>
      </w:tr>
      <w:tr w:rsidR="00C52F92" w:rsidRPr="00C30686" w14:paraId="1B1C44C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E81FE2D" w14:textId="77777777" w:rsidR="00C52F92" w:rsidRPr="00C30686" w:rsidRDefault="00C52F92" w:rsidP="001D51AA">
            <w:pPr>
              <w:pStyle w:val="TAC"/>
              <w:rPr>
                <w:rFonts w:eastAsia="Yu Mincho"/>
                <w:lang w:val="en-US"/>
              </w:rPr>
            </w:pPr>
          </w:p>
        </w:tc>
        <w:tc>
          <w:tcPr>
            <w:tcW w:w="2785" w:type="dxa"/>
            <w:gridSpan w:val="2"/>
            <w:tcBorders>
              <w:top w:val="nil"/>
              <w:left w:val="nil"/>
              <w:bottom w:val="nil"/>
              <w:right w:val="single" w:sz="4" w:space="0" w:color="auto"/>
            </w:tcBorders>
            <w:vAlign w:val="center"/>
          </w:tcPr>
          <w:p w14:paraId="0C010514" w14:textId="77777777" w:rsidR="00C52F92" w:rsidRPr="00C30686" w:rsidRDefault="00C52F92" w:rsidP="001D51AA">
            <w:pPr>
              <w:pStyle w:val="TAC"/>
              <w:rPr>
                <w:rFonts w:eastAsia="Yu Mincho"/>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E2C8624" w14:textId="77777777" w:rsidR="00C52F92" w:rsidRPr="00C30686" w:rsidRDefault="00C52F92" w:rsidP="001D51AA">
            <w:pPr>
              <w:pStyle w:val="TAC"/>
              <w:rPr>
                <w:rFonts w:eastAsia="Yu Mincho"/>
                <w:lang w:val="en-US"/>
              </w:rPr>
            </w:pPr>
            <w:r w:rsidRPr="00C30686">
              <w:rPr>
                <w:rFonts w:eastAsia="Yu Mincho"/>
                <w:lang w:val="en-US"/>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D22DD8F" w14:textId="77777777" w:rsidR="00C52F92" w:rsidRPr="00C30686" w:rsidRDefault="00C52F92" w:rsidP="001D51AA">
            <w:pPr>
              <w:pStyle w:val="TAC"/>
              <w:rPr>
                <w:rFonts w:ascii="Calibri" w:eastAsia="Yu Mincho"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2D9A7F8E" w14:textId="77777777" w:rsidR="00C52F92" w:rsidRPr="00C30686" w:rsidRDefault="00C52F92" w:rsidP="001D51AA">
            <w:pPr>
              <w:pStyle w:val="TAC"/>
              <w:rPr>
                <w:rFonts w:eastAsia="Yu Mincho"/>
                <w:lang w:val="en-US"/>
              </w:rPr>
            </w:pPr>
          </w:p>
        </w:tc>
      </w:tr>
      <w:tr w:rsidR="00C52F92" w:rsidRPr="00C30686" w14:paraId="193707AA"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6883AA0" w14:textId="77777777" w:rsidR="00C52F92" w:rsidRPr="00C30686" w:rsidRDefault="00C52F92" w:rsidP="001D51AA">
            <w:pPr>
              <w:pStyle w:val="TAC"/>
              <w:rPr>
                <w:rFonts w:eastAsia="Yu Mincho"/>
                <w:lang w:val="en-US"/>
              </w:rPr>
            </w:pPr>
          </w:p>
        </w:tc>
        <w:tc>
          <w:tcPr>
            <w:tcW w:w="2785" w:type="dxa"/>
            <w:gridSpan w:val="2"/>
            <w:tcBorders>
              <w:top w:val="nil"/>
              <w:left w:val="nil"/>
              <w:bottom w:val="single" w:sz="4" w:space="0" w:color="auto"/>
              <w:right w:val="single" w:sz="4" w:space="0" w:color="auto"/>
            </w:tcBorders>
            <w:vAlign w:val="center"/>
          </w:tcPr>
          <w:p w14:paraId="533DD0E9" w14:textId="77777777" w:rsidR="00C52F92" w:rsidRPr="00C30686" w:rsidRDefault="00C52F92" w:rsidP="001D51AA">
            <w:pPr>
              <w:pStyle w:val="TAC"/>
              <w:rPr>
                <w:rFonts w:eastAsia="Yu Mincho"/>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5844ABF" w14:textId="77777777" w:rsidR="00C52F92" w:rsidRPr="00C30686" w:rsidRDefault="00C52F92" w:rsidP="001D51AA">
            <w:pPr>
              <w:pStyle w:val="TAC"/>
              <w:rPr>
                <w:rFonts w:eastAsia="Yu Mincho"/>
                <w:lang w:val="en-US"/>
              </w:rPr>
            </w:pPr>
            <w:r w:rsidRPr="00C30686">
              <w:rPr>
                <w:rFonts w:eastAsia="Yu Mincho"/>
                <w:lang w:val="en-US"/>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F343B88" w14:textId="77777777" w:rsidR="00C52F92" w:rsidRPr="00C30686" w:rsidRDefault="00C52F92" w:rsidP="001D51AA">
            <w:pPr>
              <w:pStyle w:val="TAC"/>
              <w:rPr>
                <w:rFonts w:ascii="Calibri" w:eastAsia="Yu Mincho" w:hAnsi="Calibri"/>
                <w:sz w:val="21"/>
                <w:lang w:val="en-US" w:eastAsia="zh-CN"/>
              </w:rPr>
            </w:pPr>
            <w:r w:rsidRPr="00C30686">
              <w:rPr>
                <w:rFonts w:eastAsiaTheme="minorEastAsia" w:cs="Arial"/>
                <w:color w:val="000000"/>
                <w:szCs w:val="18"/>
                <w:lang w:val="en-US" w:eastAsia="zh-CN" w:bidi="ar"/>
              </w:rPr>
              <w:t>10, 15, 20, 25, 30, 40, 50, 60, 70</w:t>
            </w:r>
            <w:r w:rsidRPr="00C30686">
              <w:rPr>
                <w:rFonts w:eastAsiaTheme="minorEastAsia" w:cs="Arial"/>
                <w:color w:val="000000"/>
                <w:szCs w:val="18"/>
                <w:vertAlign w:val="superscript"/>
                <w:lang w:val="en-US" w:eastAsia="zh-CN" w:bidi="ar"/>
              </w:rPr>
              <w:t>4</w:t>
            </w:r>
            <w:r w:rsidRPr="00C30686">
              <w:rPr>
                <w:rFonts w:eastAsiaTheme="minorEastAsia" w:cs="Arial"/>
                <w:color w:val="000000"/>
                <w:szCs w:val="18"/>
                <w:lang w:val="en-US" w:eastAsia="zh-CN" w:bidi="ar"/>
              </w:rPr>
              <w:t>, 80, 90, 100</w:t>
            </w:r>
          </w:p>
        </w:tc>
        <w:tc>
          <w:tcPr>
            <w:tcW w:w="2445" w:type="dxa"/>
            <w:gridSpan w:val="2"/>
            <w:tcBorders>
              <w:top w:val="nil"/>
              <w:left w:val="single" w:sz="4" w:space="0" w:color="auto"/>
              <w:bottom w:val="single" w:sz="4" w:space="0" w:color="auto"/>
              <w:right w:val="single" w:sz="4" w:space="0" w:color="auto"/>
            </w:tcBorders>
            <w:vAlign w:val="center"/>
          </w:tcPr>
          <w:p w14:paraId="51DCA872" w14:textId="77777777" w:rsidR="00C52F92" w:rsidRPr="00C30686" w:rsidRDefault="00C52F92" w:rsidP="001D51AA">
            <w:pPr>
              <w:pStyle w:val="TAC"/>
              <w:rPr>
                <w:rFonts w:eastAsia="Yu Mincho"/>
                <w:lang w:val="en-US"/>
              </w:rPr>
            </w:pPr>
          </w:p>
        </w:tc>
      </w:tr>
      <w:tr w:rsidR="00C52F92" w:rsidRPr="00C30686" w14:paraId="5CE5526F" w14:textId="77777777" w:rsidTr="000A3247">
        <w:trPr>
          <w:gridAfter w:val="1"/>
          <w:trHeight w:val="202"/>
        </w:trPr>
        <w:tc>
          <w:tcPr>
            <w:tcW w:w="2742" w:type="dxa"/>
            <w:gridSpan w:val="2"/>
            <w:tcBorders>
              <w:top w:val="nil"/>
              <w:left w:val="single" w:sz="4" w:space="0" w:color="auto"/>
              <w:bottom w:val="nil"/>
              <w:right w:val="single" w:sz="4" w:space="0" w:color="auto"/>
            </w:tcBorders>
            <w:vAlign w:val="center"/>
          </w:tcPr>
          <w:p w14:paraId="6F2DCDF6" w14:textId="77777777" w:rsidR="00C52F92" w:rsidRPr="00C30686" w:rsidRDefault="00C52F92" w:rsidP="001D51AA">
            <w:pPr>
              <w:pStyle w:val="TAC"/>
              <w:rPr>
                <w:rFonts w:eastAsiaTheme="minorEastAsia"/>
                <w:lang w:val="zh-CN"/>
              </w:rPr>
            </w:pPr>
            <w:r w:rsidRPr="00C30686">
              <w:rPr>
                <w:rFonts w:eastAsiaTheme="minorEastAsia"/>
                <w:lang w:val="en-US" w:eastAsia="zh-CN"/>
              </w:rPr>
              <w:t>CA_n1A-n7A-n8A</w:t>
            </w:r>
          </w:p>
        </w:tc>
        <w:tc>
          <w:tcPr>
            <w:tcW w:w="2785" w:type="dxa"/>
            <w:gridSpan w:val="2"/>
            <w:tcBorders>
              <w:top w:val="single" w:sz="4" w:space="0" w:color="auto"/>
              <w:left w:val="nil"/>
              <w:bottom w:val="nil"/>
              <w:right w:val="single" w:sz="4" w:space="0" w:color="auto"/>
            </w:tcBorders>
            <w:vAlign w:val="center"/>
          </w:tcPr>
          <w:p w14:paraId="4B4341F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CA_n1A-n7A</w:t>
            </w:r>
          </w:p>
          <w:p w14:paraId="6E46744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CA_n1A-n8A</w:t>
            </w:r>
          </w:p>
          <w:p w14:paraId="1FE78F94" w14:textId="77777777" w:rsidR="00C52F92" w:rsidRPr="00C30686" w:rsidRDefault="00C52F92" w:rsidP="001D51AA">
            <w:pPr>
              <w:pStyle w:val="TAC"/>
              <w:rPr>
                <w:rFonts w:eastAsiaTheme="minorEastAsia"/>
                <w:lang w:val="en-US"/>
              </w:rPr>
            </w:pPr>
            <w:r w:rsidRPr="00C30686">
              <w:rPr>
                <w:rFonts w:eastAsiaTheme="minorEastAsia"/>
                <w:lang w:val="en-US" w:eastAsia="zh-CN"/>
              </w:rPr>
              <w:t>CA_n7A-n8A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17BD4D8" w14:textId="77777777" w:rsidR="00C52F92" w:rsidRPr="00C30686" w:rsidRDefault="00C52F92" w:rsidP="001D51AA">
            <w:pPr>
              <w:pStyle w:val="TAC"/>
              <w:rPr>
                <w:rFonts w:eastAsiaTheme="minorEastAsia"/>
                <w:lang w:val="en-US"/>
              </w:rPr>
            </w:pPr>
            <w:r w:rsidRPr="00C30686">
              <w:rPr>
                <w:rFonts w:eastAsiaTheme="minorEastAsia"/>
                <w:lang w:val="en-US"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6A11F29"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7E3546AD" w14:textId="77777777" w:rsidR="00C52F92" w:rsidRPr="00C30686" w:rsidRDefault="00C52F92" w:rsidP="001D51AA">
            <w:pPr>
              <w:pStyle w:val="TAC"/>
              <w:rPr>
                <w:rFonts w:eastAsia="Yu Mincho"/>
                <w:lang w:val="en-US"/>
              </w:rPr>
            </w:pPr>
            <w:r w:rsidRPr="00C30686">
              <w:rPr>
                <w:rFonts w:eastAsia="Yu Mincho"/>
                <w:lang w:val="en-US"/>
              </w:rPr>
              <w:t>0</w:t>
            </w:r>
          </w:p>
        </w:tc>
      </w:tr>
      <w:tr w:rsidR="00C52F92" w:rsidRPr="00C30686" w14:paraId="77A241C1" w14:textId="77777777" w:rsidTr="000A3247">
        <w:trPr>
          <w:gridAfter w:val="1"/>
          <w:trHeight w:val="202"/>
        </w:trPr>
        <w:tc>
          <w:tcPr>
            <w:tcW w:w="2742" w:type="dxa"/>
            <w:gridSpan w:val="2"/>
            <w:tcBorders>
              <w:top w:val="nil"/>
              <w:left w:val="single" w:sz="4" w:space="0" w:color="auto"/>
              <w:bottom w:val="nil"/>
              <w:right w:val="single" w:sz="4" w:space="0" w:color="auto"/>
            </w:tcBorders>
            <w:vAlign w:val="center"/>
          </w:tcPr>
          <w:p w14:paraId="64984244" w14:textId="77777777" w:rsidR="00C52F92" w:rsidRPr="00C30686" w:rsidRDefault="00C52F92" w:rsidP="001D51AA">
            <w:pPr>
              <w:pStyle w:val="TAC"/>
              <w:rPr>
                <w:rFonts w:eastAsiaTheme="minorEastAsia"/>
                <w:lang w:val="zh-CN"/>
              </w:rPr>
            </w:pPr>
          </w:p>
        </w:tc>
        <w:tc>
          <w:tcPr>
            <w:tcW w:w="2785" w:type="dxa"/>
            <w:gridSpan w:val="2"/>
            <w:tcBorders>
              <w:top w:val="nil"/>
              <w:left w:val="nil"/>
              <w:bottom w:val="nil"/>
              <w:right w:val="single" w:sz="4" w:space="0" w:color="auto"/>
            </w:tcBorders>
            <w:vAlign w:val="center"/>
          </w:tcPr>
          <w:p w14:paraId="403311A8"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239238A" w14:textId="77777777" w:rsidR="00C52F92" w:rsidRPr="00C30686" w:rsidRDefault="00C52F92" w:rsidP="001D51AA">
            <w:pPr>
              <w:pStyle w:val="TAC"/>
              <w:rPr>
                <w:rFonts w:eastAsiaTheme="minorEastAsia"/>
                <w:lang w:val="en-US"/>
              </w:rPr>
            </w:pPr>
            <w:r w:rsidRPr="00C30686">
              <w:rPr>
                <w:rFonts w:eastAsia="Yu Mincho"/>
                <w:lang w:val="en-US"/>
              </w:rPr>
              <w:t>n</w:t>
            </w:r>
            <w:r w:rsidRPr="00C30686">
              <w:rPr>
                <w:rFonts w:eastAsiaTheme="minorEastAsia"/>
                <w:lang w:val="en-US" w:eastAsia="zh-CN"/>
              </w:rPr>
              <w:t>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5151FE0" w14:textId="77777777" w:rsidR="00C52F92" w:rsidRPr="00C30686" w:rsidRDefault="00C52F92" w:rsidP="001D51AA">
            <w:pPr>
              <w:pStyle w:val="TAC"/>
              <w:rPr>
                <w:rFonts w:ascii="Calibri" w:eastAsia="Yu Mincho" w:hAnsi="Calibri"/>
                <w:sz w:val="21"/>
                <w:lang w:val="en-US" w:eastAsia="zh-CN"/>
              </w:rPr>
            </w:pPr>
            <w:r w:rsidRPr="00C30686">
              <w:rPr>
                <w:rFonts w:eastAsiaTheme="minorEastAsia" w:cs="Arial"/>
                <w:color w:val="000000"/>
                <w:szCs w:val="18"/>
                <w:lang w:val="en-US" w:eastAsia="zh-CN" w:bidi="ar"/>
              </w:rPr>
              <w:t>5, 10, 15, 20, 25, 30, 40, 50</w:t>
            </w:r>
          </w:p>
        </w:tc>
        <w:tc>
          <w:tcPr>
            <w:tcW w:w="2445" w:type="dxa"/>
            <w:gridSpan w:val="2"/>
            <w:tcBorders>
              <w:top w:val="nil"/>
              <w:left w:val="single" w:sz="4" w:space="0" w:color="auto"/>
              <w:bottom w:val="nil"/>
              <w:right w:val="single" w:sz="4" w:space="0" w:color="auto"/>
            </w:tcBorders>
            <w:vAlign w:val="center"/>
          </w:tcPr>
          <w:p w14:paraId="7674BDCC" w14:textId="77777777" w:rsidR="00C52F92" w:rsidRPr="00C30686" w:rsidRDefault="00C52F92" w:rsidP="001D51AA">
            <w:pPr>
              <w:pStyle w:val="TAC"/>
              <w:rPr>
                <w:rFonts w:eastAsia="Yu Mincho"/>
                <w:lang w:val="en-US"/>
              </w:rPr>
            </w:pPr>
          </w:p>
        </w:tc>
      </w:tr>
      <w:tr w:rsidR="00C52F92" w:rsidRPr="00C30686" w14:paraId="636B7A9D" w14:textId="77777777" w:rsidTr="000A3247">
        <w:trPr>
          <w:gridAfter w:val="1"/>
          <w:trHeight w:val="202"/>
        </w:trPr>
        <w:tc>
          <w:tcPr>
            <w:tcW w:w="2742" w:type="dxa"/>
            <w:gridSpan w:val="2"/>
            <w:tcBorders>
              <w:top w:val="nil"/>
              <w:left w:val="single" w:sz="4" w:space="0" w:color="auto"/>
              <w:bottom w:val="single" w:sz="4" w:space="0" w:color="auto"/>
              <w:right w:val="single" w:sz="4" w:space="0" w:color="auto"/>
            </w:tcBorders>
            <w:vAlign w:val="center"/>
          </w:tcPr>
          <w:p w14:paraId="26C172B0" w14:textId="77777777" w:rsidR="00C52F92" w:rsidRPr="00C30686" w:rsidRDefault="00C52F92" w:rsidP="001D51AA">
            <w:pPr>
              <w:pStyle w:val="TAC"/>
              <w:rPr>
                <w:rFonts w:eastAsiaTheme="minorEastAsia"/>
                <w:lang w:val="zh-CN"/>
              </w:rPr>
            </w:pPr>
          </w:p>
        </w:tc>
        <w:tc>
          <w:tcPr>
            <w:tcW w:w="2785" w:type="dxa"/>
            <w:gridSpan w:val="2"/>
            <w:tcBorders>
              <w:top w:val="nil"/>
              <w:left w:val="nil"/>
              <w:bottom w:val="single" w:sz="4" w:space="0" w:color="auto"/>
              <w:right w:val="single" w:sz="4" w:space="0" w:color="auto"/>
            </w:tcBorders>
            <w:vAlign w:val="center"/>
          </w:tcPr>
          <w:p w14:paraId="6659A13A"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78B1F5D" w14:textId="77777777" w:rsidR="00C52F92" w:rsidRPr="00C30686" w:rsidRDefault="00C52F92" w:rsidP="001D51AA">
            <w:pPr>
              <w:pStyle w:val="TAC"/>
              <w:rPr>
                <w:rFonts w:eastAsiaTheme="minorEastAsia"/>
                <w:lang w:val="en-US"/>
              </w:rPr>
            </w:pPr>
            <w:r w:rsidRPr="00C30686">
              <w:rPr>
                <w:rFonts w:eastAsia="Yu Mincho"/>
                <w:lang w:val="en-US"/>
              </w:rPr>
              <w:t>n8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F3EFED6" w14:textId="77777777" w:rsidR="00C52F92" w:rsidRPr="00C30686" w:rsidRDefault="00C52F92" w:rsidP="001D51AA">
            <w:pPr>
              <w:pStyle w:val="TAC"/>
              <w:rPr>
                <w:rFonts w:ascii="Calibri" w:eastAsia="Yu Mincho"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single" w:sz="4" w:space="0" w:color="auto"/>
              <w:right w:val="single" w:sz="4" w:space="0" w:color="auto"/>
            </w:tcBorders>
            <w:vAlign w:val="center"/>
          </w:tcPr>
          <w:p w14:paraId="3EC33F98" w14:textId="77777777" w:rsidR="00C52F92" w:rsidRPr="00C30686" w:rsidRDefault="00C52F92" w:rsidP="001D51AA">
            <w:pPr>
              <w:pStyle w:val="TAC"/>
              <w:rPr>
                <w:rFonts w:eastAsia="Yu Mincho"/>
                <w:lang w:val="en-US"/>
              </w:rPr>
            </w:pPr>
          </w:p>
        </w:tc>
      </w:tr>
      <w:tr w:rsidR="00C52F92" w:rsidRPr="00C30686" w14:paraId="68935F54" w14:textId="77777777" w:rsidTr="000A3247">
        <w:trPr>
          <w:gridAfter w:val="1"/>
          <w:trHeight w:val="202"/>
        </w:trPr>
        <w:tc>
          <w:tcPr>
            <w:tcW w:w="2742" w:type="dxa"/>
            <w:gridSpan w:val="2"/>
            <w:tcBorders>
              <w:top w:val="single" w:sz="4" w:space="0" w:color="auto"/>
              <w:left w:val="single" w:sz="4" w:space="0" w:color="auto"/>
              <w:bottom w:val="nil"/>
              <w:right w:val="single" w:sz="4" w:space="0" w:color="auto"/>
            </w:tcBorders>
            <w:vAlign w:val="center"/>
          </w:tcPr>
          <w:p w14:paraId="2D4BD56B" w14:textId="77777777" w:rsidR="00C52F92" w:rsidRPr="00C30686" w:rsidRDefault="00C52F92" w:rsidP="001D51AA">
            <w:pPr>
              <w:pStyle w:val="TAC"/>
              <w:rPr>
                <w:rFonts w:eastAsiaTheme="minorEastAsia"/>
                <w:lang w:val="zh-CN"/>
              </w:rPr>
            </w:pPr>
            <w:r w:rsidRPr="00C30686">
              <w:rPr>
                <w:rFonts w:eastAsiaTheme="minorEastAsia"/>
              </w:rPr>
              <w:t>CA_n1A-n7A-n26A</w:t>
            </w:r>
          </w:p>
        </w:tc>
        <w:tc>
          <w:tcPr>
            <w:tcW w:w="2785" w:type="dxa"/>
            <w:gridSpan w:val="2"/>
            <w:tcBorders>
              <w:top w:val="single" w:sz="4" w:space="0" w:color="auto"/>
              <w:left w:val="nil"/>
              <w:bottom w:val="nil"/>
              <w:right w:val="single" w:sz="4" w:space="0" w:color="auto"/>
            </w:tcBorders>
            <w:vAlign w:val="center"/>
          </w:tcPr>
          <w:p w14:paraId="5147316D"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CA_n1A-n26A</w:t>
            </w:r>
          </w:p>
          <w:p w14:paraId="33400E58"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CA_n1A-n7A</w:t>
            </w:r>
          </w:p>
          <w:p w14:paraId="3B732773" w14:textId="77777777" w:rsidR="00C52F92" w:rsidRPr="00C30686" w:rsidRDefault="00C52F92" w:rsidP="001D51AA">
            <w:pPr>
              <w:pStyle w:val="TAC"/>
              <w:rPr>
                <w:rFonts w:eastAsiaTheme="minorEastAsia"/>
                <w:lang w:val="en-US"/>
              </w:rPr>
            </w:pPr>
            <w:r w:rsidRPr="00C30686">
              <w:rPr>
                <w:rFonts w:eastAsiaTheme="minorEastAsia"/>
                <w:szCs w:val="18"/>
                <w:lang w:val="en-US" w:eastAsia="zh-CN"/>
              </w:rPr>
              <w:t>CA_n7A-n26A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BBD4CAE" w14:textId="77777777" w:rsidR="00C52F92" w:rsidRPr="00C30686" w:rsidRDefault="00C52F92" w:rsidP="001D51AA">
            <w:pPr>
              <w:pStyle w:val="TAC"/>
              <w:rPr>
                <w:rFonts w:eastAsia="Yu Mincho"/>
                <w:lang w:val="en-US"/>
              </w:rPr>
            </w:pPr>
            <w:r w:rsidRPr="00C30686">
              <w:rPr>
                <w:rFonts w:eastAsiaTheme="minorEastAsia"/>
                <w:color w:val="000000"/>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8338A40"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2C4B8754" w14:textId="77777777" w:rsidR="00C52F92" w:rsidRPr="00C30686" w:rsidRDefault="00C52F92" w:rsidP="001D51AA">
            <w:pPr>
              <w:pStyle w:val="TAC"/>
              <w:rPr>
                <w:rFonts w:eastAsia="Yu Mincho"/>
                <w:lang w:val="en-US"/>
              </w:rPr>
            </w:pPr>
            <w:r w:rsidRPr="00C30686">
              <w:rPr>
                <w:rFonts w:eastAsiaTheme="minorEastAsia" w:hint="eastAsia"/>
                <w:szCs w:val="18"/>
                <w:lang w:val="en-US" w:eastAsia="zh-CN"/>
              </w:rPr>
              <w:t>0</w:t>
            </w:r>
          </w:p>
        </w:tc>
      </w:tr>
      <w:tr w:rsidR="00C52F92" w:rsidRPr="00C30686" w14:paraId="03B69A92" w14:textId="77777777" w:rsidTr="000A3247">
        <w:trPr>
          <w:gridAfter w:val="1"/>
          <w:trHeight w:val="202"/>
        </w:trPr>
        <w:tc>
          <w:tcPr>
            <w:tcW w:w="2742" w:type="dxa"/>
            <w:gridSpan w:val="2"/>
            <w:tcBorders>
              <w:top w:val="nil"/>
              <w:left w:val="single" w:sz="4" w:space="0" w:color="auto"/>
              <w:bottom w:val="nil"/>
              <w:right w:val="single" w:sz="4" w:space="0" w:color="auto"/>
            </w:tcBorders>
            <w:vAlign w:val="center"/>
          </w:tcPr>
          <w:p w14:paraId="78BD1418" w14:textId="77777777" w:rsidR="00C52F92" w:rsidRPr="00C30686" w:rsidRDefault="00C52F92" w:rsidP="001D51AA">
            <w:pPr>
              <w:pStyle w:val="TAC"/>
              <w:rPr>
                <w:rFonts w:eastAsiaTheme="minorEastAsia"/>
                <w:lang w:val="zh-CN"/>
              </w:rPr>
            </w:pPr>
          </w:p>
        </w:tc>
        <w:tc>
          <w:tcPr>
            <w:tcW w:w="2785" w:type="dxa"/>
            <w:gridSpan w:val="2"/>
            <w:tcBorders>
              <w:top w:val="nil"/>
              <w:left w:val="nil"/>
              <w:bottom w:val="nil"/>
              <w:right w:val="single" w:sz="4" w:space="0" w:color="auto"/>
            </w:tcBorders>
            <w:vAlign w:val="center"/>
          </w:tcPr>
          <w:p w14:paraId="08B8E338"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7F1909E" w14:textId="77777777" w:rsidR="00C52F92" w:rsidRPr="00C30686" w:rsidRDefault="00C52F92" w:rsidP="001D51AA">
            <w:pPr>
              <w:pStyle w:val="TAC"/>
              <w:rPr>
                <w:rFonts w:eastAsia="Yu Mincho"/>
                <w:lang w:val="en-US"/>
              </w:rPr>
            </w:pPr>
            <w:r w:rsidRPr="00C30686">
              <w:rPr>
                <w:rFonts w:eastAsiaTheme="minorEastAsia"/>
                <w:color w:val="000000"/>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945DCDB"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szCs w:val="18"/>
                <w:lang w:val="en-US" w:eastAsia="zh-CN" w:bidi="ar"/>
              </w:rPr>
              <w:t>5, 10, 15, 20, 25, 30</w:t>
            </w:r>
            <w:r w:rsidRPr="00C30686">
              <w:rPr>
                <w:rFonts w:cs="Arial" w:hint="eastAsia"/>
                <w:szCs w:val="18"/>
                <w:lang w:val="en-US" w:eastAsia="zh-CN" w:bidi="ar"/>
              </w:rPr>
              <w:t>, 40</w:t>
            </w:r>
            <w:r w:rsidRPr="00C30686">
              <w:rPr>
                <w:rFonts w:cs="Arial"/>
                <w:szCs w:val="18"/>
                <w:lang w:val="en-US" w:eastAsia="zh-CN" w:bidi="ar"/>
              </w:rPr>
              <w:t>, 50</w:t>
            </w:r>
          </w:p>
        </w:tc>
        <w:tc>
          <w:tcPr>
            <w:tcW w:w="2445" w:type="dxa"/>
            <w:gridSpan w:val="2"/>
            <w:tcBorders>
              <w:top w:val="nil"/>
              <w:left w:val="single" w:sz="4" w:space="0" w:color="auto"/>
              <w:bottom w:val="nil"/>
              <w:right w:val="single" w:sz="4" w:space="0" w:color="auto"/>
            </w:tcBorders>
            <w:vAlign w:val="center"/>
          </w:tcPr>
          <w:p w14:paraId="1836A723" w14:textId="77777777" w:rsidR="00C52F92" w:rsidRPr="00C30686" w:rsidRDefault="00C52F92" w:rsidP="001D51AA">
            <w:pPr>
              <w:pStyle w:val="TAC"/>
              <w:rPr>
                <w:rFonts w:eastAsia="Yu Mincho"/>
                <w:lang w:val="en-US"/>
              </w:rPr>
            </w:pPr>
          </w:p>
        </w:tc>
      </w:tr>
      <w:tr w:rsidR="00C52F92" w:rsidRPr="00C30686" w14:paraId="4AFEECA0" w14:textId="77777777" w:rsidTr="000A3247">
        <w:trPr>
          <w:gridAfter w:val="1"/>
          <w:trHeight w:val="202"/>
        </w:trPr>
        <w:tc>
          <w:tcPr>
            <w:tcW w:w="2742" w:type="dxa"/>
            <w:gridSpan w:val="2"/>
            <w:tcBorders>
              <w:top w:val="nil"/>
              <w:left w:val="single" w:sz="4" w:space="0" w:color="auto"/>
              <w:bottom w:val="single" w:sz="4" w:space="0" w:color="auto"/>
              <w:right w:val="single" w:sz="4" w:space="0" w:color="auto"/>
            </w:tcBorders>
            <w:vAlign w:val="center"/>
          </w:tcPr>
          <w:p w14:paraId="0F549701" w14:textId="77777777" w:rsidR="00C52F92" w:rsidRPr="00C30686" w:rsidRDefault="00C52F92" w:rsidP="001D51AA">
            <w:pPr>
              <w:pStyle w:val="TAC"/>
              <w:rPr>
                <w:rFonts w:eastAsiaTheme="minorEastAsia"/>
                <w:lang w:val="zh-CN"/>
              </w:rPr>
            </w:pPr>
          </w:p>
        </w:tc>
        <w:tc>
          <w:tcPr>
            <w:tcW w:w="2785" w:type="dxa"/>
            <w:gridSpan w:val="2"/>
            <w:tcBorders>
              <w:top w:val="nil"/>
              <w:left w:val="nil"/>
              <w:bottom w:val="single" w:sz="4" w:space="0" w:color="auto"/>
              <w:right w:val="single" w:sz="4" w:space="0" w:color="auto"/>
            </w:tcBorders>
            <w:vAlign w:val="center"/>
          </w:tcPr>
          <w:p w14:paraId="3B31AB2D"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B809E75" w14:textId="77777777" w:rsidR="00C52F92" w:rsidRPr="00C30686" w:rsidRDefault="00C52F92" w:rsidP="001D51AA">
            <w:pPr>
              <w:pStyle w:val="TAC"/>
              <w:rPr>
                <w:rFonts w:eastAsia="Yu Mincho"/>
                <w:lang w:val="en-US"/>
              </w:rPr>
            </w:pPr>
            <w:r w:rsidRPr="00C30686">
              <w:rPr>
                <w:color w:val="000000"/>
                <w:lang w:eastAsia="zh-CN"/>
              </w:rPr>
              <w:t>n26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04BE8CA"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szCs w:val="18"/>
                <w:lang w:val="en-US" w:eastAsia="zh-CN" w:bidi="ar"/>
              </w:rPr>
              <w:t>5, 10, 15, 20</w:t>
            </w:r>
          </w:p>
        </w:tc>
        <w:tc>
          <w:tcPr>
            <w:tcW w:w="2445" w:type="dxa"/>
            <w:gridSpan w:val="2"/>
            <w:tcBorders>
              <w:top w:val="nil"/>
              <w:left w:val="single" w:sz="4" w:space="0" w:color="auto"/>
              <w:bottom w:val="single" w:sz="4" w:space="0" w:color="auto"/>
              <w:right w:val="single" w:sz="4" w:space="0" w:color="auto"/>
            </w:tcBorders>
            <w:vAlign w:val="center"/>
          </w:tcPr>
          <w:p w14:paraId="4B2E51A4" w14:textId="77777777" w:rsidR="00C52F92" w:rsidRPr="00C30686" w:rsidRDefault="00C52F92" w:rsidP="001D51AA">
            <w:pPr>
              <w:pStyle w:val="TAC"/>
              <w:rPr>
                <w:rFonts w:eastAsia="Yu Mincho"/>
                <w:lang w:val="en-US"/>
              </w:rPr>
            </w:pPr>
          </w:p>
        </w:tc>
      </w:tr>
      <w:tr w:rsidR="00C52F92" w:rsidRPr="00C30686" w14:paraId="24FD8A97" w14:textId="77777777" w:rsidTr="000A3247">
        <w:trPr>
          <w:gridAfter w:val="1"/>
          <w:trHeight w:val="202"/>
        </w:trPr>
        <w:tc>
          <w:tcPr>
            <w:tcW w:w="2742" w:type="dxa"/>
            <w:gridSpan w:val="2"/>
            <w:tcBorders>
              <w:top w:val="single" w:sz="4" w:space="0" w:color="auto"/>
              <w:left w:val="single" w:sz="4" w:space="0" w:color="auto"/>
              <w:bottom w:val="nil"/>
              <w:right w:val="single" w:sz="4" w:space="0" w:color="auto"/>
            </w:tcBorders>
            <w:vAlign w:val="center"/>
          </w:tcPr>
          <w:p w14:paraId="30C88D1E" w14:textId="77777777" w:rsidR="00C52F92" w:rsidRPr="00C30686" w:rsidRDefault="00C52F92" w:rsidP="001D51AA">
            <w:pPr>
              <w:pStyle w:val="TAC"/>
              <w:rPr>
                <w:rFonts w:eastAsiaTheme="minorEastAsia"/>
              </w:rPr>
            </w:pPr>
            <w:r w:rsidRPr="00C30686">
              <w:rPr>
                <w:rFonts w:eastAsiaTheme="minorEastAsia"/>
              </w:rPr>
              <w:t>CA_n1A-n7A-n26(2A)</w:t>
            </w:r>
          </w:p>
        </w:tc>
        <w:tc>
          <w:tcPr>
            <w:tcW w:w="2785" w:type="dxa"/>
            <w:gridSpan w:val="2"/>
            <w:tcBorders>
              <w:top w:val="single" w:sz="4" w:space="0" w:color="auto"/>
              <w:left w:val="nil"/>
              <w:bottom w:val="nil"/>
              <w:right w:val="single" w:sz="4" w:space="0" w:color="auto"/>
            </w:tcBorders>
            <w:vAlign w:val="center"/>
          </w:tcPr>
          <w:p w14:paraId="18DA8D52"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CA_n1A-n26A</w:t>
            </w:r>
          </w:p>
          <w:p w14:paraId="136C38F7"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CA_n1A-n7A</w:t>
            </w:r>
          </w:p>
          <w:p w14:paraId="39D21BB8"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CA_n7A-n26A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C7E4054" w14:textId="77777777" w:rsidR="00C52F92" w:rsidRPr="00C30686" w:rsidRDefault="00C52F92" w:rsidP="001D51AA">
            <w:pPr>
              <w:pStyle w:val="TAC"/>
              <w:rPr>
                <w:rFonts w:eastAsiaTheme="minorEastAsia"/>
                <w:color w:val="000000"/>
              </w:rPr>
            </w:pPr>
            <w:r w:rsidRPr="00C30686">
              <w:rPr>
                <w:rFonts w:eastAsiaTheme="minorEastAsia"/>
                <w:color w:val="000000"/>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276B23B" w14:textId="77777777" w:rsidR="00C52F92" w:rsidRPr="00C30686" w:rsidRDefault="00C52F92" w:rsidP="001D51AA">
            <w:pPr>
              <w:pStyle w:val="TAC"/>
              <w:rPr>
                <w:rFonts w:cs="Arial"/>
                <w:szCs w:val="18"/>
                <w:lang w:val="en-US" w:eastAsia="zh-CN" w:bidi="ar"/>
              </w:rPr>
            </w:pPr>
            <w:r w:rsidRPr="00C30686">
              <w:rPr>
                <w:rFonts w:eastAsiaTheme="minorEastAsia" w:cs="Arial"/>
                <w:lang w:val="en-US" w:eastAsia="zh-CN" w:bidi="ar"/>
              </w:rPr>
              <w:t>5, 10, 15, 20, 25, 30, 40, 45, 50</w:t>
            </w:r>
          </w:p>
        </w:tc>
        <w:tc>
          <w:tcPr>
            <w:tcW w:w="2445" w:type="dxa"/>
            <w:gridSpan w:val="2"/>
            <w:tcBorders>
              <w:top w:val="single" w:sz="4" w:space="0" w:color="auto"/>
              <w:left w:val="single" w:sz="4" w:space="0" w:color="auto"/>
              <w:bottom w:val="nil"/>
              <w:right w:val="single" w:sz="4" w:space="0" w:color="auto"/>
            </w:tcBorders>
            <w:vAlign w:val="center"/>
          </w:tcPr>
          <w:p w14:paraId="3EA0417F" w14:textId="77777777" w:rsidR="00C52F92" w:rsidRPr="00C30686" w:rsidRDefault="00C52F92" w:rsidP="001D51AA">
            <w:pPr>
              <w:pStyle w:val="TAC"/>
              <w:rPr>
                <w:rFonts w:eastAsiaTheme="minorEastAsia"/>
                <w:szCs w:val="18"/>
                <w:lang w:val="en-US" w:eastAsia="zh-CN"/>
              </w:rPr>
            </w:pPr>
            <w:r w:rsidRPr="00C30686">
              <w:rPr>
                <w:rFonts w:eastAsiaTheme="minorEastAsia" w:hint="eastAsia"/>
                <w:szCs w:val="18"/>
                <w:lang w:val="en-US" w:eastAsia="zh-CN"/>
              </w:rPr>
              <w:t>0</w:t>
            </w:r>
          </w:p>
        </w:tc>
      </w:tr>
      <w:tr w:rsidR="00C52F92" w:rsidRPr="00C30686" w14:paraId="7537A657" w14:textId="77777777" w:rsidTr="000A3247">
        <w:trPr>
          <w:gridAfter w:val="1"/>
          <w:trHeight w:val="202"/>
        </w:trPr>
        <w:tc>
          <w:tcPr>
            <w:tcW w:w="2742" w:type="dxa"/>
            <w:gridSpan w:val="2"/>
            <w:tcBorders>
              <w:top w:val="nil"/>
              <w:left w:val="single" w:sz="4" w:space="0" w:color="auto"/>
              <w:bottom w:val="nil"/>
              <w:right w:val="single" w:sz="4" w:space="0" w:color="auto"/>
            </w:tcBorders>
            <w:vAlign w:val="center"/>
          </w:tcPr>
          <w:p w14:paraId="2DBA9A73" w14:textId="77777777" w:rsidR="00C52F92" w:rsidRPr="00C30686" w:rsidRDefault="00C52F92" w:rsidP="001D51AA">
            <w:pPr>
              <w:pStyle w:val="TAC"/>
              <w:rPr>
                <w:rFonts w:eastAsiaTheme="minorEastAsia"/>
              </w:rPr>
            </w:pPr>
          </w:p>
        </w:tc>
        <w:tc>
          <w:tcPr>
            <w:tcW w:w="2785" w:type="dxa"/>
            <w:gridSpan w:val="2"/>
            <w:tcBorders>
              <w:top w:val="nil"/>
              <w:left w:val="nil"/>
              <w:bottom w:val="nil"/>
              <w:right w:val="single" w:sz="4" w:space="0" w:color="auto"/>
            </w:tcBorders>
            <w:vAlign w:val="center"/>
          </w:tcPr>
          <w:p w14:paraId="6AC3EE37"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99695E9" w14:textId="77777777" w:rsidR="00C52F92" w:rsidRPr="00C30686" w:rsidRDefault="00C52F92" w:rsidP="001D51AA">
            <w:pPr>
              <w:pStyle w:val="TAC"/>
              <w:rPr>
                <w:rFonts w:eastAsiaTheme="minorEastAsia"/>
                <w:color w:val="000000"/>
              </w:rPr>
            </w:pPr>
            <w:r w:rsidRPr="00C30686">
              <w:rPr>
                <w:rFonts w:eastAsiaTheme="minorEastAsia"/>
                <w:color w:val="000000"/>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101F4FF" w14:textId="77777777" w:rsidR="00C52F92" w:rsidRPr="00C30686" w:rsidRDefault="00C52F92" w:rsidP="001D51AA">
            <w:pPr>
              <w:pStyle w:val="TAC"/>
              <w:rPr>
                <w:rFonts w:cs="Arial"/>
                <w:szCs w:val="18"/>
                <w:lang w:val="en-US" w:eastAsia="zh-CN" w:bidi="ar"/>
              </w:rPr>
            </w:pPr>
            <w:r w:rsidRPr="00C30686">
              <w:rPr>
                <w:rFonts w:cs="Arial"/>
                <w:szCs w:val="18"/>
                <w:lang w:val="en-US" w:eastAsia="zh-CN" w:bidi="ar"/>
              </w:rPr>
              <w:t>5, 10, 15, 20, 25, 30</w:t>
            </w:r>
            <w:r w:rsidRPr="00C30686">
              <w:rPr>
                <w:rFonts w:cs="Arial" w:hint="eastAsia"/>
                <w:szCs w:val="18"/>
                <w:lang w:val="en-US" w:eastAsia="zh-CN" w:bidi="ar"/>
              </w:rPr>
              <w:t xml:space="preserve">, </w:t>
            </w:r>
            <w:r w:rsidRPr="00C30686">
              <w:rPr>
                <w:rFonts w:cs="Arial"/>
                <w:szCs w:val="18"/>
                <w:lang w:val="en-US" w:eastAsia="zh-CN" w:bidi="ar"/>
              </w:rPr>
              <w:t xml:space="preserve">35, </w:t>
            </w:r>
            <w:r w:rsidRPr="00C30686">
              <w:rPr>
                <w:rFonts w:cs="Arial" w:hint="eastAsia"/>
                <w:szCs w:val="18"/>
                <w:lang w:val="en-US" w:eastAsia="zh-CN" w:bidi="ar"/>
              </w:rPr>
              <w:t>40</w:t>
            </w:r>
            <w:r w:rsidRPr="00C30686">
              <w:rPr>
                <w:rFonts w:cs="Arial"/>
                <w:szCs w:val="18"/>
                <w:lang w:val="en-US" w:eastAsia="zh-CN" w:bidi="ar"/>
              </w:rPr>
              <w:t>, 50</w:t>
            </w:r>
          </w:p>
        </w:tc>
        <w:tc>
          <w:tcPr>
            <w:tcW w:w="2445" w:type="dxa"/>
            <w:gridSpan w:val="2"/>
            <w:tcBorders>
              <w:top w:val="nil"/>
              <w:left w:val="single" w:sz="4" w:space="0" w:color="auto"/>
              <w:bottom w:val="nil"/>
              <w:right w:val="single" w:sz="4" w:space="0" w:color="auto"/>
            </w:tcBorders>
            <w:vAlign w:val="center"/>
          </w:tcPr>
          <w:p w14:paraId="63209D19" w14:textId="77777777" w:rsidR="00C52F92" w:rsidRPr="00C30686" w:rsidRDefault="00C52F92" w:rsidP="001D51AA">
            <w:pPr>
              <w:pStyle w:val="TAC"/>
              <w:rPr>
                <w:rFonts w:eastAsiaTheme="minorEastAsia"/>
                <w:szCs w:val="18"/>
                <w:lang w:val="en-US" w:eastAsia="zh-CN"/>
              </w:rPr>
            </w:pPr>
          </w:p>
        </w:tc>
      </w:tr>
      <w:tr w:rsidR="00C52F92" w:rsidRPr="00C30686" w14:paraId="6923090D" w14:textId="77777777" w:rsidTr="000A3247">
        <w:trPr>
          <w:gridAfter w:val="1"/>
          <w:trHeight w:val="202"/>
        </w:trPr>
        <w:tc>
          <w:tcPr>
            <w:tcW w:w="2742" w:type="dxa"/>
            <w:gridSpan w:val="2"/>
            <w:tcBorders>
              <w:top w:val="nil"/>
              <w:left w:val="single" w:sz="4" w:space="0" w:color="auto"/>
              <w:bottom w:val="single" w:sz="4" w:space="0" w:color="auto"/>
              <w:right w:val="single" w:sz="4" w:space="0" w:color="auto"/>
            </w:tcBorders>
            <w:vAlign w:val="center"/>
          </w:tcPr>
          <w:p w14:paraId="72F544C6" w14:textId="77777777" w:rsidR="00C52F92" w:rsidRPr="00C30686" w:rsidRDefault="00C52F92" w:rsidP="001D51AA">
            <w:pPr>
              <w:pStyle w:val="TAC"/>
              <w:rPr>
                <w:rFonts w:eastAsiaTheme="minorEastAsia"/>
              </w:rPr>
            </w:pPr>
          </w:p>
        </w:tc>
        <w:tc>
          <w:tcPr>
            <w:tcW w:w="2785" w:type="dxa"/>
            <w:gridSpan w:val="2"/>
            <w:tcBorders>
              <w:top w:val="nil"/>
              <w:left w:val="nil"/>
              <w:bottom w:val="single" w:sz="4" w:space="0" w:color="auto"/>
              <w:right w:val="single" w:sz="4" w:space="0" w:color="auto"/>
            </w:tcBorders>
            <w:vAlign w:val="center"/>
          </w:tcPr>
          <w:p w14:paraId="465C52CB"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EE1211E" w14:textId="77777777" w:rsidR="00C52F92" w:rsidRPr="00C30686" w:rsidRDefault="00C52F92" w:rsidP="001D51AA">
            <w:pPr>
              <w:pStyle w:val="TAC"/>
              <w:rPr>
                <w:rFonts w:eastAsiaTheme="minorEastAsia"/>
                <w:color w:val="000000"/>
              </w:rPr>
            </w:pPr>
            <w:r w:rsidRPr="00C30686">
              <w:rPr>
                <w:color w:val="000000"/>
                <w:lang w:eastAsia="zh-CN"/>
              </w:rPr>
              <w:t>n26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DC060E6" w14:textId="77777777" w:rsidR="00C52F92" w:rsidRPr="00C30686" w:rsidRDefault="00C52F92" w:rsidP="001D51AA">
            <w:pPr>
              <w:pStyle w:val="TAC"/>
              <w:rPr>
                <w:rFonts w:cs="Arial"/>
                <w:szCs w:val="18"/>
                <w:lang w:val="en-US" w:eastAsia="zh-CN" w:bidi="ar"/>
              </w:rPr>
            </w:pPr>
            <w:r w:rsidRPr="00C30686">
              <w:rPr>
                <w:rFonts w:cs="Arial"/>
                <w:szCs w:val="18"/>
                <w:lang w:val="en-US" w:eastAsia="zh-CN" w:bidi="ar"/>
              </w:rPr>
              <w:t>CA_n26(2A)_BCS0</w:t>
            </w:r>
          </w:p>
        </w:tc>
        <w:tc>
          <w:tcPr>
            <w:tcW w:w="2445" w:type="dxa"/>
            <w:gridSpan w:val="2"/>
            <w:tcBorders>
              <w:top w:val="nil"/>
              <w:left w:val="single" w:sz="4" w:space="0" w:color="auto"/>
              <w:bottom w:val="single" w:sz="4" w:space="0" w:color="auto"/>
              <w:right w:val="single" w:sz="4" w:space="0" w:color="auto"/>
            </w:tcBorders>
            <w:vAlign w:val="center"/>
          </w:tcPr>
          <w:p w14:paraId="58525210" w14:textId="77777777" w:rsidR="00C52F92" w:rsidRPr="00C30686" w:rsidRDefault="00C52F92" w:rsidP="001D51AA">
            <w:pPr>
              <w:pStyle w:val="TAC"/>
              <w:rPr>
                <w:rFonts w:eastAsiaTheme="minorEastAsia"/>
                <w:szCs w:val="18"/>
                <w:lang w:val="en-US" w:eastAsia="zh-CN"/>
              </w:rPr>
            </w:pPr>
          </w:p>
        </w:tc>
      </w:tr>
      <w:tr w:rsidR="00C52F92" w:rsidRPr="00C30686" w14:paraId="5CD6D4D2" w14:textId="77777777" w:rsidTr="000A3247">
        <w:trPr>
          <w:gridAfter w:val="1"/>
          <w:trHeight w:val="202"/>
        </w:trPr>
        <w:tc>
          <w:tcPr>
            <w:tcW w:w="2742" w:type="dxa"/>
            <w:gridSpan w:val="2"/>
            <w:tcBorders>
              <w:top w:val="single" w:sz="4" w:space="0" w:color="auto"/>
              <w:left w:val="single" w:sz="4" w:space="0" w:color="auto"/>
              <w:bottom w:val="nil"/>
              <w:right w:val="single" w:sz="4" w:space="0" w:color="auto"/>
            </w:tcBorders>
            <w:vAlign w:val="center"/>
          </w:tcPr>
          <w:p w14:paraId="001F1E61" w14:textId="77777777" w:rsidR="00C52F92" w:rsidRPr="00C30686" w:rsidRDefault="00C52F92" w:rsidP="001D51AA">
            <w:pPr>
              <w:pStyle w:val="TAC"/>
              <w:rPr>
                <w:rFonts w:eastAsiaTheme="minorEastAsia"/>
                <w:lang w:val="zh-CN"/>
              </w:rPr>
            </w:pPr>
            <w:r w:rsidRPr="00C30686">
              <w:rPr>
                <w:rFonts w:eastAsiaTheme="minorEastAsia"/>
              </w:rPr>
              <w:t>CA_n1A-n7B-n26A</w:t>
            </w:r>
          </w:p>
        </w:tc>
        <w:tc>
          <w:tcPr>
            <w:tcW w:w="2785" w:type="dxa"/>
            <w:gridSpan w:val="2"/>
            <w:tcBorders>
              <w:top w:val="single" w:sz="4" w:space="0" w:color="auto"/>
              <w:left w:val="nil"/>
              <w:bottom w:val="nil"/>
              <w:right w:val="single" w:sz="4" w:space="0" w:color="auto"/>
            </w:tcBorders>
            <w:vAlign w:val="center"/>
          </w:tcPr>
          <w:p w14:paraId="44DD1CDF"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CA_n1A-n26A</w:t>
            </w:r>
          </w:p>
          <w:p w14:paraId="71A9623D"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CA_n1A-n7A</w:t>
            </w:r>
          </w:p>
          <w:p w14:paraId="0A2AB47A"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CA_n7A-n26A</w:t>
            </w:r>
          </w:p>
          <w:p w14:paraId="235A589B" w14:textId="77777777" w:rsidR="00C52F92" w:rsidRPr="00C30686" w:rsidRDefault="00C52F92" w:rsidP="001D51AA">
            <w:pPr>
              <w:pStyle w:val="TAC"/>
              <w:rPr>
                <w:rFonts w:eastAsiaTheme="minorEastAsia"/>
                <w:lang w:val="en-US"/>
              </w:rPr>
            </w:pPr>
            <w:r w:rsidRPr="00C30686">
              <w:rPr>
                <w:rFonts w:eastAsiaTheme="minorEastAsia"/>
                <w:szCs w:val="18"/>
                <w:lang w:val="en-US" w:eastAsia="zh-CN"/>
              </w:rPr>
              <w:t>CA_n7B</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C05F332" w14:textId="77777777" w:rsidR="00C52F92" w:rsidRPr="00C30686" w:rsidRDefault="00C52F92" w:rsidP="001D51AA">
            <w:pPr>
              <w:pStyle w:val="TAC"/>
              <w:rPr>
                <w:rFonts w:eastAsia="Yu Mincho"/>
                <w:lang w:val="en-US"/>
              </w:rPr>
            </w:pPr>
            <w:r w:rsidRPr="00C30686">
              <w:rPr>
                <w:rFonts w:eastAsiaTheme="minorEastAsia"/>
                <w:color w:val="000000"/>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B4FAA8A"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6A4E671E" w14:textId="77777777" w:rsidR="00C52F92" w:rsidRPr="00C30686" w:rsidRDefault="00C52F92" w:rsidP="001D51AA">
            <w:pPr>
              <w:pStyle w:val="TAC"/>
              <w:rPr>
                <w:rFonts w:eastAsia="Yu Mincho"/>
                <w:lang w:val="en-US"/>
              </w:rPr>
            </w:pPr>
            <w:r w:rsidRPr="00C30686">
              <w:rPr>
                <w:rFonts w:eastAsiaTheme="minorEastAsia" w:hint="eastAsia"/>
                <w:szCs w:val="18"/>
                <w:lang w:val="en-US" w:eastAsia="zh-CN"/>
              </w:rPr>
              <w:t>0</w:t>
            </w:r>
          </w:p>
        </w:tc>
      </w:tr>
      <w:tr w:rsidR="00C52F92" w:rsidRPr="00C30686" w14:paraId="2781D8EC" w14:textId="77777777" w:rsidTr="000A3247">
        <w:trPr>
          <w:gridAfter w:val="1"/>
          <w:trHeight w:val="202"/>
        </w:trPr>
        <w:tc>
          <w:tcPr>
            <w:tcW w:w="2742" w:type="dxa"/>
            <w:gridSpan w:val="2"/>
            <w:tcBorders>
              <w:top w:val="nil"/>
              <w:left w:val="single" w:sz="4" w:space="0" w:color="auto"/>
              <w:bottom w:val="nil"/>
              <w:right w:val="single" w:sz="4" w:space="0" w:color="auto"/>
            </w:tcBorders>
            <w:vAlign w:val="center"/>
          </w:tcPr>
          <w:p w14:paraId="38AF5DD9" w14:textId="77777777" w:rsidR="00C52F92" w:rsidRPr="00C30686" w:rsidRDefault="00C52F92" w:rsidP="001D51AA">
            <w:pPr>
              <w:pStyle w:val="TAC"/>
              <w:rPr>
                <w:rFonts w:eastAsiaTheme="minorEastAsia"/>
                <w:lang w:val="zh-CN"/>
              </w:rPr>
            </w:pPr>
          </w:p>
        </w:tc>
        <w:tc>
          <w:tcPr>
            <w:tcW w:w="2785" w:type="dxa"/>
            <w:gridSpan w:val="2"/>
            <w:tcBorders>
              <w:top w:val="nil"/>
              <w:left w:val="nil"/>
              <w:bottom w:val="nil"/>
              <w:right w:val="single" w:sz="4" w:space="0" w:color="auto"/>
            </w:tcBorders>
            <w:vAlign w:val="center"/>
          </w:tcPr>
          <w:p w14:paraId="3AB01457"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0092487" w14:textId="77777777" w:rsidR="00C52F92" w:rsidRPr="00C30686" w:rsidRDefault="00C52F92" w:rsidP="001D51AA">
            <w:pPr>
              <w:pStyle w:val="TAC"/>
              <w:rPr>
                <w:rFonts w:eastAsia="Yu Mincho"/>
                <w:lang w:val="en-US"/>
              </w:rPr>
            </w:pPr>
            <w:r w:rsidRPr="00C30686">
              <w:rPr>
                <w:rFonts w:eastAsiaTheme="minorEastAsia"/>
                <w:color w:val="000000"/>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9CAF721"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szCs w:val="18"/>
                <w:lang w:val="en-US" w:eastAsia="zh-CN" w:bidi="ar"/>
              </w:rPr>
              <w:t>CA_n7B_BCS0</w:t>
            </w:r>
          </w:p>
        </w:tc>
        <w:tc>
          <w:tcPr>
            <w:tcW w:w="2445" w:type="dxa"/>
            <w:gridSpan w:val="2"/>
            <w:tcBorders>
              <w:top w:val="nil"/>
              <w:left w:val="single" w:sz="4" w:space="0" w:color="auto"/>
              <w:bottom w:val="nil"/>
              <w:right w:val="single" w:sz="4" w:space="0" w:color="auto"/>
            </w:tcBorders>
            <w:vAlign w:val="center"/>
          </w:tcPr>
          <w:p w14:paraId="0A778DA6" w14:textId="77777777" w:rsidR="00C52F92" w:rsidRPr="00C30686" w:rsidRDefault="00C52F92" w:rsidP="001D51AA">
            <w:pPr>
              <w:pStyle w:val="TAC"/>
              <w:rPr>
                <w:rFonts w:eastAsia="Yu Mincho"/>
                <w:lang w:val="en-US"/>
              </w:rPr>
            </w:pPr>
          </w:p>
        </w:tc>
      </w:tr>
      <w:tr w:rsidR="00C52F92" w:rsidRPr="00C30686" w14:paraId="24EC20CD" w14:textId="77777777" w:rsidTr="000A3247">
        <w:trPr>
          <w:gridAfter w:val="1"/>
          <w:trHeight w:val="202"/>
        </w:trPr>
        <w:tc>
          <w:tcPr>
            <w:tcW w:w="2742" w:type="dxa"/>
            <w:gridSpan w:val="2"/>
            <w:tcBorders>
              <w:top w:val="nil"/>
              <w:left w:val="single" w:sz="4" w:space="0" w:color="auto"/>
              <w:bottom w:val="single" w:sz="4" w:space="0" w:color="auto"/>
              <w:right w:val="single" w:sz="4" w:space="0" w:color="auto"/>
            </w:tcBorders>
            <w:vAlign w:val="center"/>
          </w:tcPr>
          <w:p w14:paraId="3B6B9161" w14:textId="77777777" w:rsidR="00C52F92" w:rsidRPr="00C30686" w:rsidRDefault="00C52F92" w:rsidP="001D51AA">
            <w:pPr>
              <w:pStyle w:val="TAC"/>
              <w:rPr>
                <w:rFonts w:eastAsiaTheme="minorEastAsia"/>
                <w:lang w:val="zh-CN"/>
              </w:rPr>
            </w:pPr>
          </w:p>
        </w:tc>
        <w:tc>
          <w:tcPr>
            <w:tcW w:w="2785" w:type="dxa"/>
            <w:gridSpan w:val="2"/>
            <w:tcBorders>
              <w:top w:val="nil"/>
              <w:left w:val="nil"/>
              <w:bottom w:val="single" w:sz="4" w:space="0" w:color="auto"/>
              <w:right w:val="single" w:sz="4" w:space="0" w:color="auto"/>
            </w:tcBorders>
            <w:vAlign w:val="center"/>
          </w:tcPr>
          <w:p w14:paraId="28B50032"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2D53C5B" w14:textId="77777777" w:rsidR="00C52F92" w:rsidRPr="00C30686" w:rsidRDefault="00C52F92" w:rsidP="001D51AA">
            <w:pPr>
              <w:pStyle w:val="TAC"/>
              <w:rPr>
                <w:rFonts w:eastAsia="Yu Mincho"/>
                <w:lang w:val="en-US"/>
              </w:rPr>
            </w:pPr>
            <w:r w:rsidRPr="00C30686">
              <w:rPr>
                <w:color w:val="000000"/>
                <w:lang w:eastAsia="zh-CN"/>
              </w:rPr>
              <w:t>n26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9793FC3"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szCs w:val="18"/>
                <w:lang w:val="en-US" w:eastAsia="zh-CN" w:bidi="ar"/>
              </w:rPr>
              <w:t>5, 10, 15, 20</w:t>
            </w:r>
          </w:p>
        </w:tc>
        <w:tc>
          <w:tcPr>
            <w:tcW w:w="2445" w:type="dxa"/>
            <w:gridSpan w:val="2"/>
            <w:tcBorders>
              <w:top w:val="nil"/>
              <w:left w:val="single" w:sz="4" w:space="0" w:color="auto"/>
              <w:bottom w:val="single" w:sz="4" w:space="0" w:color="auto"/>
              <w:right w:val="single" w:sz="4" w:space="0" w:color="auto"/>
            </w:tcBorders>
            <w:vAlign w:val="center"/>
          </w:tcPr>
          <w:p w14:paraId="0B8FC102" w14:textId="77777777" w:rsidR="00C52F92" w:rsidRPr="00C30686" w:rsidRDefault="00C52F92" w:rsidP="001D51AA">
            <w:pPr>
              <w:pStyle w:val="TAC"/>
              <w:rPr>
                <w:rFonts w:eastAsia="Yu Mincho"/>
                <w:lang w:val="en-US"/>
              </w:rPr>
            </w:pPr>
          </w:p>
        </w:tc>
      </w:tr>
      <w:tr w:rsidR="00C52F92" w:rsidRPr="00C30686" w14:paraId="63AC186C" w14:textId="77777777" w:rsidTr="000A3247">
        <w:trPr>
          <w:gridAfter w:val="1"/>
          <w:trHeight w:val="202"/>
        </w:trPr>
        <w:tc>
          <w:tcPr>
            <w:tcW w:w="2742" w:type="dxa"/>
            <w:gridSpan w:val="2"/>
            <w:tcBorders>
              <w:top w:val="single" w:sz="4" w:space="0" w:color="auto"/>
              <w:left w:val="single" w:sz="4" w:space="0" w:color="auto"/>
              <w:bottom w:val="nil"/>
              <w:right w:val="single" w:sz="4" w:space="0" w:color="auto"/>
            </w:tcBorders>
          </w:tcPr>
          <w:p w14:paraId="11B31F5C" w14:textId="77777777" w:rsidR="00C52F92" w:rsidRPr="00C30686" w:rsidRDefault="00C52F92" w:rsidP="001D51AA">
            <w:pPr>
              <w:pStyle w:val="TAC"/>
              <w:rPr>
                <w:rFonts w:eastAsiaTheme="minorEastAsia"/>
                <w:szCs w:val="18"/>
                <w:lang w:eastAsia="zh-CN"/>
              </w:rPr>
            </w:pPr>
            <w:r w:rsidRPr="00C30686">
              <w:rPr>
                <w:rFonts w:eastAsiaTheme="minorEastAsia"/>
              </w:rPr>
              <w:t>CA_n1A-n7B-n26(2A)</w:t>
            </w:r>
          </w:p>
        </w:tc>
        <w:tc>
          <w:tcPr>
            <w:tcW w:w="2785" w:type="dxa"/>
            <w:gridSpan w:val="2"/>
            <w:tcBorders>
              <w:top w:val="single" w:sz="4" w:space="0" w:color="auto"/>
              <w:left w:val="nil"/>
              <w:bottom w:val="nil"/>
              <w:right w:val="single" w:sz="4" w:space="0" w:color="auto"/>
            </w:tcBorders>
            <w:vAlign w:val="center"/>
          </w:tcPr>
          <w:p w14:paraId="1FC6B975"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CA_n1A-n26A</w:t>
            </w:r>
          </w:p>
          <w:p w14:paraId="25C5775A"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CA_n1A-n7A</w:t>
            </w:r>
          </w:p>
          <w:p w14:paraId="238073DD"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CA_n7A-n26A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1E9B9A8" w14:textId="77777777" w:rsidR="00C52F92" w:rsidRPr="00C30686" w:rsidRDefault="00C52F92" w:rsidP="001D51AA">
            <w:pPr>
              <w:pStyle w:val="TAC"/>
              <w:rPr>
                <w:rFonts w:eastAsiaTheme="minorEastAsia"/>
                <w:szCs w:val="18"/>
                <w:lang w:val="en-US" w:eastAsia="zh-CN"/>
              </w:rPr>
            </w:pPr>
            <w:r w:rsidRPr="00C30686">
              <w:rPr>
                <w:rFonts w:eastAsiaTheme="minorEastAsia"/>
                <w:color w:val="000000"/>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E8429BD" w14:textId="77777777" w:rsidR="00C52F92" w:rsidRPr="00C30686" w:rsidRDefault="00C52F92" w:rsidP="001D51AA">
            <w:pPr>
              <w:pStyle w:val="TAC"/>
              <w:rPr>
                <w:rFonts w:cs="Arial"/>
                <w:szCs w:val="18"/>
                <w:lang w:val="en-US" w:eastAsia="zh-CN" w:bidi="ar"/>
              </w:rPr>
            </w:pPr>
            <w:r w:rsidRPr="00C30686">
              <w:rPr>
                <w:rFonts w:eastAsiaTheme="minorEastAsia" w:cs="Arial"/>
                <w:lang w:val="en-US" w:eastAsia="zh-CN" w:bidi="ar"/>
              </w:rPr>
              <w:t>5, 10, 15, 20, 25, 30, 40, 45, 50</w:t>
            </w:r>
          </w:p>
        </w:tc>
        <w:tc>
          <w:tcPr>
            <w:tcW w:w="2445" w:type="dxa"/>
            <w:gridSpan w:val="2"/>
            <w:tcBorders>
              <w:top w:val="single" w:sz="4" w:space="0" w:color="auto"/>
              <w:left w:val="single" w:sz="4" w:space="0" w:color="auto"/>
              <w:bottom w:val="nil"/>
              <w:right w:val="single" w:sz="4" w:space="0" w:color="auto"/>
            </w:tcBorders>
            <w:vAlign w:val="center"/>
          </w:tcPr>
          <w:p w14:paraId="3F420AFB" w14:textId="77777777" w:rsidR="00C52F92" w:rsidRPr="00C30686" w:rsidRDefault="00C52F92" w:rsidP="001D51AA">
            <w:pPr>
              <w:pStyle w:val="TAC"/>
              <w:rPr>
                <w:rFonts w:eastAsiaTheme="minorEastAsia"/>
                <w:szCs w:val="18"/>
                <w:lang w:val="en-US" w:eastAsia="zh-CN"/>
              </w:rPr>
            </w:pPr>
            <w:r w:rsidRPr="00C30686">
              <w:rPr>
                <w:rFonts w:eastAsiaTheme="minorEastAsia" w:hint="eastAsia"/>
                <w:szCs w:val="18"/>
                <w:lang w:val="en-US" w:eastAsia="zh-CN"/>
              </w:rPr>
              <w:t>0</w:t>
            </w:r>
          </w:p>
        </w:tc>
      </w:tr>
      <w:tr w:rsidR="00C52F92" w:rsidRPr="00C30686" w14:paraId="2B6E5899" w14:textId="77777777" w:rsidTr="000A3247">
        <w:trPr>
          <w:gridAfter w:val="1"/>
          <w:trHeight w:val="202"/>
        </w:trPr>
        <w:tc>
          <w:tcPr>
            <w:tcW w:w="2742" w:type="dxa"/>
            <w:gridSpan w:val="2"/>
            <w:tcBorders>
              <w:top w:val="nil"/>
              <w:left w:val="single" w:sz="4" w:space="0" w:color="auto"/>
              <w:bottom w:val="nil"/>
              <w:right w:val="single" w:sz="4" w:space="0" w:color="auto"/>
            </w:tcBorders>
            <w:vAlign w:val="center"/>
          </w:tcPr>
          <w:p w14:paraId="5C31CDE2" w14:textId="77777777" w:rsidR="00C52F92" w:rsidRPr="00C30686" w:rsidRDefault="00C52F92" w:rsidP="001D51AA">
            <w:pPr>
              <w:pStyle w:val="TAC"/>
              <w:rPr>
                <w:rFonts w:eastAsiaTheme="minorEastAsia"/>
                <w:szCs w:val="18"/>
                <w:lang w:eastAsia="zh-CN"/>
              </w:rPr>
            </w:pPr>
          </w:p>
        </w:tc>
        <w:tc>
          <w:tcPr>
            <w:tcW w:w="2785" w:type="dxa"/>
            <w:gridSpan w:val="2"/>
            <w:tcBorders>
              <w:top w:val="nil"/>
              <w:left w:val="nil"/>
              <w:bottom w:val="nil"/>
              <w:right w:val="single" w:sz="4" w:space="0" w:color="auto"/>
            </w:tcBorders>
            <w:vAlign w:val="center"/>
          </w:tcPr>
          <w:p w14:paraId="7DB45175"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9A5E719" w14:textId="77777777" w:rsidR="00C52F92" w:rsidRPr="00C30686" w:rsidRDefault="00C52F92" w:rsidP="001D51AA">
            <w:pPr>
              <w:pStyle w:val="TAC"/>
              <w:rPr>
                <w:rFonts w:eastAsiaTheme="minorEastAsia"/>
                <w:szCs w:val="18"/>
                <w:lang w:val="en-US" w:eastAsia="zh-CN"/>
              </w:rPr>
            </w:pPr>
            <w:r w:rsidRPr="00C30686">
              <w:rPr>
                <w:rFonts w:eastAsiaTheme="minorEastAsia"/>
                <w:color w:val="000000"/>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C9F6BA5" w14:textId="77777777" w:rsidR="00C52F92" w:rsidRPr="00C30686" w:rsidRDefault="00C52F92" w:rsidP="001D51AA">
            <w:pPr>
              <w:pStyle w:val="TAC"/>
              <w:rPr>
                <w:rFonts w:cs="Arial"/>
                <w:szCs w:val="18"/>
                <w:lang w:val="en-US" w:eastAsia="zh-CN" w:bidi="ar"/>
              </w:rPr>
            </w:pPr>
            <w:r w:rsidRPr="00C30686">
              <w:rPr>
                <w:rFonts w:cs="Arial"/>
                <w:szCs w:val="18"/>
                <w:lang w:val="en-US" w:eastAsia="zh-CN" w:bidi="ar"/>
              </w:rPr>
              <w:t>CA_n7B_BCS0</w:t>
            </w:r>
          </w:p>
        </w:tc>
        <w:tc>
          <w:tcPr>
            <w:tcW w:w="2445" w:type="dxa"/>
            <w:gridSpan w:val="2"/>
            <w:tcBorders>
              <w:top w:val="nil"/>
              <w:left w:val="single" w:sz="4" w:space="0" w:color="auto"/>
              <w:bottom w:val="nil"/>
              <w:right w:val="single" w:sz="4" w:space="0" w:color="auto"/>
            </w:tcBorders>
            <w:vAlign w:val="center"/>
          </w:tcPr>
          <w:p w14:paraId="4AF1704F" w14:textId="77777777" w:rsidR="00C52F92" w:rsidRPr="00C30686" w:rsidRDefault="00C52F92" w:rsidP="001D51AA">
            <w:pPr>
              <w:pStyle w:val="TAC"/>
              <w:rPr>
                <w:rFonts w:eastAsiaTheme="minorEastAsia"/>
                <w:szCs w:val="18"/>
                <w:lang w:val="en-US" w:eastAsia="zh-CN"/>
              </w:rPr>
            </w:pPr>
          </w:p>
        </w:tc>
      </w:tr>
      <w:tr w:rsidR="00C52F92" w:rsidRPr="00C30686" w14:paraId="1DB1D922" w14:textId="77777777" w:rsidTr="000A3247">
        <w:trPr>
          <w:gridAfter w:val="1"/>
          <w:trHeight w:val="202"/>
        </w:trPr>
        <w:tc>
          <w:tcPr>
            <w:tcW w:w="2742" w:type="dxa"/>
            <w:gridSpan w:val="2"/>
            <w:tcBorders>
              <w:top w:val="nil"/>
              <w:left w:val="single" w:sz="4" w:space="0" w:color="auto"/>
              <w:bottom w:val="single" w:sz="4" w:space="0" w:color="auto"/>
              <w:right w:val="single" w:sz="4" w:space="0" w:color="auto"/>
            </w:tcBorders>
            <w:vAlign w:val="center"/>
          </w:tcPr>
          <w:p w14:paraId="4349AD83" w14:textId="77777777" w:rsidR="00C52F92" w:rsidRPr="00C30686" w:rsidRDefault="00C52F92" w:rsidP="001D51AA">
            <w:pPr>
              <w:pStyle w:val="TAC"/>
              <w:rPr>
                <w:rFonts w:eastAsiaTheme="minorEastAsia"/>
                <w:szCs w:val="18"/>
                <w:lang w:eastAsia="zh-CN"/>
              </w:rPr>
            </w:pPr>
          </w:p>
        </w:tc>
        <w:tc>
          <w:tcPr>
            <w:tcW w:w="2785" w:type="dxa"/>
            <w:gridSpan w:val="2"/>
            <w:tcBorders>
              <w:top w:val="nil"/>
              <w:left w:val="nil"/>
              <w:bottom w:val="single" w:sz="4" w:space="0" w:color="auto"/>
              <w:right w:val="single" w:sz="4" w:space="0" w:color="auto"/>
            </w:tcBorders>
            <w:vAlign w:val="center"/>
          </w:tcPr>
          <w:p w14:paraId="7C9262D0"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6E5B8CE" w14:textId="77777777" w:rsidR="00C52F92" w:rsidRPr="00C30686" w:rsidRDefault="00C52F92" w:rsidP="001D51AA">
            <w:pPr>
              <w:pStyle w:val="TAC"/>
              <w:rPr>
                <w:rFonts w:eastAsiaTheme="minorEastAsia"/>
                <w:szCs w:val="18"/>
                <w:lang w:val="en-US" w:eastAsia="zh-CN"/>
              </w:rPr>
            </w:pPr>
            <w:r w:rsidRPr="00C30686">
              <w:rPr>
                <w:color w:val="000000"/>
                <w:lang w:eastAsia="zh-CN"/>
              </w:rPr>
              <w:t>n26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5EF7867" w14:textId="77777777" w:rsidR="00C52F92" w:rsidRPr="00C30686" w:rsidRDefault="00C52F92" w:rsidP="001D51AA">
            <w:pPr>
              <w:pStyle w:val="TAC"/>
              <w:rPr>
                <w:rFonts w:cs="Arial"/>
                <w:szCs w:val="18"/>
                <w:lang w:val="en-US" w:eastAsia="zh-CN" w:bidi="ar"/>
              </w:rPr>
            </w:pPr>
            <w:r w:rsidRPr="00C30686">
              <w:rPr>
                <w:rFonts w:cs="Arial"/>
                <w:szCs w:val="18"/>
                <w:lang w:val="en-US" w:eastAsia="zh-CN" w:bidi="ar"/>
              </w:rPr>
              <w:t>CA_n26(2A)_BCS0</w:t>
            </w:r>
          </w:p>
        </w:tc>
        <w:tc>
          <w:tcPr>
            <w:tcW w:w="2445" w:type="dxa"/>
            <w:gridSpan w:val="2"/>
            <w:tcBorders>
              <w:top w:val="nil"/>
              <w:left w:val="single" w:sz="4" w:space="0" w:color="auto"/>
              <w:bottom w:val="single" w:sz="4" w:space="0" w:color="auto"/>
              <w:right w:val="single" w:sz="4" w:space="0" w:color="auto"/>
            </w:tcBorders>
            <w:vAlign w:val="center"/>
          </w:tcPr>
          <w:p w14:paraId="4EEAB86C" w14:textId="77777777" w:rsidR="00C52F92" w:rsidRPr="00C30686" w:rsidRDefault="00C52F92" w:rsidP="001D51AA">
            <w:pPr>
              <w:pStyle w:val="TAC"/>
              <w:rPr>
                <w:rFonts w:eastAsiaTheme="minorEastAsia"/>
                <w:szCs w:val="18"/>
                <w:lang w:val="en-US" w:eastAsia="zh-CN"/>
              </w:rPr>
            </w:pPr>
          </w:p>
        </w:tc>
      </w:tr>
      <w:tr w:rsidR="00C52F92" w:rsidRPr="00C30686" w14:paraId="1C455102" w14:textId="77777777" w:rsidTr="000A3247">
        <w:trPr>
          <w:gridAfter w:val="1"/>
          <w:trHeight w:val="202"/>
        </w:trPr>
        <w:tc>
          <w:tcPr>
            <w:tcW w:w="2742" w:type="dxa"/>
            <w:gridSpan w:val="2"/>
            <w:tcBorders>
              <w:top w:val="single" w:sz="4" w:space="0" w:color="auto"/>
              <w:left w:val="single" w:sz="4" w:space="0" w:color="auto"/>
              <w:bottom w:val="nil"/>
              <w:right w:val="single" w:sz="4" w:space="0" w:color="auto"/>
            </w:tcBorders>
            <w:vAlign w:val="center"/>
          </w:tcPr>
          <w:p w14:paraId="4AE3B548" w14:textId="77777777" w:rsidR="00C52F92" w:rsidRPr="00C30686" w:rsidRDefault="00C52F92" w:rsidP="001D51AA">
            <w:pPr>
              <w:pStyle w:val="TAC"/>
              <w:rPr>
                <w:rFonts w:eastAsiaTheme="minorEastAsia"/>
                <w:lang w:val="zh-CN" w:eastAsia="zh-CN"/>
              </w:rPr>
            </w:pPr>
            <w:r w:rsidRPr="00C30686">
              <w:rPr>
                <w:rFonts w:eastAsiaTheme="minorEastAsia"/>
                <w:szCs w:val="18"/>
                <w:lang w:eastAsia="zh-CN"/>
              </w:rPr>
              <w:t>CA_n1A-n7A-n38A</w:t>
            </w:r>
            <w:r w:rsidRPr="00C30686">
              <w:rPr>
                <w:rFonts w:eastAsiaTheme="minorEastAsia"/>
                <w:szCs w:val="18"/>
                <w:vertAlign w:val="superscript"/>
                <w:lang w:eastAsia="zh-CN"/>
              </w:rPr>
              <w:t>10</w:t>
            </w:r>
          </w:p>
        </w:tc>
        <w:tc>
          <w:tcPr>
            <w:tcW w:w="2785" w:type="dxa"/>
            <w:gridSpan w:val="2"/>
            <w:tcBorders>
              <w:top w:val="single" w:sz="4" w:space="0" w:color="auto"/>
              <w:left w:val="single" w:sz="4" w:space="0" w:color="auto"/>
              <w:bottom w:val="nil"/>
              <w:right w:val="single" w:sz="4" w:space="0" w:color="auto"/>
            </w:tcBorders>
            <w:vAlign w:val="center"/>
          </w:tcPr>
          <w:p w14:paraId="1CAE7362" w14:textId="77777777" w:rsidR="00C52F92" w:rsidRPr="00C30686" w:rsidRDefault="00C52F92" w:rsidP="001D51AA">
            <w:pPr>
              <w:pStyle w:val="TAC"/>
              <w:rPr>
                <w:szCs w:val="18"/>
                <w:lang w:val="en-US" w:eastAsia="zh-CN"/>
              </w:rPr>
            </w:pPr>
            <w:r w:rsidRPr="00C30686">
              <w:rPr>
                <w:rFonts w:eastAsiaTheme="minorEastAsia"/>
                <w:szCs w:val="18"/>
                <w:lang w:val="en-US" w:eastAsia="zh-CN"/>
              </w:rPr>
              <w:t>n1A</w:t>
            </w:r>
          </w:p>
          <w:p w14:paraId="6B8D437A"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5628719" w14:textId="77777777" w:rsidR="00C52F92" w:rsidRPr="00C30686" w:rsidRDefault="00C52F92" w:rsidP="001D51AA">
            <w:pPr>
              <w:pStyle w:val="TAC"/>
              <w:rPr>
                <w:color w:val="000000"/>
                <w:lang w:val="en-US" w:eastAsia="zh-CN"/>
              </w:rPr>
            </w:pPr>
            <w:r w:rsidRPr="00C30686">
              <w:rPr>
                <w:rFonts w:eastAsiaTheme="minorEastAsia"/>
                <w:szCs w:val="18"/>
                <w:lang w:val="en-US"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FE59396" w14:textId="77777777" w:rsidR="00C52F92" w:rsidRPr="00C30686" w:rsidRDefault="00C52F92" w:rsidP="001D51AA">
            <w:pPr>
              <w:pStyle w:val="TAC"/>
              <w:rPr>
                <w:rFonts w:cs="Arial"/>
                <w:szCs w:val="18"/>
                <w:lang w:val="en-US" w:eastAsia="zh-CN" w:bidi="ar"/>
              </w:rPr>
            </w:pPr>
            <w:r w:rsidRPr="00C30686">
              <w:rPr>
                <w:rFonts w:cs="Arial"/>
                <w:szCs w:val="18"/>
                <w:lang w:val="en-US" w:eastAsia="zh-CN" w:bidi="ar"/>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355BC29A" w14:textId="77777777" w:rsidR="00C52F92" w:rsidRPr="00C30686" w:rsidRDefault="00C52F92" w:rsidP="001D51AA">
            <w:pPr>
              <w:pStyle w:val="TAC"/>
              <w:rPr>
                <w:rFonts w:eastAsia="Yu Mincho"/>
                <w:lang w:val="en-US" w:eastAsia="zh-CN"/>
              </w:rPr>
            </w:pPr>
            <w:r w:rsidRPr="00C30686">
              <w:rPr>
                <w:rFonts w:eastAsiaTheme="minorEastAsia"/>
                <w:szCs w:val="18"/>
                <w:lang w:val="en-US" w:eastAsia="zh-CN"/>
              </w:rPr>
              <w:t>0</w:t>
            </w:r>
          </w:p>
        </w:tc>
      </w:tr>
      <w:tr w:rsidR="00C52F92" w:rsidRPr="00C30686" w14:paraId="41B64C12" w14:textId="77777777" w:rsidTr="000A3247">
        <w:trPr>
          <w:gridAfter w:val="1"/>
          <w:trHeight w:val="202"/>
        </w:trPr>
        <w:tc>
          <w:tcPr>
            <w:tcW w:w="2742" w:type="dxa"/>
            <w:gridSpan w:val="2"/>
            <w:tcBorders>
              <w:top w:val="nil"/>
              <w:left w:val="single" w:sz="4" w:space="0" w:color="auto"/>
              <w:bottom w:val="nil"/>
              <w:right w:val="single" w:sz="4" w:space="0" w:color="auto"/>
            </w:tcBorders>
            <w:vAlign w:val="center"/>
          </w:tcPr>
          <w:p w14:paraId="2A418302" w14:textId="77777777" w:rsidR="00C52F92" w:rsidRPr="00C30686" w:rsidRDefault="00C52F92" w:rsidP="001D51AA">
            <w:pPr>
              <w:pStyle w:val="TAC"/>
              <w:rPr>
                <w:rFonts w:eastAsiaTheme="minorEastAsia"/>
                <w:lang w:val="zh-CN" w:eastAsia="zh-CN"/>
              </w:rPr>
            </w:pPr>
          </w:p>
        </w:tc>
        <w:tc>
          <w:tcPr>
            <w:tcW w:w="2785" w:type="dxa"/>
            <w:gridSpan w:val="2"/>
            <w:tcBorders>
              <w:top w:val="nil"/>
              <w:left w:val="single" w:sz="4" w:space="0" w:color="auto"/>
              <w:bottom w:val="nil"/>
              <w:right w:val="single" w:sz="4" w:space="0" w:color="auto"/>
            </w:tcBorders>
            <w:vAlign w:val="center"/>
          </w:tcPr>
          <w:p w14:paraId="2E4BAFEE"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8A90CE3" w14:textId="77777777" w:rsidR="00C52F92" w:rsidRPr="00C30686" w:rsidRDefault="00C52F92" w:rsidP="001D51AA">
            <w:pPr>
              <w:pStyle w:val="TAC"/>
              <w:rPr>
                <w:color w:val="000000"/>
                <w:lang w:val="en-US" w:eastAsia="zh-CN"/>
              </w:rPr>
            </w:pPr>
            <w:r w:rsidRPr="00C30686">
              <w:rPr>
                <w:rFonts w:eastAsiaTheme="minorEastAsia"/>
                <w:szCs w:val="18"/>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860289E" w14:textId="77777777" w:rsidR="00C52F92" w:rsidRPr="00C30686" w:rsidRDefault="00C52F92" w:rsidP="001D51AA">
            <w:pPr>
              <w:pStyle w:val="TAC"/>
              <w:rPr>
                <w:rFonts w:cs="Arial"/>
                <w:szCs w:val="18"/>
                <w:lang w:val="en-US" w:eastAsia="zh-CN" w:bidi="ar"/>
              </w:rPr>
            </w:pPr>
            <w:r w:rsidRPr="00C30686">
              <w:rPr>
                <w:rFonts w:cs="Arial"/>
                <w:szCs w:val="18"/>
                <w:lang w:val="en-US" w:eastAsia="zh-CN" w:bidi="ar"/>
              </w:rPr>
              <w:t>5, 10, 15, 20, 25, 30, 40, 50</w:t>
            </w:r>
          </w:p>
        </w:tc>
        <w:tc>
          <w:tcPr>
            <w:tcW w:w="2445" w:type="dxa"/>
            <w:gridSpan w:val="2"/>
            <w:tcBorders>
              <w:top w:val="nil"/>
              <w:left w:val="single" w:sz="4" w:space="0" w:color="auto"/>
              <w:bottom w:val="nil"/>
              <w:right w:val="single" w:sz="4" w:space="0" w:color="auto"/>
            </w:tcBorders>
            <w:vAlign w:val="center"/>
          </w:tcPr>
          <w:p w14:paraId="1C033288" w14:textId="77777777" w:rsidR="00C52F92" w:rsidRPr="00C30686" w:rsidRDefault="00C52F92" w:rsidP="001D51AA">
            <w:pPr>
              <w:pStyle w:val="TAC"/>
              <w:rPr>
                <w:rFonts w:eastAsia="Yu Mincho"/>
                <w:lang w:val="en-US" w:eastAsia="zh-CN"/>
              </w:rPr>
            </w:pPr>
          </w:p>
        </w:tc>
      </w:tr>
      <w:tr w:rsidR="00C52F92" w:rsidRPr="00C30686" w14:paraId="0B64E781" w14:textId="77777777" w:rsidTr="000A3247">
        <w:trPr>
          <w:gridAfter w:val="1"/>
          <w:trHeight w:val="202"/>
        </w:trPr>
        <w:tc>
          <w:tcPr>
            <w:tcW w:w="2742" w:type="dxa"/>
            <w:gridSpan w:val="2"/>
            <w:tcBorders>
              <w:top w:val="nil"/>
              <w:left w:val="single" w:sz="4" w:space="0" w:color="auto"/>
              <w:bottom w:val="single" w:sz="4" w:space="0" w:color="auto"/>
              <w:right w:val="single" w:sz="4" w:space="0" w:color="auto"/>
            </w:tcBorders>
            <w:vAlign w:val="center"/>
          </w:tcPr>
          <w:p w14:paraId="09911F04" w14:textId="77777777" w:rsidR="00C52F92" w:rsidRPr="00C30686" w:rsidRDefault="00C52F92" w:rsidP="001D51AA">
            <w:pPr>
              <w:pStyle w:val="TAC"/>
              <w:rPr>
                <w:rFonts w:eastAsiaTheme="minorEastAsia"/>
                <w:lang w:val="zh-CN" w:eastAsia="zh-CN"/>
              </w:rPr>
            </w:pPr>
          </w:p>
        </w:tc>
        <w:tc>
          <w:tcPr>
            <w:tcW w:w="2785" w:type="dxa"/>
            <w:gridSpan w:val="2"/>
            <w:tcBorders>
              <w:top w:val="nil"/>
              <w:left w:val="single" w:sz="4" w:space="0" w:color="auto"/>
              <w:bottom w:val="single" w:sz="4" w:space="0" w:color="auto"/>
              <w:right w:val="single" w:sz="4" w:space="0" w:color="auto"/>
            </w:tcBorders>
            <w:vAlign w:val="center"/>
          </w:tcPr>
          <w:p w14:paraId="1F5F9314"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09A29B4" w14:textId="77777777" w:rsidR="00C52F92" w:rsidRPr="00C30686" w:rsidRDefault="00C52F92" w:rsidP="001D51AA">
            <w:pPr>
              <w:pStyle w:val="TAC"/>
              <w:rPr>
                <w:color w:val="000000"/>
                <w:lang w:val="en-US" w:eastAsia="zh-CN"/>
              </w:rPr>
            </w:pPr>
            <w:r w:rsidRPr="00C30686">
              <w:rPr>
                <w:rFonts w:eastAsiaTheme="minorEastAsia"/>
                <w:szCs w:val="18"/>
                <w:lang w:val="en-US" w:eastAsia="zh-CN"/>
              </w:rPr>
              <w:t>n38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53EA427" w14:textId="77777777" w:rsidR="00C52F92" w:rsidRPr="00C30686" w:rsidRDefault="00C52F92" w:rsidP="001D51AA">
            <w:pPr>
              <w:pStyle w:val="TAC"/>
              <w:rPr>
                <w:rFonts w:cs="Arial"/>
                <w:szCs w:val="18"/>
                <w:lang w:val="en-US" w:eastAsia="zh-CN" w:bidi="ar"/>
              </w:rPr>
            </w:pPr>
            <w:r w:rsidRPr="00C30686">
              <w:rPr>
                <w:rFonts w:cs="Arial"/>
                <w:szCs w:val="18"/>
                <w:lang w:val="en-US" w:eastAsia="zh-CN" w:bidi="ar"/>
              </w:rPr>
              <w:t>5, 10, 15, 20, 25, 30, 40</w:t>
            </w:r>
          </w:p>
        </w:tc>
        <w:tc>
          <w:tcPr>
            <w:tcW w:w="2445" w:type="dxa"/>
            <w:gridSpan w:val="2"/>
            <w:tcBorders>
              <w:top w:val="nil"/>
              <w:left w:val="single" w:sz="4" w:space="0" w:color="auto"/>
              <w:bottom w:val="single" w:sz="4" w:space="0" w:color="auto"/>
              <w:right w:val="single" w:sz="4" w:space="0" w:color="auto"/>
            </w:tcBorders>
            <w:vAlign w:val="center"/>
          </w:tcPr>
          <w:p w14:paraId="6F2C23C3" w14:textId="77777777" w:rsidR="00C52F92" w:rsidRPr="00C30686" w:rsidRDefault="00C52F92" w:rsidP="001D51AA">
            <w:pPr>
              <w:pStyle w:val="TAC"/>
              <w:rPr>
                <w:rFonts w:eastAsia="Yu Mincho"/>
                <w:lang w:val="en-US" w:eastAsia="zh-CN"/>
              </w:rPr>
            </w:pPr>
          </w:p>
        </w:tc>
      </w:tr>
      <w:tr w:rsidR="00C52F92" w:rsidRPr="00C30686" w14:paraId="404EE6D5" w14:textId="77777777" w:rsidTr="000A3247">
        <w:trPr>
          <w:gridAfter w:val="1"/>
          <w:trHeight w:val="202"/>
        </w:trPr>
        <w:tc>
          <w:tcPr>
            <w:tcW w:w="2742" w:type="dxa"/>
            <w:gridSpan w:val="2"/>
            <w:tcBorders>
              <w:top w:val="single" w:sz="4" w:space="0" w:color="auto"/>
              <w:left w:val="single" w:sz="4" w:space="0" w:color="auto"/>
              <w:bottom w:val="nil"/>
              <w:right w:val="single" w:sz="4" w:space="0" w:color="auto"/>
            </w:tcBorders>
            <w:vAlign w:val="center"/>
          </w:tcPr>
          <w:p w14:paraId="3911F67D" w14:textId="77777777" w:rsidR="00C52F92" w:rsidRPr="00C30686" w:rsidRDefault="00C52F92" w:rsidP="001D51AA">
            <w:pPr>
              <w:pStyle w:val="TAC"/>
              <w:rPr>
                <w:rFonts w:eastAsiaTheme="minorEastAsia"/>
                <w:lang w:val="zh-CN" w:eastAsia="zh-CN"/>
              </w:rPr>
            </w:pPr>
            <w:r w:rsidRPr="00C30686">
              <w:rPr>
                <w:rFonts w:eastAsiaTheme="minorEastAsia"/>
                <w:szCs w:val="18"/>
                <w:lang w:val="en-US" w:eastAsia="zh-CN"/>
              </w:rPr>
              <w:t>CA_n1(2A)-n7A-n38A</w:t>
            </w:r>
            <w:r w:rsidRPr="00C30686">
              <w:rPr>
                <w:rFonts w:eastAsiaTheme="minorEastAsia"/>
                <w:szCs w:val="18"/>
                <w:vertAlign w:val="superscript"/>
                <w:lang w:eastAsia="zh-CN"/>
              </w:rPr>
              <w:t>10</w:t>
            </w:r>
          </w:p>
        </w:tc>
        <w:tc>
          <w:tcPr>
            <w:tcW w:w="2785" w:type="dxa"/>
            <w:gridSpan w:val="2"/>
            <w:tcBorders>
              <w:top w:val="single" w:sz="4" w:space="0" w:color="auto"/>
              <w:left w:val="single" w:sz="4" w:space="0" w:color="auto"/>
              <w:bottom w:val="nil"/>
              <w:right w:val="single" w:sz="4" w:space="0" w:color="auto"/>
            </w:tcBorders>
            <w:vAlign w:val="center"/>
          </w:tcPr>
          <w:p w14:paraId="0129DCDA" w14:textId="77777777" w:rsidR="00C52F92" w:rsidRPr="00C30686" w:rsidRDefault="00C52F92" w:rsidP="001D51AA">
            <w:pPr>
              <w:pStyle w:val="TAC"/>
              <w:rPr>
                <w:rFonts w:eastAsiaTheme="minorEastAsia"/>
                <w:lang w:val="en-US"/>
              </w:rPr>
            </w:pPr>
            <w:r w:rsidRPr="00C30686">
              <w:rPr>
                <w:rFonts w:eastAsiaTheme="minorEastAsia"/>
                <w:szCs w:val="18"/>
                <w:lang w:val="en-US" w:eastAsia="zh-CN"/>
              </w:rPr>
              <w:t>n1A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E0A3697" w14:textId="77777777" w:rsidR="00C52F92" w:rsidRPr="00C30686" w:rsidRDefault="00C52F92" w:rsidP="001D51AA">
            <w:pPr>
              <w:pStyle w:val="TAC"/>
              <w:rPr>
                <w:color w:val="000000"/>
                <w:lang w:val="en-US" w:eastAsia="zh-CN"/>
              </w:rPr>
            </w:pPr>
            <w:r w:rsidRPr="00C30686">
              <w:rPr>
                <w:rFonts w:eastAsiaTheme="minorEastAsia"/>
                <w:szCs w:val="18"/>
                <w:lang w:val="en-US"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8DD1CD2" w14:textId="77777777" w:rsidR="00C52F92" w:rsidRPr="00C30686" w:rsidRDefault="00C52F92" w:rsidP="001D51AA">
            <w:pPr>
              <w:pStyle w:val="TAC"/>
              <w:rPr>
                <w:rFonts w:cs="Arial"/>
                <w:szCs w:val="18"/>
                <w:lang w:val="en-US" w:eastAsia="zh-CN" w:bidi="ar"/>
              </w:rPr>
            </w:pPr>
            <w:r w:rsidRPr="00C30686">
              <w:rPr>
                <w:rFonts w:cs="Arial"/>
                <w:szCs w:val="18"/>
                <w:lang w:val="en-US" w:eastAsia="zh-CN" w:bidi="ar"/>
              </w:rPr>
              <w:t>CA_n1(2A)_BCS0</w:t>
            </w:r>
          </w:p>
        </w:tc>
        <w:tc>
          <w:tcPr>
            <w:tcW w:w="2445" w:type="dxa"/>
            <w:gridSpan w:val="2"/>
            <w:tcBorders>
              <w:top w:val="single" w:sz="4" w:space="0" w:color="auto"/>
              <w:left w:val="single" w:sz="4" w:space="0" w:color="auto"/>
              <w:bottom w:val="nil"/>
              <w:right w:val="single" w:sz="4" w:space="0" w:color="auto"/>
            </w:tcBorders>
            <w:vAlign w:val="center"/>
          </w:tcPr>
          <w:p w14:paraId="45A75AB0" w14:textId="77777777" w:rsidR="00C52F92" w:rsidRPr="00C30686" w:rsidRDefault="00C52F92" w:rsidP="001D51AA">
            <w:pPr>
              <w:pStyle w:val="TAC"/>
              <w:rPr>
                <w:rFonts w:eastAsia="Yu Mincho"/>
                <w:lang w:val="en-US" w:eastAsia="zh-CN"/>
              </w:rPr>
            </w:pPr>
            <w:r w:rsidRPr="00C30686">
              <w:rPr>
                <w:rFonts w:hint="eastAsia"/>
                <w:szCs w:val="18"/>
                <w:lang w:val="en-US" w:eastAsia="zh-CN"/>
              </w:rPr>
              <w:t>0</w:t>
            </w:r>
          </w:p>
        </w:tc>
      </w:tr>
      <w:tr w:rsidR="00C52F92" w:rsidRPr="00C30686" w14:paraId="46B00844" w14:textId="77777777" w:rsidTr="000A3247">
        <w:trPr>
          <w:gridAfter w:val="1"/>
          <w:trHeight w:val="202"/>
        </w:trPr>
        <w:tc>
          <w:tcPr>
            <w:tcW w:w="2742" w:type="dxa"/>
            <w:gridSpan w:val="2"/>
            <w:tcBorders>
              <w:top w:val="nil"/>
              <w:left w:val="single" w:sz="4" w:space="0" w:color="auto"/>
              <w:bottom w:val="nil"/>
              <w:right w:val="single" w:sz="4" w:space="0" w:color="auto"/>
            </w:tcBorders>
            <w:vAlign w:val="center"/>
          </w:tcPr>
          <w:p w14:paraId="2DFA4B80" w14:textId="77777777" w:rsidR="00C52F92" w:rsidRPr="00C30686" w:rsidRDefault="00C52F92" w:rsidP="001D51AA">
            <w:pPr>
              <w:pStyle w:val="TAC"/>
              <w:rPr>
                <w:rFonts w:eastAsiaTheme="minorEastAsia"/>
                <w:lang w:val="zh-CN" w:eastAsia="zh-CN"/>
              </w:rPr>
            </w:pPr>
          </w:p>
        </w:tc>
        <w:tc>
          <w:tcPr>
            <w:tcW w:w="2785" w:type="dxa"/>
            <w:gridSpan w:val="2"/>
            <w:tcBorders>
              <w:top w:val="nil"/>
              <w:left w:val="single" w:sz="4" w:space="0" w:color="auto"/>
              <w:bottom w:val="nil"/>
              <w:right w:val="single" w:sz="4" w:space="0" w:color="auto"/>
            </w:tcBorders>
            <w:vAlign w:val="center"/>
          </w:tcPr>
          <w:p w14:paraId="762F4A55"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F43A11C" w14:textId="77777777" w:rsidR="00C52F92" w:rsidRPr="00C30686" w:rsidRDefault="00C52F92" w:rsidP="001D51AA">
            <w:pPr>
              <w:pStyle w:val="TAC"/>
              <w:rPr>
                <w:color w:val="000000"/>
                <w:lang w:val="en-US" w:eastAsia="zh-CN"/>
              </w:rPr>
            </w:pPr>
            <w:r w:rsidRPr="00C30686">
              <w:rPr>
                <w:rFonts w:eastAsiaTheme="minorEastAsia"/>
                <w:szCs w:val="18"/>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08856F6" w14:textId="77777777" w:rsidR="00C52F92" w:rsidRPr="00C30686" w:rsidRDefault="00C52F92" w:rsidP="001D51AA">
            <w:pPr>
              <w:pStyle w:val="TAC"/>
              <w:rPr>
                <w:rFonts w:cs="Arial"/>
                <w:szCs w:val="18"/>
                <w:lang w:val="en-US" w:eastAsia="zh-CN" w:bidi="ar"/>
              </w:rPr>
            </w:pPr>
            <w:r w:rsidRPr="00C30686">
              <w:rPr>
                <w:rFonts w:cs="Arial"/>
                <w:szCs w:val="18"/>
                <w:lang w:val="en-US" w:eastAsia="zh-CN" w:bidi="ar"/>
              </w:rPr>
              <w:t>5, 10, 15, 20, 25, 30, 40, 50</w:t>
            </w:r>
          </w:p>
        </w:tc>
        <w:tc>
          <w:tcPr>
            <w:tcW w:w="2445" w:type="dxa"/>
            <w:gridSpan w:val="2"/>
            <w:tcBorders>
              <w:top w:val="nil"/>
              <w:left w:val="single" w:sz="4" w:space="0" w:color="auto"/>
              <w:bottom w:val="nil"/>
              <w:right w:val="single" w:sz="4" w:space="0" w:color="auto"/>
            </w:tcBorders>
            <w:vAlign w:val="center"/>
          </w:tcPr>
          <w:p w14:paraId="797CE026" w14:textId="77777777" w:rsidR="00C52F92" w:rsidRPr="00C30686" w:rsidRDefault="00C52F92" w:rsidP="001D51AA">
            <w:pPr>
              <w:pStyle w:val="TAC"/>
              <w:rPr>
                <w:rFonts w:eastAsia="Yu Mincho"/>
                <w:lang w:val="en-US" w:eastAsia="zh-CN"/>
              </w:rPr>
            </w:pPr>
          </w:p>
        </w:tc>
      </w:tr>
      <w:tr w:rsidR="00C52F92" w:rsidRPr="00C30686" w14:paraId="5C92D902" w14:textId="77777777" w:rsidTr="000A3247">
        <w:trPr>
          <w:gridAfter w:val="1"/>
          <w:trHeight w:val="202"/>
        </w:trPr>
        <w:tc>
          <w:tcPr>
            <w:tcW w:w="2742" w:type="dxa"/>
            <w:gridSpan w:val="2"/>
            <w:tcBorders>
              <w:top w:val="nil"/>
              <w:left w:val="single" w:sz="4" w:space="0" w:color="auto"/>
              <w:bottom w:val="single" w:sz="4" w:space="0" w:color="auto"/>
              <w:right w:val="single" w:sz="4" w:space="0" w:color="auto"/>
            </w:tcBorders>
            <w:vAlign w:val="center"/>
          </w:tcPr>
          <w:p w14:paraId="6A39F949" w14:textId="77777777" w:rsidR="00C52F92" w:rsidRPr="00C30686" w:rsidRDefault="00C52F92" w:rsidP="001D51AA">
            <w:pPr>
              <w:pStyle w:val="TAC"/>
              <w:rPr>
                <w:rFonts w:eastAsiaTheme="minorEastAsia"/>
                <w:lang w:val="zh-CN" w:eastAsia="zh-CN"/>
              </w:rPr>
            </w:pPr>
          </w:p>
        </w:tc>
        <w:tc>
          <w:tcPr>
            <w:tcW w:w="2785" w:type="dxa"/>
            <w:gridSpan w:val="2"/>
            <w:tcBorders>
              <w:top w:val="nil"/>
              <w:left w:val="single" w:sz="4" w:space="0" w:color="auto"/>
              <w:bottom w:val="single" w:sz="4" w:space="0" w:color="auto"/>
              <w:right w:val="single" w:sz="4" w:space="0" w:color="auto"/>
            </w:tcBorders>
            <w:vAlign w:val="center"/>
          </w:tcPr>
          <w:p w14:paraId="4D1D4487"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6DAD52B" w14:textId="77777777" w:rsidR="00C52F92" w:rsidRPr="00C30686" w:rsidRDefault="00C52F92" w:rsidP="001D51AA">
            <w:pPr>
              <w:pStyle w:val="TAC"/>
              <w:rPr>
                <w:color w:val="000000"/>
                <w:lang w:val="en-US" w:eastAsia="zh-CN"/>
              </w:rPr>
            </w:pPr>
            <w:r w:rsidRPr="00C30686">
              <w:rPr>
                <w:rFonts w:eastAsiaTheme="minorEastAsia"/>
                <w:szCs w:val="18"/>
                <w:lang w:val="en-US" w:eastAsia="zh-CN"/>
              </w:rPr>
              <w:t>n38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430C290" w14:textId="77777777" w:rsidR="00C52F92" w:rsidRPr="00C30686" w:rsidRDefault="00C52F92" w:rsidP="001D51AA">
            <w:pPr>
              <w:pStyle w:val="TAC"/>
              <w:rPr>
                <w:rFonts w:cs="Arial"/>
                <w:szCs w:val="18"/>
                <w:lang w:val="en-US" w:eastAsia="zh-CN" w:bidi="ar"/>
              </w:rPr>
            </w:pPr>
            <w:r w:rsidRPr="00C30686">
              <w:rPr>
                <w:rFonts w:cs="Arial"/>
                <w:szCs w:val="18"/>
                <w:lang w:val="en-US" w:eastAsia="zh-CN" w:bidi="ar"/>
              </w:rPr>
              <w:t>5, 10, 15, 20, 25, 30, 40</w:t>
            </w:r>
          </w:p>
        </w:tc>
        <w:tc>
          <w:tcPr>
            <w:tcW w:w="2445" w:type="dxa"/>
            <w:gridSpan w:val="2"/>
            <w:tcBorders>
              <w:top w:val="nil"/>
              <w:left w:val="single" w:sz="4" w:space="0" w:color="auto"/>
              <w:bottom w:val="single" w:sz="4" w:space="0" w:color="auto"/>
              <w:right w:val="single" w:sz="4" w:space="0" w:color="auto"/>
            </w:tcBorders>
            <w:vAlign w:val="center"/>
          </w:tcPr>
          <w:p w14:paraId="1DA4F68A" w14:textId="77777777" w:rsidR="00C52F92" w:rsidRPr="00C30686" w:rsidRDefault="00C52F92" w:rsidP="001D51AA">
            <w:pPr>
              <w:pStyle w:val="TAC"/>
              <w:rPr>
                <w:rFonts w:eastAsia="Yu Mincho"/>
                <w:lang w:val="en-US" w:eastAsia="zh-CN"/>
              </w:rPr>
            </w:pPr>
          </w:p>
        </w:tc>
      </w:tr>
      <w:tr w:rsidR="00C52F92" w:rsidRPr="00C30686" w14:paraId="3C413300" w14:textId="77777777" w:rsidTr="000A3247">
        <w:trPr>
          <w:gridAfter w:val="1"/>
          <w:trHeight w:val="202"/>
        </w:trPr>
        <w:tc>
          <w:tcPr>
            <w:tcW w:w="2742" w:type="dxa"/>
            <w:gridSpan w:val="2"/>
            <w:tcBorders>
              <w:top w:val="single" w:sz="4" w:space="0" w:color="auto"/>
              <w:left w:val="single" w:sz="4" w:space="0" w:color="auto"/>
              <w:bottom w:val="nil"/>
              <w:right w:val="single" w:sz="4" w:space="0" w:color="auto"/>
            </w:tcBorders>
            <w:vAlign w:val="center"/>
          </w:tcPr>
          <w:p w14:paraId="089C0982" w14:textId="77777777" w:rsidR="00C52F92" w:rsidRPr="00C30686" w:rsidRDefault="00C52F92" w:rsidP="001D51AA">
            <w:pPr>
              <w:pStyle w:val="TAC"/>
              <w:rPr>
                <w:rFonts w:eastAsiaTheme="minorEastAsia"/>
                <w:lang w:val="zh-CN"/>
              </w:rPr>
            </w:pPr>
            <w:r w:rsidRPr="00C30686">
              <w:rPr>
                <w:rFonts w:eastAsiaTheme="minorEastAsia"/>
                <w:lang w:val="en-US" w:eastAsia="zh-CN"/>
              </w:rPr>
              <w:t>CA_n1A-n7A-n40A</w:t>
            </w:r>
          </w:p>
        </w:tc>
        <w:tc>
          <w:tcPr>
            <w:tcW w:w="2785" w:type="dxa"/>
            <w:gridSpan w:val="2"/>
            <w:tcBorders>
              <w:top w:val="single" w:sz="4" w:space="0" w:color="auto"/>
              <w:left w:val="nil"/>
              <w:bottom w:val="nil"/>
              <w:right w:val="single" w:sz="4" w:space="0" w:color="auto"/>
            </w:tcBorders>
            <w:vAlign w:val="center"/>
          </w:tcPr>
          <w:p w14:paraId="6525634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CA_n1A-n7A</w:t>
            </w:r>
          </w:p>
          <w:p w14:paraId="665F0E6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CA_n1A-n40A</w:t>
            </w:r>
          </w:p>
          <w:p w14:paraId="67B7B325" w14:textId="77777777" w:rsidR="00C52F92" w:rsidRPr="00C30686" w:rsidRDefault="00C52F92" w:rsidP="001D51AA">
            <w:pPr>
              <w:pStyle w:val="TAC"/>
              <w:rPr>
                <w:rFonts w:eastAsiaTheme="minorEastAsia"/>
                <w:lang w:val="en-US"/>
              </w:rPr>
            </w:pPr>
            <w:r w:rsidRPr="00C30686">
              <w:rPr>
                <w:rFonts w:eastAsiaTheme="minorEastAsia"/>
                <w:lang w:val="en-US" w:eastAsia="zh-CN"/>
              </w:rPr>
              <w:t>CA_n7A-n40A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D6081B7" w14:textId="77777777" w:rsidR="00C52F92" w:rsidRPr="00C30686" w:rsidRDefault="00C52F92" w:rsidP="001D51AA">
            <w:pPr>
              <w:pStyle w:val="TAC"/>
              <w:rPr>
                <w:rFonts w:eastAsia="Yu Mincho"/>
                <w:lang w:val="en-US"/>
              </w:rPr>
            </w:pPr>
            <w:r w:rsidRPr="00C30686">
              <w:rPr>
                <w:rFonts w:eastAsiaTheme="minorEastAsia"/>
                <w:lang w:val="en-US"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A5CF2D7"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6ADD0622" w14:textId="77777777" w:rsidR="00C52F92" w:rsidRPr="00C30686" w:rsidRDefault="00C52F92" w:rsidP="001D51AA">
            <w:pPr>
              <w:pStyle w:val="TAC"/>
              <w:rPr>
                <w:rFonts w:eastAsia="Yu Mincho"/>
                <w:lang w:val="en-US"/>
              </w:rPr>
            </w:pPr>
            <w:r w:rsidRPr="00C30686">
              <w:rPr>
                <w:rFonts w:eastAsia="Yu Mincho"/>
                <w:lang w:val="en-US"/>
              </w:rPr>
              <w:t>0</w:t>
            </w:r>
          </w:p>
        </w:tc>
      </w:tr>
      <w:tr w:rsidR="00C52F92" w:rsidRPr="00C30686" w14:paraId="7BF0E99C" w14:textId="77777777" w:rsidTr="000A3247">
        <w:trPr>
          <w:gridAfter w:val="1"/>
          <w:trHeight w:val="202"/>
        </w:trPr>
        <w:tc>
          <w:tcPr>
            <w:tcW w:w="2742" w:type="dxa"/>
            <w:gridSpan w:val="2"/>
            <w:tcBorders>
              <w:top w:val="nil"/>
              <w:left w:val="single" w:sz="4" w:space="0" w:color="auto"/>
              <w:bottom w:val="nil"/>
              <w:right w:val="single" w:sz="4" w:space="0" w:color="auto"/>
            </w:tcBorders>
            <w:vAlign w:val="center"/>
          </w:tcPr>
          <w:p w14:paraId="2C4E492A" w14:textId="77777777" w:rsidR="00C52F92" w:rsidRPr="00C30686" w:rsidRDefault="00C52F92" w:rsidP="001D51AA">
            <w:pPr>
              <w:pStyle w:val="TAC"/>
              <w:rPr>
                <w:rFonts w:eastAsiaTheme="minorEastAsia"/>
                <w:lang w:val="zh-CN"/>
              </w:rPr>
            </w:pPr>
          </w:p>
        </w:tc>
        <w:tc>
          <w:tcPr>
            <w:tcW w:w="2785" w:type="dxa"/>
            <w:gridSpan w:val="2"/>
            <w:tcBorders>
              <w:top w:val="nil"/>
              <w:left w:val="nil"/>
              <w:bottom w:val="nil"/>
              <w:right w:val="single" w:sz="4" w:space="0" w:color="auto"/>
            </w:tcBorders>
            <w:vAlign w:val="center"/>
          </w:tcPr>
          <w:p w14:paraId="525992A5"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15B9B3B" w14:textId="77777777" w:rsidR="00C52F92" w:rsidRPr="00C30686" w:rsidRDefault="00C52F92" w:rsidP="001D51AA">
            <w:pPr>
              <w:pStyle w:val="TAC"/>
              <w:rPr>
                <w:rFonts w:eastAsia="Yu Mincho"/>
                <w:lang w:val="en-US"/>
              </w:rPr>
            </w:pPr>
            <w:r w:rsidRPr="00C30686">
              <w:rPr>
                <w:rFonts w:eastAsia="Yu Mincho"/>
                <w:lang w:val="en-US"/>
              </w:rPr>
              <w:t>n</w:t>
            </w:r>
            <w:r w:rsidRPr="00C30686">
              <w:rPr>
                <w:rFonts w:eastAsiaTheme="minorEastAsia"/>
                <w:lang w:val="en-US" w:eastAsia="zh-CN"/>
              </w:rPr>
              <w:t>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25F17BA"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w:t>
            </w:r>
          </w:p>
        </w:tc>
        <w:tc>
          <w:tcPr>
            <w:tcW w:w="2445" w:type="dxa"/>
            <w:gridSpan w:val="2"/>
            <w:tcBorders>
              <w:top w:val="nil"/>
              <w:left w:val="single" w:sz="4" w:space="0" w:color="auto"/>
              <w:bottom w:val="nil"/>
              <w:right w:val="single" w:sz="4" w:space="0" w:color="auto"/>
            </w:tcBorders>
            <w:vAlign w:val="center"/>
          </w:tcPr>
          <w:p w14:paraId="551E069F" w14:textId="77777777" w:rsidR="00C52F92" w:rsidRPr="00C30686" w:rsidRDefault="00C52F92" w:rsidP="001D51AA">
            <w:pPr>
              <w:pStyle w:val="TAC"/>
              <w:rPr>
                <w:rFonts w:eastAsia="Yu Mincho"/>
                <w:lang w:val="en-US"/>
              </w:rPr>
            </w:pPr>
          </w:p>
        </w:tc>
      </w:tr>
      <w:tr w:rsidR="00C52F92" w:rsidRPr="00C30686" w14:paraId="3690CE8A" w14:textId="77777777" w:rsidTr="000A3247">
        <w:trPr>
          <w:gridAfter w:val="1"/>
          <w:trHeight w:val="202"/>
        </w:trPr>
        <w:tc>
          <w:tcPr>
            <w:tcW w:w="2742" w:type="dxa"/>
            <w:gridSpan w:val="2"/>
            <w:tcBorders>
              <w:top w:val="nil"/>
              <w:left w:val="single" w:sz="4" w:space="0" w:color="auto"/>
              <w:bottom w:val="single" w:sz="4" w:space="0" w:color="auto"/>
              <w:right w:val="single" w:sz="4" w:space="0" w:color="auto"/>
            </w:tcBorders>
            <w:vAlign w:val="center"/>
          </w:tcPr>
          <w:p w14:paraId="643EFC6E" w14:textId="77777777" w:rsidR="00C52F92" w:rsidRPr="00C30686" w:rsidRDefault="00C52F92" w:rsidP="001D51AA">
            <w:pPr>
              <w:pStyle w:val="TAC"/>
              <w:rPr>
                <w:rFonts w:eastAsiaTheme="minorEastAsia"/>
                <w:lang w:val="zh-CN"/>
              </w:rPr>
            </w:pPr>
          </w:p>
        </w:tc>
        <w:tc>
          <w:tcPr>
            <w:tcW w:w="2785" w:type="dxa"/>
            <w:gridSpan w:val="2"/>
            <w:tcBorders>
              <w:top w:val="nil"/>
              <w:left w:val="nil"/>
              <w:bottom w:val="single" w:sz="4" w:space="0" w:color="auto"/>
              <w:right w:val="single" w:sz="4" w:space="0" w:color="auto"/>
            </w:tcBorders>
            <w:vAlign w:val="center"/>
          </w:tcPr>
          <w:p w14:paraId="5F67046A"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E214B66" w14:textId="77777777" w:rsidR="00C52F92" w:rsidRPr="00C30686" w:rsidRDefault="00C52F92" w:rsidP="001D51AA">
            <w:pPr>
              <w:pStyle w:val="TAC"/>
              <w:rPr>
                <w:rFonts w:eastAsia="Yu Mincho"/>
                <w:lang w:val="en-US"/>
              </w:rPr>
            </w:pPr>
            <w:r w:rsidRPr="00C30686">
              <w:rPr>
                <w:rFonts w:eastAsia="Yu Mincho"/>
                <w:lang w:val="en-US"/>
              </w:rPr>
              <w:t>n40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E564952"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5, 10, 15, 20, 25, 30, 40, 50, 60, 80</w:t>
            </w:r>
          </w:p>
        </w:tc>
        <w:tc>
          <w:tcPr>
            <w:tcW w:w="2445" w:type="dxa"/>
            <w:gridSpan w:val="2"/>
            <w:tcBorders>
              <w:top w:val="nil"/>
              <w:left w:val="single" w:sz="4" w:space="0" w:color="auto"/>
              <w:bottom w:val="single" w:sz="4" w:space="0" w:color="auto"/>
              <w:right w:val="single" w:sz="4" w:space="0" w:color="auto"/>
            </w:tcBorders>
            <w:vAlign w:val="center"/>
          </w:tcPr>
          <w:p w14:paraId="3F478A48" w14:textId="77777777" w:rsidR="00C52F92" w:rsidRPr="00C30686" w:rsidRDefault="00C52F92" w:rsidP="001D51AA">
            <w:pPr>
              <w:pStyle w:val="TAC"/>
              <w:rPr>
                <w:rFonts w:eastAsia="Yu Mincho"/>
                <w:lang w:val="en-US"/>
              </w:rPr>
            </w:pPr>
          </w:p>
        </w:tc>
      </w:tr>
      <w:tr w:rsidR="00C52F92" w:rsidRPr="00C30686" w14:paraId="04DA6FF6" w14:textId="77777777" w:rsidTr="000A3247">
        <w:trPr>
          <w:gridAfter w:val="1"/>
          <w:trHeight w:val="202"/>
        </w:trPr>
        <w:tc>
          <w:tcPr>
            <w:tcW w:w="2742" w:type="dxa"/>
            <w:gridSpan w:val="2"/>
            <w:tcBorders>
              <w:top w:val="single" w:sz="4" w:space="0" w:color="auto"/>
              <w:left w:val="single" w:sz="4" w:space="0" w:color="auto"/>
              <w:bottom w:val="nil"/>
              <w:right w:val="single" w:sz="4" w:space="0" w:color="auto"/>
            </w:tcBorders>
            <w:vAlign w:val="center"/>
          </w:tcPr>
          <w:p w14:paraId="6C504A90" w14:textId="77777777" w:rsidR="00C52F92" w:rsidRPr="00C30686" w:rsidRDefault="00C52F92" w:rsidP="001D51AA">
            <w:pPr>
              <w:pStyle w:val="TAC"/>
              <w:rPr>
                <w:rFonts w:eastAsiaTheme="minorEastAsia"/>
                <w:lang w:val="zh-CN"/>
              </w:rPr>
            </w:pPr>
            <w:r w:rsidRPr="00C30686">
              <w:rPr>
                <w:rFonts w:eastAsiaTheme="minorEastAsia"/>
                <w:lang w:eastAsia="zh-CN"/>
              </w:rPr>
              <w:t>CA_n1A-n7A-n67A</w:t>
            </w:r>
          </w:p>
        </w:tc>
        <w:tc>
          <w:tcPr>
            <w:tcW w:w="2785" w:type="dxa"/>
            <w:gridSpan w:val="2"/>
            <w:tcBorders>
              <w:top w:val="single" w:sz="4" w:space="0" w:color="auto"/>
              <w:left w:val="nil"/>
              <w:bottom w:val="nil"/>
              <w:right w:val="single" w:sz="4" w:space="0" w:color="auto"/>
            </w:tcBorders>
            <w:vAlign w:val="center"/>
          </w:tcPr>
          <w:p w14:paraId="5F496C9F" w14:textId="77777777" w:rsidR="00C52F92" w:rsidRPr="00C30686" w:rsidRDefault="00C52F92" w:rsidP="001D51AA">
            <w:pPr>
              <w:pStyle w:val="TAC"/>
              <w:rPr>
                <w:rFonts w:eastAsiaTheme="minorEastAsia"/>
                <w:lang w:val="en-US"/>
              </w:rPr>
            </w:pPr>
            <w:r w:rsidRPr="00C30686">
              <w:rPr>
                <w:rFonts w:eastAsiaTheme="minorEastAsia"/>
                <w:lang w:eastAsia="zh-CN"/>
              </w:rPr>
              <w:t>CA_n1A-n7A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ED908C6" w14:textId="77777777" w:rsidR="00C52F92" w:rsidRPr="00C30686" w:rsidRDefault="00C52F92" w:rsidP="001D51AA">
            <w:pPr>
              <w:pStyle w:val="TAC"/>
              <w:rPr>
                <w:rFonts w:eastAsia="Yu Mincho"/>
                <w:lang w:val="en-US"/>
              </w:rPr>
            </w:pPr>
            <w:r w:rsidRPr="00C30686">
              <w:rPr>
                <w:rFonts w:eastAsiaTheme="minorEastAsia" w:hint="eastAsia"/>
                <w:lang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73254D2"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0, 15, 20, 30, 40, 45, 50</w:t>
            </w:r>
          </w:p>
        </w:tc>
        <w:tc>
          <w:tcPr>
            <w:tcW w:w="2445" w:type="dxa"/>
            <w:gridSpan w:val="2"/>
            <w:tcBorders>
              <w:top w:val="single" w:sz="4" w:space="0" w:color="auto"/>
              <w:left w:val="single" w:sz="4" w:space="0" w:color="auto"/>
              <w:bottom w:val="nil"/>
              <w:right w:val="single" w:sz="4" w:space="0" w:color="auto"/>
            </w:tcBorders>
            <w:vAlign w:val="center"/>
          </w:tcPr>
          <w:p w14:paraId="30ECBB4E" w14:textId="77777777" w:rsidR="00C52F92" w:rsidRPr="00C30686" w:rsidRDefault="00C52F92" w:rsidP="001D51AA">
            <w:pPr>
              <w:pStyle w:val="TAC"/>
              <w:rPr>
                <w:rFonts w:eastAsia="Yu Mincho"/>
                <w:lang w:val="en-US"/>
              </w:rPr>
            </w:pPr>
            <w:r w:rsidRPr="00C30686">
              <w:rPr>
                <w:rFonts w:eastAsiaTheme="minorEastAsia" w:hint="eastAsia"/>
                <w:lang w:eastAsia="zh-CN"/>
              </w:rPr>
              <w:t>0</w:t>
            </w:r>
          </w:p>
        </w:tc>
      </w:tr>
      <w:tr w:rsidR="00C52F92" w:rsidRPr="00C30686" w14:paraId="55061AA4" w14:textId="77777777" w:rsidTr="000A3247">
        <w:trPr>
          <w:gridAfter w:val="1"/>
          <w:trHeight w:val="202"/>
        </w:trPr>
        <w:tc>
          <w:tcPr>
            <w:tcW w:w="2742" w:type="dxa"/>
            <w:gridSpan w:val="2"/>
            <w:tcBorders>
              <w:top w:val="nil"/>
              <w:left w:val="single" w:sz="4" w:space="0" w:color="auto"/>
              <w:bottom w:val="nil"/>
              <w:right w:val="single" w:sz="4" w:space="0" w:color="auto"/>
            </w:tcBorders>
            <w:vAlign w:val="center"/>
          </w:tcPr>
          <w:p w14:paraId="4B05F4ED" w14:textId="77777777" w:rsidR="00C52F92" w:rsidRPr="00C30686" w:rsidRDefault="00C52F92" w:rsidP="001D51AA">
            <w:pPr>
              <w:pStyle w:val="TAC"/>
              <w:rPr>
                <w:rFonts w:eastAsiaTheme="minorEastAsia"/>
                <w:lang w:val="zh-CN"/>
              </w:rPr>
            </w:pPr>
          </w:p>
        </w:tc>
        <w:tc>
          <w:tcPr>
            <w:tcW w:w="2785" w:type="dxa"/>
            <w:gridSpan w:val="2"/>
            <w:tcBorders>
              <w:top w:val="nil"/>
              <w:left w:val="nil"/>
              <w:bottom w:val="nil"/>
              <w:right w:val="single" w:sz="4" w:space="0" w:color="auto"/>
            </w:tcBorders>
            <w:vAlign w:val="center"/>
          </w:tcPr>
          <w:p w14:paraId="3E9209A8"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389388B" w14:textId="77777777" w:rsidR="00C52F92" w:rsidRPr="00C30686" w:rsidRDefault="00C52F92" w:rsidP="001D51AA">
            <w:pPr>
              <w:pStyle w:val="TAC"/>
              <w:rPr>
                <w:rFonts w:eastAsia="Yu Mincho"/>
                <w:lang w:val="en-US"/>
              </w:rPr>
            </w:pPr>
            <w:r w:rsidRPr="00C30686">
              <w:rPr>
                <w:rFonts w:eastAsiaTheme="minorEastAsia" w:hint="eastAsia"/>
                <w:lang w:eastAsia="zh-CN"/>
              </w:rPr>
              <w:t>n</w:t>
            </w:r>
            <w:r w:rsidRPr="00C30686">
              <w:rPr>
                <w:rFonts w:eastAsiaTheme="minorEastAsia"/>
                <w:lang w:eastAsia="zh-CN"/>
              </w:rPr>
              <w:t>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24ADD0D"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0, 15, 20, 25, 30, 35, 40, 50</w:t>
            </w:r>
          </w:p>
        </w:tc>
        <w:tc>
          <w:tcPr>
            <w:tcW w:w="2445" w:type="dxa"/>
            <w:gridSpan w:val="2"/>
            <w:tcBorders>
              <w:top w:val="nil"/>
              <w:left w:val="single" w:sz="4" w:space="0" w:color="auto"/>
              <w:bottom w:val="nil"/>
              <w:right w:val="single" w:sz="4" w:space="0" w:color="auto"/>
            </w:tcBorders>
            <w:vAlign w:val="center"/>
          </w:tcPr>
          <w:p w14:paraId="4D0F0A2C" w14:textId="77777777" w:rsidR="00C52F92" w:rsidRPr="00C30686" w:rsidRDefault="00C52F92" w:rsidP="001D51AA">
            <w:pPr>
              <w:pStyle w:val="TAC"/>
              <w:rPr>
                <w:rFonts w:eastAsia="Yu Mincho"/>
                <w:lang w:val="en-US"/>
              </w:rPr>
            </w:pPr>
          </w:p>
        </w:tc>
      </w:tr>
      <w:tr w:rsidR="00C52F92" w:rsidRPr="00C30686" w14:paraId="1A85B5E9" w14:textId="77777777" w:rsidTr="000A3247">
        <w:trPr>
          <w:gridAfter w:val="1"/>
          <w:trHeight w:val="202"/>
        </w:trPr>
        <w:tc>
          <w:tcPr>
            <w:tcW w:w="2742" w:type="dxa"/>
            <w:gridSpan w:val="2"/>
            <w:tcBorders>
              <w:top w:val="nil"/>
              <w:left w:val="single" w:sz="4" w:space="0" w:color="auto"/>
              <w:bottom w:val="single" w:sz="4" w:space="0" w:color="auto"/>
              <w:right w:val="single" w:sz="4" w:space="0" w:color="auto"/>
            </w:tcBorders>
            <w:vAlign w:val="center"/>
          </w:tcPr>
          <w:p w14:paraId="6638EB8E" w14:textId="77777777" w:rsidR="00C52F92" w:rsidRPr="00C30686" w:rsidRDefault="00C52F92" w:rsidP="001D51AA">
            <w:pPr>
              <w:pStyle w:val="TAC"/>
              <w:rPr>
                <w:rFonts w:eastAsiaTheme="minorEastAsia"/>
                <w:lang w:val="zh-CN"/>
              </w:rPr>
            </w:pPr>
          </w:p>
        </w:tc>
        <w:tc>
          <w:tcPr>
            <w:tcW w:w="2785" w:type="dxa"/>
            <w:gridSpan w:val="2"/>
            <w:tcBorders>
              <w:top w:val="nil"/>
              <w:left w:val="nil"/>
              <w:bottom w:val="single" w:sz="4" w:space="0" w:color="auto"/>
              <w:right w:val="single" w:sz="4" w:space="0" w:color="auto"/>
            </w:tcBorders>
            <w:vAlign w:val="center"/>
          </w:tcPr>
          <w:p w14:paraId="30B18898"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5D1F92D" w14:textId="77777777" w:rsidR="00C52F92" w:rsidRPr="00C30686" w:rsidRDefault="00C52F92" w:rsidP="001D51AA">
            <w:pPr>
              <w:pStyle w:val="TAC"/>
              <w:rPr>
                <w:rFonts w:eastAsia="Yu Mincho"/>
                <w:lang w:val="en-US"/>
              </w:rPr>
            </w:pPr>
            <w:r w:rsidRPr="00C30686">
              <w:rPr>
                <w:rFonts w:eastAsiaTheme="minorEastAsia" w:hint="eastAsia"/>
                <w:lang w:eastAsia="zh-CN"/>
              </w:rPr>
              <w:t>n</w:t>
            </w:r>
            <w:r w:rsidRPr="00C30686">
              <w:rPr>
                <w:rFonts w:eastAsiaTheme="minorEastAsia"/>
                <w:lang w:eastAsia="zh-CN"/>
              </w:rPr>
              <w:t>67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350F18B"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rPr>
              <w:t>5, 10, 15, 20</w:t>
            </w:r>
          </w:p>
        </w:tc>
        <w:tc>
          <w:tcPr>
            <w:tcW w:w="2445" w:type="dxa"/>
            <w:gridSpan w:val="2"/>
            <w:tcBorders>
              <w:top w:val="nil"/>
              <w:left w:val="single" w:sz="4" w:space="0" w:color="auto"/>
              <w:bottom w:val="single" w:sz="4" w:space="0" w:color="auto"/>
              <w:right w:val="single" w:sz="4" w:space="0" w:color="auto"/>
            </w:tcBorders>
            <w:vAlign w:val="center"/>
          </w:tcPr>
          <w:p w14:paraId="534F0BD4" w14:textId="77777777" w:rsidR="00C52F92" w:rsidRPr="00C30686" w:rsidRDefault="00C52F92" w:rsidP="001D51AA">
            <w:pPr>
              <w:pStyle w:val="TAC"/>
              <w:rPr>
                <w:rFonts w:eastAsia="Yu Mincho"/>
                <w:lang w:val="en-US"/>
              </w:rPr>
            </w:pPr>
          </w:p>
        </w:tc>
      </w:tr>
      <w:tr w:rsidR="00C52F92" w:rsidRPr="00C30686" w14:paraId="01927071" w14:textId="77777777" w:rsidTr="000A3247">
        <w:trPr>
          <w:gridAfter w:val="1"/>
          <w:trHeight w:val="202"/>
        </w:trPr>
        <w:tc>
          <w:tcPr>
            <w:tcW w:w="2742" w:type="dxa"/>
            <w:gridSpan w:val="2"/>
            <w:tcBorders>
              <w:top w:val="single" w:sz="4" w:space="0" w:color="auto"/>
              <w:left w:val="single" w:sz="4" w:space="0" w:color="auto"/>
              <w:bottom w:val="nil"/>
              <w:right w:val="single" w:sz="4" w:space="0" w:color="auto"/>
            </w:tcBorders>
            <w:vAlign w:val="center"/>
          </w:tcPr>
          <w:p w14:paraId="16A079B9" w14:textId="77777777" w:rsidR="00C52F92" w:rsidRPr="00C30686" w:rsidRDefault="00C52F92" w:rsidP="001D51AA">
            <w:pPr>
              <w:pStyle w:val="TAC"/>
              <w:rPr>
                <w:rFonts w:eastAsiaTheme="minorEastAsia"/>
                <w:lang w:val="zh-CN"/>
              </w:rPr>
            </w:pPr>
            <w:r w:rsidRPr="00C30686">
              <w:rPr>
                <w:lang w:eastAsia="zh-CN"/>
              </w:rPr>
              <w:t>CA_n1A-n7A-n75A</w:t>
            </w:r>
          </w:p>
        </w:tc>
        <w:tc>
          <w:tcPr>
            <w:tcW w:w="2785" w:type="dxa"/>
            <w:gridSpan w:val="2"/>
            <w:tcBorders>
              <w:top w:val="single" w:sz="4" w:space="0" w:color="auto"/>
              <w:left w:val="nil"/>
              <w:bottom w:val="nil"/>
              <w:right w:val="single" w:sz="4" w:space="0" w:color="auto"/>
            </w:tcBorders>
            <w:vAlign w:val="center"/>
          </w:tcPr>
          <w:p w14:paraId="256A6C06" w14:textId="77777777" w:rsidR="00C52F92" w:rsidRPr="00C30686" w:rsidRDefault="00C52F92" w:rsidP="001D51AA">
            <w:pPr>
              <w:pStyle w:val="TAC"/>
              <w:rPr>
                <w:rFonts w:eastAsiaTheme="minorEastAsia"/>
                <w:lang w:val="en-US"/>
              </w:rPr>
            </w:pPr>
            <w:r w:rsidRPr="00C30686">
              <w:rPr>
                <w:rFonts w:eastAsiaTheme="minorEastAsia"/>
                <w:lang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EBEF665" w14:textId="77777777" w:rsidR="00C52F92" w:rsidRPr="00C30686" w:rsidRDefault="00C52F92" w:rsidP="001D51AA">
            <w:pPr>
              <w:pStyle w:val="TAC"/>
              <w:rPr>
                <w:rFonts w:eastAsiaTheme="minorEastAsia"/>
                <w:lang w:eastAsia="zh-CN"/>
              </w:rPr>
            </w:pPr>
            <w:r w:rsidRPr="00C30686">
              <w:rPr>
                <w:rFonts w:eastAsiaTheme="minorEastAsia" w:hint="eastAsia"/>
                <w:lang w:eastAsia="zh-CN"/>
              </w:rPr>
              <w:t>n</w:t>
            </w:r>
            <w:r w:rsidRPr="00C30686">
              <w:rPr>
                <w:lang w:eastAsia="zh-CN"/>
              </w:rPr>
              <w:t>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EFF872F" w14:textId="77777777" w:rsidR="00C52F92" w:rsidRPr="00C30686" w:rsidRDefault="00C52F92" w:rsidP="001D51AA">
            <w:pPr>
              <w:pStyle w:val="TAC"/>
              <w:rPr>
                <w:rFonts w:eastAsiaTheme="minorEastAsia"/>
              </w:rPr>
            </w:pPr>
            <w:r w:rsidRPr="00C30686">
              <w:rPr>
                <w:rFonts w:eastAsiaTheme="minorEastAsia" w:cs="Arial"/>
                <w:color w:val="000000"/>
                <w:szCs w:val="18"/>
              </w:rPr>
              <w:t>n</w:t>
            </w:r>
            <w:r w:rsidRPr="00C30686">
              <w:rPr>
                <w:lang w:eastAsia="zh-CN"/>
              </w:rPr>
              <w:t>1</w:t>
            </w:r>
            <w:r w:rsidRPr="00C30686">
              <w:rPr>
                <w:rFonts w:eastAsiaTheme="minorEastAsia" w:cs="Arial"/>
                <w:color w:val="000000"/>
                <w:szCs w:val="18"/>
              </w:rPr>
              <w:t xml:space="preserve"> channel bandwidths in Table 5.3.5-1 </w:t>
            </w:r>
          </w:p>
        </w:tc>
        <w:tc>
          <w:tcPr>
            <w:tcW w:w="2445" w:type="dxa"/>
            <w:gridSpan w:val="2"/>
            <w:tcBorders>
              <w:top w:val="single" w:sz="4" w:space="0" w:color="auto"/>
              <w:left w:val="single" w:sz="4" w:space="0" w:color="auto"/>
              <w:bottom w:val="nil"/>
              <w:right w:val="single" w:sz="4" w:space="0" w:color="auto"/>
            </w:tcBorders>
            <w:vAlign w:val="center"/>
          </w:tcPr>
          <w:p w14:paraId="2BF21814" w14:textId="77777777" w:rsidR="00C52F92" w:rsidRPr="00C30686" w:rsidRDefault="00C52F92" w:rsidP="001D51AA">
            <w:pPr>
              <w:pStyle w:val="TAC"/>
              <w:rPr>
                <w:rFonts w:eastAsia="Yu Mincho"/>
                <w:lang w:val="en-US"/>
              </w:rPr>
            </w:pPr>
            <w:r w:rsidRPr="00C30686">
              <w:rPr>
                <w:rFonts w:eastAsiaTheme="minorEastAsia"/>
                <w:lang w:eastAsia="zh-CN"/>
              </w:rPr>
              <w:t>4 and 5</w:t>
            </w:r>
          </w:p>
        </w:tc>
      </w:tr>
      <w:tr w:rsidR="00C52F92" w:rsidRPr="00C30686" w14:paraId="2954CF90" w14:textId="77777777" w:rsidTr="000A3247">
        <w:trPr>
          <w:gridAfter w:val="1"/>
          <w:trHeight w:val="202"/>
        </w:trPr>
        <w:tc>
          <w:tcPr>
            <w:tcW w:w="2742" w:type="dxa"/>
            <w:gridSpan w:val="2"/>
            <w:tcBorders>
              <w:top w:val="nil"/>
              <w:left w:val="single" w:sz="4" w:space="0" w:color="auto"/>
              <w:bottom w:val="nil"/>
              <w:right w:val="single" w:sz="4" w:space="0" w:color="auto"/>
            </w:tcBorders>
            <w:vAlign w:val="center"/>
          </w:tcPr>
          <w:p w14:paraId="69F042DD" w14:textId="77777777" w:rsidR="00C52F92" w:rsidRPr="00C30686" w:rsidRDefault="00C52F92" w:rsidP="001D51AA">
            <w:pPr>
              <w:pStyle w:val="TAC"/>
              <w:rPr>
                <w:rFonts w:eastAsiaTheme="minorEastAsia"/>
                <w:lang w:val="zh-CN"/>
              </w:rPr>
            </w:pPr>
          </w:p>
        </w:tc>
        <w:tc>
          <w:tcPr>
            <w:tcW w:w="2785" w:type="dxa"/>
            <w:gridSpan w:val="2"/>
            <w:tcBorders>
              <w:top w:val="nil"/>
              <w:left w:val="nil"/>
              <w:bottom w:val="nil"/>
              <w:right w:val="single" w:sz="4" w:space="0" w:color="auto"/>
            </w:tcBorders>
            <w:vAlign w:val="center"/>
          </w:tcPr>
          <w:p w14:paraId="414211BF"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EAF9C30" w14:textId="77777777" w:rsidR="00C52F92" w:rsidRPr="00C30686" w:rsidRDefault="00C52F92" w:rsidP="001D51AA">
            <w:pPr>
              <w:pStyle w:val="TAC"/>
              <w:rPr>
                <w:rFonts w:eastAsiaTheme="minorEastAsia"/>
                <w:lang w:eastAsia="zh-CN"/>
              </w:rPr>
            </w:pPr>
            <w:r w:rsidRPr="00C30686">
              <w:rPr>
                <w:rFonts w:eastAsiaTheme="minorEastAsia" w:hint="eastAsia"/>
                <w:lang w:eastAsia="zh-CN"/>
              </w:rPr>
              <w:t>n</w:t>
            </w:r>
            <w:r w:rsidRPr="00C30686">
              <w:rPr>
                <w:lang w:eastAsia="zh-CN"/>
              </w:rPr>
              <w:t>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207A212" w14:textId="77777777" w:rsidR="00C52F92" w:rsidRPr="00C30686" w:rsidRDefault="00C52F92" w:rsidP="001D51AA">
            <w:pPr>
              <w:pStyle w:val="TAC"/>
              <w:rPr>
                <w:rFonts w:eastAsiaTheme="minorEastAsia"/>
              </w:rPr>
            </w:pPr>
            <w:r w:rsidRPr="00C30686">
              <w:rPr>
                <w:rFonts w:eastAsiaTheme="minorEastAsia" w:cs="Arial"/>
                <w:color w:val="000000"/>
                <w:szCs w:val="18"/>
              </w:rPr>
              <w:t>n</w:t>
            </w:r>
            <w:r w:rsidRPr="00C30686">
              <w:rPr>
                <w:lang w:eastAsia="zh-CN"/>
              </w:rPr>
              <w:t>7</w:t>
            </w:r>
            <w:r w:rsidRPr="00C30686">
              <w:rPr>
                <w:rFonts w:eastAsiaTheme="minorEastAsia" w:cs="Arial"/>
                <w:color w:val="000000"/>
                <w:szCs w:val="18"/>
              </w:rPr>
              <w:t xml:space="preserve"> channel bandwidths in Table 5.3.5-1 </w:t>
            </w:r>
          </w:p>
        </w:tc>
        <w:tc>
          <w:tcPr>
            <w:tcW w:w="2445" w:type="dxa"/>
            <w:gridSpan w:val="2"/>
            <w:tcBorders>
              <w:top w:val="nil"/>
              <w:left w:val="single" w:sz="4" w:space="0" w:color="auto"/>
              <w:bottom w:val="nil"/>
              <w:right w:val="single" w:sz="4" w:space="0" w:color="auto"/>
            </w:tcBorders>
            <w:vAlign w:val="center"/>
          </w:tcPr>
          <w:p w14:paraId="09E17511" w14:textId="77777777" w:rsidR="00C52F92" w:rsidRPr="00C30686" w:rsidRDefault="00C52F92" w:rsidP="001D51AA">
            <w:pPr>
              <w:pStyle w:val="TAC"/>
              <w:rPr>
                <w:rFonts w:eastAsia="Yu Mincho"/>
                <w:lang w:val="en-US"/>
              </w:rPr>
            </w:pPr>
          </w:p>
        </w:tc>
      </w:tr>
      <w:tr w:rsidR="00C52F92" w:rsidRPr="00C30686" w14:paraId="6985E74A" w14:textId="77777777" w:rsidTr="000A3247">
        <w:trPr>
          <w:gridAfter w:val="1"/>
          <w:trHeight w:val="202"/>
        </w:trPr>
        <w:tc>
          <w:tcPr>
            <w:tcW w:w="2742" w:type="dxa"/>
            <w:gridSpan w:val="2"/>
            <w:tcBorders>
              <w:top w:val="nil"/>
              <w:left w:val="single" w:sz="4" w:space="0" w:color="auto"/>
              <w:bottom w:val="single" w:sz="4" w:space="0" w:color="auto"/>
              <w:right w:val="single" w:sz="4" w:space="0" w:color="auto"/>
            </w:tcBorders>
            <w:vAlign w:val="center"/>
          </w:tcPr>
          <w:p w14:paraId="35AB9E9B" w14:textId="77777777" w:rsidR="00C52F92" w:rsidRPr="002176FE" w:rsidRDefault="00C52F92" w:rsidP="001D51AA">
            <w:pPr>
              <w:pStyle w:val="TAC"/>
              <w:rPr>
                <w:rFonts w:eastAsiaTheme="minorEastAsia"/>
                <w:lang w:val="en-US"/>
              </w:rPr>
            </w:pPr>
          </w:p>
        </w:tc>
        <w:tc>
          <w:tcPr>
            <w:tcW w:w="2785" w:type="dxa"/>
            <w:gridSpan w:val="2"/>
            <w:tcBorders>
              <w:top w:val="nil"/>
              <w:left w:val="nil"/>
              <w:bottom w:val="single" w:sz="4" w:space="0" w:color="auto"/>
              <w:right w:val="single" w:sz="4" w:space="0" w:color="auto"/>
            </w:tcBorders>
            <w:vAlign w:val="center"/>
          </w:tcPr>
          <w:p w14:paraId="13F06B3D"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94ECF37" w14:textId="77777777" w:rsidR="00C52F92" w:rsidRPr="00C30686" w:rsidRDefault="00C52F92" w:rsidP="001D51AA">
            <w:pPr>
              <w:pStyle w:val="TAC"/>
              <w:rPr>
                <w:rFonts w:eastAsiaTheme="minorEastAsia"/>
                <w:lang w:eastAsia="zh-CN"/>
              </w:rPr>
            </w:pPr>
            <w:r w:rsidRPr="00C30686">
              <w:rPr>
                <w:rFonts w:eastAsiaTheme="minorEastAsia" w:hint="eastAsia"/>
                <w:lang w:eastAsia="zh-CN"/>
              </w:rPr>
              <w:t>n</w:t>
            </w:r>
            <w:r w:rsidRPr="00C30686">
              <w:rPr>
                <w:lang w:eastAsia="zh-CN"/>
              </w:rPr>
              <w:t>75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F703278" w14:textId="77777777" w:rsidR="00C52F92" w:rsidRPr="00C30686" w:rsidRDefault="00C52F92" w:rsidP="001D51AA">
            <w:pPr>
              <w:pStyle w:val="TAC"/>
              <w:rPr>
                <w:rFonts w:eastAsiaTheme="minorEastAsia"/>
              </w:rPr>
            </w:pPr>
            <w:r w:rsidRPr="00C30686">
              <w:rPr>
                <w:rFonts w:eastAsiaTheme="minorEastAsia" w:cs="Arial"/>
                <w:color w:val="000000"/>
                <w:szCs w:val="18"/>
              </w:rPr>
              <w:t>n</w:t>
            </w:r>
            <w:r w:rsidRPr="00C30686">
              <w:rPr>
                <w:lang w:eastAsia="zh-CN"/>
              </w:rPr>
              <w:t>75</w:t>
            </w:r>
            <w:r w:rsidRPr="00C30686">
              <w:rPr>
                <w:rFonts w:eastAsiaTheme="minorEastAsia" w:cs="Arial"/>
                <w:color w:val="000000"/>
                <w:szCs w:val="18"/>
              </w:rPr>
              <w:t xml:space="preserve"> channel bandwidths in Table 5.3.5-1 </w:t>
            </w:r>
          </w:p>
        </w:tc>
        <w:tc>
          <w:tcPr>
            <w:tcW w:w="2445" w:type="dxa"/>
            <w:gridSpan w:val="2"/>
            <w:tcBorders>
              <w:top w:val="nil"/>
              <w:left w:val="single" w:sz="4" w:space="0" w:color="auto"/>
              <w:bottom w:val="single" w:sz="4" w:space="0" w:color="auto"/>
              <w:right w:val="single" w:sz="4" w:space="0" w:color="auto"/>
            </w:tcBorders>
            <w:vAlign w:val="center"/>
          </w:tcPr>
          <w:p w14:paraId="7E4CF5FD" w14:textId="77777777" w:rsidR="00C52F92" w:rsidRPr="00C30686" w:rsidRDefault="00C52F92" w:rsidP="001D51AA">
            <w:pPr>
              <w:pStyle w:val="TAC"/>
              <w:rPr>
                <w:rFonts w:eastAsia="Yu Mincho"/>
                <w:lang w:val="en-US"/>
              </w:rPr>
            </w:pPr>
          </w:p>
        </w:tc>
      </w:tr>
      <w:tr w:rsidR="00C52F92" w:rsidRPr="00C30686" w14:paraId="05DD5D34" w14:textId="77777777" w:rsidTr="000A3247">
        <w:trPr>
          <w:gridAfter w:val="1"/>
          <w:trHeight w:val="202"/>
        </w:trPr>
        <w:tc>
          <w:tcPr>
            <w:tcW w:w="2742" w:type="dxa"/>
            <w:gridSpan w:val="2"/>
            <w:tcBorders>
              <w:top w:val="nil"/>
              <w:left w:val="single" w:sz="4" w:space="0" w:color="auto"/>
              <w:bottom w:val="nil"/>
              <w:right w:val="single" w:sz="4" w:space="0" w:color="auto"/>
            </w:tcBorders>
            <w:vAlign w:val="center"/>
          </w:tcPr>
          <w:p w14:paraId="5106EFCD" w14:textId="77777777" w:rsidR="00C52F92" w:rsidRPr="00C30686" w:rsidRDefault="00C52F92" w:rsidP="001D51AA">
            <w:pPr>
              <w:pStyle w:val="TAC"/>
              <w:rPr>
                <w:rFonts w:eastAsiaTheme="minorEastAsia"/>
                <w:lang w:val="en-US" w:eastAsia="zh-CN"/>
              </w:rPr>
            </w:pPr>
            <w:r w:rsidRPr="00C30686">
              <w:rPr>
                <w:kern w:val="2"/>
                <w:szCs w:val="22"/>
                <w:lang w:val="en-US"/>
              </w:rPr>
              <w:t>CA_n1A-n7A-n79A</w:t>
            </w:r>
          </w:p>
        </w:tc>
        <w:tc>
          <w:tcPr>
            <w:tcW w:w="2785" w:type="dxa"/>
            <w:gridSpan w:val="2"/>
            <w:tcBorders>
              <w:top w:val="single" w:sz="4" w:space="0" w:color="auto"/>
              <w:left w:val="nil"/>
              <w:bottom w:val="nil"/>
              <w:right w:val="single" w:sz="4" w:space="0" w:color="auto"/>
            </w:tcBorders>
            <w:vAlign w:val="center"/>
          </w:tcPr>
          <w:p w14:paraId="122A7739" w14:textId="77777777" w:rsidR="00C52F92" w:rsidRPr="00C30686" w:rsidRDefault="00C52F92" w:rsidP="001D51AA">
            <w:pPr>
              <w:pStyle w:val="TAC"/>
              <w:rPr>
                <w:rFonts w:eastAsiaTheme="minorEastAsia"/>
                <w:lang w:val="en-US" w:eastAsia="zh-CN"/>
              </w:rPr>
            </w:pPr>
            <w:r w:rsidRPr="00C30686">
              <w:rPr>
                <w:kern w:val="2"/>
                <w:szCs w:val="18"/>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22C80D4" w14:textId="77777777" w:rsidR="00C52F92" w:rsidRPr="00C30686" w:rsidRDefault="00C52F92" w:rsidP="001D51AA">
            <w:pPr>
              <w:pStyle w:val="TAC"/>
              <w:rPr>
                <w:rFonts w:eastAsiaTheme="minorEastAsia"/>
                <w:lang w:val="en-US" w:eastAsia="zh-CN"/>
              </w:rPr>
            </w:pPr>
            <w:r w:rsidRPr="00C30686">
              <w:rPr>
                <w:kern w:val="2"/>
                <w:szCs w:val="18"/>
                <w:lang w:val="en-US"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057048F"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lang w:val="en-US" w:eastAsia="zh-CN" w:bidi="ar"/>
              </w:rPr>
              <w:t>5, 10, 15, 20, 25, 30, 40, 50</w:t>
            </w:r>
          </w:p>
        </w:tc>
        <w:tc>
          <w:tcPr>
            <w:tcW w:w="2445" w:type="dxa"/>
            <w:gridSpan w:val="2"/>
            <w:tcBorders>
              <w:top w:val="nil"/>
              <w:left w:val="single" w:sz="4" w:space="0" w:color="auto"/>
              <w:bottom w:val="nil"/>
              <w:right w:val="single" w:sz="4" w:space="0" w:color="auto"/>
            </w:tcBorders>
            <w:vAlign w:val="center"/>
          </w:tcPr>
          <w:p w14:paraId="255696A1" w14:textId="77777777" w:rsidR="00C52F92" w:rsidRPr="00C30686" w:rsidRDefault="00C52F92" w:rsidP="001D51AA">
            <w:pPr>
              <w:pStyle w:val="TAC"/>
              <w:rPr>
                <w:rFonts w:eastAsia="Yu Mincho"/>
                <w:lang w:val="en-US"/>
              </w:rPr>
            </w:pPr>
            <w:r w:rsidRPr="00C30686">
              <w:rPr>
                <w:kern w:val="2"/>
                <w:szCs w:val="22"/>
                <w:lang w:val="en-US"/>
              </w:rPr>
              <w:t>0</w:t>
            </w:r>
          </w:p>
        </w:tc>
      </w:tr>
      <w:tr w:rsidR="00C52F92" w:rsidRPr="00C30686" w14:paraId="6D4FC9BD" w14:textId="77777777" w:rsidTr="000A3247">
        <w:trPr>
          <w:gridAfter w:val="1"/>
          <w:trHeight w:val="202"/>
        </w:trPr>
        <w:tc>
          <w:tcPr>
            <w:tcW w:w="2742" w:type="dxa"/>
            <w:gridSpan w:val="2"/>
            <w:tcBorders>
              <w:top w:val="nil"/>
              <w:left w:val="single" w:sz="4" w:space="0" w:color="auto"/>
              <w:bottom w:val="nil"/>
              <w:right w:val="single" w:sz="4" w:space="0" w:color="auto"/>
            </w:tcBorders>
            <w:vAlign w:val="center"/>
          </w:tcPr>
          <w:p w14:paraId="184D3862" w14:textId="77777777" w:rsidR="00C52F92" w:rsidRPr="00C30686" w:rsidRDefault="00C52F92" w:rsidP="001D51AA">
            <w:pPr>
              <w:pStyle w:val="TAC"/>
              <w:rPr>
                <w:rFonts w:eastAsiaTheme="minorEastAsia"/>
                <w:lang w:val="en-US" w:eastAsia="zh-CN"/>
              </w:rPr>
            </w:pPr>
          </w:p>
        </w:tc>
        <w:tc>
          <w:tcPr>
            <w:tcW w:w="2785" w:type="dxa"/>
            <w:gridSpan w:val="2"/>
            <w:tcBorders>
              <w:top w:val="nil"/>
              <w:left w:val="nil"/>
              <w:bottom w:val="nil"/>
              <w:right w:val="single" w:sz="4" w:space="0" w:color="auto"/>
            </w:tcBorders>
            <w:vAlign w:val="center"/>
          </w:tcPr>
          <w:p w14:paraId="6578CCA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651418B" w14:textId="77777777" w:rsidR="00C52F92" w:rsidRPr="00C30686" w:rsidRDefault="00C52F92" w:rsidP="001D51AA">
            <w:pPr>
              <w:pStyle w:val="TAC"/>
              <w:rPr>
                <w:rFonts w:eastAsiaTheme="minorEastAsia"/>
                <w:lang w:val="en-US" w:eastAsia="zh-CN"/>
              </w:rPr>
            </w:pPr>
            <w:r w:rsidRPr="00C30686">
              <w:rPr>
                <w:kern w:val="2"/>
                <w:szCs w:val="18"/>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64C67E2"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lang w:val="en-US" w:eastAsia="zh-CN" w:bidi="ar"/>
              </w:rPr>
              <w:t>5, 10, 15, 20, 25, 30, 40, 50</w:t>
            </w:r>
          </w:p>
        </w:tc>
        <w:tc>
          <w:tcPr>
            <w:tcW w:w="2445" w:type="dxa"/>
            <w:gridSpan w:val="2"/>
            <w:tcBorders>
              <w:top w:val="nil"/>
              <w:left w:val="single" w:sz="4" w:space="0" w:color="auto"/>
              <w:bottom w:val="nil"/>
              <w:right w:val="single" w:sz="4" w:space="0" w:color="auto"/>
            </w:tcBorders>
            <w:vAlign w:val="center"/>
          </w:tcPr>
          <w:p w14:paraId="4C3A22A4" w14:textId="77777777" w:rsidR="00C52F92" w:rsidRPr="00C30686" w:rsidRDefault="00C52F92" w:rsidP="001D51AA">
            <w:pPr>
              <w:pStyle w:val="TAC"/>
              <w:rPr>
                <w:rFonts w:eastAsia="Yu Mincho"/>
                <w:lang w:val="en-US"/>
              </w:rPr>
            </w:pPr>
          </w:p>
        </w:tc>
      </w:tr>
      <w:tr w:rsidR="00C52F92" w:rsidRPr="00C30686" w14:paraId="775F8DD9" w14:textId="77777777" w:rsidTr="000A3247">
        <w:trPr>
          <w:gridAfter w:val="1"/>
          <w:trHeight w:val="202"/>
        </w:trPr>
        <w:tc>
          <w:tcPr>
            <w:tcW w:w="2742" w:type="dxa"/>
            <w:gridSpan w:val="2"/>
            <w:tcBorders>
              <w:top w:val="nil"/>
              <w:left w:val="single" w:sz="4" w:space="0" w:color="auto"/>
              <w:bottom w:val="single" w:sz="4" w:space="0" w:color="auto"/>
              <w:right w:val="single" w:sz="4" w:space="0" w:color="auto"/>
            </w:tcBorders>
            <w:vAlign w:val="center"/>
          </w:tcPr>
          <w:p w14:paraId="28FB4189" w14:textId="77777777" w:rsidR="00C52F92" w:rsidRPr="00C30686" w:rsidRDefault="00C52F92" w:rsidP="001D51AA">
            <w:pPr>
              <w:pStyle w:val="TAC"/>
              <w:rPr>
                <w:rFonts w:eastAsiaTheme="minorEastAsia"/>
                <w:lang w:val="en-US" w:eastAsia="zh-CN"/>
              </w:rPr>
            </w:pPr>
          </w:p>
        </w:tc>
        <w:tc>
          <w:tcPr>
            <w:tcW w:w="2785" w:type="dxa"/>
            <w:gridSpan w:val="2"/>
            <w:tcBorders>
              <w:top w:val="nil"/>
              <w:left w:val="nil"/>
              <w:bottom w:val="single" w:sz="4" w:space="0" w:color="auto"/>
              <w:right w:val="single" w:sz="4" w:space="0" w:color="auto"/>
            </w:tcBorders>
            <w:vAlign w:val="center"/>
          </w:tcPr>
          <w:p w14:paraId="4A0DF192"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3F94ED9" w14:textId="77777777" w:rsidR="00C52F92" w:rsidRPr="00C30686" w:rsidRDefault="00C52F92" w:rsidP="001D51AA">
            <w:pPr>
              <w:pStyle w:val="TAC"/>
              <w:rPr>
                <w:rFonts w:eastAsiaTheme="minorEastAsia"/>
                <w:lang w:val="en-US" w:eastAsia="zh-CN"/>
              </w:rPr>
            </w:pPr>
            <w:r w:rsidRPr="00C30686">
              <w:rPr>
                <w:kern w:val="2"/>
                <w:szCs w:val="18"/>
                <w:lang w:val="en-US" w:eastAsia="zh-CN"/>
              </w:rPr>
              <w:t>n79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E52A862"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lang w:val="en-US" w:eastAsia="zh-CN" w:bidi="ar"/>
              </w:rPr>
              <w:t>40, 50, 60, 80, 100</w:t>
            </w:r>
          </w:p>
        </w:tc>
        <w:tc>
          <w:tcPr>
            <w:tcW w:w="2445" w:type="dxa"/>
            <w:gridSpan w:val="2"/>
            <w:tcBorders>
              <w:top w:val="nil"/>
              <w:left w:val="single" w:sz="4" w:space="0" w:color="auto"/>
              <w:bottom w:val="single" w:sz="4" w:space="0" w:color="auto"/>
              <w:right w:val="single" w:sz="4" w:space="0" w:color="auto"/>
            </w:tcBorders>
            <w:vAlign w:val="center"/>
          </w:tcPr>
          <w:p w14:paraId="2412915E" w14:textId="77777777" w:rsidR="00C52F92" w:rsidRPr="00C30686" w:rsidRDefault="00C52F92" w:rsidP="001D51AA">
            <w:pPr>
              <w:pStyle w:val="TAC"/>
              <w:rPr>
                <w:rFonts w:eastAsia="Yu Mincho"/>
                <w:lang w:val="en-US"/>
              </w:rPr>
            </w:pPr>
          </w:p>
        </w:tc>
      </w:tr>
      <w:tr w:rsidR="00C52F92" w:rsidRPr="00C30686" w14:paraId="10C84DC1" w14:textId="77777777" w:rsidTr="000A3247">
        <w:trPr>
          <w:gridAfter w:val="1"/>
          <w:trHeight w:val="202"/>
        </w:trPr>
        <w:tc>
          <w:tcPr>
            <w:tcW w:w="2742" w:type="dxa"/>
            <w:gridSpan w:val="2"/>
            <w:tcBorders>
              <w:top w:val="nil"/>
              <w:left w:val="single" w:sz="4" w:space="0" w:color="auto"/>
              <w:bottom w:val="nil"/>
              <w:right w:val="single" w:sz="4" w:space="0" w:color="auto"/>
            </w:tcBorders>
            <w:vAlign w:val="center"/>
          </w:tcPr>
          <w:p w14:paraId="27D1C1B5" w14:textId="77777777" w:rsidR="00C52F92" w:rsidRPr="00C30686" w:rsidRDefault="00C52F92" w:rsidP="001D51AA">
            <w:pPr>
              <w:pStyle w:val="TAC"/>
              <w:rPr>
                <w:rFonts w:eastAsiaTheme="minorEastAsia"/>
                <w:lang w:val="en-US" w:eastAsia="zh-CN"/>
              </w:rPr>
            </w:pPr>
            <w:r w:rsidRPr="00C30686">
              <w:rPr>
                <w:kern w:val="2"/>
                <w:szCs w:val="22"/>
                <w:lang w:val="en-US"/>
              </w:rPr>
              <w:t>CA_n1A-n7A-n79C</w:t>
            </w:r>
          </w:p>
        </w:tc>
        <w:tc>
          <w:tcPr>
            <w:tcW w:w="2785" w:type="dxa"/>
            <w:gridSpan w:val="2"/>
            <w:tcBorders>
              <w:top w:val="single" w:sz="4" w:space="0" w:color="auto"/>
              <w:left w:val="nil"/>
              <w:bottom w:val="nil"/>
              <w:right w:val="single" w:sz="4" w:space="0" w:color="auto"/>
            </w:tcBorders>
            <w:vAlign w:val="center"/>
          </w:tcPr>
          <w:p w14:paraId="35010A9B" w14:textId="77777777" w:rsidR="00C52F92" w:rsidRPr="00C30686" w:rsidRDefault="00C52F92" w:rsidP="001D51AA">
            <w:pPr>
              <w:pStyle w:val="TAC"/>
              <w:rPr>
                <w:rFonts w:eastAsiaTheme="minorEastAsia"/>
                <w:lang w:val="en-US" w:eastAsia="zh-CN"/>
              </w:rPr>
            </w:pPr>
            <w:r w:rsidRPr="00C30686">
              <w:rPr>
                <w:kern w:val="2"/>
                <w:szCs w:val="22"/>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400AB96" w14:textId="77777777" w:rsidR="00C52F92" w:rsidRPr="00C30686" w:rsidRDefault="00C52F92" w:rsidP="001D51AA">
            <w:pPr>
              <w:pStyle w:val="TAC"/>
              <w:rPr>
                <w:rFonts w:eastAsiaTheme="minorEastAsia"/>
                <w:lang w:val="en-US" w:eastAsia="zh-CN"/>
              </w:rPr>
            </w:pPr>
            <w:r w:rsidRPr="00C30686">
              <w:rPr>
                <w:kern w:val="2"/>
                <w:szCs w:val="18"/>
                <w:lang w:val="en-US"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8C353B7"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lang w:val="en-US" w:eastAsia="zh-CN" w:bidi="ar"/>
              </w:rPr>
              <w:t>5, 10, 15, 20, 25, 30, 40, 50</w:t>
            </w:r>
          </w:p>
        </w:tc>
        <w:tc>
          <w:tcPr>
            <w:tcW w:w="2445" w:type="dxa"/>
            <w:gridSpan w:val="2"/>
            <w:tcBorders>
              <w:top w:val="nil"/>
              <w:left w:val="single" w:sz="4" w:space="0" w:color="auto"/>
              <w:bottom w:val="nil"/>
              <w:right w:val="single" w:sz="4" w:space="0" w:color="auto"/>
            </w:tcBorders>
            <w:vAlign w:val="center"/>
          </w:tcPr>
          <w:p w14:paraId="686F4C20" w14:textId="77777777" w:rsidR="00C52F92" w:rsidRPr="00C30686" w:rsidRDefault="00C52F92" w:rsidP="001D51AA">
            <w:pPr>
              <w:pStyle w:val="TAC"/>
              <w:rPr>
                <w:rFonts w:eastAsia="Yu Mincho"/>
                <w:lang w:val="en-US"/>
              </w:rPr>
            </w:pPr>
            <w:r w:rsidRPr="00C30686">
              <w:rPr>
                <w:kern w:val="2"/>
                <w:szCs w:val="22"/>
                <w:lang w:val="en-US" w:eastAsia="zh-CN"/>
              </w:rPr>
              <w:t>0</w:t>
            </w:r>
          </w:p>
        </w:tc>
      </w:tr>
      <w:tr w:rsidR="00C52F92" w:rsidRPr="00C30686" w14:paraId="37FC8667" w14:textId="77777777" w:rsidTr="000A3247">
        <w:trPr>
          <w:gridAfter w:val="1"/>
          <w:trHeight w:val="202"/>
        </w:trPr>
        <w:tc>
          <w:tcPr>
            <w:tcW w:w="2742" w:type="dxa"/>
            <w:gridSpan w:val="2"/>
            <w:tcBorders>
              <w:top w:val="nil"/>
              <w:left w:val="single" w:sz="4" w:space="0" w:color="auto"/>
              <w:bottom w:val="nil"/>
              <w:right w:val="single" w:sz="4" w:space="0" w:color="auto"/>
            </w:tcBorders>
            <w:vAlign w:val="center"/>
          </w:tcPr>
          <w:p w14:paraId="6F5BAEB1" w14:textId="77777777" w:rsidR="00C52F92" w:rsidRPr="00C30686" w:rsidRDefault="00C52F92" w:rsidP="001D51AA">
            <w:pPr>
              <w:pStyle w:val="TAC"/>
              <w:rPr>
                <w:rFonts w:eastAsiaTheme="minorEastAsia"/>
                <w:lang w:val="en-US" w:eastAsia="zh-CN"/>
              </w:rPr>
            </w:pPr>
          </w:p>
        </w:tc>
        <w:tc>
          <w:tcPr>
            <w:tcW w:w="2785" w:type="dxa"/>
            <w:gridSpan w:val="2"/>
            <w:tcBorders>
              <w:top w:val="nil"/>
              <w:left w:val="nil"/>
              <w:bottom w:val="nil"/>
              <w:right w:val="single" w:sz="4" w:space="0" w:color="auto"/>
            </w:tcBorders>
            <w:vAlign w:val="center"/>
          </w:tcPr>
          <w:p w14:paraId="2B49A46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333DC41" w14:textId="77777777" w:rsidR="00C52F92" w:rsidRPr="00C30686" w:rsidRDefault="00C52F92" w:rsidP="001D51AA">
            <w:pPr>
              <w:pStyle w:val="TAC"/>
              <w:rPr>
                <w:rFonts w:eastAsiaTheme="minorEastAsia"/>
                <w:lang w:val="en-US" w:eastAsia="zh-CN"/>
              </w:rPr>
            </w:pPr>
            <w:r w:rsidRPr="00C30686">
              <w:rPr>
                <w:kern w:val="2"/>
                <w:szCs w:val="18"/>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7957A3D"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lang w:val="en-US" w:eastAsia="zh-CN" w:bidi="ar"/>
              </w:rPr>
              <w:t>5, 10, 15, 20, 25, 30, 40, 50</w:t>
            </w:r>
          </w:p>
        </w:tc>
        <w:tc>
          <w:tcPr>
            <w:tcW w:w="2445" w:type="dxa"/>
            <w:gridSpan w:val="2"/>
            <w:tcBorders>
              <w:top w:val="nil"/>
              <w:left w:val="single" w:sz="4" w:space="0" w:color="auto"/>
              <w:bottom w:val="nil"/>
              <w:right w:val="single" w:sz="4" w:space="0" w:color="auto"/>
            </w:tcBorders>
            <w:vAlign w:val="center"/>
          </w:tcPr>
          <w:p w14:paraId="7C7F3AB7" w14:textId="77777777" w:rsidR="00C52F92" w:rsidRPr="00C30686" w:rsidRDefault="00C52F92" w:rsidP="001D51AA">
            <w:pPr>
              <w:pStyle w:val="TAC"/>
              <w:rPr>
                <w:rFonts w:eastAsia="Yu Mincho"/>
                <w:lang w:val="en-US"/>
              </w:rPr>
            </w:pPr>
          </w:p>
        </w:tc>
      </w:tr>
      <w:tr w:rsidR="00C52F92" w:rsidRPr="00C30686" w14:paraId="2F8865A2" w14:textId="77777777" w:rsidTr="000A3247">
        <w:trPr>
          <w:gridAfter w:val="1"/>
          <w:trHeight w:val="202"/>
        </w:trPr>
        <w:tc>
          <w:tcPr>
            <w:tcW w:w="2742" w:type="dxa"/>
            <w:gridSpan w:val="2"/>
            <w:tcBorders>
              <w:top w:val="nil"/>
              <w:left w:val="single" w:sz="4" w:space="0" w:color="auto"/>
              <w:bottom w:val="single" w:sz="4" w:space="0" w:color="auto"/>
              <w:right w:val="single" w:sz="4" w:space="0" w:color="auto"/>
            </w:tcBorders>
            <w:vAlign w:val="center"/>
          </w:tcPr>
          <w:p w14:paraId="6DBCE413" w14:textId="77777777" w:rsidR="00C52F92" w:rsidRPr="00C30686" w:rsidRDefault="00C52F92" w:rsidP="001D51AA">
            <w:pPr>
              <w:pStyle w:val="TAC"/>
              <w:rPr>
                <w:rFonts w:eastAsiaTheme="minorEastAsia"/>
                <w:lang w:val="en-US" w:eastAsia="zh-CN"/>
              </w:rPr>
            </w:pPr>
          </w:p>
        </w:tc>
        <w:tc>
          <w:tcPr>
            <w:tcW w:w="2785" w:type="dxa"/>
            <w:gridSpan w:val="2"/>
            <w:tcBorders>
              <w:top w:val="nil"/>
              <w:left w:val="nil"/>
              <w:bottom w:val="single" w:sz="4" w:space="0" w:color="auto"/>
              <w:right w:val="single" w:sz="4" w:space="0" w:color="auto"/>
            </w:tcBorders>
            <w:vAlign w:val="center"/>
          </w:tcPr>
          <w:p w14:paraId="028691C3"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F9285D5" w14:textId="77777777" w:rsidR="00C52F92" w:rsidRPr="00C30686" w:rsidRDefault="00C52F92" w:rsidP="001D51AA">
            <w:pPr>
              <w:pStyle w:val="TAC"/>
              <w:rPr>
                <w:rFonts w:eastAsiaTheme="minorEastAsia"/>
                <w:lang w:val="en-US" w:eastAsia="zh-CN"/>
              </w:rPr>
            </w:pPr>
            <w:r w:rsidRPr="00C30686">
              <w:rPr>
                <w:kern w:val="2"/>
                <w:szCs w:val="18"/>
                <w:lang w:val="en-US" w:eastAsia="zh-CN"/>
              </w:rPr>
              <w:t>n79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3252BBA"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lang w:val="en-US" w:eastAsia="zh-CN" w:bidi="ar"/>
              </w:rPr>
              <w:t>CA_n79C_BCS0</w:t>
            </w:r>
          </w:p>
        </w:tc>
        <w:tc>
          <w:tcPr>
            <w:tcW w:w="2445" w:type="dxa"/>
            <w:gridSpan w:val="2"/>
            <w:tcBorders>
              <w:top w:val="nil"/>
              <w:left w:val="single" w:sz="4" w:space="0" w:color="auto"/>
              <w:bottom w:val="single" w:sz="4" w:space="0" w:color="auto"/>
              <w:right w:val="single" w:sz="4" w:space="0" w:color="auto"/>
            </w:tcBorders>
            <w:vAlign w:val="center"/>
          </w:tcPr>
          <w:p w14:paraId="340B45FA" w14:textId="77777777" w:rsidR="00C52F92" w:rsidRPr="00C30686" w:rsidRDefault="00C52F92" w:rsidP="001D51AA">
            <w:pPr>
              <w:pStyle w:val="TAC"/>
              <w:rPr>
                <w:rFonts w:eastAsia="Yu Mincho"/>
                <w:lang w:val="en-US"/>
              </w:rPr>
            </w:pPr>
          </w:p>
        </w:tc>
      </w:tr>
      <w:tr w:rsidR="00C52F92" w:rsidRPr="00C30686" w14:paraId="0396A9F1" w14:textId="77777777" w:rsidTr="000A3247">
        <w:trPr>
          <w:gridAfter w:val="1"/>
          <w:trHeight w:val="202"/>
        </w:trPr>
        <w:tc>
          <w:tcPr>
            <w:tcW w:w="2742" w:type="dxa"/>
            <w:gridSpan w:val="2"/>
            <w:tcBorders>
              <w:top w:val="nil"/>
              <w:left w:val="single" w:sz="4" w:space="0" w:color="auto"/>
              <w:bottom w:val="nil"/>
              <w:right w:val="single" w:sz="4" w:space="0" w:color="auto"/>
            </w:tcBorders>
            <w:vAlign w:val="center"/>
          </w:tcPr>
          <w:p w14:paraId="1EAFBB37" w14:textId="77777777" w:rsidR="00C52F92" w:rsidRPr="00C30686" w:rsidRDefault="00C52F92" w:rsidP="001D51AA">
            <w:pPr>
              <w:pStyle w:val="TAC"/>
              <w:rPr>
                <w:rFonts w:eastAsiaTheme="minorEastAsia"/>
                <w:lang w:val="en-US" w:eastAsia="zh-CN"/>
              </w:rPr>
            </w:pPr>
            <w:r w:rsidRPr="00C30686">
              <w:rPr>
                <w:kern w:val="2"/>
                <w:szCs w:val="22"/>
                <w:lang w:val="en-US"/>
              </w:rPr>
              <w:t>CA_n1(2A)-n7A-n79A</w:t>
            </w:r>
          </w:p>
        </w:tc>
        <w:tc>
          <w:tcPr>
            <w:tcW w:w="2785" w:type="dxa"/>
            <w:gridSpan w:val="2"/>
            <w:tcBorders>
              <w:top w:val="single" w:sz="4" w:space="0" w:color="auto"/>
              <w:left w:val="nil"/>
              <w:bottom w:val="nil"/>
              <w:right w:val="single" w:sz="4" w:space="0" w:color="auto"/>
            </w:tcBorders>
            <w:vAlign w:val="center"/>
          </w:tcPr>
          <w:p w14:paraId="56ADEBC5" w14:textId="77777777" w:rsidR="00C52F92" w:rsidRPr="00C30686" w:rsidRDefault="00C52F92" w:rsidP="001D51AA">
            <w:pPr>
              <w:pStyle w:val="TAC"/>
              <w:rPr>
                <w:rFonts w:eastAsiaTheme="minorEastAsia"/>
                <w:lang w:val="en-US" w:eastAsia="zh-CN"/>
              </w:rPr>
            </w:pPr>
            <w:r w:rsidRPr="00C30686">
              <w:rPr>
                <w:kern w:val="2"/>
                <w:szCs w:val="22"/>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93AC6A5" w14:textId="77777777" w:rsidR="00C52F92" w:rsidRPr="00C30686" w:rsidRDefault="00C52F92" w:rsidP="001D51AA">
            <w:pPr>
              <w:pStyle w:val="TAC"/>
              <w:rPr>
                <w:rFonts w:eastAsiaTheme="minorEastAsia"/>
                <w:lang w:val="en-US" w:eastAsia="zh-CN"/>
              </w:rPr>
            </w:pPr>
            <w:r w:rsidRPr="00C30686">
              <w:rPr>
                <w:kern w:val="2"/>
                <w:szCs w:val="18"/>
                <w:lang w:val="en-US"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EE39F3B"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lang w:val="en-US" w:eastAsia="zh-CN" w:bidi="ar"/>
              </w:rPr>
              <w:t>CA_n1(2A)_BCS0</w:t>
            </w:r>
          </w:p>
        </w:tc>
        <w:tc>
          <w:tcPr>
            <w:tcW w:w="2445" w:type="dxa"/>
            <w:gridSpan w:val="2"/>
            <w:tcBorders>
              <w:top w:val="nil"/>
              <w:left w:val="single" w:sz="4" w:space="0" w:color="auto"/>
              <w:bottom w:val="nil"/>
              <w:right w:val="single" w:sz="4" w:space="0" w:color="auto"/>
            </w:tcBorders>
            <w:vAlign w:val="center"/>
          </w:tcPr>
          <w:p w14:paraId="4D605481" w14:textId="77777777" w:rsidR="00C52F92" w:rsidRPr="00C30686" w:rsidRDefault="00C52F92" w:rsidP="001D51AA">
            <w:pPr>
              <w:pStyle w:val="TAC"/>
              <w:rPr>
                <w:rFonts w:eastAsia="Yu Mincho"/>
                <w:lang w:val="en-US"/>
              </w:rPr>
            </w:pPr>
            <w:r w:rsidRPr="00C30686">
              <w:rPr>
                <w:kern w:val="2"/>
                <w:szCs w:val="22"/>
                <w:lang w:val="en-US" w:eastAsia="zh-CN"/>
              </w:rPr>
              <w:t>0</w:t>
            </w:r>
          </w:p>
        </w:tc>
      </w:tr>
      <w:tr w:rsidR="00C52F92" w:rsidRPr="00C30686" w14:paraId="7DC4E9C0" w14:textId="77777777" w:rsidTr="000A3247">
        <w:trPr>
          <w:gridAfter w:val="1"/>
          <w:trHeight w:val="202"/>
        </w:trPr>
        <w:tc>
          <w:tcPr>
            <w:tcW w:w="2742" w:type="dxa"/>
            <w:gridSpan w:val="2"/>
            <w:tcBorders>
              <w:top w:val="nil"/>
              <w:left w:val="single" w:sz="4" w:space="0" w:color="auto"/>
              <w:bottom w:val="nil"/>
              <w:right w:val="single" w:sz="4" w:space="0" w:color="auto"/>
            </w:tcBorders>
            <w:vAlign w:val="center"/>
          </w:tcPr>
          <w:p w14:paraId="46022432" w14:textId="77777777" w:rsidR="00C52F92" w:rsidRPr="00C30686" w:rsidRDefault="00C52F92" w:rsidP="001D51AA">
            <w:pPr>
              <w:pStyle w:val="TAC"/>
              <w:rPr>
                <w:rFonts w:eastAsiaTheme="minorEastAsia"/>
                <w:lang w:val="en-US" w:eastAsia="zh-CN"/>
              </w:rPr>
            </w:pPr>
          </w:p>
        </w:tc>
        <w:tc>
          <w:tcPr>
            <w:tcW w:w="2785" w:type="dxa"/>
            <w:gridSpan w:val="2"/>
            <w:tcBorders>
              <w:top w:val="nil"/>
              <w:left w:val="nil"/>
              <w:bottom w:val="nil"/>
              <w:right w:val="single" w:sz="4" w:space="0" w:color="auto"/>
            </w:tcBorders>
            <w:vAlign w:val="center"/>
          </w:tcPr>
          <w:p w14:paraId="5B335AFE"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C36B164" w14:textId="77777777" w:rsidR="00C52F92" w:rsidRPr="00C30686" w:rsidRDefault="00C52F92" w:rsidP="001D51AA">
            <w:pPr>
              <w:pStyle w:val="TAC"/>
              <w:rPr>
                <w:rFonts w:eastAsiaTheme="minorEastAsia"/>
                <w:lang w:val="en-US" w:eastAsia="zh-CN"/>
              </w:rPr>
            </w:pPr>
            <w:r w:rsidRPr="00C30686">
              <w:rPr>
                <w:kern w:val="2"/>
                <w:szCs w:val="18"/>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940317B"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lang w:val="en-US" w:eastAsia="zh-CN" w:bidi="ar"/>
              </w:rPr>
              <w:t>5, 10, 15, 20, 25, 30, 40, 50</w:t>
            </w:r>
          </w:p>
        </w:tc>
        <w:tc>
          <w:tcPr>
            <w:tcW w:w="2445" w:type="dxa"/>
            <w:gridSpan w:val="2"/>
            <w:tcBorders>
              <w:top w:val="nil"/>
              <w:left w:val="single" w:sz="4" w:space="0" w:color="auto"/>
              <w:bottom w:val="nil"/>
              <w:right w:val="single" w:sz="4" w:space="0" w:color="auto"/>
            </w:tcBorders>
            <w:vAlign w:val="center"/>
          </w:tcPr>
          <w:p w14:paraId="6EB70197" w14:textId="77777777" w:rsidR="00C52F92" w:rsidRPr="00C30686" w:rsidRDefault="00C52F92" w:rsidP="001D51AA">
            <w:pPr>
              <w:pStyle w:val="TAC"/>
              <w:rPr>
                <w:rFonts w:eastAsia="Yu Mincho"/>
                <w:lang w:val="en-US"/>
              </w:rPr>
            </w:pPr>
          </w:p>
        </w:tc>
      </w:tr>
      <w:tr w:rsidR="00C52F92" w:rsidRPr="00C30686" w14:paraId="2FF07539" w14:textId="77777777" w:rsidTr="000A3247">
        <w:trPr>
          <w:gridAfter w:val="1"/>
          <w:trHeight w:val="202"/>
        </w:trPr>
        <w:tc>
          <w:tcPr>
            <w:tcW w:w="2742" w:type="dxa"/>
            <w:gridSpan w:val="2"/>
            <w:tcBorders>
              <w:top w:val="nil"/>
              <w:left w:val="single" w:sz="4" w:space="0" w:color="auto"/>
              <w:bottom w:val="single" w:sz="4" w:space="0" w:color="auto"/>
              <w:right w:val="single" w:sz="4" w:space="0" w:color="auto"/>
            </w:tcBorders>
            <w:vAlign w:val="center"/>
          </w:tcPr>
          <w:p w14:paraId="06485A2C" w14:textId="77777777" w:rsidR="00C52F92" w:rsidRPr="00C30686" w:rsidRDefault="00C52F92" w:rsidP="001D51AA">
            <w:pPr>
              <w:pStyle w:val="TAC"/>
              <w:rPr>
                <w:rFonts w:eastAsiaTheme="minorEastAsia"/>
                <w:lang w:val="en-US" w:eastAsia="zh-CN"/>
              </w:rPr>
            </w:pPr>
          </w:p>
        </w:tc>
        <w:tc>
          <w:tcPr>
            <w:tcW w:w="2785" w:type="dxa"/>
            <w:gridSpan w:val="2"/>
            <w:tcBorders>
              <w:top w:val="nil"/>
              <w:left w:val="nil"/>
              <w:bottom w:val="single" w:sz="4" w:space="0" w:color="auto"/>
              <w:right w:val="single" w:sz="4" w:space="0" w:color="auto"/>
            </w:tcBorders>
            <w:vAlign w:val="center"/>
          </w:tcPr>
          <w:p w14:paraId="20B8015C"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E18E2D0" w14:textId="77777777" w:rsidR="00C52F92" w:rsidRPr="00C30686" w:rsidRDefault="00C52F92" w:rsidP="001D51AA">
            <w:pPr>
              <w:pStyle w:val="TAC"/>
              <w:rPr>
                <w:rFonts w:eastAsiaTheme="minorEastAsia"/>
                <w:lang w:val="en-US" w:eastAsia="zh-CN"/>
              </w:rPr>
            </w:pPr>
            <w:r w:rsidRPr="00C30686">
              <w:rPr>
                <w:kern w:val="2"/>
                <w:szCs w:val="18"/>
                <w:lang w:val="en-US" w:eastAsia="zh-CN"/>
              </w:rPr>
              <w:t>n79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BC22ED7"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lang w:val="en-US" w:eastAsia="zh-CN" w:bidi="ar"/>
              </w:rPr>
              <w:t>40, 50, 60, 80, 100</w:t>
            </w:r>
          </w:p>
        </w:tc>
        <w:tc>
          <w:tcPr>
            <w:tcW w:w="2445" w:type="dxa"/>
            <w:gridSpan w:val="2"/>
            <w:tcBorders>
              <w:top w:val="nil"/>
              <w:left w:val="single" w:sz="4" w:space="0" w:color="auto"/>
              <w:bottom w:val="single" w:sz="4" w:space="0" w:color="auto"/>
              <w:right w:val="single" w:sz="4" w:space="0" w:color="auto"/>
            </w:tcBorders>
            <w:vAlign w:val="center"/>
          </w:tcPr>
          <w:p w14:paraId="538BA973" w14:textId="77777777" w:rsidR="00C52F92" w:rsidRPr="00C30686" w:rsidRDefault="00C52F92" w:rsidP="001D51AA">
            <w:pPr>
              <w:pStyle w:val="TAC"/>
              <w:rPr>
                <w:rFonts w:eastAsia="Yu Mincho"/>
                <w:lang w:val="en-US"/>
              </w:rPr>
            </w:pPr>
          </w:p>
        </w:tc>
      </w:tr>
      <w:tr w:rsidR="00C52F92" w:rsidRPr="00C30686" w14:paraId="3C2F568E" w14:textId="77777777" w:rsidTr="000A3247">
        <w:trPr>
          <w:gridAfter w:val="1"/>
          <w:trHeight w:val="202"/>
        </w:trPr>
        <w:tc>
          <w:tcPr>
            <w:tcW w:w="2742" w:type="dxa"/>
            <w:gridSpan w:val="2"/>
            <w:tcBorders>
              <w:top w:val="nil"/>
              <w:left w:val="single" w:sz="4" w:space="0" w:color="auto"/>
              <w:bottom w:val="nil"/>
              <w:right w:val="single" w:sz="4" w:space="0" w:color="auto"/>
            </w:tcBorders>
            <w:vAlign w:val="center"/>
          </w:tcPr>
          <w:p w14:paraId="36CDDA62" w14:textId="77777777" w:rsidR="00C52F92" w:rsidRPr="00C30686" w:rsidRDefault="00C52F92" w:rsidP="001D51AA">
            <w:pPr>
              <w:pStyle w:val="TAC"/>
              <w:rPr>
                <w:rFonts w:eastAsiaTheme="minorEastAsia"/>
                <w:lang w:val="en-US" w:eastAsia="zh-CN"/>
              </w:rPr>
            </w:pPr>
            <w:r w:rsidRPr="00C30686">
              <w:rPr>
                <w:kern w:val="2"/>
                <w:szCs w:val="22"/>
                <w:lang w:val="en-US"/>
              </w:rPr>
              <w:lastRenderedPageBreak/>
              <w:t>CA_n1(2A)-n7A-n79C</w:t>
            </w:r>
          </w:p>
        </w:tc>
        <w:tc>
          <w:tcPr>
            <w:tcW w:w="2785" w:type="dxa"/>
            <w:gridSpan w:val="2"/>
            <w:tcBorders>
              <w:top w:val="single" w:sz="4" w:space="0" w:color="auto"/>
              <w:left w:val="nil"/>
              <w:bottom w:val="nil"/>
              <w:right w:val="single" w:sz="4" w:space="0" w:color="auto"/>
            </w:tcBorders>
            <w:vAlign w:val="center"/>
          </w:tcPr>
          <w:p w14:paraId="123FB0CE" w14:textId="77777777" w:rsidR="00C52F92" w:rsidRPr="00C30686" w:rsidRDefault="00C52F92" w:rsidP="001D51AA">
            <w:pPr>
              <w:pStyle w:val="TAC"/>
              <w:rPr>
                <w:rFonts w:eastAsiaTheme="minorEastAsia"/>
                <w:lang w:val="en-US" w:eastAsia="zh-CN"/>
              </w:rPr>
            </w:pPr>
            <w:r w:rsidRPr="00C30686">
              <w:rPr>
                <w:kern w:val="2"/>
                <w:szCs w:val="22"/>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06E8217" w14:textId="77777777" w:rsidR="00C52F92" w:rsidRPr="00C30686" w:rsidRDefault="00C52F92" w:rsidP="001D51AA">
            <w:pPr>
              <w:pStyle w:val="TAC"/>
              <w:rPr>
                <w:rFonts w:eastAsiaTheme="minorEastAsia"/>
                <w:lang w:val="en-US" w:eastAsia="zh-CN"/>
              </w:rPr>
            </w:pPr>
            <w:r w:rsidRPr="00C30686">
              <w:rPr>
                <w:kern w:val="2"/>
                <w:szCs w:val="18"/>
                <w:lang w:val="en-US"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A816920"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lang w:val="en-US" w:eastAsia="zh-CN" w:bidi="ar"/>
              </w:rPr>
              <w:t>CA_n1(2A)_BCS0</w:t>
            </w:r>
          </w:p>
        </w:tc>
        <w:tc>
          <w:tcPr>
            <w:tcW w:w="2445" w:type="dxa"/>
            <w:gridSpan w:val="2"/>
            <w:tcBorders>
              <w:top w:val="nil"/>
              <w:left w:val="single" w:sz="4" w:space="0" w:color="auto"/>
              <w:bottom w:val="nil"/>
              <w:right w:val="single" w:sz="4" w:space="0" w:color="auto"/>
            </w:tcBorders>
            <w:vAlign w:val="center"/>
          </w:tcPr>
          <w:p w14:paraId="71AAB003" w14:textId="77777777" w:rsidR="00C52F92" w:rsidRPr="00C30686" w:rsidRDefault="00C52F92" w:rsidP="001D51AA">
            <w:pPr>
              <w:pStyle w:val="TAC"/>
              <w:rPr>
                <w:rFonts w:eastAsia="Yu Mincho"/>
                <w:lang w:val="en-US"/>
              </w:rPr>
            </w:pPr>
            <w:r w:rsidRPr="00C30686">
              <w:rPr>
                <w:kern w:val="2"/>
                <w:szCs w:val="22"/>
                <w:lang w:val="en-US" w:eastAsia="zh-CN"/>
              </w:rPr>
              <w:t>0</w:t>
            </w:r>
          </w:p>
        </w:tc>
      </w:tr>
      <w:tr w:rsidR="00C52F92" w:rsidRPr="00C30686" w14:paraId="73B65337" w14:textId="77777777" w:rsidTr="000A3247">
        <w:trPr>
          <w:gridAfter w:val="1"/>
          <w:trHeight w:val="202"/>
        </w:trPr>
        <w:tc>
          <w:tcPr>
            <w:tcW w:w="2742" w:type="dxa"/>
            <w:gridSpan w:val="2"/>
            <w:tcBorders>
              <w:top w:val="nil"/>
              <w:left w:val="single" w:sz="4" w:space="0" w:color="auto"/>
              <w:bottom w:val="nil"/>
              <w:right w:val="single" w:sz="4" w:space="0" w:color="auto"/>
            </w:tcBorders>
            <w:vAlign w:val="center"/>
          </w:tcPr>
          <w:p w14:paraId="7F185BFA" w14:textId="77777777" w:rsidR="00C52F92" w:rsidRPr="00C30686" w:rsidRDefault="00C52F92" w:rsidP="001D51AA">
            <w:pPr>
              <w:pStyle w:val="TAC"/>
              <w:rPr>
                <w:rFonts w:eastAsiaTheme="minorEastAsia"/>
                <w:lang w:val="en-US" w:eastAsia="zh-CN"/>
              </w:rPr>
            </w:pPr>
          </w:p>
        </w:tc>
        <w:tc>
          <w:tcPr>
            <w:tcW w:w="2785" w:type="dxa"/>
            <w:gridSpan w:val="2"/>
            <w:tcBorders>
              <w:top w:val="nil"/>
              <w:left w:val="nil"/>
              <w:bottom w:val="nil"/>
              <w:right w:val="single" w:sz="4" w:space="0" w:color="auto"/>
            </w:tcBorders>
            <w:vAlign w:val="center"/>
          </w:tcPr>
          <w:p w14:paraId="648D7037"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116EB7D" w14:textId="77777777" w:rsidR="00C52F92" w:rsidRPr="00C30686" w:rsidRDefault="00C52F92" w:rsidP="001D51AA">
            <w:pPr>
              <w:pStyle w:val="TAC"/>
              <w:rPr>
                <w:rFonts w:eastAsiaTheme="minorEastAsia"/>
                <w:lang w:val="en-US" w:eastAsia="zh-CN"/>
              </w:rPr>
            </w:pPr>
            <w:r w:rsidRPr="00C30686">
              <w:rPr>
                <w:kern w:val="2"/>
                <w:szCs w:val="18"/>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754D768"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lang w:val="en-US" w:eastAsia="zh-CN" w:bidi="ar"/>
              </w:rPr>
              <w:t>5, 10, 15, 20, 25, 30, 40, 50</w:t>
            </w:r>
          </w:p>
        </w:tc>
        <w:tc>
          <w:tcPr>
            <w:tcW w:w="2445" w:type="dxa"/>
            <w:gridSpan w:val="2"/>
            <w:tcBorders>
              <w:top w:val="nil"/>
              <w:left w:val="single" w:sz="4" w:space="0" w:color="auto"/>
              <w:bottom w:val="nil"/>
              <w:right w:val="single" w:sz="4" w:space="0" w:color="auto"/>
            </w:tcBorders>
            <w:vAlign w:val="center"/>
          </w:tcPr>
          <w:p w14:paraId="5CD85EB6" w14:textId="77777777" w:rsidR="00C52F92" w:rsidRPr="00C30686" w:rsidRDefault="00C52F92" w:rsidP="001D51AA">
            <w:pPr>
              <w:pStyle w:val="TAC"/>
              <w:rPr>
                <w:rFonts w:eastAsia="Yu Mincho"/>
                <w:lang w:val="en-US"/>
              </w:rPr>
            </w:pPr>
          </w:p>
        </w:tc>
      </w:tr>
      <w:tr w:rsidR="00C52F92" w:rsidRPr="00C30686" w14:paraId="22495389" w14:textId="77777777" w:rsidTr="000A3247">
        <w:trPr>
          <w:gridAfter w:val="1"/>
          <w:trHeight w:val="202"/>
        </w:trPr>
        <w:tc>
          <w:tcPr>
            <w:tcW w:w="2742" w:type="dxa"/>
            <w:gridSpan w:val="2"/>
            <w:tcBorders>
              <w:top w:val="nil"/>
              <w:left w:val="single" w:sz="4" w:space="0" w:color="auto"/>
              <w:bottom w:val="single" w:sz="4" w:space="0" w:color="auto"/>
              <w:right w:val="single" w:sz="4" w:space="0" w:color="auto"/>
            </w:tcBorders>
            <w:vAlign w:val="center"/>
          </w:tcPr>
          <w:p w14:paraId="34A362C9" w14:textId="77777777" w:rsidR="00C52F92" w:rsidRPr="00C30686" w:rsidRDefault="00C52F92" w:rsidP="001D51AA">
            <w:pPr>
              <w:pStyle w:val="TAC"/>
              <w:rPr>
                <w:rFonts w:eastAsiaTheme="minorEastAsia"/>
                <w:lang w:val="en-US" w:eastAsia="zh-CN"/>
              </w:rPr>
            </w:pPr>
          </w:p>
        </w:tc>
        <w:tc>
          <w:tcPr>
            <w:tcW w:w="2785" w:type="dxa"/>
            <w:gridSpan w:val="2"/>
            <w:tcBorders>
              <w:top w:val="nil"/>
              <w:left w:val="nil"/>
              <w:bottom w:val="single" w:sz="4" w:space="0" w:color="auto"/>
              <w:right w:val="single" w:sz="4" w:space="0" w:color="auto"/>
            </w:tcBorders>
            <w:vAlign w:val="center"/>
          </w:tcPr>
          <w:p w14:paraId="7B1191F5"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C195525" w14:textId="77777777" w:rsidR="00C52F92" w:rsidRPr="00C30686" w:rsidRDefault="00C52F92" w:rsidP="001D51AA">
            <w:pPr>
              <w:pStyle w:val="TAC"/>
              <w:rPr>
                <w:rFonts w:eastAsiaTheme="minorEastAsia"/>
                <w:lang w:val="en-US" w:eastAsia="zh-CN"/>
              </w:rPr>
            </w:pPr>
            <w:r w:rsidRPr="00C30686">
              <w:rPr>
                <w:kern w:val="2"/>
                <w:szCs w:val="18"/>
                <w:lang w:val="en-US" w:eastAsia="zh-CN"/>
              </w:rPr>
              <w:t>n79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2E45112"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lang w:val="en-US" w:eastAsia="zh-CN" w:bidi="ar"/>
              </w:rPr>
              <w:t>CA_n79C_BCS0</w:t>
            </w:r>
          </w:p>
        </w:tc>
        <w:tc>
          <w:tcPr>
            <w:tcW w:w="2445" w:type="dxa"/>
            <w:gridSpan w:val="2"/>
            <w:tcBorders>
              <w:top w:val="nil"/>
              <w:left w:val="single" w:sz="4" w:space="0" w:color="auto"/>
              <w:bottom w:val="single" w:sz="4" w:space="0" w:color="auto"/>
              <w:right w:val="single" w:sz="4" w:space="0" w:color="auto"/>
            </w:tcBorders>
            <w:vAlign w:val="center"/>
          </w:tcPr>
          <w:p w14:paraId="2C06F748" w14:textId="77777777" w:rsidR="00C52F92" w:rsidRPr="00C30686" w:rsidRDefault="00C52F92" w:rsidP="001D51AA">
            <w:pPr>
              <w:pStyle w:val="TAC"/>
              <w:rPr>
                <w:rFonts w:eastAsia="Yu Mincho"/>
                <w:lang w:val="en-US"/>
              </w:rPr>
            </w:pPr>
          </w:p>
        </w:tc>
      </w:tr>
      <w:tr w:rsidR="00C52F92" w:rsidRPr="00C30686" w14:paraId="2140A798" w14:textId="77777777" w:rsidTr="000A3247">
        <w:trPr>
          <w:gridAfter w:val="1"/>
          <w:trHeight w:val="202"/>
        </w:trPr>
        <w:tc>
          <w:tcPr>
            <w:tcW w:w="2742" w:type="dxa"/>
            <w:gridSpan w:val="2"/>
            <w:tcBorders>
              <w:top w:val="single" w:sz="4" w:space="0" w:color="auto"/>
              <w:left w:val="single" w:sz="4" w:space="0" w:color="auto"/>
              <w:bottom w:val="nil"/>
              <w:right w:val="single" w:sz="4" w:space="0" w:color="auto"/>
            </w:tcBorders>
            <w:vAlign w:val="center"/>
          </w:tcPr>
          <w:p w14:paraId="72166218" w14:textId="77777777" w:rsidR="00C52F92" w:rsidRPr="00C30686" w:rsidRDefault="00C52F92" w:rsidP="001D51AA">
            <w:pPr>
              <w:pStyle w:val="TAC"/>
              <w:rPr>
                <w:rFonts w:eastAsiaTheme="minorEastAsia"/>
                <w:lang w:val="zh-CN"/>
              </w:rPr>
            </w:pPr>
            <w:r w:rsidRPr="00C30686">
              <w:rPr>
                <w:rFonts w:eastAsiaTheme="minorEastAsia"/>
                <w:lang w:val="en-US" w:eastAsia="zh-CN"/>
              </w:rPr>
              <w:t>CA_n1A-n8A-n28A</w:t>
            </w:r>
          </w:p>
        </w:tc>
        <w:tc>
          <w:tcPr>
            <w:tcW w:w="2785" w:type="dxa"/>
            <w:gridSpan w:val="2"/>
            <w:tcBorders>
              <w:top w:val="single" w:sz="4" w:space="0" w:color="auto"/>
              <w:left w:val="nil"/>
              <w:bottom w:val="nil"/>
              <w:right w:val="single" w:sz="4" w:space="0" w:color="auto"/>
            </w:tcBorders>
            <w:vAlign w:val="center"/>
          </w:tcPr>
          <w:p w14:paraId="5FBE1CD1" w14:textId="77777777" w:rsidR="00C52F92" w:rsidRPr="00C30686" w:rsidRDefault="00C52F92" w:rsidP="001D51AA">
            <w:pPr>
              <w:pStyle w:val="TAC"/>
              <w:rPr>
                <w:rFonts w:eastAsiaTheme="minorEastAsia"/>
                <w:lang w:val="en-US"/>
              </w:rPr>
            </w:pPr>
            <w:r w:rsidRPr="00C30686">
              <w:rPr>
                <w:rFonts w:eastAsiaTheme="minorEastAsia"/>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B645F8F" w14:textId="77777777" w:rsidR="00C52F92" w:rsidRPr="00C30686" w:rsidRDefault="00C52F92" w:rsidP="001D51AA">
            <w:pPr>
              <w:pStyle w:val="TAC"/>
              <w:rPr>
                <w:rFonts w:eastAsiaTheme="minorEastAsia"/>
                <w:lang w:val="en-US"/>
              </w:rPr>
            </w:pPr>
            <w:r w:rsidRPr="00C30686">
              <w:rPr>
                <w:rFonts w:eastAsiaTheme="minorEastAsia"/>
                <w:lang w:val="en-US"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4B2BE6C"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08402E66" w14:textId="77777777" w:rsidR="00C52F92" w:rsidRPr="00C30686" w:rsidRDefault="00C52F92" w:rsidP="001D51AA">
            <w:pPr>
              <w:pStyle w:val="TAC"/>
              <w:rPr>
                <w:rFonts w:eastAsia="Yu Mincho"/>
                <w:lang w:val="en-US"/>
              </w:rPr>
            </w:pPr>
            <w:r w:rsidRPr="00C30686">
              <w:rPr>
                <w:rFonts w:eastAsia="Yu Mincho"/>
                <w:lang w:val="en-US"/>
              </w:rPr>
              <w:t>0</w:t>
            </w:r>
          </w:p>
        </w:tc>
      </w:tr>
      <w:tr w:rsidR="00C52F92" w:rsidRPr="00C30686" w14:paraId="6B0560F9" w14:textId="77777777" w:rsidTr="000A3247">
        <w:trPr>
          <w:gridAfter w:val="1"/>
          <w:trHeight w:val="202"/>
        </w:trPr>
        <w:tc>
          <w:tcPr>
            <w:tcW w:w="2742" w:type="dxa"/>
            <w:gridSpan w:val="2"/>
            <w:tcBorders>
              <w:top w:val="nil"/>
              <w:left w:val="single" w:sz="4" w:space="0" w:color="auto"/>
              <w:bottom w:val="nil"/>
              <w:right w:val="single" w:sz="4" w:space="0" w:color="auto"/>
            </w:tcBorders>
            <w:vAlign w:val="center"/>
          </w:tcPr>
          <w:p w14:paraId="486A2FF6" w14:textId="77777777" w:rsidR="00C52F92" w:rsidRPr="00C30686" w:rsidRDefault="00C52F92" w:rsidP="001D51AA">
            <w:pPr>
              <w:pStyle w:val="TAC"/>
              <w:rPr>
                <w:rFonts w:eastAsiaTheme="minorEastAsia"/>
                <w:lang w:val="zh-CN"/>
              </w:rPr>
            </w:pPr>
          </w:p>
        </w:tc>
        <w:tc>
          <w:tcPr>
            <w:tcW w:w="2785" w:type="dxa"/>
            <w:gridSpan w:val="2"/>
            <w:tcBorders>
              <w:top w:val="nil"/>
              <w:left w:val="nil"/>
              <w:bottom w:val="nil"/>
              <w:right w:val="single" w:sz="4" w:space="0" w:color="auto"/>
            </w:tcBorders>
            <w:vAlign w:val="center"/>
          </w:tcPr>
          <w:p w14:paraId="2CBEBD9F"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C7D3AA7" w14:textId="77777777" w:rsidR="00C52F92" w:rsidRPr="00C30686" w:rsidRDefault="00C52F92" w:rsidP="001D51AA">
            <w:pPr>
              <w:pStyle w:val="TAC"/>
              <w:rPr>
                <w:rFonts w:eastAsiaTheme="minorEastAsia"/>
                <w:lang w:val="en-US"/>
              </w:rPr>
            </w:pPr>
            <w:r w:rsidRPr="00C30686">
              <w:rPr>
                <w:rFonts w:eastAsia="Yu Mincho"/>
                <w:lang w:val="en-US"/>
              </w:rPr>
              <w:t>n</w:t>
            </w:r>
            <w:r w:rsidRPr="00C30686">
              <w:rPr>
                <w:rFonts w:eastAsiaTheme="minorEastAsia"/>
                <w:lang w:val="en-US" w:eastAsia="zh-CN"/>
              </w:rPr>
              <w:t>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B3FF3DB" w14:textId="77777777" w:rsidR="00C52F92" w:rsidRPr="00C30686" w:rsidRDefault="00C52F92" w:rsidP="001D51AA">
            <w:pPr>
              <w:pStyle w:val="TAC"/>
              <w:rPr>
                <w:rFonts w:ascii="Calibri" w:eastAsia="Yu Mincho"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3F7AF492" w14:textId="77777777" w:rsidR="00C52F92" w:rsidRPr="00C30686" w:rsidRDefault="00C52F92" w:rsidP="001D51AA">
            <w:pPr>
              <w:pStyle w:val="TAC"/>
              <w:rPr>
                <w:rFonts w:eastAsia="Yu Mincho"/>
                <w:lang w:val="en-US"/>
              </w:rPr>
            </w:pPr>
          </w:p>
        </w:tc>
      </w:tr>
      <w:tr w:rsidR="00C52F92" w:rsidRPr="00C30686" w14:paraId="16DBCF49" w14:textId="77777777" w:rsidTr="000A3247">
        <w:trPr>
          <w:gridAfter w:val="1"/>
          <w:trHeight w:val="202"/>
        </w:trPr>
        <w:tc>
          <w:tcPr>
            <w:tcW w:w="2742" w:type="dxa"/>
            <w:gridSpan w:val="2"/>
            <w:tcBorders>
              <w:top w:val="nil"/>
              <w:left w:val="single" w:sz="4" w:space="0" w:color="auto"/>
              <w:bottom w:val="single" w:sz="4" w:space="0" w:color="auto"/>
              <w:right w:val="single" w:sz="4" w:space="0" w:color="auto"/>
            </w:tcBorders>
            <w:vAlign w:val="center"/>
          </w:tcPr>
          <w:p w14:paraId="48662BCA" w14:textId="77777777" w:rsidR="00C52F92" w:rsidRPr="00C30686" w:rsidRDefault="00C52F92" w:rsidP="001D51AA">
            <w:pPr>
              <w:pStyle w:val="TAC"/>
              <w:rPr>
                <w:rFonts w:eastAsiaTheme="minorEastAsia"/>
                <w:lang w:val="zh-CN"/>
              </w:rPr>
            </w:pPr>
          </w:p>
        </w:tc>
        <w:tc>
          <w:tcPr>
            <w:tcW w:w="2785" w:type="dxa"/>
            <w:gridSpan w:val="2"/>
            <w:tcBorders>
              <w:top w:val="nil"/>
              <w:left w:val="nil"/>
              <w:bottom w:val="single" w:sz="4" w:space="0" w:color="auto"/>
              <w:right w:val="single" w:sz="4" w:space="0" w:color="auto"/>
            </w:tcBorders>
            <w:vAlign w:val="center"/>
          </w:tcPr>
          <w:p w14:paraId="12AABDA0"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B39636A" w14:textId="77777777" w:rsidR="00C52F92" w:rsidRPr="00C30686" w:rsidRDefault="00C52F92" w:rsidP="001D51AA">
            <w:pPr>
              <w:pStyle w:val="TAC"/>
              <w:rPr>
                <w:rFonts w:eastAsiaTheme="minorEastAsia"/>
                <w:lang w:val="en-US"/>
              </w:rPr>
            </w:pPr>
            <w:r w:rsidRPr="00C30686">
              <w:rPr>
                <w:rFonts w:eastAsia="Yu Mincho"/>
                <w:lang w:val="en-US"/>
              </w:rPr>
              <w:t>n</w:t>
            </w:r>
            <w:r w:rsidRPr="00C30686">
              <w:rPr>
                <w:rFonts w:eastAsiaTheme="minorEastAsia"/>
                <w:lang w:val="en-US" w:eastAsia="zh-CN"/>
              </w:rPr>
              <w:t>2</w:t>
            </w:r>
            <w:r w:rsidRPr="00C30686">
              <w:rPr>
                <w:rFonts w:eastAsia="Yu Mincho"/>
                <w:lang w:val="en-US"/>
              </w:rPr>
              <w:t>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3A7AD81" w14:textId="77777777" w:rsidR="00C52F92" w:rsidRPr="00C30686" w:rsidRDefault="00C52F92" w:rsidP="001D51AA">
            <w:pPr>
              <w:pStyle w:val="TAC"/>
              <w:rPr>
                <w:rFonts w:ascii="Calibri" w:eastAsia="Yu Mincho" w:hAnsi="Calibri"/>
                <w:sz w:val="21"/>
                <w:lang w:val="en-US" w:eastAsia="zh-CN"/>
              </w:rPr>
            </w:pPr>
            <w:r w:rsidRPr="00C30686">
              <w:rPr>
                <w:rFonts w:eastAsiaTheme="minorEastAsia" w:cs="Arial"/>
                <w:color w:val="000000"/>
                <w:szCs w:val="18"/>
                <w:lang w:val="en-US" w:eastAsia="zh-CN" w:bidi="ar"/>
              </w:rPr>
              <w:t>10, 15, 20</w:t>
            </w:r>
          </w:p>
        </w:tc>
        <w:tc>
          <w:tcPr>
            <w:tcW w:w="2445" w:type="dxa"/>
            <w:gridSpan w:val="2"/>
            <w:tcBorders>
              <w:top w:val="nil"/>
              <w:left w:val="single" w:sz="4" w:space="0" w:color="auto"/>
              <w:bottom w:val="single" w:sz="4" w:space="0" w:color="auto"/>
              <w:right w:val="single" w:sz="4" w:space="0" w:color="auto"/>
            </w:tcBorders>
            <w:vAlign w:val="center"/>
          </w:tcPr>
          <w:p w14:paraId="72B7F917" w14:textId="77777777" w:rsidR="00C52F92" w:rsidRPr="00C30686" w:rsidRDefault="00C52F92" w:rsidP="001D51AA">
            <w:pPr>
              <w:pStyle w:val="TAC"/>
              <w:rPr>
                <w:rFonts w:eastAsia="Yu Mincho"/>
                <w:lang w:val="en-US"/>
              </w:rPr>
            </w:pPr>
          </w:p>
        </w:tc>
      </w:tr>
      <w:tr w:rsidR="00C52F92" w:rsidRPr="00C30686" w14:paraId="20EBE3C9" w14:textId="77777777" w:rsidTr="000A3247">
        <w:trPr>
          <w:gridAfter w:val="1"/>
          <w:trHeight w:val="202"/>
        </w:trPr>
        <w:tc>
          <w:tcPr>
            <w:tcW w:w="2742" w:type="dxa"/>
            <w:gridSpan w:val="2"/>
            <w:tcBorders>
              <w:top w:val="single" w:sz="4" w:space="0" w:color="auto"/>
              <w:left w:val="single" w:sz="4" w:space="0" w:color="auto"/>
              <w:bottom w:val="nil"/>
              <w:right w:val="single" w:sz="4" w:space="0" w:color="auto"/>
            </w:tcBorders>
            <w:vAlign w:val="center"/>
          </w:tcPr>
          <w:p w14:paraId="09ABD49A" w14:textId="77777777" w:rsidR="00C52F92" w:rsidRPr="00C30686" w:rsidRDefault="00C52F92" w:rsidP="001D51AA">
            <w:pPr>
              <w:pStyle w:val="TAC"/>
              <w:rPr>
                <w:rFonts w:eastAsiaTheme="minorEastAsia"/>
                <w:lang w:val="zh-CN"/>
              </w:rPr>
            </w:pPr>
            <w:r w:rsidRPr="00C30686">
              <w:rPr>
                <w:rFonts w:eastAsiaTheme="minorEastAsia"/>
                <w:lang w:val="en-US" w:eastAsia="zh-CN"/>
              </w:rPr>
              <w:t>CA_n1A-n8A-n40A</w:t>
            </w:r>
          </w:p>
        </w:tc>
        <w:tc>
          <w:tcPr>
            <w:tcW w:w="2785" w:type="dxa"/>
            <w:gridSpan w:val="2"/>
            <w:tcBorders>
              <w:top w:val="single" w:sz="4" w:space="0" w:color="auto"/>
              <w:left w:val="nil"/>
              <w:bottom w:val="nil"/>
              <w:right w:val="single" w:sz="4" w:space="0" w:color="auto"/>
            </w:tcBorders>
            <w:vAlign w:val="center"/>
          </w:tcPr>
          <w:p w14:paraId="2007CA7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CA_n1A-n8A</w:t>
            </w:r>
          </w:p>
          <w:p w14:paraId="65EE619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CA_n1A-n40A</w:t>
            </w:r>
          </w:p>
          <w:p w14:paraId="0522A019" w14:textId="77777777" w:rsidR="00C52F92" w:rsidRPr="00C30686" w:rsidRDefault="00C52F92" w:rsidP="001D51AA">
            <w:pPr>
              <w:pStyle w:val="TAC"/>
              <w:rPr>
                <w:rFonts w:eastAsiaTheme="minorEastAsia"/>
                <w:lang w:val="en-US"/>
              </w:rPr>
            </w:pPr>
            <w:r w:rsidRPr="00C30686">
              <w:rPr>
                <w:rFonts w:eastAsiaTheme="minorEastAsia"/>
                <w:lang w:val="en-US" w:eastAsia="zh-CN"/>
              </w:rPr>
              <w:t>CA_n8A-n40A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C648213" w14:textId="77777777" w:rsidR="00C52F92" w:rsidRPr="00C30686" w:rsidRDefault="00C52F92" w:rsidP="001D51AA">
            <w:pPr>
              <w:pStyle w:val="TAC"/>
              <w:rPr>
                <w:rFonts w:eastAsia="Yu Mincho"/>
                <w:lang w:val="en-US"/>
              </w:rPr>
            </w:pPr>
            <w:r w:rsidRPr="00C30686">
              <w:rPr>
                <w:rFonts w:eastAsiaTheme="minorEastAsia"/>
                <w:lang w:val="en-US"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6DEE612"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402D3235"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0</w:t>
            </w:r>
          </w:p>
        </w:tc>
      </w:tr>
      <w:tr w:rsidR="00C52F92" w:rsidRPr="00C30686" w14:paraId="7FC013E8" w14:textId="77777777" w:rsidTr="000A3247">
        <w:trPr>
          <w:gridAfter w:val="1"/>
          <w:trHeight w:val="202"/>
        </w:trPr>
        <w:tc>
          <w:tcPr>
            <w:tcW w:w="2742" w:type="dxa"/>
            <w:gridSpan w:val="2"/>
            <w:tcBorders>
              <w:top w:val="nil"/>
              <w:left w:val="single" w:sz="4" w:space="0" w:color="auto"/>
              <w:bottom w:val="nil"/>
              <w:right w:val="single" w:sz="4" w:space="0" w:color="auto"/>
            </w:tcBorders>
            <w:vAlign w:val="center"/>
          </w:tcPr>
          <w:p w14:paraId="148E6945" w14:textId="77777777" w:rsidR="00C52F92" w:rsidRPr="00C30686" w:rsidRDefault="00C52F92" w:rsidP="001D51AA">
            <w:pPr>
              <w:pStyle w:val="TAC"/>
              <w:rPr>
                <w:rFonts w:eastAsiaTheme="minorEastAsia"/>
                <w:lang w:val="zh-CN"/>
              </w:rPr>
            </w:pPr>
          </w:p>
        </w:tc>
        <w:tc>
          <w:tcPr>
            <w:tcW w:w="2785" w:type="dxa"/>
            <w:gridSpan w:val="2"/>
            <w:tcBorders>
              <w:top w:val="nil"/>
              <w:left w:val="nil"/>
              <w:bottom w:val="nil"/>
              <w:right w:val="single" w:sz="4" w:space="0" w:color="auto"/>
            </w:tcBorders>
            <w:vAlign w:val="center"/>
          </w:tcPr>
          <w:p w14:paraId="366927FA"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B2F663A" w14:textId="77777777" w:rsidR="00C52F92" w:rsidRPr="00C30686" w:rsidRDefault="00C52F92" w:rsidP="001D51AA">
            <w:pPr>
              <w:pStyle w:val="TAC"/>
              <w:rPr>
                <w:rFonts w:eastAsia="Yu Mincho"/>
                <w:lang w:val="en-US"/>
              </w:rPr>
            </w:pPr>
            <w:r w:rsidRPr="00C30686">
              <w:rPr>
                <w:rFonts w:eastAsiaTheme="minorEastAsia"/>
                <w:lang w:val="en-US" w:eastAsia="zh-CN"/>
              </w:rPr>
              <w:t>n8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471B90D"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79D51CD5" w14:textId="77777777" w:rsidR="00C52F92" w:rsidRPr="00C30686" w:rsidRDefault="00C52F92" w:rsidP="001D51AA">
            <w:pPr>
              <w:pStyle w:val="TAC"/>
              <w:rPr>
                <w:rFonts w:eastAsia="Yu Mincho"/>
                <w:lang w:val="en-US"/>
              </w:rPr>
            </w:pPr>
          </w:p>
        </w:tc>
      </w:tr>
      <w:tr w:rsidR="00C52F92" w:rsidRPr="00C30686" w14:paraId="3D9BFB69" w14:textId="77777777" w:rsidTr="000A3247">
        <w:trPr>
          <w:gridAfter w:val="1"/>
          <w:trHeight w:val="202"/>
        </w:trPr>
        <w:tc>
          <w:tcPr>
            <w:tcW w:w="2742" w:type="dxa"/>
            <w:gridSpan w:val="2"/>
            <w:tcBorders>
              <w:top w:val="nil"/>
              <w:left w:val="single" w:sz="4" w:space="0" w:color="auto"/>
              <w:bottom w:val="single" w:sz="4" w:space="0" w:color="auto"/>
              <w:right w:val="single" w:sz="4" w:space="0" w:color="auto"/>
            </w:tcBorders>
            <w:vAlign w:val="center"/>
          </w:tcPr>
          <w:p w14:paraId="06C8A74B" w14:textId="77777777" w:rsidR="00C52F92" w:rsidRPr="00C30686" w:rsidRDefault="00C52F92" w:rsidP="001D51AA">
            <w:pPr>
              <w:pStyle w:val="TAC"/>
              <w:rPr>
                <w:rFonts w:eastAsiaTheme="minorEastAsia"/>
                <w:lang w:val="zh-CN"/>
              </w:rPr>
            </w:pPr>
          </w:p>
        </w:tc>
        <w:tc>
          <w:tcPr>
            <w:tcW w:w="2785" w:type="dxa"/>
            <w:gridSpan w:val="2"/>
            <w:tcBorders>
              <w:top w:val="nil"/>
              <w:left w:val="nil"/>
              <w:bottom w:val="single" w:sz="4" w:space="0" w:color="auto"/>
              <w:right w:val="single" w:sz="4" w:space="0" w:color="auto"/>
            </w:tcBorders>
            <w:vAlign w:val="center"/>
          </w:tcPr>
          <w:p w14:paraId="5AC68D09"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E1D733B" w14:textId="77777777" w:rsidR="00C52F92" w:rsidRPr="00C30686" w:rsidRDefault="00C52F92" w:rsidP="001D51AA">
            <w:pPr>
              <w:pStyle w:val="TAC"/>
              <w:rPr>
                <w:rFonts w:eastAsia="Yu Mincho"/>
                <w:lang w:val="en-US"/>
              </w:rPr>
            </w:pPr>
            <w:r w:rsidRPr="00C30686">
              <w:rPr>
                <w:rFonts w:eastAsia="Yu Mincho"/>
                <w:lang w:val="en-US"/>
              </w:rPr>
              <w:t>n40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ADA538F"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5, 10, 15, 20, 25, 30, 40, 50, 60, 80</w:t>
            </w:r>
          </w:p>
        </w:tc>
        <w:tc>
          <w:tcPr>
            <w:tcW w:w="2445" w:type="dxa"/>
            <w:gridSpan w:val="2"/>
            <w:tcBorders>
              <w:top w:val="nil"/>
              <w:left w:val="single" w:sz="4" w:space="0" w:color="auto"/>
              <w:bottom w:val="single" w:sz="4" w:space="0" w:color="auto"/>
              <w:right w:val="single" w:sz="4" w:space="0" w:color="auto"/>
            </w:tcBorders>
            <w:vAlign w:val="center"/>
          </w:tcPr>
          <w:p w14:paraId="44C46679" w14:textId="77777777" w:rsidR="00C52F92" w:rsidRPr="00C30686" w:rsidRDefault="00C52F92" w:rsidP="001D51AA">
            <w:pPr>
              <w:pStyle w:val="TAC"/>
              <w:rPr>
                <w:rFonts w:eastAsia="Yu Mincho"/>
                <w:lang w:val="en-US"/>
              </w:rPr>
            </w:pPr>
          </w:p>
        </w:tc>
      </w:tr>
      <w:tr w:rsidR="00C52F92" w:rsidRPr="00C30686" w14:paraId="4F719FA9" w14:textId="77777777" w:rsidTr="000A3247">
        <w:trPr>
          <w:gridAfter w:val="1"/>
          <w:trHeight w:val="202"/>
        </w:trPr>
        <w:tc>
          <w:tcPr>
            <w:tcW w:w="2742" w:type="dxa"/>
            <w:gridSpan w:val="2"/>
            <w:tcBorders>
              <w:top w:val="single" w:sz="4" w:space="0" w:color="auto"/>
              <w:left w:val="single" w:sz="4" w:space="0" w:color="auto"/>
              <w:bottom w:val="nil"/>
              <w:right w:val="single" w:sz="4" w:space="0" w:color="auto"/>
            </w:tcBorders>
            <w:vAlign w:val="center"/>
          </w:tcPr>
          <w:p w14:paraId="2408C19D" w14:textId="77777777" w:rsidR="00C52F92" w:rsidRPr="00C30686" w:rsidRDefault="00C52F92" w:rsidP="001D51AA">
            <w:pPr>
              <w:pStyle w:val="TAC"/>
              <w:rPr>
                <w:rFonts w:eastAsia="Yu Mincho"/>
                <w:lang w:val="en-US"/>
              </w:rPr>
            </w:pPr>
            <w:r w:rsidRPr="00C30686">
              <w:rPr>
                <w:rFonts w:eastAsiaTheme="minorEastAsia"/>
                <w:lang w:val="en-US"/>
              </w:rPr>
              <w:t>CA_n1A-n8A-n77A</w:t>
            </w:r>
          </w:p>
        </w:tc>
        <w:tc>
          <w:tcPr>
            <w:tcW w:w="2785" w:type="dxa"/>
            <w:gridSpan w:val="2"/>
            <w:tcBorders>
              <w:top w:val="single" w:sz="4" w:space="0" w:color="auto"/>
              <w:left w:val="single" w:sz="4" w:space="0" w:color="auto"/>
              <w:bottom w:val="nil"/>
              <w:right w:val="single" w:sz="4" w:space="0" w:color="auto"/>
            </w:tcBorders>
            <w:vAlign w:val="center"/>
          </w:tcPr>
          <w:p w14:paraId="7EF86F09" w14:textId="77777777" w:rsidR="00C52F92" w:rsidRPr="00C30686" w:rsidRDefault="00C52F92" w:rsidP="001D51AA">
            <w:pPr>
              <w:pStyle w:val="TAC"/>
              <w:rPr>
                <w:rFonts w:eastAsia="Yu Mincho"/>
                <w:lang w:val="en-US"/>
              </w:rPr>
            </w:pPr>
            <w:r w:rsidRPr="00C30686">
              <w:rPr>
                <w:rFonts w:eastAsiaTheme="minorEastAsia"/>
                <w:lang w:val="en-US"/>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BC8A5A8" w14:textId="77777777" w:rsidR="00C52F92" w:rsidRPr="00C30686" w:rsidRDefault="00C52F92" w:rsidP="001D51AA">
            <w:pPr>
              <w:pStyle w:val="TAC"/>
              <w:rPr>
                <w:rFonts w:eastAsia="Yu Mincho"/>
                <w:lang w:val="en-US"/>
              </w:rPr>
            </w:pPr>
            <w:r w:rsidRPr="00C30686">
              <w:rPr>
                <w:rFonts w:eastAsiaTheme="minorEastAsia"/>
                <w:lang w:val="en-US"/>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B87DB65"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25F8A8D4" w14:textId="77777777" w:rsidR="00C52F92" w:rsidRPr="00C30686" w:rsidRDefault="00C52F92" w:rsidP="001D51AA">
            <w:pPr>
              <w:pStyle w:val="TAC"/>
              <w:rPr>
                <w:rFonts w:eastAsia="Yu Mincho"/>
                <w:lang w:val="en-US"/>
              </w:rPr>
            </w:pPr>
            <w:r w:rsidRPr="00C30686">
              <w:rPr>
                <w:rFonts w:eastAsia="Yu Mincho"/>
                <w:lang w:val="en-US"/>
              </w:rPr>
              <w:t>0</w:t>
            </w:r>
          </w:p>
        </w:tc>
      </w:tr>
      <w:tr w:rsidR="00C52F92" w:rsidRPr="00C30686" w14:paraId="517D34C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506FDA5" w14:textId="77777777" w:rsidR="00C52F92" w:rsidRPr="00C30686" w:rsidRDefault="00C52F92" w:rsidP="001D51AA">
            <w:pPr>
              <w:pStyle w:val="TAC"/>
              <w:rPr>
                <w:rFonts w:eastAsia="Yu Mincho"/>
                <w:lang w:val="en-US"/>
              </w:rPr>
            </w:pPr>
          </w:p>
        </w:tc>
        <w:tc>
          <w:tcPr>
            <w:tcW w:w="2785" w:type="dxa"/>
            <w:gridSpan w:val="2"/>
            <w:tcBorders>
              <w:top w:val="nil"/>
              <w:left w:val="single" w:sz="4" w:space="0" w:color="auto"/>
              <w:bottom w:val="nil"/>
              <w:right w:val="single" w:sz="4" w:space="0" w:color="auto"/>
            </w:tcBorders>
            <w:vAlign w:val="center"/>
          </w:tcPr>
          <w:p w14:paraId="083D8853" w14:textId="77777777" w:rsidR="00C52F92" w:rsidRPr="00C30686" w:rsidRDefault="00C52F92" w:rsidP="001D51AA">
            <w:pPr>
              <w:pStyle w:val="TAC"/>
              <w:rPr>
                <w:rFonts w:eastAsia="Yu Mincho"/>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BA3826A" w14:textId="77777777" w:rsidR="00C52F92" w:rsidRPr="00C30686" w:rsidRDefault="00C52F92" w:rsidP="001D51AA">
            <w:pPr>
              <w:pStyle w:val="TAC"/>
              <w:rPr>
                <w:rFonts w:eastAsia="Yu Mincho"/>
                <w:lang w:val="en-US"/>
              </w:rPr>
            </w:pPr>
            <w:r w:rsidRPr="00C30686">
              <w:rPr>
                <w:rFonts w:eastAsiaTheme="minorEastAsia"/>
                <w:lang w:val="en-US"/>
              </w:rPr>
              <w:t>n8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ACEE112"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3D9D2ABC" w14:textId="77777777" w:rsidR="00C52F92" w:rsidRPr="00C30686" w:rsidRDefault="00C52F92" w:rsidP="001D51AA">
            <w:pPr>
              <w:pStyle w:val="TAC"/>
              <w:rPr>
                <w:rFonts w:eastAsia="Yu Mincho"/>
                <w:lang w:val="en-US"/>
              </w:rPr>
            </w:pPr>
          </w:p>
        </w:tc>
      </w:tr>
      <w:tr w:rsidR="00C52F92" w:rsidRPr="00C30686" w14:paraId="3EF0DBD0"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B5F99C1" w14:textId="77777777" w:rsidR="00C52F92" w:rsidRPr="00C30686" w:rsidRDefault="00C52F92" w:rsidP="001D51AA">
            <w:pPr>
              <w:pStyle w:val="TAC"/>
              <w:rPr>
                <w:rFonts w:eastAsia="Yu Mincho"/>
                <w:lang w:val="en-US"/>
              </w:rPr>
            </w:pPr>
          </w:p>
        </w:tc>
        <w:tc>
          <w:tcPr>
            <w:tcW w:w="2785" w:type="dxa"/>
            <w:gridSpan w:val="2"/>
            <w:tcBorders>
              <w:top w:val="nil"/>
              <w:left w:val="single" w:sz="4" w:space="0" w:color="auto"/>
              <w:bottom w:val="single" w:sz="4" w:space="0" w:color="auto"/>
              <w:right w:val="single" w:sz="4" w:space="0" w:color="auto"/>
            </w:tcBorders>
            <w:vAlign w:val="center"/>
          </w:tcPr>
          <w:p w14:paraId="2D9A4F91" w14:textId="77777777" w:rsidR="00C52F92" w:rsidRPr="00C30686" w:rsidRDefault="00C52F92" w:rsidP="001D51AA">
            <w:pPr>
              <w:pStyle w:val="TAC"/>
              <w:rPr>
                <w:rFonts w:eastAsia="Yu Mincho"/>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3EB27F9" w14:textId="77777777" w:rsidR="00C52F92" w:rsidRPr="00C30686" w:rsidRDefault="00C52F92" w:rsidP="001D51AA">
            <w:pPr>
              <w:pStyle w:val="TAC"/>
              <w:rPr>
                <w:rFonts w:eastAsia="Yu Mincho"/>
                <w:lang w:val="en-US"/>
              </w:rPr>
            </w:pPr>
            <w:r w:rsidRPr="00C30686">
              <w:rPr>
                <w:rFonts w:eastAsiaTheme="minorEastAsia"/>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F693B12"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2445" w:type="dxa"/>
            <w:gridSpan w:val="2"/>
            <w:tcBorders>
              <w:top w:val="nil"/>
              <w:left w:val="single" w:sz="4" w:space="0" w:color="auto"/>
              <w:bottom w:val="single" w:sz="4" w:space="0" w:color="auto"/>
              <w:right w:val="single" w:sz="4" w:space="0" w:color="auto"/>
            </w:tcBorders>
            <w:vAlign w:val="center"/>
          </w:tcPr>
          <w:p w14:paraId="430C038C" w14:textId="77777777" w:rsidR="00C52F92" w:rsidRPr="00C30686" w:rsidRDefault="00C52F92" w:rsidP="001D51AA">
            <w:pPr>
              <w:pStyle w:val="TAC"/>
              <w:rPr>
                <w:rFonts w:eastAsia="Yu Mincho"/>
                <w:lang w:val="en-US"/>
              </w:rPr>
            </w:pPr>
          </w:p>
        </w:tc>
      </w:tr>
      <w:tr w:rsidR="00C52F92" w:rsidRPr="00C30686" w14:paraId="3BAB5BF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92D9F1E" w14:textId="77777777" w:rsidR="00C52F92" w:rsidRPr="00C30686" w:rsidRDefault="00C52F92" w:rsidP="001D51AA">
            <w:pPr>
              <w:pStyle w:val="TAC"/>
              <w:rPr>
                <w:rFonts w:eastAsia="Yu Mincho"/>
                <w:lang w:val="en-US"/>
              </w:rPr>
            </w:pPr>
            <w:r w:rsidRPr="00C30686">
              <w:rPr>
                <w:rFonts w:eastAsiaTheme="minorEastAsia"/>
                <w:lang w:val="en-US"/>
              </w:rPr>
              <w:t>CA_n1A-n8A-n77(2A)</w:t>
            </w:r>
          </w:p>
        </w:tc>
        <w:tc>
          <w:tcPr>
            <w:tcW w:w="2785" w:type="dxa"/>
            <w:gridSpan w:val="2"/>
            <w:tcBorders>
              <w:top w:val="nil"/>
              <w:left w:val="single" w:sz="4" w:space="0" w:color="auto"/>
              <w:bottom w:val="nil"/>
              <w:right w:val="single" w:sz="4" w:space="0" w:color="auto"/>
            </w:tcBorders>
            <w:vAlign w:val="center"/>
          </w:tcPr>
          <w:p w14:paraId="263E1299" w14:textId="77777777" w:rsidR="00C52F92" w:rsidRPr="00C30686" w:rsidRDefault="00C52F92" w:rsidP="001D51AA">
            <w:pPr>
              <w:pStyle w:val="TAC"/>
              <w:rPr>
                <w:rFonts w:eastAsia="Yu Mincho"/>
                <w:lang w:val="en-US"/>
              </w:rPr>
            </w:pPr>
            <w:r w:rsidRPr="00C30686">
              <w:rPr>
                <w:rFonts w:eastAsiaTheme="minorEastAsia"/>
                <w:lang w:val="en-US"/>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65C431C" w14:textId="77777777" w:rsidR="00C52F92" w:rsidRPr="00C30686" w:rsidRDefault="00C52F92" w:rsidP="001D51AA">
            <w:pPr>
              <w:pStyle w:val="TAC"/>
              <w:rPr>
                <w:rFonts w:eastAsia="Yu Mincho"/>
                <w:lang w:val="en-US"/>
              </w:rPr>
            </w:pPr>
            <w:r w:rsidRPr="00C30686">
              <w:rPr>
                <w:rFonts w:eastAsiaTheme="minorEastAsia"/>
                <w:lang w:val="en-US"/>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C87669C"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4178358E" w14:textId="77777777" w:rsidR="00C52F92" w:rsidRPr="00C30686" w:rsidRDefault="00C52F92" w:rsidP="001D51AA">
            <w:pPr>
              <w:pStyle w:val="TAC"/>
              <w:rPr>
                <w:rFonts w:eastAsia="Yu Mincho"/>
                <w:lang w:val="en-US"/>
              </w:rPr>
            </w:pPr>
            <w:r w:rsidRPr="00C30686">
              <w:rPr>
                <w:rFonts w:eastAsia="Yu Mincho"/>
                <w:lang w:val="en-US"/>
              </w:rPr>
              <w:t>0</w:t>
            </w:r>
          </w:p>
        </w:tc>
      </w:tr>
      <w:tr w:rsidR="00C52F92" w:rsidRPr="00C30686" w14:paraId="6530A79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7F48C64" w14:textId="77777777" w:rsidR="00C52F92" w:rsidRPr="00C30686" w:rsidRDefault="00C52F92" w:rsidP="001D51AA">
            <w:pPr>
              <w:pStyle w:val="TAC"/>
              <w:rPr>
                <w:rFonts w:eastAsia="Yu Mincho"/>
                <w:lang w:val="en-US"/>
              </w:rPr>
            </w:pPr>
          </w:p>
        </w:tc>
        <w:tc>
          <w:tcPr>
            <w:tcW w:w="2785" w:type="dxa"/>
            <w:gridSpan w:val="2"/>
            <w:tcBorders>
              <w:top w:val="nil"/>
              <w:left w:val="single" w:sz="4" w:space="0" w:color="auto"/>
              <w:bottom w:val="nil"/>
              <w:right w:val="single" w:sz="4" w:space="0" w:color="auto"/>
            </w:tcBorders>
            <w:vAlign w:val="center"/>
          </w:tcPr>
          <w:p w14:paraId="3BBABADC" w14:textId="77777777" w:rsidR="00C52F92" w:rsidRPr="00C30686" w:rsidRDefault="00C52F92" w:rsidP="001D51AA">
            <w:pPr>
              <w:pStyle w:val="TAC"/>
              <w:rPr>
                <w:rFonts w:eastAsia="Yu Mincho"/>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59F5E4C" w14:textId="77777777" w:rsidR="00C52F92" w:rsidRPr="00C30686" w:rsidRDefault="00C52F92" w:rsidP="001D51AA">
            <w:pPr>
              <w:pStyle w:val="TAC"/>
              <w:rPr>
                <w:rFonts w:eastAsia="Yu Mincho"/>
                <w:lang w:val="en-US"/>
              </w:rPr>
            </w:pPr>
            <w:r w:rsidRPr="00C30686">
              <w:rPr>
                <w:rFonts w:eastAsiaTheme="minorEastAsia"/>
                <w:lang w:val="en-US"/>
              </w:rPr>
              <w:t>n8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DF12AF4"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3809A5F6" w14:textId="77777777" w:rsidR="00C52F92" w:rsidRPr="00C30686" w:rsidRDefault="00C52F92" w:rsidP="001D51AA">
            <w:pPr>
              <w:pStyle w:val="TAC"/>
              <w:rPr>
                <w:rFonts w:eastAsia="Yu Mincho"/>
                <w:lang w:val="en-US"/>
              </w:rPr>
            </w:pPr>
          </w:p>
        </w:tc>
      </w:tr>
      <w:tr w:rsidR="00C52F92" w:rsidRPr="00C30686" w14:paraId="5D21842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69ACBF7" w14:textId="77777777" w:rsidR="00C52F92" w:rsidRPr="00C30686" w:rsidRDefault="00C52F92" w:rsidP="001D51AA">
            <w:pPr>
              <w:pStyle w:val="TAC"/>
              <w:rPr>
                <w:rFonts w:eastAsia="Yu Mincho"/>
                <w:lang w:val="en-US"/>
              </w:rPr>
            </w:pPr>
          </w:p>
        </w:tc>
        <w:tc>
          <w:tcPr>
            <w:tcW w:w="2785" w:type="dxa"/>
            <w:gridSpan w:val="2"/>
            <w:tcBorders>
              <w:top w:val="nil"/>
              <w:left w:val="single" w:sz="4" w:space="0" w:color="auto"/>
              <w:bottom w:val="single" w:sz="4" w:space="0" w:color="auto"/>
              <w:right w:val="single" w:sz="4" w:space="0" w:color="auto"/>
            </w:tcBorders>
            <w:vAlign w:val="center"/>
          </w:tcPr>
          <w:p w14:paraId="4B8F705D" w14:textId="77777777" w:rsidR="00C52F92" w:rsidRPr="00C30686" w:rsidRDefault="00C52F92" w:rsidP="001D51AA">
            <w:pPr>
              <w:pStyle w:val="TAC"/>
              <w:rPr>
                <w:rFonts w:eastAsia="Yu Mincho"/>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8D66B03" w14:textId="77777777" w:rsidR="00C52F92" w:rsidRPr="00C30686" w:rsidRDefault="00C52F92" w:rsidP="001D51AA">
            <w:pPr>
              <w:pStyle w:val="TAC"/>
              <w:rPr>
                <w:rFonts w:eastAsia="Yu Mincho"/>
                <w:lang w:val="en-US"/>
              </w:rPr>
            </w:pPr>
            <w:r w:rsidRPr="00C30686">
              <w:rPr>
                <w:rFonts w:eastAsiaTheme="minorEastAsia"/>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4D43A04"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2445" w:type="dxa"/>
            <w:gridSpan w:val="2"/>
            <w:tcBorders>
              <w:top w:val="nil"/>
              <w:left w:val="single" w:sz="4" w:space="0" w:color="auto"/>
              <w:bottom w:val="single" w:sz="4" w:space="0" w:color="auto"/>
              <w:right w:val="single" w:sz="4" w:space="0" w:color="auto"/>
            </w:tcBorders>
            <w:vAlign w:val="center"/>
          </w:tcPr>
          <w:p w14:paraId="4CC282D2" w14:textId="77777777" w:rsidR="00C52F92" w:rsidRPr="00C30686" w:rsidRDefault="00C52F92" w:rsidP="001D51AA">
            <w:pPr>
              <w:pStyle w:val="TAC"/>
              <w:rPr>
                <w:rFonts w:eastAsia="Yu Mincho"/>
                <w:lang w:val="en-US"/>
              </w:rPr>
            </w:pPr>
          </w:p>
        </w:tc>
      </w:tr>
      <w:tr w:rsidR="00C52F92" w:rsidRPr="00C30686" w14:paraId="6E61969B"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69D8ED5E" w14:textId="77777777" w:rsidR="00C52F92" w:rsidRPr="00C30686" w:rsidRDefault="00C52F92" w:rsidP="001D51AA">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w:t>
            </w:r>
            <w:r w:rsidRPr="00C30686">
              <w:rPr>
                <w:rFonts w:eastAsiaTheme="minorEastAsia"/>
                <w:lang w:val="en-US" w:eastAsia="zh-CN"/>
              </w:rPr>
              <w:t>n7</w:t>
            </w:r>
            <w:r w:rsidRPr="00C30686">
              <w:rPr>
                <w:rFonts w:eastAsiaTheme="minorEastAsia"/>
                <w:lang w:val="sv-SE" w:eastAsia="ja-JP"/>
              </w:rPr>
              <w:t>A</w:t>
            </w:r>
            <w:r w:rsidRPr="00C30686">
              <w:rPr>
                <w:rFonts w:eastAsiaTheme="minorEastAsia"/>
                <w:lang w:val="sv-SE" w:eastAsia="zh-CN"/>
              </w:rPr>
              <w:t>-n28A</w:t>
            </w:r>
          </w:p>
        </w:tc>
        <w:tc>
          <w:tcPr>
            <w:tcW w:w="2785" w:type="dxa"/>
            <w:gridSpan w:val="2"/>
            <w:tcBorders>
              <w:top w:val="single" w:sz="4" w:space="0" w:color="auto"/>
              <w:left w:val="single" w:sz="4" w:space="0" w:color="auto"/>
              <w:bottom w:val="nil"/>
              <w:right w:val="single" w:sz="4" w:space="0" w:color="auto"/>
            </w:tcBorders>
            <w:vAlign w:val="center"/>
          </w:tcPr>
          <w:p w14:paraId="4217176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n7</w:t>
            </w:r>
            <w:r w:rsidRPr="00C30686">
              <w:rPr>
                <w:rFonts w:eastAsiaTheme="minorEastAsia"/>
                <w:lang w:val="en-US" w:eastAsia="ja-JP"/>
              </w:rPr>
              <w:t>A</w:t>
            </w:r>
          </w:p>
          <w:p w14:paraId="0AE88AC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n28A</w:t>
            </w:r>
          </w:p>
          <w:p w14:paraId="161FCF87" w14:textId="77777777" w:rsidR="00C52F92" w:rsidRPr="00C30686" w:rsidRDefault="00C52F92" w:rsidP="001D51AA">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n7</w:t>
            </w:r>
            <w:r w:rsidRPr="00C30686">
              <w:rPr>
                <w:rFonts w:eastAsiaTheme="minorEastAsia"/>
                <w:lang w:val="en-US" w:eastAsia="ja-JP"/>
              </w:rPr>
              <w:t>A</w:t>
            </w:r>
            <w:r w:rsidRPr="00C30686">
              <w:rPr>
                <w:rFonts w:eastAsiaTheme="minorEastAsia"/>
                <w:lang w:val="en-US" w:eastAsia="zh-CN"/>
              </w:rPr>
              <w:t>-n28A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D693779" w14:textId="77777777" w:rsidR="00C52F92" w:rsidRPr="00C30686" w:rsidRDefault="00C52F92" w:rsidP="001D51AA">
            <w:pPr>
              <w:pStyle w:val="TAC"/>
              <w:rPr>
                <w:rFonts w:eastAsiaTheme="minorEastAsia"/>
                <w:lang w:val="en-US"/>
              </w:rPr>
            </w:pPr>
            <w:r w:rsidRPr="00C30686">
              <w:rPr>
                <w:rFonts w:eastAsiaTheme="minorEastAsia"/>
                <w:lang w:val="en-US"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881F719"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1CF1414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4EF265A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0DBAE66"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76BE3CB8"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B2C4B7D" w14:textId="77777777" w:rsidR="00C52F92" w:rsidRPr="00C30686" w:rsidRDefault="00C52F92" w:rsidP="001D51AA">
            <w:pPr>
              <w:pStyle w:val="TAC"/>
              <w:rPr>
                <w:rFonts w:eastAsiaTheme="minorEastAsia"/>
                <w:lang w:val="en-US"/>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D58E2EF"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gridSpan w:val="2"/>
            <w:tcBorders>
              <w:top w:val="nil"/>
              <w:left w:val="single" w:sz="4" w:space="0" w:color="auto"/>
              <w:bottom w:val="nil"/>
              <w:right w:val="single" w:sz="4" w:space="0" w:color="auto"/>
            </w:tcBorders>
            <w:vAlign w:val="center"/>
          </w:tcPr>
          <w:p w14:paraId="0606D3A7" w14:textId="77777777" w:rsidR="00C52F92" w:rsidRPr="00C30686" w:rsidRDefault="00C52F92" w:rsidP="001D51AA">
            <w:pPr>
              <w:pStyle w:val="TAC"/>
              <w:rPr>
                <w:rFonts w:eastAsiaTheme="minorEastAsia"/>
                <w:lang w:val="en-US" w:eastAsia="zh-CN"/>
              </w:rPr>
            </w:pPr>
          </w:p>
        </w:tc>
      </w:tr>
      <w:tr w:rsidR="00C52F92" w:rsidRPr="00C30686" w14:paraId="1D829E21"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432125B"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4FF6F55D"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02FD57D" w14:textId="77777777" w:rsidR="00C52F92" w:rsidRPr="00C30686" w:rsidRDefault="00C52F92" w:rsidP="001D51AA">
            <w:pPr>
              <w:pStyle w:val="TAC"/>
              <w:rPr>
                <w:rFonts w:eastAsiaTheme="minorEastAsia"/>
                <w:lang w:val="en-US"/>
              </w:rPr>
            </w:pPr>
            <w:r w:rsidRPr="00C30686">
              <w:rPr>
                <w:rFonts w:eastAsiaTheme="minorEastAsia"/>
                <w:lang w:val="en-US"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61DFB0B"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single" w:sz="4" w:space="0" w:color="auto"/>
              <w:right w:val="single" w:sz="4" w:space="0" w:color="auto"/>
            </w:tcBorders>
            <w:vAlign w:val="center"/>
          </w:tcPr>
          <w:p w14:paraId="5734BEA5" w14:textId="77777777" w:rsidR="00C52F92" w:rsidRPr="00C30686" w:rsidRDefault="00C52F92" w:rsidP="001D51AA">
            <w:pPr>
              <w:pStyle w:val="TAC"/>
              <w:rPr>
                <w:rFonts w:eastAsiaTheme="minorEastAsia"/>
                <w:lang w:val="en-US" w:eastAsia="zh-CN"/>
              </w:rPr>
            </w:pPr>
          </w:p>
        </w:tc>
      </w:tr>
      <w:tr w:rsidR="00C52F92" w:rsidRPr="00C30686" w14:paraId="3B967EE8"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6F917D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w:t>
            </w:r>
            <w:r w:rsidRPr="00C30686">
              <w:rPr>
                <w:rFonts w:eastAsiaTheme="minorEastAsia"/>
                <w:lang w:val="en-US" w:eastAsia="zh-CN"/>
              </w:rPr>
              <w:t>n7</w:t>
            </w:r>
            <w:r w:rsidRPr="00C30686">
              <w:rPr>
                <w:rFonts w:eastAsiaTheme="minorEastAsia"/>
                <w:lang w:val="sv-SE" w:eastAsia="ja-JP"/>
              </w:rPr>
              <w:t>B</w:t>
            </w:r>
            <w:r w:rsidRPr="00C30686">
              <w:rPr>
                <w:rFonts w:eastAsiaTheme="minorEastAsia"/>
                <w:lang w:val="sv-SE" w:eastAsia="zh-CN"/>
              </w:rPr>
              <w:t>-n28A</w:t>
            </w:r>
          </w:p>
        </w:tc>
        <w:tc>
          <w:tcPr>
            <w:tcW w:w="2785" w:type="dxa"/>
            <w:gridSpan w:val="2"/>
            <w:tcBorders>
              <w:top w:val="single" w:sz="4" w:space="0" w:color="auto"/>
              <w:left w:val="single" w:sz="4" w:space="0" w:color="auto"/>
              <w:bottom w:val="nil"/>
              <w:right w:val="single" w:sz="4" w:space="0" w:color="auto"/>
            </w:tcBorders>
            <w:vAlign w:val="center"/>
          </w:tcPr>
          <w:p w14:paraId="0D13F091" w14:textId="77777777" w:rsidR="00C52F92" w:rsidRPr="00C30686" w:rsidRDefault="00C52F92" w:rsidP="001D51AA">
            <w:pPr>
              <w:pStyle w:val="TAC"/>
              <w:rPr>
                <w:rFonts w:eastAsiaTheme="minorEastAsia"/>
                <w:lang w:val="en-US"/>
              </w:rPr>
            </w:pPr>
            <w:r w:rsidRPr="00C30686">
              <w:rPr>
                <w:rFonts w:eastAsiaTheme="minorEastAsia"/>
                <w:lang w:val="en-US"/>
              </w:rPr>
              <w:t>CA_n1A-n28A</w:t>
            </w:r>
          </w:p>
          <w:p w14:paraId="5100A844" w14:textId="77777777" w:rsidR="00C52F92" w:rsidRPr="00C30686" w:rsidRDefault="00C52F92" w:rsidP="001D51AA">
            <w:pPr>
              <w:pStyle w:val="TAC"/>
              <w:rPr>
                <w:rFonts w:eastAsiaTheme="minorEastAsia"/>
                <w:lang w:val="en-US"/>
              </w:rPr>
            </w:pPr>
            <w:r w:rsidRPr="00C30686">
              <w:rPr>
                <w:rFonts w:eastAsiaTheme="minorEastAsia"/>
                <w:lang w:val="en-US"/>
              </w:rPr>
              <w:t>CA_n1A-n7A</w:t>
            </w:r>
          </w:p>
          <w:p w14:paraId="21441E62" w14:textId="77777777" w:rsidR="00C52F92" w:rsidRPr="00C30686" w:rsidRDefault="00C52F92" w:rsidP="001D51AA">
            <w:pPr>
              <w:pStyle w:val="TAC"/>
              <w:rPr>
                <w:rFonts w:eastAsiaTheme="minorEastAsia"/>
                <w:lang w:val="en-US"/>
              </w:rPr>
            </w:pPr>
            <w:r w:rsidRPr="00C30686">
              <w:rPr>
                <w:rFonts w:eastAsiaTheme="minorEastAsia"/>
                <w:lang w:val="en-US"/>
              </w:rPr>
              <w:t>CA_n7A-n28A</w:t>
            </w:r>
          </w:p>
          <w:p w14:paraId="4D4E5BBC" w14:textId="77777777" w:rsidR="00C52F92" w:rsidRPr="00C30686" w:rsidRDefault="00C52F92" w:rsidP="001D51AA">
            <w:pPr>
              <w:pStyle w:val="TAC"/>
              <w:rPr>
                <w:rFonts w:eastAsiaTheme="minorEastAsia"/>
                <w:lang w:val="en-US" w:eastAsia="zh-CN"/>
              </w:rPr>
            </w:pPr>
            <w:r w:rsidRPr="00C30686">
              <w:rPr>
                <w:rFonts w:eastAsiaTheme="minorEastAsia"/>
                <w:lang w:val="en-US"/>
              </w:rPr>
              <w:t>CA_n7B</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22215B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0A8B05B"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62824B7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5399BA0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78F6BB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74231DDE"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23DD32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8DB0CD6"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CA_n7B_BCS0</w:t>
            </w:r>
          </w:p>
        </w:tc>
        <w:tc>
          <w:tcPr>
            <w:tcW w:w="2445" w:type="dxa"/>
            <w:gridSpan w:val="2"/>
            <w:tcBorders>
              <w:top w:val="nil"/>
              <w:left w:val="single" w:sz="4" w:space="0" w:color="auto"/>
              <w:bottom w:val="nil"/>
              <w:right w:val="single" w:sz="4" w:space="0" w:color="auto"/>
            </w:tcBorders>
            <w:vAlign w:val="center"/>
          </w:tcPr>
          <w:p w14:paraId="26883D05" w14:textId="77777777" w:rsidR="00C52F92" w:rsidRPr="00C30686" w:rsidRDefault="00C52F92" w:rsidP="001D51AA">
            <w:pPr>
              <w:pStyle w:val="TAC"/>
              <w:rPr>
                <w:rFonts w:eastAsiaTheme="minorEastAsia"/>
                <w:lang w:val="en-US" w:eastAsia="zh-CN"/>
              </w:rPr>
            </w:pPr>
          </w:p>
        </w:tc>
      </w:tr>
      <w:tr w:rsidR="00C52F92" w:rsidRPr="00C30686" w14:paraId="693E82A6"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B82E793"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77FAD95A"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D71419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CED127F"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single" w:sz="4" w:space="0" w:color="auto"/>
              <w:right w:val="single" w:sz="4" w:space="0" w:color="auto"/>
            </w:tcBorders>
            <w:vAlign w:val="center"/>
          </w:tcPr>
          <w:p w14:paraId="1DEB5C3E" w14:textId="77777777" w:rsidR="00C52F92" w:rsidRPr="00C30686" w:rsidRDefault="00C52F92" w:rsidP="001D51AA">
            <w:pPr>
              <w:pStyle w:val="TAC"/>
              <w:rPr>
                <w:rFonts w:eastAsiaTheme="minorEastAsia"/>
                <w:lang w:val="en-US" w:eastAsia="zh-CN"/>
              </w:rPr>
            </w:pPr>
          </w:p>
        </w:tc>
      </w:tr>
      <w:tr w:rsidR="00C52F92" w:rsidRPr="00C30686" w14:paraId="5F652BCD"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E270920" w14:textId="77777777" w:rsidR="00C52F92" w:rsidRPr="00C30686" w:rsidRDefault="00C52F92" w:rsidP="001D51AA">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w:t>
            </w:r>
            <w:r w:rsidRPr="00C30686">
              <w:rPr>
                <w:rFonts w:eastAsiaTheme="minorEastAsia"/>
                <w:lang w:val="en-US" w:eastAsia="zh-CN"/>
              </w:rPr>
              <w:t>n7</w:t>
            </w:r>
            <w:r w:rsidRPr="00C30686">
              <w:rPr>
                <w:rFonts w:eastAsiaTheme="minorEastAsia"/>
                <w:lang w:val="sv-SE" w:eastAsia="ja-JP"/>
              </w:rPr>
              <w:t>A</w:t>
            </w:r>
            <w:r w:rsidRPr="00C30686">
              <w:rPr>
                <w:rFonts w:eastAsiaTheme="minorEastAsia"/>
                <w:lang w:val="sv-SE" w:eastAsia="zh-CN"/>
              </w:rPr>
              <w:t>-n78A</w:t>
            </w:r>
          </w:p>
        </w:tc>
        <w:tc>
          <w:tcPr>
            <w:tcW w:w="2785" w:type="dxa"/>
            <w:gridSpan w:val="2"/>
            <w:tcBorders>
              <w:top w:val="single" w:sz="4" w:space="0" w:color="auto"/>
              <w:left w:val="single" w:sz="4" w:space="0" w:color="auto"/>
              <w:bottom w:val="nil"/>
              <w:right w:val="single" w:sz="4" w:space="0" w:color="auto"/>
            </w:tcBorders>
            <w:vAlign w:val="center"/>
          </w:tcPr>
          <w:p w14:paraId="5A95DCE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n7</w:t>
            </w:r>
            <w:r w:rsidRPr="00C30686">
              <w:rPr>
                <w:rFonts w:eastAsiaTheme="minorEastAsia"/>
                <w:lang w:val="en-US" w:eastAsia="ja-JP"/>
              </w:rPr>
              <w:t>A</w:t>
            </w:r>
          </w:p>
          <w:p w14:paraId="4248604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n78A</w:t>
            </w:r>
          </w:p>
          <w:p w14:paraId="6DA3A118" w14:textId="77777777" w:rsidR="00C52F92" w:rsidRPr="00C30686" w:rsidRDefault="00C52F92" w:rsidP="001D51AA">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n7</w:t>
            </w:r>
            <w:r w:rsidRPr="00C30686">
              <w:rPr>
                <w:rFonts w:eastAsiaTheme="minorEastAsia"/>
                <w:lang w:val="en-US" w:eastAsia="ja-JP"/>
              </w:rPr>
              <w:t>A</w:t>
            </w:r>
            <w:r w:rsidRPr="00C30686">
              <w:rPr>
                <w:rFonts w:eastAsiaTheme="minorEastAsia"/>
                <w:lang w:val="en-US" w:eastAsia="zh-CN"/>
              </w:rPr>
              <w:t>-n78A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9681339" w14:textId="77777777" w:rsidR="00C52F92" w:rsidRPr="00C30686" w:rsidRDefault="00C52F92" w:rsidP="001D51AA">
            <w:pPr>
              <w:pStyle w:val="TAC"/>
              <w:rPr>
                <w:rFonts w:eastAsiaTheme="minorEastAsia"/>
                <w:lang w:val="en-US"/>
              </w:rPr>
            </w:pPr>
            <w:r w:rsidRPr="00C30686">
              <w:rPr>
                <w:rFonts w:eastAsiaTheme="minorEastAsia"/>
                <w:lang w:val="en-US"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8B65522"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35ECFAF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7E8D4D9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74E2F4A"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1D78FF3B"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5E429A3" w14:textId="77777777" w:rsidR="00C52F92" w:rsidRPr="00C30686" w:rsidRDefault="00C52F92" w:rsidP="001D51AA">
            <w:pPr>
              <w:pStyle w:val="TAC"/>
              <w:rPr>
                <w:rFonts w:eastAsiaTheme="minorEastAsia"/>
                <w:lang w:val="en-US"/>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D1E3CB0"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gridSpan w:val="2"/>
            <w:tcBorders>
              <w:top w:val="nil"/>
              <w:left w:val="single" w:sz="4" w:space="0" w:color="auto"/>
              <w:bottom w:val="nil"/>
              <w:right w:val="single" w:sz="4" w:space="0" w:color="auto"/>
            </w:tcBorders>
            <w:vAlign w:val="center"/>
          </w:tcPr>
          <w:p w14:paraId="6C0B0A0C" w14:textId="77777777" w:rsidR="00C52F92" w:rsidRPr="00C30686" w:rsidRDefault="00C52F92" w:rsidP="001D51AA">
            <w:pPr>
              <w:pStyle w:val="TAC"/>
              <w:rPr>
                <w:rFonts w:eastAsiaTheme="minorEastAsia"/>
                <w:lang w:val="en-US" w:eastAsia="zh-CN"/>
              </w:rPr>
            </w:pPr>
          </w:p>
        </w:tc>
      </w:tr>
      <w:tr w:rsidR="00C52F92" w:rsidRPr="00C30686" w14:paraId="65A78A7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DE694F7"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61ED8BFD"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12054F4" w14:textId="77777777" w:rsidR="00C52F92" w:rsidRPr="00C30686" w:rsidRDefault="00C52F92" w:rsidP="001D51AA">
            <w:pPr>
              <w:pStyle w:val="TAC"/>
              <w:rPr>
                <w:rFonts w:eastAsiaTheme="minorEastAsia"/>
                <w:lang w:val="en-US"/>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0681200"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w:t>
            </w:r>
            <w:r w:rsidRPr="00C30686">
              <w:rPr>
                <w:rFonts w:eastAsiaTheme="minorEastAsia" w:cs="Arial"/>
                <w:color w:val="000000"/>
                <w:szCs w:val="18"/>
                <w:vertAlign w:val="superscript"/>
                <w:lang w:val="en-US" w:eastAsia="zh-CN" w:bidi="ar"/>
              </w:rPr>
              <w:t>1</w:t>
            </w:r>
            <w:r w:rsidRPr="00C30686">
              <w:rPr>
                <w:rFonts w:eastAsiaTheme="minorEastAsia" w:cs="Arial"/>
                <w:color w:val="000000"/>
                <w:szCs w:val="18"/>
                <w:lang w:val="en-US" w:eastAsia="zh-CN" w:bidi="ar"/>
              </w:rPr>
              <w:t>,</w:t>
            </w:r>
            <w:r w:rsidRPr="00C30686">
              <w:rPr>
                <w:rFonts w:eastAsiaTheme="minorEastAsia" w:cs="Arial"/>
                <w:color w:val="000000"/>
                <w:szCs w:val="18"/>
                <w:vertAlign w:val="superscript"/>
                <w:lang w:val="en-US" w:eastAsia="zh-CN" w:bidi="ar"/>
              </w:rPr>
              <w:t xml:space="preserve"> </w:t>
            </w:r>
            <w:r w:rsidRPr="00C30686">
              <w:rPr>
                <w:rFonts w:eastAsiaTheme="minorEastAsia" w:cs="Arial"/>
                <w:color w:val="000000"/>
                <w:szCs w:val="18"/>
                <w:lang w:val="en-US" w:eastAsia="zh-CN" w:bidi="ar"/>
              </w:rPr>
              <w:t>100</w:t>
            </w:r>
          </w:p>
        </w:tc>
        <w:tc>
          <w:tcPr>
            <w:tcW w:w="2445" w:type="dxa"/>
            <w:gridSpan w:val="2"/>
            <w:tcBorders>
              <w:top w:val="nil"/>
              <w:left w:val="single" w:sz="4" w:space="0" w:color="auto"/>
              <w:bottom w:val="single" w:sz="4" w:space="0" w:color="auto"/>
              <w:right w:val="single" w:sz="4" w:space="0" w:color="auto"/>
            </w:tcBorders>
            <w:vAlign w:val="center"/>
          </w:tcPr>
          <w:p w14:paraId="33873922" w14:textId="77777777" w:rsidR="00C52F92" w:rsidRPr="00C30686" w:rsidRDefault="00C52F92" w:rsidP="001D51AA">
            <w:pPr>
              <w:pStyle w:val="TAC"/>
              <w:rPr>
                <w:rFonts w:eastAsiaTheme="minorEastAsia"/>
                <w:lang w:val="en-US" w:eastAsia="zh-CN"/>
              </w:rPr>
            </w:pPr>
          </w:p>
        </w:tc>
      </w:tr>
      <w:tr w:rsidR="00C52F92" w:rsidRPr="00C30686" w14:paraId="6225DEE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778F463"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6447A65"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C1834E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7B2754F"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544B270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1</w:t>
            </w:r>
          </w:p>
        </w:tc>
      </w:tr>
      <w:tr w:rsidR="00C52F92" w:rsidRPr="00C30686" w14:paraId="4AD8023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1E56B8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95B26E9"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8F07EB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D3992DC"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gridSpan w:val="2"/>
            <w:tcBorders>
              <w:top w:val="nil"/>
              <w:left w:val="single" w:sz="4" w:space="0" w:color="auto"/>
              <w:bottom w:val="nil"/>
              <w:right w:val="single" w:sz="4" w:space="0" w:color="auto"/>
            </w:tcBorders>
            <w:vAlign w:val="center"/>
          </w:tcPr>
          <w:p w14:paraId="64C3E93F" w14:textId="77777777" w:rsidR="00C52F92" w:rsidRPr="00C30686" w:rsidRDefault="00C52F92" w:rsidP="001D51AA">
            <w:pPr>
              <w:pStyle w:val="TAC"/>
              <w:rPr>
                <w:rFonts w:eastAsiaTheme="minorEastAsia"/>
                <w:lang w:val="en-US" w:eastAsia="zh-CN"/>
              </w:rPr>
            </w:pPr>
          </w:p>
        </w:tc>
      </w:tr>
      <w:tr w:rsidR="00C52F92" w:rsidRPr="00C30686" w14:paraId="725DB74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BDA844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691242E8"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C9D9C5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582A7B1"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w:t>
            </w:r>
            <w:r w:rsidRPr="00C30686">
              <w:rPr>
                <w:rFonts w:eastAsiaTheme="minorEastAsia" w:cs="Arial"/>
                <w:color w:val="000000"/>
                <w:szCs w:val="18"/>
                <w:vertAlign w:val="superscript"/>
                <w:lang w:val="en-US" w:eastAsia="zh-CN" w:bidi="ar"/>
              </w:rPr>
              <w:t>1</w:t>
            </w:r>
            <w:r w:rsidRPr="00C30686">
              <w:rPr>
                <w:rFonts w:eastAsiaTheme="minorEastAsia" w:cs="Arial"/>
                <w:color w:val="000000"/>
                <w:szCs w:val="18"/>
                <w:lang w:val="en-US" w:eastAsia="zh-CN" w:bidi="ar"/>
              </w:rPr>
              <w:t>, 100</w:t>
            </w:r>
          </w:p>
        </w:tc>
        <w:tc>
          <w:tcPr>
            <w:tcW w:w="2445" w:type="dxa"/>
            <w:gridSpan w:val="2"/>
            <w:tcBorders>
              <w:top w:val="nil"/>
              <w:left w:val="single" w:sz="4" w:space="0" w:color="auto"/>
              <w:bottom w:val="single" w:sz="4" w:space="0" w:color="auto"/>
              <w:right w:val="single" w:sz="4" w:space="0" w:color="auto"/>
            </w:tcBorders>
            <w:vAlign w:val="center"/>
          </w:tcPr>
          <w:p w14:paraId="40680A3E" w14:textId="77777777" w:rsidR="00C52F92" w:rsidRPr="00C30686" w:rsidRDefault="00C52F92" w:rsidP="001D51AA">
            <w:pPr>
              <w:pStyle w:val="TAC"/>
              <w:rPr>
                <w:rFonts w:eastAsiaTheme="minorEastAsia"/>
                <w:lang w:val="en-US" w:eastAsia="zh-CN"/>
              </w:rPr>
            </w:pPr>
          </w:p>
        </w:tc>
      </w:tr>
      <w:tr w:rsidR="00C52F92" w:rsidRPr="00C30686" w14:paraId="15CDEFA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04DE974" w14:textId="77777777" w:rsidR="00C52F92" w:rsidRPr="00C30686" w:rsidRDefault="00C52F92" w:rsidP="001D51AA">
            <w:pPr>
              <w:pStyle w:val="TAC"/>
              <w:rPr>
                <w:rFonts w:eastAsiaTheme="minorEastAsia"/>
                <w:lang w:val="en-US" w:eastAsia="zh-CN"/>
              </w:rPr>
            </w:pPr>
          </w:p>
        </w:tc>
        <w:tc>
          <w:tcPr>
            <w:tcW w:w="2785" w:type="dxa"/>
            <w:gridSpan w:val="2"/>
            <w:tcBorders>
              <w:top w:val="single" w:sz="4" w:space="0" w:color="auto"/>
              <w:left w:val="single" w:sz="4" w:space="0" w:color="auto"/>
              <w:bottom w:val="nil"/>
              <w:right w:val="single" w:sz="4" w:space="0" w:color="auto"/>
            </w:tcBorders>
            <w:vAlign w:val="center"/>
          </w:tcPr>
          <w:p w14:paraId="1801D0F3" w14:textId="77777777" w:rsidR="00C52F92" w:rsidRPr="00C30686" w:rsidRDefault="00C52F92" w:rsidP="001D51AA">
            <w:pPr>
              <w:pStyle w:val="TAC"/>
              <w:rPr>
                <w:rFonts w:eastAsiaTheme="minorEastAsia"/>
                <w:lang w:val="en-US" w:eastAsia="zh-CN"/>
              </w:rPr>
            </w:pPr>
            <w:r w:rsidRPr="00C30686">
              <w:rPr>
                <w:rFonts w:eastAsiaTheme="minorEastAsia"/>
                <w:lang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8B9AA89"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n</w:t>
            </w:r>
            <w:r w:rsidRPr="00C30686">
              <w:rPr>
                <w:lang w:eastAsia="zh-CN"/>
              </w:rPr>
              <w:t>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5CFFC59"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rPr>
              <w:t>n</w:t>
            </w:r>
            <w:r w:rsidRPr="00C30686">
              <w:rPr>
                <w:lang w:eastAsia="zh-CN"/>
              </w:rPr>
              <w:t>1</w:t>
            </w:r>
            <w:r w:rsidRPr="00C30686">
              <w:rPr>
                <w:rFonts w:eastAsiaTheme="minorEastAsia" w:cs="Arial"/>
                <w:color w:val="000000"/>
                <w:szCs w:val="18"/>
              </w:rPr>
              <w:t xml:space="preserve"> channel bandwidths in Table 5.3.5-1 </w:t>
            </w:r>
          </w:p>
        </w:tc>
        <w:tc>
          <w:tcPr>
            <w:tcW w:w="2445" w:type="dxa"/>
            <w:gridSpan w:val="2"/>
            <w:tcBorders>
              <w:top w:val="single" w:sz="4" w:space="0" w:color="auto"/>
              <w:left w:val="single" w:sz="4" w:space="0" w:color="auto"/>
              <w:bottom w:val="nil"/>
              <w:right w:val="single" w:sz="4" w:space="0" w:color="auto"/>
            </w:tcBorders>
            <w:vAlign w:val="center"/>
          </w:tcPr>
          <w:p w14:paraId="3710AD1D" w14:textId="77777777" w:rsidR="00C52F92" w:rsidRPr="00C30686" w:rsidRDefault="00C52F92" w:rsidP="001D51AA">
            <w:pPr>
              <w:pStyle w:val="TAC"/>
              <w:rPr>
                <w:rFonts w:eastAsiaTheme="minorEastAsia"/>
                <w:lang w:val="en-US" w:eastAsia="zh-CN"/>
              </w:rPr>
            </w:pPr>
            <w:r w:rsidRPr="00C30686">
              <w:rPr>
                <w:rFonts w:eastAsiaTheme="minorEastAsia"/>
                <w:lang w:eastAsia="zh-CN"/>
              </w:rPr>
              <w:t>4 and 5</w:t>
            </w:r>
          </w:p>
        </w:tc>
      </w:tr>
      <w:tr w:rsidR="00C52F92" w:rsidRPr="00C30686" w14:paraId="3B126B7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86FA36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DDC4FB5"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7EA8973"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n</w:t>
            </w:r>
            <w:r w:rsidRPr="00C30686">
              <w:rPr>
                <w:lang w:eastAsia="zh-CN"/>
              </w:rPr>
              <w:t>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BA7F18B"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rPr>
              <w:t>n</w:t>
            </w:r>
            <w:r w:rsidRPr="00C30686">
              <w:rPr>
                <w:lang w:eastAsia="zh-CN"/>
              </w:rPr>
              <w:t>7</w:t>
            </w:r>
            <w:r w:rsidRPr="00C30686">
              <w:rPr>
                <w:rFonts w:eastAsiaTheme="minorEastAsia" w:cs="Arial"/>
                <w:color w:val="000000"/>
                <w:szCs w:val="18"/>
              </w:rPr>
              <w:t xml:space="preserve"> channel bandwidths in Table 5.3.5-1 </w:t>
            </w:r>
          </w:p>
        </w:tc>
        <w:tc>
          <w:tcPr>
            <w:tcW w:w="2445" w:type="dxa"/>
            <w:gridSpan w:val="2"/>
            <w:tcBorders>
              <w:top w:val="nil"/>
              <w:left w:val="single" w:sz="4" w:space="0" w:color="auto"/>
              <w:bottom w:val="nil"/>
              <w:right w:val="single" w:sz="4" w:space="0" w:color="auto"/>
            </w:tcBorders>
            <w:vAlign w:val="center"/>
          </w:tcPr>
          <w:p w14:paraId="54EA497F" w14:textId="77777777" w:rsidR="00C52F92" w:rsidRPr="00C30686" w:rsidRDefault="00C52F92" w:rsidP="001D51AA">
            <w:pPr>
              <w:pStyle w:val="TAC"/>
              <w:rPr>
                <w:rFonts w:eastAsiaTheme="minorEastAsia"/>
                <w:lang w:val="en-US" w:eastAsia="zh-CN"/>
              </w:rPr>
            </w:pPr>
          </w:p>
        </w:tc>
      </w:tr>
      <w:tr w:rsidR="00C52F92" w:rsidRPr="00C30686" w14:paraId="75093FED"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CB1CEBB"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5C54CA9A"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BED5AA6"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n</w:t>
            </w:r>
            <w:r w:rsidRPr="00C30686">
              <w:rPr>
                <w:lang w:eastAsia="zh-CN"/>
              </w:rPr>
              <w:t>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BBB70F1"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rPr>
              <w:t>n</w:t>
            </w:r>
            <w:r w:rsidRPr="00C30686">
              <w:rPr>
                <w:lang w:eastAsia="zh-CN"/>
              </w:rPr>
              <w:t>78</w:t>
            </w:r>
            <w:r w:rsidRPr="00C30686">
              <w:rPr>
                <w:rFonts w:eastAsiaTheme="minorEastAsia" w:cs="Arial"/>
                <w:color w:val="000000"/>
                <w:szCs w:val="18"/>
              </w:rPr>
              <w:t xml:space="preserve"> channel bandwidths in Table 5.3.5-1 </w:t>
            </w:r>
          </w:p>
        </w:tc>
        <w:tc>
          <w:tcPr>
            <w:tcW w:w="2445" w:type="dxa"/>
            <w:gridSpan w:val="2"/>
            <w:tcBorders>
              <w:top w:val="nil"/>
              <w:left w:val="single" w:sz="4" w:space="0" w:color="auto"/>
              <w:bottom w:val="single" w:sz="4" w:space="0" w:color="auto"/>
              <w:right w:val="single" w:sz="4" w:space="0" w:color="auto"/>
            </w:tcBorders>
            <w:vAlign w:val="center"/>
          </w:tcPr>
          <w:p w14:paraId="00E890D7" w14:textId="77777777" w:rsidR="00C52F92" w:rsidRPr="00C30686" w:rsidRDefault="00C52F92" w:rsidP="001D51AA">
            <w:pPr>
              <w:pStyle w:val="TAC"/>
              <w:rPr>
                <w:rFonts w:eastAsiaTheme="minorEastAsia"/>
                <w:lang w:val="en-US" w:eastAsia="zh-CN"/>
              </w:rPr>
            </w:pPr>
          </w:p>
        </w:tc>
      </w:tr>
      <w:tr w:rsidR="00C52F92" w:rsidRPr="00C30686" w14:paraId="00C34E86"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EE64D4C" w14:textId="77777777" w:rsidR="00C52F92" w:rsidRPr="00C30686" w:rsidRDefault="00C52F92" w:rsidP="001D51AA">
            <w:pPr>
              <w:pStyle w:val="TAC"/>
              <w:rPr>
                <w:rFonts w:eastAsiaTheme="minorEastAsia"/>
                <w:lang w:val="en-US" w:eastAsia="zh-CN"/>
              </w:rPr>
            </w:pPr>
            <w:r w:rsidRPr="00C30686">
              <w:rPr>
                <w:rFonts w:eastAsiaTheme="minorEastAsia"/>
                <w:lang w:val="en-US"/>
              </w:rPr>
              <w:t>CA_n1A-n7B-n78A</w:t>
            </w:r>
          </w:p>
        </w:tc>
        <w:tc>
          <w:tcPr>
            <w:tcW w:w="2785" w:type="dxa"/>
            <w:gridSpan w:val="2"/>
            <w:tcBorders>
              <w:top w:val="single" w:sz="4" w:space="0" w:color="auto"/>
              <w:left w:val="single" w:sz="4" w:space="0" w:color="auto"/>
              <w:bottom w:val="nil"/>
              <w:right w:val="single" w:sz="4" w:space="0" w:color="auto"/>
            </w:tcBorders>
            <w:vAlign w:val="center"/>
          </w:tcPr>
          <w:p w14:paraId="64305F0F" w14:textId="77777777" w:rsidR="00C52F92" w:rsidRPr="00C30686" w:rsidRDefault="00C52F92" w:rsidP="001D51AA">
            <w:pPr>
              <w:pStyle w:val="TAC"/>
              <w:rPr>
                <w:rFonts w:eastAsiaTheme="minorEastAsia"/>
                <w:lang w:val="en-US"/>
              </w:rPr>
            </w:pPr>
            <w:r w:rsidRPr="00C30686">
              <w:rPr>
                <w:rFonts w:eastAsiaTheme="minorEastAsia"/>
                <w:lang w:val="en-US"/>
              </w:rPr>
              <w:t>CA_n1A-n78A</w:t>
            </w:r>
          </w:p>
          <w:p w14:paraId="2EBBA56E" w14:textId="77777777" w:rsidR="00C52F92" w:rsidRPr="00C30686" w:rsidRDefault="00C52F92" w:rsidP="001D51AA">
            <w:pPr>
              <w:pStyle w:val="TAC"/>
              <w:rPr>
                <w:rFonts w:eastAsiaTheme="minorEastAsia"/>
                <w:lang w:val="en-US"/>
              </w:rPr>
            </w:pPr>
            <w:r w:rsidRPr="00C30686">
              <w:rPr>
                <w:rFonts w:eastAsiaTheme="minorEastAsia"/>
                <w:lang w:val="en-US"/>
              </w:rPr>
              <w:t>CA_n1A-n7A</w:t>
            </w:r>
          </w:p>
          <w:p w14:paraId="6FC644C6" w14:textId="77777777" w:rsidR="00C52F92" w:rsidRPr="00C30686" w:rsidRDefault="00C52F92" w:rsidP="001D51AA">
            <w:pPr>
              <w:pStyle w:val="TAC"/>
              <w:rPr>
                <w:rFonts w:eastAsiaTheme="minorEastAsia"/>
                <w:lang w:val="en-US"/>
              </w:rPr>
            </w:pPr>
            <w:r w:rsidRPr="00C30686">
              <w:rPr>
                <w:rFonts w:eastAsiaTheme="minorEastAsia"/>
                <w:lang w:val="en-US"/>
              </w:rPr>
              <w:t>CA_n7A-n78A</w:t>
            </w:r>
          </w:p>
          <w:p w14:paraId="24495BA3" w14:textId="77777777" w:rsidR="00C52F92" w:rsidRPr="00C30686" w:rsidRDefault="00C52F92" w:rsidP="001D51AA">
            <w:pPr>
              <w:pStyle w:val="TAC"/>
              <w:rPr>
                <w:rFonts w:eastAsiaTheme="minorEastAsia"/>
                <w:lang w:val="en-US" w:eastAsia="zh-CN"/>
              </w:rPr>
            </w:pPr>
            <w:r w:rsidRPr="00C30686">
              <w:rPr>
                <w:rFonts w:eastAsiaTheme="minorEastAsia"/>
                <w:lang w:val="en-US"/>
              </w:rPr>
              <w:t>CA_n7B</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D4D51D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A4A3001"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5B2049F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339ADDE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FA8157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E4C4535"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F07D26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A208713"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CA_n7B_BCS0</w:t>
            </w:r>
          </w:p>
        </w:tc>
        <w:tc>
          <w:tcPr>
            <w:tcW w:w="2445" w:type="dxa"/>
            <w:gridSpan w:val="2"/>
            <w:tcBorders>
              <w:top w:val="nil"/>
              <w:left w:val="single" w:sz="4" w:space="0" w:color="auto"/>
              <w:bottom w:val="nil"/>
              <w:right w:val="single" w:sz="4" w:space="0" w:color="auto"/>
            </w:tcBorders>
            <w:vAlign w:val="center"/>
          </w:tcPr>
          <w:p w14:paraId="5CEAB7D2" w14:textId="77777777" w:rsidR="00C52F92" w:rsidRPr="00C30686" w:rsidRDefault="00C52F92" w:rsidP="001D51AA">
            <w:pPr>
              <w:pStyle w:val="TAC"/>
              <w:rPr>
                <w:rFonts w:eastAsiaTheme="minorEastAsia"/>
                <w:lang w:val="en-US" w:eastAsia="zh-CN"/>
              </w:rPr>
            </w:pPr>
          </w:p>
        </w:tc>
      </w:tr>
      <w:tr w:rsidR="00C52F92" w:rsidRPr="00C30686" w14:paraId="0CE90312"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7401FB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520CA04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96E32A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39A804C"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w:t>
            </w:r>
            <w:r w:rsidRPr="00C30686">
              <w:rPr>
                <w:rFonts w:eastAsiaTheme="minorEastAsia" w:cs="Arial"/>
                <w:color w:val="000000"/>
                <w:szCs w:val="18"/>
                <w:vertAlign w:val="superscript"/>
                <w:lang w:val="en-US" w:eastAsia="zh-CN" w:bidi="ar"/>
              </w:rPr>
              <w:t>4</w:t>
            </w:r>
            <w:r w:rsidRPr="00C30686">
              <w:rPr>
                <w:rFonts w:eastAsiaTheme="minorEastAsia" w:cs="Arial"/>
                <w:color w:val="000000"/>
                <w:szCs w:val="18"/>
                <w:lang w:val="en-US" w:eastAsia="zh-CN" w:bidi="ar"/>
              </w:rPr>
              <w:t>, 80, 90, 100</w:t>
            </w:r>
          </w:p>
        </w:tc>
        <w:tc>
          <w:tcPr>
            <w:tcW w:w="2445" w:type="dxa"/>
            <w:gridSpan w:val="2"/>
            <w:tcBorders>
              <w:top w:val="nil"/>
              <w:left w:val="single" w:sz="4" w:space="0" w:color="auto"/>
              <w:bottom w:val="single" w:sz="4" w:space="0" w:color="auto"/>
              <w:right w:val="single" w:sz="4" w:space="0" w:color="auto"/>
            </w:tcBorders>
            <w:vAlign w:val="center"/>
          </w:tcPr>
          <w:p w14:paraId="7938A398" w14:textId="77777777" w:rsidR="00C52F92" w:rsidRPr="00C30686" w:rsidRDefault="00C52F92" w:rsidP="001D51AA">
            <w:pPr>
              <w:pStyle w:val="TAC"/>
              <w:rPr>
                <w:rFonts w:eastAsiaTheme="minorEastAsia"/>
                <w:lang w:val="en-US" w:eastAsia="zh-CN"/>
              </w:rPr>
            </w:pPr>
          </w:p>
        </w:tc>
      </w:tr>
      <w:tr w:rsidR="00C52F92" w:rsidRPr="00C30686" w14:paraId="662F1AD5"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62277EF6" w14:textId="77777777" w:rsidR="00C52F92" w:rsidRPr="00C30686" w:rsidRDefault="00C52F92" w:rsidP="001D51AA">
            <w:pPr>
              <w:pStyle w:val="TAC"/>
              <w:rPr>
                <w:rFonts w:eastAsiaTheme="minorEastAsia"/>
                <w:lang w:val="en-US" w:eastAsia="zh-CN"/>
              </w:rPr>
            </w:pPr>
            <w:r w:rsidRPr="00C30686">
              <w:rPr>
                <w:rFonts w:eastAsiaTheme="minorEastAsia"/>
                <w:lang w:val="en-US"/>
              </w:rPr>
              <w:t>CA_n1A-n7B-n78(2A)</w:t>
            </w:r>
          </w:p>
        </w:tc>
        <w:tc>
          <w:tcPr>
            <w:tcW w:w="2785" w:type="dxa"/>
            <w:gridSpan w:val="2"/>
            <w:tcBorders>
              <w:top w:val="single" w:sz="4" w:space="0" w:color="auto"/>
              <w:left w:val="single" w:sz="4" w:space="0" w:color="auto"/>
              <w:bottom w:val="nil"/>
              <w:right w:val="single" w:sz="4" w:space="0" w:color="auto"/>
            </w:tcBorders>
            <w:vAlign w:val="center"/>
          </w:tcPr>
          <w:p w14:paraId="203E90C4" w14:textId="77777777" w:rsidR="00C52F92" w:rsidRPr="00C30686" w:rsidRDefault="00C52F92" w:rsidP="001D51AA">
            <w:pPr>
              <w:pStyle w:val="TAC"/>
              <w:rPr>
                <w:rFonts w:eastAsiaTheme="minorEastAsia"/>
                <w:lang w:val="en-US"/>
              </w:rPr>
            </w:pPr>
            <w:r w:rsidRPr="00C30686">
              <w:rPr>
                <w:rFonts w:eastAsiaTheme="minorEastAsia"/>
                <w:lang w:val="en-US"/>
              </w:rPr>
              <w:t>CA_n1A-n78A</w:t>
            </w:r>
          </w:p>
          <w:p w14:paraId="1B446A2D" w14:textId="77777777" w:rsidR="00C52F92" w:rsidRPr="00C30686" w:rsidRDefault="00C52F92" w:rsidP="001D51AA">
            <w:pPr>
              <w:pStyle w:val="TAC"/>
              <w:rPr>
                <w:rFonts w:eastAsiaTheme="minorEastAsia"/>
                <w:lang w:val="en-US"/>
              </w:rPr>
            </w:pPr>
            <w:r w:rsidRPr="00C30686">
              <w:rPr>
                <w:rFonts w:eastAsiaTheme="minorEastAsia"/>
                <w:lang w:val="en-US"/>
              </w:rPr>
              <w:t>CA_n1A-n7A</w:t>
            </w:r>
          </w:p>
          <w:p w14:paraId="2AA9F1F4" w14:textId="77777777" w:rsidR="00C52F92" w:rsidRPr="00C30686" w:rsidRDefault="00C52F92" w:rsidP="001D51AA">
            <w:pPr>
              <w:pStyle w:val="TAC"/>
              <w:rPr>
                <w:rFonts w:eastAsiaTheme="minorEastAsia"/>
                <w:lang w:val="en-US"/>
              </w:rPr>
            </w:pPr>
            <w:r w:rsidRPr="00C30686">
              <w:rPr>
                <w:rFonts w:eastAsiaTheme="minorEastAsia"/>
                <w:lang w:val="en-US"/>
              </w:rPr>
              <w:t>CA_n7A-n78A</w:t>
            </w:r>
          </w:p>
          <w:p w14:paraId="54B3DA8E" w14:textId="77777777" w:rsidR="00C52F92" w:rsidRPr="00C30686" w:rsidRDefault="00C52F92" w:rsidP="001D51AA">
            <w:pPr>
              <w:pStyle w:val="TAC"/>
              <w:rPr>
                <w:rFonts w:eastAsiaTheme="minorEastAsia"/>
                <w:lang w:val="en-US" w:eastAsia="zh-CN"/>
              </w:rPr>
            </w:pPr>
            <w:r w:rsidRPr="00C30686">
              <w:rPr>
                <w:rFonts w:eastAsiaTheme="minorEastAsia"/>
                <w:lang w:val="en-US"/>
              </w:rPr>
              <w:t>CA_n7B</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2D46D4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A7101A6"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lang w:val="en-US" w:eastAsia="zh-CN" w:bidi="ar"/>
              </w:rPr>
              <w:t>5, 10, 15, 20, 25, 30, 40, 45, 50</w:t>
            </w:r>
          </w:p>
        </w:tc>
        <w:tc>
          <w:tcPr>
            <w:tcW w:w="2445" w:type="dxa"/>
            <w:gridSpan w:val="2"/>
            <w:tcBorders>
              <w:top w:val="single" w:sz="4" w:space="0" w:color="auto"/>
              <w:left w:val="single" w:sz="4" w:space="0" w:color="auto"/>
              <w:bottom w:val="nil"/>
              <w:right w:val="single" w:sz="4" w:space="0" w:color="auto"/>
            </w:tcBorders>
            <w:vAlign w:val="center"/>
          </w:tcPr>
          <w:p w14:paraId="5C593AB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2722D93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82543BB"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8A43B6C"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F88539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BFB618E"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CA_n7B_BCS0</w:t>
            </w:r>
          </w:p>
        </w:tc>
        <w:tc>
          <w:tcPr>
            <w:tcW w:w="2445" w:type="dxa"/>
            <w:gridSpan w:val="2"/>
            <w:tcBorders>
              <w:top w:val="nil"/>
              <w:left w:val="single" w:sz="4" w:space="0" w:color="auto"/>
              <w:bottom w:val="nil"/>
              <w:right w:val="single" w:sz="4" w:space="0" w:color="auto"/>
            </w:tcBorders>
            <w:vAlign w:val="center"/>
          </w:tcPr>
          <w:p w14:paraId="05DA6A0B" w14:textId="77777777" w:rsidR="00C52F92" w:rsidRPr="00C30686" w:rsidRDefault="00C52F92" w:rsidP="001D51AA">
            <w:pPr>
              <w:pStyle w:val="TAC"/>
              <w:rPr>
                <w:rFonts w:eastAsiaTheme="minorEastAsia"/>
                <w:lang w:val="en-US" w:eastAsia="zh-CN"/>
              </w:rPr>
            </w:pPr>
          </w:p>
        </w:tc>
      </w:tr>
      <w:tr w:rsidR="00C52F92" w:rsidRPr="00C30686" w14:paraId="478E1386"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EF4468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7C41CB28"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31BA6F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6E0CE5C"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CA_n78(2A)_BCS0</w:t>
            </w:r>
          </w:p>
        </w:tc>
        <w:tc>
          <w:tcPr>
            <w:tcW w:w="2445" w:type="dxa"/>
            <w:gridSpan w:val="2"/>
            <w:tcBorders>
              <w:top w:val="nil"/>
              <w:left w:val="single" w:sz="4" w:space="0" w:color="auto"/>
              <w:bottom w:val="single" w:sz="4" w:space="0" w:color="auto"/>
              <w:right w:val="single" w:sz="4" w:space="0" w:color="auto"/>
            </w:tcBorders>
            <w:vAlign w:val="center"/>
          </w:tcPr>
          <w:p w14:paraId="09597299" w14:textId="77777777" w:rsidR="00C52F92" w:rsidRPr="00C30686" w:rsidRDefault="00C52F92" w:rsidP="001D51AA">
            <w:pPr>
              <w:pStyle w:val="TAC"/>
              <w:rPr>
                <w:rFonts w:eastAsiaTheme="minorEastAsia"/>
                <w:lang w:val="en-US" w:eastAsia="zh-CN"/>
              </w:rPr>
            </w:pPr>
          </w:p>
        </w:tc>
      </w:tr>
      <w:tr w:rsidR="00C52F92" w:rsidRPr="00C30686" w14:paraId="203339E8"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08FE18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w:t>
            </w:r>
            <w:r w:rsidRPr="00C30686">
              <w:rPr>
                <w:rFonts w:eastAsiaTheme="minorEastAsia"/>
                <w:lang w:val="en-US" w:eastAsia="zh-CN"/>
              </w:rPr>
              <w:t>n7</w:t>
            </w:r>
            <w:r w:rsidRPr="00C30686">
              <w:rPr>
                <w:rFonts w:eastAsiaTheme="minorEastAsia"/>
                <w:lang w:val="sv-SE" w:eastAsia="ja-JP"/>
              </w:rPr>
              <w:t>A</w:t>
            </w:r>
            <w:r w:rsidRPr="00C30686">
              <w:rPr>
                <w:rFonts w:eastAsiaTheme="minorEastAsia"/>
                <w:lang w:val="sv-SE" w:eastAsia="zh-CN"/>
              </w:rPr>
              <w:t>-n78(2A)</w:t>
            </w:r>
          </w:p>
        </w:tc>
        <w:tc>
          <w:tcPr>
            <w:tcW w:w="2785" w:type="dxa"/>
            <w:gridSpan w:val="2"/>
            <w:tcBorders>
              <w:top w:val="single" w:sz="4" w:space="0" w:color="auto"/>
              <w:left w:val="single" w:sz="4" w:space="0" w:color="auto"/>
              <w:bottom w:val="nil"/>
              <w:right w:val="single" w:sz="4" w:space="0" w:color="auto"/>
            </w:tcBorders>
            <w:vAlign w:val="center"/>
          </w:tcPr>
          <w:p w14:paraId="1ACB0C4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n7</w:t>
            </w:r>
            <w:r w:rsidRPr="00C30686">
              <w:rPr>
                <w:rFonts w:eastAsiaTheme="minorEastAsia"/>
                <w:lang w:val="en-US" w:eastAsia="ja-JP"/>
              </w:rPr>
              <w:t>A</w:t>
            </w:r>
          </w:p>
          <w:p w14:paraId="7AA391C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n78A</w:t>
            </w:r>
          </w:p>
          <w:p w14:paraId="701D6FA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n7</w:t>
            </w:r>
            <w:r w:rsidRPr="00C30686">
              <w:rPr>
                <w:rFonts w:eastAsiaTheme="minorEastAsia"/>
                <w:lang w:val="en-US" w:eastAsia="ja-JP"/>
              </w:rPr>
              <w:t>A</w:t>
            </w:r>
            <w:r w:rsidRPr="00C30686">
              <w:rPr>
                <w:rFonts w:eastAsiaTheme="minorEastAsia"/>
                <w:lang w:val="en-US" w:eastAsia="zh-CN"/>
              </w:rPr>
              <w:t>-n78A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450BE5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8A21E3E"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1E6EEAD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3FFA394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84134E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898320E"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1C5014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DCED17E"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gridSpan w:val="2"/>
            <w:tcBorders>
              <w:top w:val="nil"/>
              <w:left w:val="single" w:sz="4" w:space="0" w:color="auto"/>
              <w:bottom w:val="nil"/>
              <w:right w:val="single" w:sz="4" w:space="0" w:color="auto"/>
            </w:tcBorders>
            <w:vAlign w:val="center"/>
          </w:tcPr>
          <w:p w14:paraId="72479A60" w14:textId="77777777" w:rsidR="00C52F92" w:rsidRPr="00C30686" w:rsidRDefault="00C52F92" w:rsidP="001D51AA">
            <w:pPr>
              <w:pStyle w:val="TAC"/>
              <w:rPr>
                <w:rFonts w:eastAsiaTheme="minorEastAsia"/>
                <w:lang w:val="en-US" w:eastAsia="zh-CN"/>
              </w:rPr>
            </w:pPr>
          </w:p>
        </w:tc>
      </w:tr>
      <w:tr w:rsidR="00C52F92" w:rsidRPr="00C30686" w14:paraId="0999081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D7441E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7011A823"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06C49E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55C71F3"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CA_n78(2A)_BCS0</w:t>
            </w:r>
          </w:p>
        </w:tc>
        <w:tc>
          <w:tcPr>
            <w:tcW w:w="2445" w:type="dxa"/>
            <w:gridSpan w:val="2"/>
            <w:tcBorders>
              <w:top w:val="nil"/>
              <w:left w:val="single" w:sz="4" w:space="0" w:color="auto"/>
              <w:bottom w:val="single" w:sz="4" w:space="0" w:color="auto"/>
              <w:right w:val="single" w:sz="4" w:space="0" w:color="auto"/>
            </w:tcBorders>
            <w:vAlign w:val="center"/>
          </w:tcPr>
          <w:p w14:paraId="468C25F5" w14:textId="77777777" w:rsidR="00C52F92" w:rsidRPr="00C30686" w:rsidRDefault="00C52F92" w:rsidP="001D51AA">
            <w:pPr>
              <w:pStyle w:val="TAC"/>
              <w:rPr>
                <w:rFonts w:eastAsiaTheme="minorEastAsia"/>
                <w:lang w:val="en-US" w:eastAsia="zh-CN"/>
              </w:rPr>
            </w:pPr>
          </w:p>
        </w:tc>
      </w:tr>
      <w:tr w:rsidR="00C52F92" w:rsidRPr="00C30686" w14:paraId="6577C69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ED72268" w14:textId="77777777" w:rsidR="00C52F92" w:rsidRPr="00C30686" w:rsidRDefault="00C52F92" w:rsidP="001D51AA">
            <w:pPr>
              <w:pStyle w:val="TAC"/>
              <w:rPr>
                <w:rFonts w:eastAsiaTheme="minorEastAsia"/>
                <w:lang w:val="en-US"/>
              </w:rPr>
            </w:pPr>
          </w:p>
        </w:tc>
        <w:tc>
          <w:tcPr>
            <w:tcW w:w="2785" w:type="dxa"/>
            <w:gridSpan w:val="2"/>
            <w:tcBorders>
              <w:top w:val="single" w:sz="4" w:space="0" w:color="auto"/>
              <w:left w:val="single" w:sz="4" w:space="0" w:color="auto"/>
              <w:bottom w:val="nil"/>
              <w:right w:val="single" w:sz="4" w:space="0" w:color="auto"/>
            </w:tcBorders>
            <w:vAlign w:val="center"/>
          </w:tcPr>
          <w:p w14:paraId="2E4FCC6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CA_n78(2A)</w:t>
            </w:r>
          </w:p>
          <w:p w14:paraId="466105A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n7</w:t>
            </w:r>
            <w:r w:rsidRPr="00C30686">
              <w:rPr>
                <w:rFonts w:eastAsiaTheme="minorEastAsia"/>
                <w:lang w:val="en-US" w:eastAsia="ja-JP"/>
              </w:rPr>
              <w:t>A</w:t>
            </w:r>
          </w:p>
          <w:p w14:paraId="13228BA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n78A</w:t>
            </w:r>
          </w:p>
          <w:p w14:paraId="2F54FB36" w14:textId="77777777" w:rsidR="00C52F92" w:rsidRPr="00C30686" w:rsidRDefault="00C52F92" w:rsidP="001D51AA">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n7</w:t>
            </w:r>
            <w:r w:rsidRPr="00C30686">
              <w:rPr>
                <w:rFonts w:eastAsiaTheme="minorEastAsia"/>
                <w:lang w:val="en-US" w:eastAsia="ja-JP"/>
              </w:rPr>
              <w:t>A</w:t>
            </w:r>
            <w:r w:rsidRPr="00C30686">
              <w:rPr>
                <w:rFonts w:eastAsiaTheme="minorEastAsia"/>
                <w:lang w:val="en-US" w:eastAsia="zh-CN"/>
              </w:rPr>
              <w:t>-n78A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A360328" w14:textId="77777777" w:rsidR="00C52F92" w:rsidRPr="00C30686" w:rsidRDefault="00C52F92" w:rsidP="001D51AA">
            <w:pPr>
              <w:pStyle w:val="TAC"/>
              <w:rPr>
                <w:rFonts w:eastAsiaTheme="minorEastAsia"/>
                <w:lang w:val="en-US"/>
              </w:rPr>
            </w:pPr>
            <w:r w:rsidRPr="00C30686">
              <w:rPr>
                <w:rFonts w:eastAsiaTheme="minorEastAsia"/>
                <w:lang w:val="en-US"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5240CBE"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4309AE7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1</w:t>
            </w:r>
          </w:p>
        </w:tc>
      </w:tr>
      <w:tr w:rsidR="00C52F92" w:rsidRPr="00C30686" w14:paraId="32E357E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F0AEFF1"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21A3BCE8"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192C748" w14:textId="77777777" w:rsidR="00C52F92" w:rsidRPr="00C30686" w:rsidRDefault="00C52F92" w:rsidP="001D51AA">
            <w:pPr>
              <w:pStyle w:val="TAC"/>
              <w:rPr>
                <w:rFonts w:eastAsiaTheme="minorEastAsia"/>
                <w:lang w:val="en-US"/>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6F3D513"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gridSpan w:val="2"/>
            <w:tcBorders>
              <w:top w:val="nil"/>
              <w:left w:val="single" w:sz="4" w:space="0" w:color="auto"/>
              <w:bottom w:val="nil"/>
              <w:right w:val="single" w:sz="4" w:space="0" w:color="auto"/>
            </w:tcBorders>
            <w:vAlign w:val="center"/>
          </w:tcPr>
          <w:p w14:paraId="2341EB0F" w14:textId="77777777" w:rsidR="00C52F92" w:rsidRPr="00C30686" w:rsidRDefault="00C52F92" w:rsidP="001D51AA">
            <w:pPr>
              <w:pStyle w:val="TAC"/>
              <w:rPr>
                <w:rFonts w:eastAsiaTheme="minorEastAsia"/>
                <w:lang w:val="en-US" w:eastAsia="zh-CN"/>
              </w:rPr>
            </w:pPr>
          </w:p>
        </w:tc>
      </w:tr>
      <w:tr w:rsidR="00C52F92" w:rsidRPr="00C30686" w14:paraId="3933A4B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6B0B86C"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549FF035"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6CF0D74" w14:textId="77777777" w:rsidR="00C52F92" w:rsidRPr="00C30686" w:rsidRDefault="00C52F92" w:rsidP="001D51AA">
            <w:pPr>
              <w:pStyle w:val="TAC"/>
              <w:rPr>
                <w:rFonts w:eastAsiaTheme="minorEastAsia"/>
                <w:lang w:val="en-US"/>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043D9B5"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CA_n78(2A)_BCS2</w:t>
            </w:r>
          </w:p>
        </w:tc>
        <w:tc>
          <w:tcPr>
            <w:tcW w:w="2445" w:type="dxa"/>
            <w:gridSpan w:val="2"/>
            <w:tcBorders>
              <w:top w:val="nil"/>
              <w:left w:val="single" w:sz="4" w:space="0" w:color="auto"/>
              <w:bottom w:val="single" w:sz="4" w:space="0" w:color="auto"/>
              <w:right w:val="single" w:sz="4" w:space="0" w:color="auto"/>
            </w:tcBorders>
            <w:vAlign w:val="center"/>
          </w:tcPr>
          <w:p w14:paraId="6603C1EE" w14:textId="77777777" w:rsidR="00C52F92" w:rsidRPr="00C30686" w:rsidRDefault="00C52F92" w:rsidP="001D51AA">
            <w:pPr>
              <w:pStyle w:val="TAC"/>
              <w:rPr>
                <w:rFonts w:eastAsiaTheme="minorEastAsia"/>
                <w:lang w:val="en-US" w:eastAsia="zh-CN"/>
              </w:rPr>
            </w:pPr>
          </w:p>
        </w:tc>
      </w:tr>
      <w:tr w:rsidR="00C52F92" w:rsidRPr="00C30686" w14:paraId="425EC8D4"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D4412B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CA_n1A-n7A-n78C</w:t>
            </w:r>
          </w:p>
        </w:tc>
        <w:tc>
          <w:tcPr>
            <w:tcW w:w="2785" w:type="dxa"/>
            <w:gridSpan w:val="2"/>
            <w:tcBorders>
              <w:top w:val="single" w:sz="4" w:space="0" w:color="auto"/>
              <w:left w:val="single" w:sz="4" w:space="0" w:color="auto"/>
              <w:bottom w:val="nil"/>
              <w:right w:val="single" w:sz="4" w:space="0" w:color="auto"/>
            </w:tcBorders>
            <w:vAlign w:val="center"/>
          </w:tcPr>
          <w:p w14:paraId="078E124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n7</w:t>
            </w:r>
            <w:r w:rsidRPr="00C30686">
              <w:rPr>
                <w:rFonts w:eastAsiaTheme="minorEastAsia"/>
                <w:lang w:val="en-US" w:eastAsia="ja-JP"/>
              </w:rPr>
              <w:t>A</w:t>
            </w:r>
          </w:p>
          <w:p w14:paraId="7060F36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n78A</w:t>
            </w:r>
          </w:p>
          <w:p w14:paraId="5267AC8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n7</w:t>
            </w:r>
            <w:r w:rsidRPr="00C30686">
              <w:rPr>
                <w:rFonts w:eastAsiaTheme="minorEastAsia"/>
                <w:lang w:val="en-US" w:eastAsia="ja-JP"/>
              </w:rPr>
              <w:t>A</w:t>
            </w:r>
            <w:r w:rsidRPr="00C30686">
              <w:rPr>
                <w:rFonts w:eastAsiaTheme="minorEastAsia"/>
                <w:lang w:val="en-US" w:eastAsia="zh-CN"/>
              </w:rPr>
              <w:t>-n78A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E52DB0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BAABFBD"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szCs w:val="18"/>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608AA81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6EC0C1D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94B4462"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78B357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290376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1AB5F2F"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szCs w:val="18"/>
              </w:rPr>
              <w:t>5, 10, 15, 20, 25, 30, 40, 50</w:t>
            </w:r>
          </w:p>
        </w:tc>
        <w:tc>
          <w:tcPr>
            <w:tcW w:w="2445" w:type="dxa"/>
            <w:gridSpan w:val="2"/>
            <w:tcBorders>
              <w:top w:val="nil"/>
              <w:left w:val="single" w:sz="4" w:space="0" w:color="auto"/>
              <w:bottom w:val="nil"/>
              <w:right w:val="single" w:sz="4" w:space="0" w:color="auto"/>
            </w:tcBorders>
            <w:vAlign w:val="center"/>
          </w:tcPr>
          <w:p w14:paraId="366F8151" w14:textId="77777777" w:rsidR="00C52F92" w:rsidRPr="00C30686" w:rsidRDefault="00C52F92" w:rsidP="001D51AA">
            <w:pPr>
              <w:pStyle w:val="TAC"/>
              <w:rPr>
                <w:rFonts w:eastAsiaTheme="minorEastAsia"/>
                <w:lang w:val="en-US" w:eastAsia="zh-CN"/>
              </w:rPr>
            </w:pPr>
          </w:p>
        </w:tc>
      </w:tr>
      <w:tr w:rsidR="00C52F92" w:rsidRPr="00C30686" w14:paraId="7879A0C6"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3D91E8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6B7547E8"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D547CE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D4879DD"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szCs w:val="18"/>
              </w:rPr>
              <w:t>CA_n78C_BCS1</w:t>
            </w:r>
          </w:p>
        </w:tc>
        <w:tc>
          <w:tcPr>
            <w:tcW w:w="2445" w:type="dxa"/>
            <w:gridSpan w:val="2"/>
            <w:tcBorders>
              <w:top w:val="nil"/>
              <w:left w:val="single" w:sz="4" w:space="0" w:color="auto"/>
              <w:bottom w:val="single" w:sz="4" w:space="0" w:color="auto"/>
              <w:right w:val="single" w:sz="4" w:space="0" w:color="auto"/>
            </w:tcBorders>
            <w:vAlign w:val="center"/>
          </w:tcPr>
          <w:p w14:paraId="60780C38" w14:textId="77777777" w:rsidR="00C52F92" w:rsidRPr="00C30686" w:rsidRDefault="00C52F92" w:rsidP="001D51AA">
            <w:pPr>
              <w:pStyle w:val="TAC"/>
              <w:rPr>
                <w:rFonts w:eastAsiaTheme="minorEastAsia"/>
                <w:lang w:val="en-US" w:eastAsia="zh-CN"/>
              </w:rPr>
            </w:pPr>
          </w:p>
        </w:tc>
      </w:tr>
      <w:tr w:rsidR="00C52F92" w:rsidRPr="00C30686" w14:paraId="36722568"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6D19C35D" w14:textId="77777777" w:rsidR="00C52F92" w:rsidRPr="00C30686" w:rsidRDefault="00C52F92" w:rsidP="001D51AA">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w:t>
            </w:r>
            <w:r w:rsidRPr="00C30686">
              <w:rPr>
                <w:rFonts w:eastAsiaTheme="minorEastAsia"/>
                <w:lang w:val="en-US" w:eastAsia="zh-CN"/>
              </w:rPr>
              <w:t>n8</w:t>
            </w:r>
            <w:r w:rsidRPr="00C30686">
              <w:rPr>
                <w:rFonts w:eastAsiaTheme="minorEastAsia"/>
                <w:lang w:val="sv-SE" w:eastAsia="ja-JP"/>
              </w:rPr>
              <w:t>A</w:t>
            </w:r>
            <w:r w:rsidRPr="00C30686">
              <w:rPr>
                <w:rFonts w:eastAsiaTheme="minorEastAsia"/>
                <w:lang w:val="sv-SE" w:eastAsia="zh-CN"/>
              </w:rPr>
              <w:t>-n78A</w:t>
            </w:r>
          </w:p>
        </w:tc>
        <w:tc>
          <w:tcPr>
            <w:tcW w:w="2785" w:type="dxa"/>
            <w:gridSpan w:val="2"/>
            <w:tcBorders>
              <w:top w:val="single" w:sz="4" w:space="0" w:color="auto"/>
              <w:left w:val="single" w:sz="4" w:space="0" w:color="auto"/>
              <w:bottom w:val="nil"/>
              <w:right w:val="single" w:sz="4" w:space="0" w:color="auto"/>
            </w:tcBorders>
            <w:vAlign w:val="center"/>
          </w:tcPr>
          <w:p w14:paraId="1068B54F" w14:textId="77777777" w:rsidR="00C52F92" w:rsidRPr="005E5DC7" w:rsidRDefault="00C52F92" w:rsidP="001D51AA">
            <w:pPr>
              <w:pStyle w:val="TAC"/>
              <w:rPr>
                <w:rFonts w:eastAsiaTheme="minorEastAsia"/>
                <w:lang w:val="en-US" w:eastAsia="ja-JP"/>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5E5DC7">
              <w:rPr>
                <w:rFonts w:eastAsiaTheme="minorEastAsia"/>
                <w:lang w:val="en-US" w:eastAsia="ja-JP"/>
              </w:rPr>
              <w:t>A-</w:t>
            </w:r>
            <w:r w:rsidRPr="00C30686">
              <w:rPr>
                <w:rFonts w:eastAsiaTheme="minorEastAsia"/>
                <w:lang w:val="en-US" w:eastAsia="zh-CN"/>
              </w:rPr>
              <w:t>n8</w:t>
            </w:r>
            <w:r w:rsidRPr="005E5DC7">
              <w:rPr>
                <w:rFonts w:eastAsiaTheme="minorEastAsia"/>
                <w:lang w:val="en-US" w:eastAsia="ja-JP"/>
              </w:rPr>
              <w:t>A</w:t>
            </w:r>
          </w:p>
          <w:p w14:paraId="1C00482E" w14:textId="77777777" w:rsidR="00C52F92" w:rsidRPr="005E5DC7" w:rsidRDefault="00C52F92" w:rsidP="001D51AA">
            <w:pPr>
              <w:pStyle w:val="TAC"/>
              <w:rPr>
                <w:rFonts w:eastAsiaTheme="minorEastAsia"/>
                <w:lang w:val="en-US" w:eastAsia="ja-JP"/>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5E5DC7">
              <w:rPr>
                <w:rFonts w:eastAsiaTheme="minorEastAsia"/>
                <w:lang w:val="en-US" w:eastAsia="ja-JP"/>
              </w:rPr>
              <w:t>A-</w:t>
            </w:r>
            <w:r w:rsidRPr="00C30686">
              <w:rPr>
                <w:rFonts w:eastAsiaTheme="minorEastAsia"/>
                <w:lang w:val="en-US" w:eastAsia="zh-CN"/>
              </w:rPr>
              <w:t>n</w:t>
            </w:r>
            <w:r w:rsidRPr="00C30686">
              <w:rPr>
                <w:rFonts w:eastAsiaTheme="minorEastAsia" w:hint="eastAsia"/>
                <w:lang w:val="en-US" w:eastAsia="zh-CN"/>
              </w:rPr>
              <w:t>7</w:t>
            </w:r>
            <w:r w:rsidRPr="00C30686">
              <w:rPr>
                <w:rFonts w:eastAsiaTheme="minorEastAsia"/>
                <w:lang w:val="en-US" w:eastAsia="zh-CN"/>
              </w:rPr>
              <w:t>8</w:t>
            </w:r>
            <w:r w:rsidRPr="005E5DC7">
              <w:rPr>
                <w:rFonts w:eastAsiaTheme="minorEastAsia"/>
                <w:lang w:val="en-US" w:eastAsia="ja-JP"/>
              </w:rPr>
              <w:t>A</w:t>
            </w:r>
          </w:p>
          <w:p w14:paraId="51DDD431" w14:textId="77777777" w:rsidR="00C52F92" w:rsidRPr="00C30686" w:rsidRDefault="00C52F92" w:rsidP="001D51AA">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w:t>
            </w:r>
            <w:r w:rsidRPr="00C30686">
              <w:rPr>
                <w:rFonts w:eastAsiaTheme="minorEastAsia" w:hint="eastAsia"/>
                <w:lang w:val="en-US" w:eastAsia="zh-CN"/>
              </w:rPr>
              <w:t>8</w:t>
            </w:r>
            <w:r w:rsidRPr="00C30686">
              <w:rPr>
                <w:rFonts w:eastAsiaTheme="minorEastAsia"/>
                <w:lang w:val="sv-SE" w:eastAsia="ja-JP"/>
              </w:rPr>
              <w:t>A-</w:t>
            </w:r>
            <w:r w:rsidRPr="00C30686">
              <w:rPr>
                <w:rFonts w:eastAsiaTheme="minorEastAsia"/>
                <w:lang w:val="en-US" w:eastAsia="zh-CN"/>
              </w:rPr>
              <w:t>n</w:t>
            </w:r>
            <w:r w:rsidRPr="00C30686">
              <w:rPr>
                <w:rFonts w:eastAsiaTheme="minorEastAsia" w:hint="eastAsia"/>
                <w:lang w:val="en-US" w:eastAsia="zh-CN"/>
              </w:rPr>
              <w:t>7</w:t>
            </w:r>
            <w:r w:rsidRPr="00C30686">
              <w:rPr>
                <w:rFonts w:eastAsiaTheme="minorEastAsia"/>
                <w:lang w:val="en-US" w:eastAsia="zh-CN"/>
              </w:rPr>
              <w:t>8</w:t>
            </w:r>
            <w:r w:rsidRPr="00C30686">
              <w:rPr>
                <w:rFonts w:eastAsiaTheme="minorEastAsia"/>
                <w:lang w:val="sv-SE" w:eastAsia="ja-JP"/>
              </w:rPr>
              <w:t>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6224094" w14:textId="77777777" w:rsidR="00C52F92" w:rsidRPr="00C30686" w:rsidRDefault="00C52F92" w:rsidP="001D51AA">
            <w:pPr>
              <w:pStyle w:val="TAC"/>
              <w:rPr>
                <w:rFonts w:eastAsiaTheme="minorEastAsia"/>
                <w:lang w:val="en-US"/>
              </w:rPr>
            </w:pPr>
            <w:r w:rsidRPr="00C30686">
              <w:rPr>
                <w:rFonts w:eastAsiaTheme="minorEastAsia"/>
                <w:lang w:val="en-US"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B14535F"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45CF22A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3D12832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411E976"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4E36362C"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0C91BD1" w14:textId="77777777" w:rsidR="00C52F92" w:rsidRPr="00C30686" w:rsidRDefault="00C52F92" w:rsidP="001D51AA">
            <w:pPr>
              <w:pStyle w:val="TAC"/>
              <w:rPr>
                <w:rFonts w:eastAsiaTheme="minorEastAsia"/>
                <w:lang w:val="en-US"/>
              </w:rPr>
            </w:pPr>
            <w:r w:rsidRPr="00C30686">
              <w:rPr>
                <w:rFonts w:eastAsiaTheme="minorEastAsia"/>
                <w:lang w:val="en-US" w:eastAsia="zh-CN"/>
              </w:rPr>
              <w:t>n8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E3CCEA3"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4DCFEF0C" w14:textId="77777777" w:rsidR="00C52F92" w:rsidRPr="00C30686" w:rsidRDefault="00C52F92" w:rsidP="001D51AA">
            <w:pPr>
              <w:pStyle w:val="TAC"/>
              <w:rPr>
                <w:rFonts w:eastAsiaTheme="minorEastAsia"/>
                <w:lang w:val="en-US" w:eastAsia="zh-CN"/>
              </w:rPr>
            </w:pPr>
          </w:p>
        </w:tc>
      </w:tr>
      <w:tr w:rsidR="00C52F92" w:rsidRPr="00C30686" w14:paraId="326122C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A3EBA01"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23726061"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5E81C90" w14:textId="77777777" w:rsidR="00C52F92" w:rsidRPr="00C30686" w:rsidRDefault="00C52F92" w:rsidP="001D51AA">
            <w:pPr>
              <w:pStyle w:val="TAC"/>
              <w:rPr>
                <w:rFonts w:eastAsiaTheme="minorEastAsia"/>
                <w:lang w:val="en-US"/>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49CAA69"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2445" w:type="dxa"/>
            <w:gridSpan w:val="2"/>
            <w:tcBorders>
              <w:top w:val="nil"/>
              <w:left w:val="single" w:sz="4" w:space="0" w:color="auto"/>
              <w:bottom w:val="single" w:sz="4" w:space="0" w:color="auto"/>
              <w:right w:val="single" w:sz="4" w:space="0" w:color="auto"/>
            </w:tcBorders>
            <w:vAlign w:val="center"/>
          </w:tcPr>
          <w:p w14:paraId="69425FC6" w14:textId="77777777" w:rsidR="00C52F92" w:rsidRPr="00C30686" w:rsidRDefault="00C52F92" w:rsidP="001D51AA">
            <w:pPr>
              <w:pStyle w:val="TAC"/>
              <w:rPr>
                <w:rFonts w:eastAsiaTheme="minorEastAsia"/>
                <w:lang w:val="en-US" w:eastAsia="zh-CN"/>
              </w:rPr>
            </w:pPr>
          </w:p>
        </w:tc>
      </w:tr>
      <w:tr w:rsidR="00C52F92" w:rsidRPr="00C30686" w14:paraId="4DE6691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37FB25C" w14:textId="77777777" w:rsidR="00C52F92" w:rsidRPr="00C30686" w:rsidRDefault="00C52F92" w:rsidP="001D51AA">
            <w:pPr>
              <w:pStyle w:val="TAC"/>
              <w:rPr>
                <w:rFonts w:eastAsiaTheme="minorEastAsia"/>
                <w:lang w:val="en-US"/>
              </w:rPr>
            </w:pPr>
          </w:p>
        </w:tc>
        <w:tc>
          <w:tcPr>
            <w:tcW w:w="2785" w:type="dxa"/>
            <w:gridSpan w:val="2"/>
            <w:tcBorders>
              <w:top w:val="single" w:sz="4" w:space="0" w:color="auto"/>
              <w:left w:val="single" w:sz="4" w:space="0" w:color="auto"/>
              <w:bottom w:val="nil"/>
              <w:right w:val="single" w:sz="4" w:space="0" w:color="auto"/>
            </w:tcBorders>
            <w:vAlign w:val="center"/>
          </w:tcPr>
          <w:p w14:paraId="64EA689C" w14:textId="77777777" w:rsidR="00C52F92" w:rsidRPr="00C30686" w:rsidRDefault="00C52F92" w:rsidP="001D51AA">
            <w:pPr>
              <w:pStyle w:val="TAC"/>
              <w:rPr>
                <w:rFonts w:eastAsiaTheme="minorEastAsia"/>
                <w:lang w:val="en-US"/>
              </w:rPr>
            </w:pPr>
            <w:r w:rsidRPr="00C30686">
              <w:rPr>
                <w:rFonts w:eastAsiaTheme="minorEastAsia"/>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FBC05D0" w14:textId="77777777" w:rsidR="00C52F92" w:rsidRPr="00C30686" w:rsidRDefault="00C52F92" w:rsidP="001D51AA">
            <w:pPr>
              <w:pStyle w:val="TAC"/>
              <w:rPr>
                <w:rFonts w:eastAsiaTheme="minorEastAsia"/>
                <w:lang w:val="en-US"/>
              </w:rPr>
            </w:pPr>
            <w:r w:rsidRPr="00C30686">
              <w:rPr>
                <w:rFonts w:eastAsiaTheme="minorEastAsia"/>
                <w:lang w:val="en-US"/>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B37A792"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61246FE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1</w:t>
            </w:r>
          </w:p>
        </w:tc>
      </w:tr>
      <w:tr w:rsidR="00C52F92" w:rsidRPr="00C30686" w14:paraId="51117B8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B5A14E3"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69DFFC2A"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0D9BDD5" w14:textId="77777777" w:rsidR="00C52F92" w:rsidRPr="00C30686" w:rsidRDefault="00C52F92" w:rsidP="001D51AA">
            <w:pPr>
              <w:pStyle w:val="TAC"/>
              <w:rPr>
                <w:rFonts w:eastAsiaTheme="minorEastAsia"/>
                <w:lang w:val="en-US"/>
              </w:rPr>
            </w:pPr>
            <w:r w:rsidRPr="00C30686">
              <w:rPr>
                <w:rFonts w:eastAsiaTheme="minorEastAsia"/>
                <w:lang w:val="en-US"/>
              </w:rPr>
              <w:t>n8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C5487C5"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61E95FEA" w14:textId="77777777" w:rsidR="00C52F92" w:rsidRPr="00C30686" w:rsidRDefault="00C52F92" w:rsidP="001D51AA">
            <w:pPr>
              <w:pStyle w:val="TAC"/>
              <w:rPr>
                <w:rFonts w:eastAsiaTheme="minorEastAsia"/>
                <w:lang w:val="en-US" w:eastAsia="zh-CN"/>
              </w:rPr>
            </w:pPr>
          </w:p>
        </w:tc>
      </w:tr>
      <w:tr w:rsidR="00C52F92" w:rsidRPr="00C30686" w14:paraId="39596EB4"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6BDF7D7"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60D9B33E"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ABE3DF3" w14:textId="77777777" w:rsidR="00C52F92" w:rsidRPr="00C30686" w:rsidRDefault="00C52F92" w:rsidP="001D51AA">
            <w:pPr>
              <w:pStyle w:val="TAC"/>
              <w:rPr>
                <w:rFonts w:eastAsiaTheme="minorEastAsia"/>
                <w:lang w:val="en-US"/>
              </w:rPr>
            </w:pPr>
            <w:r w:rsidRPr="00C30686">
              <w:rPr>
                <w:rFonts w:eastAsiaTheme="minorEastAsia"/>
                <w:lang w:val="en-US"/>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F5B4063"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10, 15, 20, 25, 30, 40, 50, 60, 80, 90, 100</w:t>
            </w:r>
          </w:p>
        </w:tc>
        <w:tc>
          <w:tcPr>
            <w:tcW w:w="2445" w:type="dxa"/>
            <w:gridSpan w:val="2"/>
            <w:tcBorders>
              <w:top w:val="nil"/>
              <w:left w:val="single" w:sz="4" w:space="0" w:color="auto"/>
              <w:bottom w:val="single" w:sz="4" w:space="0" w:color="auto"/>
              <w:right w:val="single" w:sz="4" w:space="0" w:color="auto"/>
            </w:tcBorders>
            <w:vAlign w:val="center"/>
          </w:tcPr>
          <w:p w14:paraId="3AC1D6C7" w14:textId="77777777" w:rsidR="00C52F92" w:rsidRPr="00C30686" w:rsidRDefault="00C52F92" w:rsidP="001D51AA">
            <w:pPr>
              <w:pStyle w:val="TAC"/>
              <w:rPr>
                <w:rFonts w:eastAsiaTheme="minorEastAsia"/>
                <w:lang w:val="en-US" w:eastAsia="zh-CN"/>
              </w:rPr>
            </w:pPr>
          </w:p>
        </w:tc>
      </w:tr>
      <w:tr w:rsidR="00C52F92" w:rsidRPr="00C30686" w14:paraId="7D1F0B22"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6F8C423" w14:textId="77777777" w:rsidR="00C52F92" w:rsidRPr="00C30686" w:rsidRDefault="00C52F92" w:rsidP="001D51AA">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n8</w:t>
            </w:r>
            <w:r w:rsidRPr="00C30686">
              <w:rPr>
                <w:rFonts w:eastAsiaTheme="minorEastAsia"/>
                <w:lang w:val="en-US" w:eastAsia="ja-JP"/>
              </w:rPr>
              <w:t>A</w:t>
            </w:r>
            <w:r w:rsidRPr="00C30686">
              <w:rPr>
                <w:rFonts w:eastAsiaTheme="minorEastAsia"/>
                <w:lang w:val="en-US" w:eastAsia="zh-CN"/>
              </w:rPr>
              <w:t>-n78(2A)</w:t>
            </w:r>
          </w:p>
        </w:tc>
        <w:tc>
          <w:tcPr>
            <w:tcW w:w="2785" w:type="dxa"/>
            <w:gridSpan w:val="2"/>
            <w:tcBorders>
              <w:top w:val="single" w:sz="4" w:space="0" w:color="auto"/>
              <w:left w:val="single" w:sz="4" w:space="0" w:color="auto"/>
              <w:bottom w:val="nil"/>
              <w:right w:val="single" w:sz="4" w:space="0" w:color="auto"/>
            </w:tcBorders>
            <w:vAlign w:val="center"/>
          </w:tcPr>
          <w:p w14:paraId="008936E7" w14:textId="77777777" w:rsidR="00C52F92" w:rsidRPr="00C30686" w:rsidRDefault="00C52F92" w:rsidP="001D51AA">
            <w:pPr>
              <w:pStyle w:val="TAC"/>
              <w:rPr>
                <w:rFonts w:eastAsiaTheme="minorEastAsia"/>
                <w:lang w:val="en-US"/>
              </w:rPr>
            </w:pPr>
            <w:r w:rsidRPr="00C30686">
              <w:rPr>
                <w:rFonts w:eastAsiaTheme="minorEastAsia"/>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B0BFAA2" w14:textId="77777777" w:rsidR="00C52F92" w:rsidRPr="00C30686" w:rsidRDefault="00C52F92" w:rsidP="001D51AA">
            <w:pPr>
              <w:pStyle w:val="TAC"/>
              <w:rPr>
                <w:rFonts w:eastAsiaTheme="minorEastAsia"/>
                <w:lang w:val="en-US"/>
              </w:rPr>
            </w:pPr>
            <w:r w:rsidRPr="00C30686">
              <w:rPr>
                <w:rFonts w:eastAsiaTheme="minorEastAsia"/>
                <w:lang w:val="en-US"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59AF3F8"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248E2B4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69CE733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AFB12B9"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7D0A0CB5"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596833A" w14:textId="77777777" w:rsidR="00C52F92" w:rsidRPr="00C30686" w:rsidRDefault="00C52F92" w:rsidP="001D51AA">
            <w:pPr>
              <w:pStyle w:val="TAC"/>
              <w:rPr>
                <w:rFonts w:eastAsiaTheme="minorEastAsia"/>
                <w:lang w:val="en-US"/>
              </w:rPr>
            </w:pPr>
            <w:r w:rsidRPr="00C30686">
              <w:rPr>
                <w:rFonts w:eastAsiaTheme="minorEastAsia"/>
                <w:lang w:val="en-US" w:eastAsia="zh-CN"/>
              </w:rPr>
              <w:t>n8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A350B21"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5FF8E0A1" w14:textId="77777777" w:rsidR="00C52F92" w:rsidRPr="00C30686" w:rsidRDefault="00C52F92" w:rsidP="001D51AA">
            <w:pPr>
              <w:pStyle w:val="TAC"/>
              <w:rPr>
                <w:rFonts w:eastAsiaTheme="minorEastAsia"/>
                <w:lang w:val="en-US" w:eastAsia="zh-CN"/>
              </w:rPr>
            </w:pPr>
          </w:p>
        </w:tc>
      </w:tr>
      <w:tr w:rsidR="00C52F92" w:rsidRPr="00C30686" w14:paraId="26EB4DE1"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0266F41"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4D86D087"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7FAA28F" w14:textId="77777777" w:rsidR="00C52F92" w:rsidRPr="00C30686" w:rsidRDefault="00C52F92" w:rsidP="001D51AA">
            <w:pPr>
              <w:pStyle w:val="TAC"/>
              <w:rPr>
                <w:rFonts w:eastAsiaTheme="minorEastAsia"/>
                <w:lang w:val="en-US"/>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53B27C8"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CA_n78(2A)_BCS1</w:t>
            </w:r>
          </w:p>
        </w:tc>
        <w:tc>
          <w:tcPr>
            <w:tcW w:w="2445" w:type="dxa"/>
            <w:gridSpan w:val="2"/>
            <w:tcBorders>
              <w:top w:val="nil"/>
              <w:left w:val="single" w:sz="4" w:space="0" w:color="auto"/>
              <w:bottom w:val="single" w:sz="4" w:space="0" w:color="auto"/>
              <w:right w:val="single" w:sz="4" w:space="0" w:color="auto"/>
            </w:tcBorders>
            <w:vAlign w:val="center"/>
          </w:tcPr>
          <w:p w14:paraId="797209B5" w14:textId="77777777" w:rsidR="00C52F92" w:rsidRPr="00C30686" w:rsidRDefault="00C52F92" w:rsidP="001D51AA">
            <w:pPr>
              <w:pStyle w:val="TAC"/>
              <w:rPr>
                <w:rFonts w:eastAsiaTheme="minorEastAsia"/>
                <w:lang w:val="en-US" w:eastAsia="zh-CN"/>
              </w:rPr>
            </w:pPr>
          </w:p>
        </w:tc>
      </w:tr>
      <w:tr w:rsidR="00C52F92" w:rsidRPr="00C30686" w14:paraId="1D8F0782"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2C178496" w14:textId="77777777" w:rsidR="00C52F92" w:rsidRPr="00C30686" w:rsidRDefault="00C52F92" w:rsidP="001D51AA">
            <w:pPr>
              <w:pStyle w:val="TAC"/>
              <w:rPr>
                <w:rFonts w:eastAsiaTheme="minorEastAsia"/>
                <w:lang w:val="en-US" w:eastAsia="zh-CN"/>
              </w:rPr>
            </w:pPr>
            <w:r w:rsidRPr="00C30686">
              <w:rPr>
                <w:rFonts w:eastAsiaTheme="minorEastAsia"/>
                <w:lang w:val="en-US"/>
              </w:rPr>
              <w:t>CA_n1A-n8A-n79A</w:t>
            </w:r>
          </w:p>
        </w:tc>
        <w:tc>
          <w:tcPr>
            <w:tcW w:w="2785" w:type="dxa"/>
            <w:gridSpan w:val="2"/>
            <w:tcBorders>
              <w:top w:val="single" w:sz="4" w:space="0" w:color="auto"/>
              <w:left w:val="single" w:sz="4" w:space="0" w:color="auto"/>
              <w:bottom w:val="nil"/>
              <w:right w:val="single" w:sz="4" w:space="0" w:color="auto"/>
            </w:tcBorders>
            <w:vAlign w:val="center"/>
          </w:tcPr>
          <w:p w14:paraId="1D462BC9" w14:textId="77777777" w:rsidR="00C52F92" w:rsidRPr="00C30686" w:rsidRDefault="00C52F92" w:rsidP="001D51AA">
            <w:pPr>
              <w:pStyle w:val="TAC"/>
              <w:rPr>
                <w:rFonts w:eastAsiaTheme="minorEastAsia"/>
                <w:lang w:val="en-US" w:eastAsia="zh-CN"/>
              </w:rPr>
            </w:pPr>
            <w:r w:rsidRPr="00C30686">
              <w:rPr>
                <w:rFonts w:eastAsiaTheme="minorEastAsia"/>
                <w:lang w:val="en-US"/>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80A87D3" w14:textId="77777777" w:rsidR="00C52F92" w:rsidRPr="00C30686" w:rsidRDefault="00C52F92" w:rsidP="001D51AA">
            <w:pPr>
              <w:pStyle w:val="TAC"/>
              <w:rPr>
                <w:rFonts w:eastAsiaTheme="minorEastAsia"/>
                <w:lang w:val="en-US" w:eastAsia="zh-CN"/>
              </w:rPr>
            </w:pPr>
            <w:r w:rsidRPr="00C30686">
              <w:rPr>
                <w:rFonts w:eastAsiaTheme="minorEastAsia"/>
                <w:lang w:val="en-US"/>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7098045"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028AB00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660E73A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31FC45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4BC44B4"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5A473FA" w14:textId="77777777" w:rsidR="00C52F92" w:rsidRPr="00C30686" w:rsidRDefault="00C52F92" w:rsidP="001D51AA">
            <w:pPr>
              <w:pStyle w:val="TAC"/>
              <w:rPr>
                <w:rFonts w:eastAsiaTheme="minorEastAsia"/>
                <w:lang w:val="en-US" w:eastAsia="zh-CN"/>
              </w:rPr>
            </w:pPr>
            <w:r w:rsidRPr="00C30686">
              <w:rPr>
                <w:rFonts w:eastAsiaTheme="minorEastAsia"/>
                <w:lang w:val="en-US"/>
              </w:rPr>
              <w:t>n8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101F558"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132DFB4D" w14:textId="77777777" w:rsidR="00C52F92" w:rsidRPr="00C30686" w:rsidRDefault="00C52F92" w:rsidP="001D51AA">
            <w:pPr>
              <w:pStyle w:val="TAC"/>
              <w:rPr>
                <w:rFonts w:eastAsiaTheme="minorEastAsia"/>
                <w:lang w:val="en-US" w:eastAsia="zh-CN"/>
              </w:rPr>
            </w:pPr>
          </w:p>
        </w:tc>
      </w:tr>
      <w:tr w:rsidR="00C52F92" w:rsidRPr="00C30686" w14:paraId="7EE01E4D"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3773D0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206D4FAC"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C964550" w14:textId="77777777" w:rsidR="00C52F92" w:rsidRPr="00C30686" w:rsidRDefault="00C52F92" w:rsidP="001D51AA">
            <w:pPr>
              <w:pStyle w:val="TAC"/>
              <w:rPr>
                <w:rFonts w:eastAsiaTheme="minorEastAsia"/>
                <w:lang w:val="en-US" w:eastAsia="zh-CN"/>
              </w:rPr>
            </w:pPr>
            <w:r w:rsidRPr="00C30686">
              <w:rPr>
                <w:rFonts w:eastAsiaTheme="minorEastAsia"/>
                <w:lang w:val="en-US"/>
              </w:rPr>
              <w:t>n79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BEDE102"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40, 50, 60, 80, 100</w:t>
            </w:r>
          </w:p>
        </w:tc>
        <w:tc>
          <w:tcPr>
            <w:tcW w:w="2445" w:type="dxa"/>
            <w:gridSpan w:val="2"/>
            <w:tcBorders>
              <w:top w:val="nil"/>
              <w:left w:val="single" w:sz="4" w:space="0" w:color="auto"/>
              <w:bottom w:val="single" w:sz="4" w:space="0" w:color="auto"/>
              <w:right w:val="single" w:sz="4" w:space="0" w:color="auto"/>
            </w:tcBorders>
            <w:vAlign w:val="center"/>
          </w:tcPr>
          <w:p w14:paraId="7FDDE67C" w14:textId="77777777" w:rsidR="00C52F92" w:rsidRPr="00C30686" w:rsidRDefault="00C52F92" w:rsidP="001D51AA">
            <w:pPr>
              <w:pStyle w:val="TAC"/>
              <w:rPr>
                <w:rFonts w:eastAsiaTheme="minorEastAsia"/>
                <w:lang w:val="en-US" w:eastAsia="zh-CN"/>
              </w:rPr>
            </w:pPr>
          </w:p>
        </w:tc>
      </w:tr>
      <w:tr w:rsidR="00C52F92" w:rsidRPr="00C30686" w14:paraId="1E9C20BF"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76F76887" w14:textId="77777777" w:rsidR="00C52F92" w:rsidRPr="00C30686" w:rsidRDefault="00C52F92" w:rsidP="001D51AA">
            <w:pPr>
              <w:pStyle w:val="TAC"/>
              <w:rPr>
                <w:rFonts w:eastAsiaTheme="minorEastAsia"/>
                <w:lang w:val="en-US" w:eastAsia="zh-CN"/>
              </w:rPr>
            </w:pPr>
            <w:r w:rsidRPr="00C30686">
              <w:rPr>
                <w:rFonts w:eastAsiaTheme="minorEastAsia"/>
                <w:szCs w:val="18"/>
              </w:rPr>
              <w:t>CA_n1</w:t>
            </w:r>
            <w:r w:rsidRPr="00C30686">
              <w:rPr>
                <w:rFonts w:eastAsiaTheme="minorEastAsia"/>
                <w:szCs w:val="18"/>
                <w:lang w:val="sv-SE"/>
              </w:rPr>
              <w:t>A-</w:t>
            </w:r>
            <w:r w:rsidRPr="00C30686">
              <w:rPr>
                <w:rFonts w:eastAsiaTheme="minorEastAsia"/>
                <w:szCs w:val="18"/>
              </w:rPr>
              <w:t>n18</w:t>
            </w:r>
            <w:r w:rsidRPr="00C30686">
              <w:rPr>
                <w:rFonts w:eastAsiaTheme="minorEastAsia"/>
                <w:szCs w:val="18"/>
                <w:lang w:val="sv-SE"/>
              </w:rPr>
              <w:t>A-n28A</w:t>
            </w:r>
          </w:p>
        </w:tc>
        <w:tc>
          <w:tcPr>
            <w:tcW w:w="2785" w:type="dxa"/>
            <w:gridSpan w:val="2"/>
            <w:tcBorders>
              <w:top w:val="single" w:sz="4" w:space="0" w:color="auto"/>
              <w:left w:val="single" w:sz="4" w:space="0" w:color="auto"/>
              <w:bottom w:val="nil"/>
              <w:right w:val="single" w:sz="4" w:space="0" w:color="auto"/>
            </w:tcBorders>
          </w:tcPr>
          <w:p w14:paraId="0C720D4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 xml:space="preserve"> CA_n1A-n18A</w:t>
            </w:r>
          </w:p>
          <w:p w14:paraId="0E74884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CA_n1A-n28A</w:t>
            </w:r>
          </w:p>
          <w:p w14:paraId="279DE98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CA_n18A-n28A</w:t>
            </w:r>
          </w:p>
        </w:tc>
        <w:tc>
          <w:tcPr>
            <w:tcW w:w="1259" w:type="dxa"/>
            <w:gridSpan w:val="2"/>
            <w:tcBorders>
              <w:top w:val="single" w:sz="4" w:space="0" w:color="auto"/>
              <w:left w:val="single" w:sz="4" w:space="0" w:color="auto"/>
              <w:bottom w:val="single" w:sz="4" w:space="0" w:color="auto"/>
              <w:right w:val="single" w:sz="4" w:space="0" w:color="auto"/>
            </w:tcBorders>
          </w:tcPr>
          <w:p w14:paraId="7015E8E4" w14:textId="77777777" w:rsidR="00C52F92" w:rsidRPr="00C30686" w:rsidRDefault="00C52F92" w:rsidP="001D51AA">
            <w:pPr>
              <w:pStyle w:val="TAC"/>
              <w:rPr>
                <w:rFonts w:eastAsiaTheme="minorEastAsia"/>
                <w:lang w:val="en-US" w:eastAsia="zh-CN"/>
              </w:rPr>
            </w:pPr>
            <w:r w:rsidRPr="00C30686">
              <w:rPr>
                <w:rFonts w:eastAsiaTheme="minorEastAsia"/>
                <w:szCs w:val="18"/>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39459C8"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r w:rsidRPr="00C30686">
              <w:rPr>
                <w:rFonts w:eastAsiaTheme="minorEastAsia" w:cs="Arial" w:hint="eastAsia"/>
                <w:color w:val="000000"/>
                <w:szCs w:val="18"/>
                <w:lang w:val="en-US" w:eastAsia="zh-CN" w:bidi="ar"/>
              </w:rPr>
              <w:t>, 50</w:t>
            </w:r>
          </w:p>
        </w:tc>
        <w:tc>
          <w:tcPr>
            <w:tcW w:w="2445" w:type="dxa"/>
            <w:gridSpan w:val="2"/>
            <w:tcBorders>
              <w:top w:val="single" w:sz="4" w:space="0" w:color="auto"/>
              <w:left w:val="single" w:sz="4" w:space="0" w:color="auto"/>
              <w:bottom w:val="nil"/>
              <w:right w:val="single" w:sz="4" w:space="0" w:color="auto"/>
            </w:tcBorders>
            <w:vAlign w:val="center"/>
          </w:tcPr>
          <w:p w14:paraId="3D45175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7918742C"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66A0FA3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tcPr>
          <w:p w14:paraId="48AB8D48"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7857EEAD" w14:textId="77777777" w:rsidR="00C52F92" w:rsidRPr="00C30686" w:rsidRDefault="00C52F92" w:rsidP="001D51AA">
            <w:pPr>
              <w:pStyle w:val="TAC"/>
              <w:rPr>
                <w:rFonts w:eastAsiaTheme="minorEastAsia"/>
                <w:lang w:val="en-US" w:eastAsia="zh-CN"/>
              </w:rPr>
            </w:pPr>
            <w:r w:rsidRPr="00C30686">
              <w:rPr>
                <w:rFonts w:eastAsiaTheme="minorEastAsia"/>
                <w:szCs w:val="18"/>
              </w:rPr>
              <w:t>n18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06C55C9"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2445" w:type="dxa"/>
            <w:gridSpan w:val="2"/>
            <w:tcBorders>
              <w:top w:val="nil"/>
              <w:left w:val="single" w:sz="4" w:space="0" w:color="auto"/>
              <w:bottom w:val="nil"/>
              <w:right w:val="single" w:sz="4" w:space="0" w:color="auto"/>
            </w:tcBorders>
            <w:vAlign w:val="center"/>
          </w:tcPr>
          <w:p w14:paraId="3723F270" w14:textId="77777777" w:rsidR="00C52F92" w:rsidRPr="00C30686" w:rsidRDefault="00C52F92" w:rsidP="001D51AA">
            <w:pPr>
              <w:pStyle w:val="TAC"/>
              <w:rPr>
                <w:rFonts w:eastAsiaTheme="minorEastAsia"/>
                <w:lang w:val="en-US" w:eastAsia="zh-CN"/>
              </w:rPr>
            </w:pPr>
          </w:p>
        </w:tc>
      </w:tr>
      <w:tr w:rsidR="00C52F92" w:rsidRPr="00C30686" w14:paraId="4CD25699"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3A2DB2BF"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tcPr>
          <w:p w14:paraId="062F1F7C"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58D78035" w14:textId="77777777" w:rsidR="00C52F92" w:rsidRPr="00C30686" w:rsidRDefault="00C52F92" w:rsidP="001D51AA">
            <w:pPr>
              <w:pStyle w:val="TAC"/>
              <w:rPr>
                <w:rFonts w:eastAsiaTheme="minorEastAsia"/>
                <w:lang w:val="en-US" w:eastAsia="zh-CN"/>
              </w:rPr>
            </w:pPr>
            <w:r w:rsidRPr="00C30686">
              <w:rPr>
                <w:rFonts w:eastAsiaTheme="minorEastAsia"/>
                <w:szCs w:val="18"/>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E5E58E1"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gridSpan w:val="2"/>
            <w:tcBorders>
              <w:top w:val="nil"/>
              <w:left w:val="single" w:sz="4" w:space="0" w:color="auto"/>
              <w:bottom w:val="single" w:sz="4" w:space="0" w:color="auto"/>
              <w:right w:val="single" w:sz="4" w:space="0" w:color="auto"/>
            </w:tcBorders>
            <w:vAlign w:val="center"/>
          </w:tcPr>
          <w:p w14:paraId="64849198" w14:textId="77777777" w:rsidR="00C52F92" w:rsidRPr="00C30686" w:rsidRDefault="00C52F92" w:rsidP="001D51AA">
            <w:pPr>
              <w:pStyle w:val="TAC"/>
              <w:rPr>
                <w:rFonts w:eastAsiaTheme="minorEastAsia"/>
                <w:lang w:val="en-US" w:eastAsia="zh-CN"/>
              </w:rPr>
            </w:pPr>
          </w:p>
        </w:tc>
      </w:tr>
      <w:tr w:rsidR="00C52F92" w:rsidRPr="00C30686" w14:paraId="7DBFD8CF"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3C511861" w14:textId="77777777" w:rsidR="00C52F92" w:rsidRPr="00C30686" w:rsidRDefault="00C52F92" w:rsidP="001D51AA">
            <w:pPr>
              <w:pStyle w:val="TAC"/>
              <w:rPr>
                <w:rFonts w:eastAsiaTheme="minorEastAsia"/>
                <w:lang w:val="en-US" w:eastAsia="zh-CN"/>
              </w:rPr>
            </w:pPr>
            <w:r w:rsidRPr="00C30686">
              <w:rPr>
                <w:rFonts w:eastAsiaTheme="minorEastAsia"/>
                <w:szCs w:val="18"/>
              </w:rPr>
              <w:t>CA_n1</w:t>
            </w:r>
            <w:r w:rsidRPr="00C30686">
              <w:rPr>
                <w:rFonts w:eastAsiaTheme="minorEastAsia"/>
                <w:szCs w:val="18"/>
                <w:lang w:val="sv-SE"/>
              </w:rPr>
              <w:t>A-</w:t>
            </w:r>
            <w:r w:rsidRPr="00C30686">
              <w:rPr>
                <w:rFonts w:eastAsiaTheme="minorEastAsia"/>
                <w:szCs w:val="18"/>
              </w:rPr>
              <w:t>n18</w:t>
            </w:r>
            <w:r w:rsidRPr="00C30686">
              <w:rPr>
                <w:rFonts w:eastAsiaTheme="minorEastAsia"/>
                <w:szCs w:val="18"/>
                <w:lang w:val="sv-SE"/>
              </w:rPr>
              <w:t>A-n41A</w:t>
            </w:r>
          </w:p>
        </w:tc>
        <w:tc>
          <w:tcPr>
            <w:tcW w:w="2785" w:type="dxa"/>
            <w:gridSpan w:val="2"/>
            <w:tcBorders>
              <w:top w:val="single" w:sz="4" w:space="0" w:color="auto"/>
              <w:left w:val="single" w:sz="4" w:space="0" w:color="auto"/>
              <w:bottom w:val="nil"/>
              <w:right w:val="single" w:sz="4" w:space="0" w:color="auto"/>
            </w:tcBorders>
          </w:tcPr>
          <w:p w14:paraId="0E21113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CA_n1A-n18A</w:t>
            </w:r>
          </w:p>
          <w:p w14:paraId="259D310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CA_n1A-n41A</w:t>
            </w:r>
          </w:p>
          <w:p w14:paraId="1A6DFA0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CA_n18A-n41A</w:t>
            </w:r>
          </w:p>
        </w:tc>
        <w:tc>
          <w:tcPr>
            <w:tcW w:w="1259" w:type="dxa"/>
            <w:gridSpan w:val="2"/>
            <w:tcBorders>
              <w:top w:val="single" w:sz="4" w:space="0" w:color="auto"/>
              <w:left w:val="single" w:sz="4" w:space="0" w:color="auto"/>
              <w:bottom w:val="single" w:sz="4" w:space="0" w:color="auto"/>
              <w:right w:val="single" w:sz="4" w:space="0" w:color="auto"/>
            </w:tcBorders>
          </w:tcPr>
          <w:p w14:paraId="081D083B" w14:textId="77777777" w:rsidR="00C52F92" w:rsidRPr="00C30686" w:rsidRDefault="00C52F92" w:rsidP="001D51AA">
            <w:pPr>
              <w:pStyle w:val="TAC"/>
              <w:rPr>
                <w:rFonts w:eastAsiaTheme="minorEastAsia"/>
                <w:lang w:val="en-US" w:eastAsia="zh-CN"/>
              </w:rPr>
            </w:pPr>
            <w:r w:rsidRPr="00C30686">
              <w:rPr>
                <w:rFonts w:eastAsiaTheme="minorEastAsia"/>
                <w:szCs w:val="18"/>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CD16951"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68C236D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0246BAD7"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43ED6832"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tcPr>
          <w:p w14:paraId="05C32EB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2BE2FEB0" w14:textId="77777777" w:rsidR="00C52F92" w:rsidRPr="00C30686" w:rsidRDefault="00C52F92" w:rsidP="001D51AA">
            <w:pPr>
              <w:pStyle w:val="TAC"/>
              <w:rPr>
                <w:rFonts w:eastAsiaTheme="minorEastAsia"/>
                <w:lang w:val="en-US" w:eastAsia="zh-CN"/>
              </w:rPr>
            </w:pPr>
            <w:r w:rsidRPr="00C30686">
              <w:rPr>
                <w:rFonts w:eastAsiaTheme="minorEastAsia"/>
                <w:szCs w:val="18"/>
              </w:rPr>
              <w:t>n18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E517D3B"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2445" w:type="dxa"/>
            <w:gridSpan w:val="2"/>
            <w:tcBorders>
              <w:top w:val="nil"/>
              <w:left w:val="single" w:sz="4" w:space="0" w:color="auto"/>
              <w:bottom w:val="nil"/>
              <w:right w:val="single" w:sz="4" w:space="0" w:color="auto"/>
            </w:tcBorders>
            <w:vAlign w:val="center"/>
          </w:tcPr>
          <w:p w14:paraId="573E0B5C" w14:textId="77777777" w:rsidR="00C52F92" w:rsidRPr="00C30686" w:rsidRDefault="00C52F92" w:rsidP="001D51AA">
            <w:pPr>
              <w:pStyle w:val="TAC"/>
              <w:rPr>
                <w:rFonts w:eastAsiaTheme="minorEastAsia"/>
                <w:lang w:val="en-US" w:eastAsia="zh-CN"/>
              </w:rPr>
            </w:pPr>
          </w:p>
        </w:tc>
      </w:tr>
      <w:tr w:rsidR="00C52F92" w:rsidRPr="00C30686" w14:paraId="0EBF1B98"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6E7A8B97"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tcPr>
          <w:p w14:paraId="6E4A169E"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2B52986C" w14:textId="77777777" w:rsidR="00C52F92" w:rsidRPr="00C30686" w:rsidRDefault="00C52F92" w:rsidP="001D51AA">
            <w:pPr>
              <w:pStyle w:val="TAC"/>
              <w:rPr>
                <w:rFonts w:eastAsiaTheme="minorEastAsia"/>
                <w:lang w:val="en-US" w:eastAsia="zh-CN"/>
              </w:rPr>
            </w:pPr>
            <w:r w:rsidRPr="00C30686">
              <w:rPr>
                <w:rFonts w:eastAsiaTheme="minorEastAsia"/>
                <w:szCs w:val="18"/>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AAE25CD"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10, 15, 20, 30, 40, 50, 60, 80, 90,</w:t>
            </w:r>
            <w:r w:rsidRPr="00C30686">
              <w:rPr>
                <w:rFonts w:eastAsiaTheme="minorEastAsia" w:cs="Arial" w:hint="eastAsia"/>
                <w:color w:val="000000"/>
                <w:szCs w:val="18"/>
                <w:lang w:val="en-US" w:eastAsia="zh-CN" w:bidi="ar"/>
              </w:rPr>
              <w:t xml:space="preserve"> </w:t>
            </w:r>
            <w:r w:rsidRPr="00C30686">
              <w:rPr>
                <w:rFonts w:eastAsiaTheme="minorEastAsia" w:cs="Arial"/>
                <w:color w:val="000000"/>
                <w:szCs w:val="18"/>
                <w:lang w:val="en-US" w:eastAsia="zh-CN" w:bidi="ar"/>
              </w:rPr>
              <w:t>100</w:t>
            </w:r>
          </w:p>
        </w:tc>
        <w:tc>
          <w:tcPr>
            <w:tcW w:w="2445" w:type="dxa"/>
            <w:gridSpan w:val="2"/>
            <w:tcBorders>
              <w:top w:val="nil"/>
              <w:left w:val="single" w:sz="4" w:space="0" w:color="auto"/>
              <w:bottom w:val="single" w:sz="4" w:space="0" w:color="auto"/>
              <w:right w:val="single" w:sz="4" w:space="0" w:color="auto"/>
            </w:tcBorders>
            <w:vAlign w:val="center"/>
          </w:tcPr>
          <w:p w14:paraId="25ECF6A7" w14:textId="77777777" w:rsidR="00C52F92" w:rsidRPr="00C30686" w:rsidRDefault="00C52F92" w:rsidP="001D51AA">
            <w:pPr>
              <w:pStyle w:val="TAC"/>
              <w:rPr>
                <w:rFonts w:eastAsiaTheme="minorEastAsia"/>
                <w:lang w:val="en-US" w:eastAsia="zh-CN"/>
              </w:rPr>
            </w:pPr>
          </w:p>
        </w:tc>
      </w:tr>
      <w:tr w:rsidR="00C52F92" w:rsidRPr="00C30686" w14:paraId="31267665"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54924F2A" w14:textId="77777777" w:rsidR="00C52F92" w:rsidRPr="00C30686" w:rsidRDefault="00C52F92" w:rsidP="001D51AA">
            <w:pPr>
              <w:pStyle w:val="TAC"/>
              <w:rPr>
                <w:rFonts w:eastAsiaTheme="minorEastAsia"/>
                <w:lang w:val="en-US" w:eastAsia="zh-CN"/>
              </w:rPr>
            </w:pPr>
            <w:r w:rsidRPr="00C30686">
              <w:rPr>
                <w:rFonts w:eastAsiaTheme="minorEastAsia"/>
                <w:szCs w:val="18"/>
              </w:rPr>
              <w:t>CA_n1</w:t>
            </w:r>
            <w:r w:rsidRPr="00C30686">
              <w:rPr>
                <w:rFonts w:eastAsiaTheme="minorEastAsia"/>
                <w:szCs w:val="18"/>
                <w:lang w:val="sv-SE"/>
              </w:rPr>
              <w:t>A-</w:t>
            </w:r>
            <w:r w:rsidRPr="00C30686">
              <w:rPr>
                <w:rFonts w:eastAsiaTheme="minorEastAsia"/>
                <w:szCs w:val="18"/>
              </w:rPr>
              <w:t>n18</w:t>
            </w:r>
            <w:r w:rsidRPr="00C30686">
              <w:rPr>
                <w:rFonts w:eastAsiaTheme="minorEastAsia"/>
                <w:szCs w:val="18"/>
                <w:lang w:val="sv-SE"/>
              </w:rPr>
              <w:t>A-n77A</w:t>
            </w:r>
          </w:p>
        </w:tc>
        <w:tc>
          <w:tcPr>
            <w:tcW w:w="2785" w:type="dxa"/>
            <w:gridSpan w:val="2"/>
            <w:tcBorders>
              <w:top w:val="single" w:sz="4" w:space="0" w:color="auto"/>
              <w:left w:val="single" w:sz="4" w:space="0" w:color="auto"/>
              <w:bottom w:val="nil"/>
              <w:right w:val="single" w:sz="4" w:space="0" w:color="auto"/>
            </w:tcBorders>
          </w:tcPr>
          <w:p w14:paraId="0BF3D9E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 xml:space="preserve"> CA_n1A-n18A</w:t>
            </w:r>
          </w:p>
          <w:p w14:paraId="24FB05A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CA_n1A-n77A</w:t>
            </w:r>
          </w:p>
          <w:p w14:paraId="4D149AE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CA_n18A-n77A</w:t>
            </w:r>
          </w:p>
        </w:tc>
        <w:tc>
          <w:tcPr>
            <w:tcW w:w="1259" w:type="dxa"/>
            <w:gridSpan w:val="2"/>
            <w:tcBorders>
              <w:top w:val="single" w:sz="4" w:space="0" w:color="auto"/>
              <w:left w:val="single" w:sz="4" w:space="0" w:color="auto"/>
              <w:bottom w:val="single" w:sz="4" w:space="0" w:color="auto"/>
              <w:right w:val="single" w:sz="4" w:space="0" w:color="auto"/>
            </w:tcBorders>
          </w:tcPr>
          <w:p w14:paraId="2A8680F5" w14:textId="77777777" w:rsidR="00C52F92" w:rsidRPr="00C30686" w:rsidRDefault="00C52F92" w:rsidP="001D51AA">
            <w:pPr>
              <w:pStyle w:val="TAC"/>
              <w:rPr>
                <w:rFonts w:eastAsiaTheme="minorEastAsia"/>
                <w:lang w:val="en-US" w:eastAsia="zh-CN"/>
              </w:rPr>
            </w:pPr>
            <w:r w:rsidRPr="00C30686">
              <w:rPr>
                <w:rFonts w:eastAsiaTheme="minorEastAsia"/>
                <w:szCs w:val="18"/>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50DFAF8"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0461A5E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333B7F4E"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2B98D49D"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tcPr>
          <w:p w14:paraId="21214F4C"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15EBDC4C" w14:textId="77777777" w:rsidR="00C52F92" w:rsidRPr="00C30686" w:rsidRDefault="00C52F92" w:rsidP="001D51AA">
            <w:pPr>
              <w:pStyle w:val="TAC"/>
              <w:rPr>
                <w:rFonts w:eastAsiaTheme="minorEastAsia"/>
                <w:lang w:val="en-US" w:eastAsia="zh-CN"/>
              </w:rPr>
            </w:pPr>
            <w:r w:rsidRPr="00C30686">
              <w:rPr>
                <w:rFonts w:eastAsiaTheme="minorEastAsia"/>
                <w:szCs w:val="18"/>
              </w:rPr>
              <w:t>n18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46F003E"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2445" w:type="dxa"/>
            <w:gridSpan w:val="2"/>
            <w:tcBorders>
              <w:top w:val="nil"/>
              <w:left w:val="single" w:sz="4" w:space="0" w:color="auto"/>
              <w:bottom w:val="nil"/>
              <w:right w:val="single" w:sz="4" w:space="0" w:color="auto"/>
            </w:tcBorders>
            <w:vAlign w:val="center"/>
          </w:tcPr>
          <w:p w14:paraId="0168F995" w14:textId="77777777" w:rsidR="00C52F92" w:rsidRPr="00C30686" w:rsidRDefault="00C52F92" w:rsidP="001D51AA">
            <w:pPr>
              <w:pStyle w:val="TAC"/>
              <w:rPr>
                <w:rFonts w:eastAsiaTheme="minorEastAsia"/>
                <w:lang w:val="en-US" w:eastAsia="zh-CN"/>
              </w:rPr>
            </w:pPr>
          </w:p>
        </w:tc>
      </w:tr>
      <w:tr w:rsidR="00C52F92" w:rsidRPr="00C30686" w14:paraId="41E68107"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0C8F935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tcPr>
          <w:p w14:paraId="7B13C123"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3FE54613" w14:textId="77777777" w:rsidR="00C52F92" w:rsidRPr="00C30686" w:rsidRDefault="00C52F92" w:rsidP="001D51AA">
            <w:pPr>
              <w:pStyle w:val="TAC"/>
              <w:rPr>
                <w:rFonts w:eastAsiaTheme="minorEastAsia"/>
                <w:lang w:val="en-US" w:eastAsia="zh-CN"/>
              </w:rPr>
            </w:pPr>
            <w:r w:rsidRPr="00C30686">
              <w:rPr>
                <w:rFonts w:eastAsiaTheme="minorEastAsia"/>
                <w:szCs w:val="18"/>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9BE2DC7"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2445" w:type="dxa"/>
            <w:gridSpan w:val="2"/>
            <w:tcBorders>
              <w:top w:val="nil"/>
              <w:left w:val="single" w:sz="4" w:space="0" w:color="auto"/>
              <w:bottom w:val="single" w:sz="4" w:space="0" w:color="auto"/>
              <w:right w:val="single" w:sz="4" w:space="0" w:color="auto"/>
            </w:tcBorders>
            <w:vAlign w:val="center"/>
          </w:tcPr>
          <w:p w14:paraId="6FEF1431" w14:textId="77777777" w:rsidR="00C52F92" w:rsidRPr="00C30686" w:rsidRDefault="00C52F92" w:rsidP="001D51AA">
            <w:pPr>
              <w:pStyle w:val="TAC"/>
              <w:rPr>
                <w:rFonts w:eastAsiaTheme="minorEastAsia"/>
                <w:lang w:val="en-US" w:eastAsia="zh-CN"/>
              </w:rPr>
            </w:pPr>
          </w:p>
        </w:tc>
      </w:tr>
      <w:tr w:rsidR="00C52F92" w:rsidRPr="00C30686" w14:paraId="59A125ED"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42F0D2A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CA_n1A-n18A-n77(2A)</w:t>
            </w:r>
          </w:p>
        </w:tc>
        <w:tc>
          <w:tcPr>
            <w:tcW w:w="2785" w:type="dxa"/>
            <w:gridSpan w:val="2"/>
            <w:tcBorders>
              <w:top w:val="single" w:sz="4" w:space="0" w:color="auto"/>
              <w:left w:val="single" w:sz="4" w:space="0" w:color="auto"/>
              <w:bottom w:val="nil"/>
              <w:right w:val="single" w:sz="4" w:space="0" w:color="auto"/>
            </w:tcBorders>
          </w:tcPr>
          <w:p w14:paraId="2BCEBDE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CA_n1A-n18A</w:t>
            </w:r>
          </w:p>
          <w:p w14:paraId="3557B08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CA_n1A-n77A</w:t>
            </w:r>
          </w:p>
          <w:p w14:paraId="001B85E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CA_n18A-n77A</w:t>
            </w:r>
          </w:p>
        </w:tc>
        <w:tc>
          <w:tcPr>
            <w:tcW w:w="1259" w:type="dxa"/>
            <w:gridSpan w:val="2"/>
            <w:tcBorders>
              <w:top w:val="single" w:sz="4" w:space="0" w:color="auto"/>
              <w:left w:val="single" w:sz="4" w:space="0" w:color="auto"/>
              <w:bottom w:val="single" w:sz="4" w:space="0" w:color="auto"/>
              <w:right w:val="single" w:sz="4" w:space="0" w:color="auto"/>
            </w:tcBorders>
          </w:tcPr>
          <w:p w14:paraId="3AEBDEFB" w14:textId="77777777" w:rsidR="00C52F92" w:rsidRPr="00C30686" w:rsidRDefault="00C52F92" w:rsidP="001D51AA">
            <w:pPr>
              <w:pStyle w:val="TAC"/>
              <w:rPr>
                <w:rFonts w:eastAsiaTheme="minorEastAsia"/>
                <w:szCs w:val="18"/>
              </w:rPr>
            </w:pPr>
            <w:r w:rsidRPr="00C30686">
              <w:rPr>
                <w:rFonts w:eastAsia="DengXian"/>
                <w:szCs w:val="18"/>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5D61FA7"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0288EAB7"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0</w:t>
            </w:r>
          </w:p>
        </w:tc>
      </w:tr>
      <w:tr w:rsidR="00C52F92" w:rsidRPr="00C30686" w14:paraId="269D77CA"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1638DED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tcPr>
          <w:p w14:paraId="1EC91A73"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2408606E" w14:textId="77777777" w:rsidR="00C52F92" w:rsidRPr="00C30686" w:rsidRDefault="00C52F92" w:rsidP="001D51AA">
            <w:pPr>
              <w:pStyle w:val="TAC"/>
              <w:rPr>
                <w:rFonts w:eastAsiaTheme="minorEastAsia"/>
                <w:szCs w:val="18"/>
              </w:rPr>
            </w:pPr>
            <w:r w:rsidRPr="00C30686">
              <w:rPr>
                <w:rFonts w:eastAsia="DengXian"/>
                <w:szCs w:val="18"/>
              </w:rPr>
              <w:t>n18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0682DB4"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w:t>
            </w:r>
          </w:p>
        </w:tc>
        <w:tc>
          <w:tcPr>
            <w:tcW w:w="2445" w:type="dxa"/>
            <w:gridSpan w:val="2"/>
            <w:tcBorders>
              <w:top w:val="nil"/>
              <w:left w:val="single" w:sz="4" w:space="0" w:color="auto"/>
              <w:bottom w:val="nil"/>
              <w:right w:val="single" w:sz="4" w:space="0" w:color="auto"/>
            </w:tcBorders>
            <w:vAlign w:val="center"/>
          </w:tcPr>
          <w:p w14:paraId="67AE591C" w14:textId="77777777" w:rsidR="00C52F92" w:rsidRPr="00C30686" w:rsidRDefault="00C52F92" w:rsidP="001D51AA">
            <w:pPr>
              <w:pStyle w:val="TAC"/>
              <w:rPr>
                <w:rFonts w:eastAsiaTheme="minorEastAsia"/>
                <w:lang w:val="en-US" w:eastAsia="zh-CN"/>
              </w:rPr>
            </w:pPr>
          </w:p>
        </w:tc>
      </w:tr>
      <w:tr w:rsidR="00C52F92" w:rsidRPr="00C30686" w14:paraId="01A81CEE"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02095A73"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tcPr>
          <w:p w14:paraId="3BDFADFE"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0F22B64E" w14:textId="77777777" w:rsidR="00C52F92" w:rsidRPr="00C30686" w:rsidRDefault="00C52F92" w:rsidP="001D51AA">
            <w:pPr>
              <w:pStyle w:val="TAC"/>
              <w:rPr>
                <w:rFonts w:eastAsiaTheme="minorEastAsia"/>
                <w:szCs w:val="18"/>
              </w:rPr>
            </w:pPr>
            <w:r w:rsidRPr="00C30686">
              <w:rPr>
                <w:rFonts w:eastAsia="DengXian"/>
                <w:szCs w:val="18"/>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1B88E53" w14:textId="77777777" w:rsidR="00C52F92" w:rsidRPr="00C30686" w:rsidRDefault="00C52F92" w:rsidP="001D51AA">
            <w:pPr>
              <w:pStyle w:val="TAC"/>
              <w:rPr>
                <w:rFonts w:eastAsiaTheme="minorEastAsia" w:cs="Arial"/>
                <w:color w:val="000000"/>
                <w:szCs w:val="18"/>
                <w:lang w:val="en-US" w:eastAsia="zh-CN" w:bidi="ar"/>
              </w:rPr>
            </w:pPr>
            <w:r w:rsidRPr="00C30686">
              <w:rPr>
                <w:rFonts w:eastAsia="DengXian" w:cs="Arial"/>
                <w:color w:val="000000"/>
                <w:szCs w:val="18"/>
                <w:lang w:val="en-US" w:bidi="ar"/>
              </w:rPr>
              <w:t>CA_n77(2A)_BCS1</w:t>
            </w:r>
          </w:p>
        </w:tc>
        <w:tc>
          <w:tcPr>
            <w:tcW w:w="2445" w:type="dxa"/>
            <w:gridSpan w:val="2"/>
            <w:tcBorders>
              <w:top w:val="nil"/>
              <w:left w:val="single" w:sz="4" w:space="0" w:color="auto"/>
              <w:bottom w:val="single" w:sz="4" w:space="0" w:color="auto"/>
              <w:right w:val="single" w:sz="4" w:space="0" w:color="auto"/>
            </w:tcBorders>
            <w:vAlign w:val="center"/>
          </w:tcPr>
          <w:p w14:paraId="6038E4A3" w14:textId="77777777" w:rsidR="00C52F92" w:rsidRPr="00C30686" w:rsidRDefault="00C52F92" w:rsidP="001D51AA">
            <w:pPr>
              <w:pStyle w:val="TAC"/>
              <w:rPr>
                <w:rFonts w:eastAsiaTheme="minorEastAsia"/>
                <w:lang w:val="en-US" w:eastAsia="zh-CN"/>
              </w:rPr>
            </w:pPr>
          </w:p>
        </w:tc>
      </w:tr>
      <w:tr w:rsidR="00C52F92" w:rsidRPr="00C30686" w14:paraId="06346662"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296A968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CA_n1A-n20A-n67A</w:t>
            </w:r>
          </w:p>
        </w:tc>
        <w:tc>
          <w:tcPr>
            <w:tcW w:w="2785" w:type="dxa"/>
            <w:gridSpan w:val="2"/>
            <w:tcBorders>
              <w:top w:val="nil"/>
              <w:left w:val="single" w:sz="4" w:space="0" w:color="auto"/>
              <w:bottom w:val="nil"/>
              <w:right w:val="single" w:sz="4" w:space="0" w:color="auto"/>
            </w:tcBorders>
          </w:tcPr>
          <w:p w14:paraId="791D782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CA_n1A-n20A</w:t>
            </w:r>
          </w:p>
        </w:tc>
        <w:tc>
          <w:tcPr>
            <w:tcW w:w="1259" w:type="dxa"/>
            <w:gridSpan w:val="2"/>
            <w:tcBorders>
              <w:top w:val="single" w:sz="4" w:space="0" w:color="auto"/>
              <w:left w:val="single" w:sz="4" w:space="0" w:color="auto"/>
              <w:bottom w:val="single" w:sz="4" w:space="0" w:color="auto"/>
              <w:right w:val="single" w:sz="4" w:space="0" w:color="auto"/>
            </w:tcBorders>
          </w:tcPr>
          <w:p w14:paraId="7A96937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DA34B9C"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gridSpan w:val="2"/>
            <w:tcBorders>
              <w:top w:val="nil"/>
              <w:left w:val="single" w:sz="4" w:space="0" w:color="auto"/>
              <w:bottom w:val="nil"/>
              <w:right w:val="single" w:sz="4" w:space="0" w:color="auto"/>
            </w:tcBorders>
            <w:vAlign w:val="center"/>
          </w:tcPr>
          <w:p w14:paraId="7C989FB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292713FF"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23487FEA" w14:textId="77777777" w:rsidR="00C52F92" w:rsidRPr="00C30686" w:rsidRDefault="00C52F92" w:rsidP="001D51AA">
            <w:pPr>
              <w:pStyle w:val="TAC"/>
              <w:rPr>
                <w:rFonts w:eastAsiaTheme="minorEastAsia"/>
                <w:lang w:val="sv-SE" w:eastAsia="zh-CN"/>
              </w:rPr>
            </w:pPr>
          </w:p>
        </w:tc>
        <w:tc>
          <w:tcPr>
            <w:tcW w:w="2785" w:type="dxa"/>
            <w:gridSpan w:val="2"/>
            <w:tcBorders>
              <w:top w:val="nil"/>
              <w:left w:val="single" w:sz="4" w:space="0" w:color="auto"/>
              <w:bottom w:val="nil"/>
              <w:right w:val="single" w:sz="4" w:space="0" w:color="auto"/>
            </w:tcBorders>
          </w:tcPr>
          <w:p w14:paraId="2F600455" w14:textId="77777777" w:rsidR="00C52F92" w:rsidRPr="00C30686" w:rsidRDefault="00C52F92" w:rsidP="001D51AA">
            <w:pPr>
              <w:pStyle w:val="TAC"/>
              <w:rPr>
                <w:rFonts w:eastAsiaTheme="minorEastAsia"/>
                <w:lang w:val="sv-SE"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1192FFEE" w14:textId="77777777" w:rsidR="00C52F92" w:rsidRPr="00C30686" w:rsidRDefault="00C52F92" w:rsidP="001D51AA">
            <w:pPr>
              <w:pStyle w:val="TAC"/>
              <w:rPr>
                <w:rFonts w:eastAsiaTheme="minorEastAsia"/>
                <w:lang w:val="sv-SE" w:eastAsia="zh-CN"/>
              </w:rPr>
            </w:pPr>
            <w:r w:rsidRPr="00C30686">
              <w:rPr>
                <w:rFonts w:eastAsiaTheme="minorEastAsia"/>
                <w:lang w:val="en-US" w:eastAsia="zh-CN"/>
              </w:rPr>
              <w:t>n20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F711923" w14:textId="77777777" w:rsidR="00C52F92" w:rsidRPr="00C30686" w:rsidRDefault="00C52F92" w:rsidP="001D51AA">
            <w:pPr>
              <w:pStyle w:val="TAC"/>
              <w:rPr>
                <w:rFonts w:ascii="Calibri" w:eastAsiaTheme="minorEastAsia" w:hAnsi="Calibri"/>
                <w:sz w:val="21"/>
                <w:lang w:val="sv-SE"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40DE3F16" w14:textId="77777777" w:rsidR="00C52F92" w:rsidRPr="00C30686" w:rsidRDefault="00C52F92" w:rsidP="001D51AA">
            <w:pPr>
              <w:pStyle w:val="TAC"/>
              <w:rPr>
                <w:rFonts w:eastAsiaTheme="minorEastAsia"/>
                <w:lang w:val="sv-SE" w:eastAsia="zh-CN"/>
              </w:rPr>
            </w:pPr>
          </w:p>
        </w:tc>
      </w:tr>
      <w:tr w:rsidR="00C52F92" w:rsidRPr="00C30686" w14:paraId="5D8CCC0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5B36F1C8" w14:textId="77777777" w:rsidR="00C52F92" w:rsidRPr="00C30686" w:rsidRDefault="00C52F92" w:rsidP="001D51AA">
            <w:pPr>
              <w:pStyle w:val="TAC"/>
              <w:rPr>
                <w:rFonts w:eastAsiaTheme="minorEastAsia"/>
                <w:lang w:val="sv-SE" w:eastAsia="zh-CN"/>
              </w:rPr>
            </w:pPr>
          </w:p>
        </w:tc>
        <w:tc>
          <w:tcPr>
            <w:tcW w:w="2785" w:type="dxa"/>
            <w:gridSpan w:val="2"/>
            <w:tcBorders>
              <w:top w:val="nil"/>
              <w:left w:val="single" w:sz="4" w:space="0" w:color="auto"/>
              <w:bottom w:val="single" w:sz="4" w:space="0" w:color="auto"/>
              <w:right w:val="single" w:sz="4" w:space="0" w:color="auto"/>
            </w:tcBorders>
          </w:tcPr>
          <w:p w14:paraId="65E65ED2" w14:textId="77777777" w:rsidR="00C52F92" w:rsidRPr="00C30686" w:rsidRDefault="00C52F92" w:rsidP="001D51AA">
            <w:pPr>
              <w:pStyle w:val="TAC"/>
              <w:rPr>
                <w:rFonts w:eastAsiaTheme="minorEastAsia"/>
                <w:lang w:val="sv-SE"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51D07DF9" w14:textId="77777777" w:rsidR="00C52F92" w:rsidRPr="00C30686" w:rsidRDefault="00C52F92" w:rsidP="001D51AA">
            <w:pPr>
              <w:pStyle w:val="TAC"/>
              <w:rPr>
                <w:rFonts w:eastAsiaTheme="minorEastAsia"/>
                <w:lang w:val="sv-SE" w:eastAsia="zh-CN"/>
              </w:rPr>
            </w:pPr>
            <w:r w:rsidRPr="00C30686">
              <w:rPr>
                <w:rFonts w:eastAsiaTheme="minorEastAsia"/>
                <w:lang w:val="en-US" w:eastAsia="zh-CN"/>
              </w:rPr>
              <w:t>n67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67D9193" w14:textId="77777777" w:rsidR="00C52F92" w:rsidRPr="00C30686" w:rsidRDefault="00C52F92" w:rsidP="001D51AA">
            <w:pPr>
              <w:pStyle w:val="TAC"/>
              <w:rPr>
                <w:rFonts w:ascii="Calibri" w:eastAsiaTheme="minorEastAsia" w:hAnsi="Calibri"/>
                <w:sz w:val="21"/>
                <w:lang w:val="sv-SE"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single" w:sz="4" w:space="0" w:color="auto"/>
              <w:right w:val="single" w:sz="4" w:space="0" w:color="auto"/>
            </w:tcBorders>
            <w:vAlign w:val="center"/>
          </w:tcPr>
          <w:p w14:paraId="5A467F41" w14:textId="77777777" w:rsidR="00C52F92" w:rsidRPr="00C30686" w:rsidRDefault="00C52F92" w:rsidP="001D51AA">
            <w:pPr>
              <w:pStyle w:val="TAC"/>
              <w:rPr>
                <w:rFonts w:eastAsiaTheme="minorEastAsia"/>
                <w:lang w:val="sv-SE" w:eastAsia="zh-CN"/>
              </w:rPr>
            </w:pPr>
          </w:p>
        </w:tc>
      </w:tr>
      <w:tr w:rsidR="00C52F92" w:rsidRPr="00C30686" w14:paraId="705FE1D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D7D476B" w14:textId="77777777" w:rsidR="00C52F92" w:rsidRPr="00C30686" w:rsidRDefault="00C52F92" w:rsidP="001D51AA">
            <w:pPr>
              <w:pStyle w:val="TAC"/>
              <w:rPr>
                <w:kern w:val="2"/>
                <w:szCs w:val="22"/>
                <w:lang w:val="en-US" w:eastAsia="zh-CN"/>
              </w:rPr>
            </w:pPr>
            <w:r w:rsidRPr="00C30686">
              <w:rPr>
                <w:kern w:val="2"/>
                <w:szCs w:val="22"/>
                <w:lang w:val="en-US" w:eastAsia="zh-CN"/>
              </w:rPr>
              <w:t>CA_n1A-n20A-n78A</w:t>
            </w:r>
          </w:p>
        </w:tc>
        <w:tc>
          <w:tcPr>
            <w:tcW w:w="2785" w:type="dxa"/>
            <w:gridSpan w:val="2"/>
            <w:tcBorders>
              <w:top w:val="nil"/>
              <w:left w:val="single" w:sz="4" w:space="0" w:color="auto"/>
              <w:bottom w:val="nil"/>
              <w:right w:val="single" w:sz="4" w:space="0" w:color="auto"/>
            </w:tcBorders>
            <w:vAlign w:val="center"/>
          </w:tcPr>
          <w:p w14:paraId="4A29CA42" w14:textId="77777777" w:rsidR="00C52F92" w:rsidRPr="00C30686" w:rsidRDefault="00C52F92" w:rsidP="001D51AA">
            <w:pPr>
              <w:pStyle w:val="TAC"/>
              <w:rPr>
                <w:kern w:val="2"/>
                <w:szCs w:val="22"/>
                <w:lang w:val="en-US" w:eastAsia="zh-CN"/>
              </w:rPr>
            </w:pPr>
            <w:r w:rsidRPr="00C30686">
              <w:rPr>
                <w:kern w:val="2"/>
                <w:szCs w:val="22"/>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0411F84" w14:textId="77777777" w:rsidR="00C52F92" w:rsidRPr="00C30686" w:rsidRDefault="00C52F92" w:rsidP="001D51AA">
            <w:pPr>
              <w:pStyle w:val="TAC"/>
              <w:rPr>
                <w:kern w:val="2"/>
                <w:szCs w:val="22"/>
                <w:lang w:val="en-US" w:eastAsia="zh-CN"/>
              </w:rPr>
            </w:pPr>
            <w:r w:rsidRPr="00C30686">
              <w:rPr>
                <w:kern w:val="2"/>
                <w:szCs w:val="22"/>
                <w:lang w:val="en-US"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D62E71E" w14:textId="77777777" w:rsidR="00C52F92" w:rsidRPr="00C30686" w:rsidRDefault="00C52F92" w:rsidP="001D51AA">
            <w:pPr>
              <w:pStyle w:val="TAC"/>
              <w:rPr>
                <w:rFonts w:ascii="Calibri" w:hAnsi="Calibri"/>
                <w:kern w:val="2"/>
                <w:sz w:val="21"/>
                <w:szCs w:val="22"/>
                <w:lang w:val="en-US" w:eastAsia="zh-CN"/>
              </w:rPr>
            </w:pPr>
            <w:r w:rsidRPr="00C30686">
              <w:rPr>
                <w:rFonts w:cs="Arial"/>
                <w:color w:val="000000"/>
                <w:szCs w:val="18"/>
                <w:lang w:val="en-US" w:eastAsia="zh-CN" w:bidi="ar"/>
              </w:rPr>
              <w:t>5, 10, 15, 20, 25, 30, 40, 50</w:t>
            </w:r>
          </w:p>
        </w:tc>
        <w:tc>
          <w:tcPr>
            <w:tcW w:w="2445" w:type="dxa"/>
            <w:gridSpan w:val="2"/>
            <w:tcBorders>
              <w:top w:val="nil"/>
              <w:left w:val="single" w:sz="4" w:space="0" w:color="auto"/>
              <w:bottom w:val="nil"/>
              <w:right w:val="single" w:sz="4" w:space="0" w:color="auto"/>
            </w:tcBorders>
            <w:vAlign w:val="center"/>
          </w:tcPr>
          <w:p w14:paraId="76492D68"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73BBB23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96901DA" w14:textId="77777777" w:rsidR="00C52F92" w:rsidRPr="00C30686" w:rsidRDefault="00C52F92" w:rsidP="001D51AA">
            <w:pPr>
              <w:pStyle w:val="TAC"/>
              <w:rPr>
                <w:kern w:val="2"/>
                <w:szCs w:val="22"/>
                <w:lang w:val="sv-SE" w:eastAsia="zh-CN"/>
              </w:rPr>
            </w:pPr>
          </w:p>
        </w:tc>
        <w:tc>
          <w:tcPr>
            <w:tcW w:w="2785" w:type="dxa"/>
            <w:gridSpan w:val="2"/>
            <w:tcBorders>
              <w:top w:val="nil"/>
              <w:left w:val="single" w:sz="4" w:space="0" w:color="auto"/>
              <w:bottom w:val="nil"/>
              <w:right w:val="single" w:sz="4" w:space="0" w:color="auto"/>
            </w:tcBorders>
            <w:vAlign w:val="center"/>
          </w:tcPr>
          <w:p w14:paraId="3C78D9F1" w14:textId="77777777" w:rsidR="00C52F92" w:rsidRPr="00C30686" w:rsidRDefault="00C52F92" w:rsidP="001D51AA">
            <w:pPr>
              <w:pStyle w:val="TAC"/>
              <w:rPr>
                <w:kern w:val="2"/>
                <w:szCs w:val="22"/>
                <w:lang w:val="sv-SE"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34DD2EA" w14:textId="77777777" w:rsidR="00C52F92" w:rsidRPr="00C30686" w:rsidRDefault="00C52F92" w:rsidP="001D51AA">
            <w:pPr>
              <w:pStyle w:val="TAC"/>
              <w:rPr>
                <w:kern w:val="2"/>
                <w:szCs w:val="22"/>
                <w:lang w:val="sv-SE" w:eastAsia="zh-CN"/>
              </w:rPr>
            </w:pPr>
            <w:r w:rsidRPr="00C30686">
              <w:rPr>
                <w:kern w:val="2"/>
                <w:szCs w:val="22"/>
                <w:lang w:val="sv-SE" w:eastAsia="zh-CN"/>
              </w:rPr>
              <w:t>n20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BA0FEBF" w14:textId="77777777" w:rsidR="00C52F92" w:rsidRPr="00C30686" w:rsidRDefault="00C52F92" w:rsidP="001D51AA">
            <w:pPr>
              <w:pStyle w:val="TAC"/>
              <w:rPr>
                <w:rFonts w:ascii="Calibri" w:hAnsi="Calibri"/>
                <w:kern w:val="2"/>
                <w:sz w:val="21"/>
                <w:szCs w:val="22"/>
                <w:lang w:val="sv-SE" w:eastAsia="zh-CN"/>
              </w:rPr>
            </w:pPr>
            <w:r w:rsidRPr="00C30686">
              <w:rPr>
                <w:rFonts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4A59D7E1" w14:textId="77777777" w:rsidR="00C52F92" w:rsidRPr="00C30686" w:rsidRDefault="00C52F92" w:rsidP="001D51AA">
            <w:pPr>
              <w:pStyle w:val="TAC"/>
              <w:rPr>
                <w:kern w:val="2"/>
                <w:szCs w:val="22"/>
                <w:lang w:val="sv-SE" w:eastAsia="zh-CN"/>
              </w:rPr>
            </w:pPr>
          </w:p>
        </w:tc>
      </w:tr>
      <w:tr w:rsidR="00C52F92" w:rsidRPr="00C30686" w14:paraId="62694215"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2B011BE" w14:textId="77777777" w:rsidR="00C52F92" w:rsidRPr="00C30686" w:rsidRDefault="00C52F92" w:rsidP="001D51AA">
            <w:pPr>
              <w:pStyle w:val="TAC"/>
              <w:rPr>
                <w:kern w:val="2"/>
                <w:szCs w:val="22"/>
                <w:lang w:val="sv-SE" w:eastAsia="zh-CN"/>
              </w:rPr>
            </w:pPr>
          </w:p>
        </w:tc>
        <w:tc>
          <w:tcPr>
            <w:tcW w:w="2785" w:type="dxa"/>
            <w:gridSpan w:val="2"/>
            <w:tcBorders>
              <w:top w:val="nil"/>
              <w:left w:val="single" w:sz="4" w:space="0" w:color="auto"/>
              <w:bottom w:val="single" w:sz="4" w:space="0" w:color="auto"/>
              <w:right w:val="single" w:sz="4" w:space="0" w:color="auto"/>
            </w:tcBorders>
            <w:vAlign w:val="center"/>
          </w:tcPr>
          <w:p w14:paraId="37A556F4" w14:textId="77777777" w:rsidR="00C52F92" w:rsidRPr="00C30686" w:rsidRDefault="00C52F92" w:rsidP="001D51AA">
            <w:pPr>
              <w:pStyle w:val="TAC"/>
              <w:rPr>
                <w:kern w:val="2"/>
                <w:szCs w:val="22"/>
                <w:lang w:val="sv-SE"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D059992" w14:textId="77777777" w:rsidR="00C52F92" w:rsidRPr="00C30686" w:rsidRDefault="00C52F92" w:rsidP="001D51AA">
            <w:pPr>
              <w:pStyle w:val="TAC"/>
              <w:rPr>
                <w:kern w:val="2"/>
                <w:szCs w:val="22"/>
                <w:lang w:val="sv-SE" w:eastAsia="zh-CN"/>
              </w:rPr>
            </w:pPr>
            <w:r w:rsidRPr="00C30686">
              <w:rPr>
                <w:kern w:val="2"/>
                <w:szCs w:val="22"/>
                <w:lang w:val="sv-SE"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AE15918" w14:textId="77777777" w:rsidR="00C52F92" w:rsidRPr="00C30686" w:rsidRDefault="00C52F92" w:rsidP="001D51AA">
            <w:pPr>
              <w:pStyle w:val="TAC"/>
              <w:rPr>
                <w:rFonts w:ascii="Calibri" w:hAnsi="Calibri"/>
                <w:kern w:val="2"/>
                <w:sz w:val="21"/>
                <w:szCs w:val="22"/>
                <w:lang w:val="sv-SE" w:eastAsia="zh-CN"/>
              </w:rPr>
            </w:pPr>
            <w:r w:rsidRPr="00C30686">
              <w:rPr>
                <w:rFonts w:cs="Arial"/>
                <w:color w:val="000000"/>
                <w:szCs w:val="18"/>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7223CC80" w14:textId="77777777" w:rsidR="00C52F92" w:rsidRPr="00C30686" w:rsidRDefault="00C52F92" w:rsidP="001D51AA">
            <w:pPr>
              <w:pStyle w:val="TAC"/>
              <w:rPr>
                <w:kern w:val="2"/>
                <w:szCs w:val="22"/>
                <w:lang w:val="sv-SE" w:eastAsia="zh-CN"/>
              </w:rPr>
            </w:pPr>
          </w:p>
        </w:tc>
      </w:tr>
      <w:tr w:rsidR="00C52F92" w:rsidRPr="00C30686" w14:paraId="7B365494"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B191BEF" w14:textId="77777777" w:rsidR="00C52F92" w:rsidRPr="00C30686" w:rsidRDefault="00C52F92" w:rsidP="001D51AA">
            <w:pPr>
              <w:pStyle w:val="TAC"/>
              <w:rPr>
                <w:kern w:val="2"/>
                <w:szCs w:val="22"/>
                <w:lang w:val="sv-SE" w:eastAsia="zh-CN"/>
              </w:rPr>
            </w:pPr>
            <w:r w:rsidRPr="00C30686">
              <w:rPr>
                <w:kern w:val="2"/>
                <w:szCs w:val="22"/>
                <w:lang w:val="en-US" w:eastAsia="zh-CN"/>
              </w:rPr>
              <w:t>CA_n1A-n26A-n78A</w:t>
            </w:r>
          </w:p>
        </w:tc>
        <w:tc>
          <w:tcPr>
            <w:tcW w:w="2785" w:type="dxa"/>
            <w:gridSpan w:val="2"/>
            <w:tcBorders>
              <w:top w:val="single" w:sz="4" w:space="0" w:color="auto"/>
              <w:left w:val="single" w:sz="4" w:space="0" w:color="auto"/>
              <w:bottom w:val="nil"/>
              <w:right w:val="single" w:sz="4" w:space="0" w:color="auto"/>
            </w:tcBorders>
            <w:vAlign w:val="center"/>
          </w:tcPr>
          <w:p w14:paraId="0D5186C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CA_n1A-n26A</w:t>
            </w:r>
          </w:p>
          <w:p w14:paraId="0BAC49F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CA_n1A-n78A</w:t>
            </w:r>
          </w:p>
          <w:p w14:paraId="6B9DB7F5" w14:textId="77777777" w:rsidR="00C52F92" w:rsidRPr="00C30686" w:rsidRDefault="00C52F92" w:rsidP="001D51AA">
            <w:pPr>
              <w:pStyle w:val="TAC"/>
              <w:rPr>
                <w:kern w:val="2"/>
                <w:szCs w:val="22"/>
                <w:lang w:val="sv-SE" w:eastAsia="zh-CN"/>
              </w:rPr>
            </w:pPr>
            <w:r w:rsidRPr="00C30686">
              <w:rPr>
                <w:rFonts w:eastAsiaTheme="minorEastAsia"/>
                <w:lang w:val="en-US" w:eastAsia="zh-CN"/>
              </w:rPr>
              <w:t>CA_n26A-n78A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CA71330" w14:textId="77777777" w:rsidR="00C52F92" w:rsidRPr="00C30686" w:rsidRDefault="00C52F92" w:rsidP="001D51AA">
            <w:pPr>
              <w:pStyle w:val="TAC"/>
              <w:rPr>
                <w:rFonts w:eastAsia="DengXian"/>
                <w:kern w:val="2"/>
                <w:szCs w:val="18"/>
                <w:lang w:val="sv-SE" w:eastAsia="zh-CN"/>
              </w:rPr>
            </w:pPr>
            <w:r w:rsidRPr="00C30686">
              <w:rPr>
                <w:rFonts w:eastAsia="DengXian"/>
                <w:color w:val="000000"/>
                <w:szCs w:val="18"/>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097E28A"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6DDABA9F" w14:textId="77777777" w:rsidR="00C52F92" w:rsidRPr="00C30686" w:rsidRDefault="00C52F92" w:rsidP="001D51AA">
            <w:pPr>
              <w:pStyle w:val="TAC"/>
              <w:rPr>
                <w:kern w:val="2"/>
                <w:szCs w:val="22"/>
                <w:lang w:val="sv-SE" w:eastAsia="zh-CN"/>
              </w:rPr>
            </w:pPr>
            <w:r w:rsidRPr="00C30686">
              <w:rPr>
                <w:kern w:val="2"/>
                <w:szCs w:val="22"/>
                <w:lang w:val="en-US" w:eastAsia="zh-CN"/>
              </w:rPr>
              <w:t>0</w:t>
            </w:r>
          </w:p>
        </w:tc>
      </w:tr>
      <w:tr w:rsidR="00C52F92" w:rsidRPr="00C30686" w14:paraId="7BD3F41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E57A47A" w14:textId="77777777" w:rsidR="00C52F92" w:rsidRPr="00C30686" w:rsidRDefault="00C52F92" w:rsidP="001D51AA">
            <w:pPr>
              <w:pStyle w:val="TAC"/>
              <w:rPr>
                <w:kern w:val="2"/>
                <w:szCs w:val="22"/>
                <w:lang w:val="sv-SE" w:eastAsia="zh-CN"/>
              </w:rPr>
            </w:pPr>
          </w:p>
        </w:tc>
        <w:tc>
          <w:tcPr>
            <w:tcW w:w="2785" w:type="dxa"/>
            <w:gridSpan w:val="2"/>
            <w:tcBorders>
              <w:top w:val="nil"/>
              <w:left w:val="single" w:sz="4" w:space="0" w:color="auto"/>
              <w:bottom w:val="nil"/>
              <w:right w:val="single" w:sz="4" w:space="0" w:color="auto"/>
            </w:tcBorders>
            <w:vAlign w:val="center"/>
          </w:tcPr>
          <w:p w14:paraId="334DE01F" w14:textId="77777777" w:rsidR="00C52F92" w:rsidRPr="00C30686" w:rsidRDefault="00C52F92" w:rsidP="001D51AA">
            <w:pPr>
              <w:pStyle w:val="TAC"/>
              <w:rPr>
                <w:kern w:val="2"/>
                <w:szCs w:val="22"/>
                <w:lang w:val="sv-SE"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D9BCC38" w14:textId="77777777" w:rsidR="00C52F92" w:rsidRPr="00C30686" w:rsidRDefault="00C52F92" w:rsidP="001D51AA">
            <w:pPr>
              <w:pStyle w:val="TAC"/>
              <w:rPr>
                <w:rFonts w:eastAsia="DengXian"/>
                <w:kern w:val="2"/>
                <w:szCs w:val="18"/>
                <w:lang w:val="sv-SE" w:eastAsia="zh-CN"/>
              </w:rPr>
            </w:pPr>
            <w:r w:rsidRPr="00C30686">
              <w:rPr>
                <w:rFonts w:eastAsia="DengXian"/>
                <w:color w:val="000000"/>
                <w:szCs w:val="18"/>
                <w:lang w:eastAsia="zh-CN"/>
              </w:rPr>
              <w:t>n26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CF65AB4"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4202ADD7" w14:textId="77777777" w:rsidR="00C52F92" w:rsidRPr="00C30686" w:rsidRDefault="00C52F92" w:rsidP="001D51AA">
            <w:pPr>
              <w:pStyle w:val="TAC"/>
              <w:rPr>
                <w:kern w:val="2"/>
                <w:szCs w:val="22"/>
                <w:lang w:val="sv-SE" w:eastAsia="zh-CN"/>
              </w:rPr>
            </w:pPr>
          </w:p>
        </w:tc>
      </w:tr>
      <w:tr w:rsidR="00C52F92" w:rsidRPr="00C30686" w14:paraId="02072CBA"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D47C7D0" w14:textId="77777777" w:rsidR="00C52F92" w:rsidRPr="00C30686" w:rsidRDefault="00C52F92" w:rsidP="001D51AA">
            <w:pPr>
              <w:pStyle w:val="TAC"/>
              <w:rPr>
                <w:kern w:val="2"/>
                <w:szCs w:val="22"/>
                <w:lang w:val="sv-SE" w:eastAsia="zh-CN"/>
              </w:rPr>
            </w:pPr>
          </w:p>
        </w:tc>
        <w:tc>
          <w:tcPr>
            <w:tcW w:w="2785" w:type="dxa"/>
            <w:gridSpan w:val="2"/>
            <w:tcBorders>
              <w:top w:val="nil"/>
              <w:left w:val="single" w:sz="4" w:space="0" w:color="auto"/>
              <w:bottom w:val="single" w:sz="4" w:space="0" w:color="auto"/>
              <w:right w:val="single" w:sz="4" w:space="0" w:color="auto"/>
            </w:tcBorders>
            <w:vAlign w:val="center"/>
          </w:tcPr>
          <w:p w14:paraId="15C9258C" w14:textId="77777777" w:rsidR="00C52F92" w:rsidRPr="00C30686" w:rsidRDefault="00C52F92" w:rsidP="001D51AA">
            <w:pPr>
              <w:pStyle w:val="TAC"/>
              <w:rPr>
                <w:kern w:val="2"/>
                <w:szCs w:val="22"/>
                <w:lang w:val="sv-SE"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0B21B10" w14:textId="77777777" w:rsidR="00C52F92" w:rsidRPr="00C30686" w:rsidRDefault="00C52F92" w:rsidP="001D51AA">
            <w:pPr>
              <w:pStyle w:val="TAC"/>
              <w:rPr>
                <w:rFonts w:eastAsia="DengXian"/>
                <w:kern w:val="2"/>
                <w:szCs w:val="18"/>
                <w:lang w:val="sv-SE" w:eastAsia="zh-CN"/>
              </w:rPr>
            </w:pPr>
            <w:r w:rsidRPr="00C30686">
              <w:rPr>
                <w:rFonts w:eastAsia="DengXian"/>
                <w:szCs w:val="18"/>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BC51F4A"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444E11A1" w14:textId="77777777" w:rsidR="00C52F92" w:rsidRPr="00C30686" w:rsidRDefault="00C52F92" w:rsidP="001D51AA">
            <w:pPr>
              <w:pStyle w:val="TAC"/>
              <w:rPr>
                <w:kern w:val="2"/>
                <w:szCs w:val="22"/>
                <w:lang w:val="sv-SE" w:eastAsia="zh-CN"/>
              </w:rPr>
            </w:pPr>
          </w:p>
        </w:tc>
      </w:tr>
      <w:tr w:rsidR="00C52F92" w:rsidRPr="00C30686" w14:paraId="30F6A7DE"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684B89E0" w14:textId="77777777" w:rsidR="00C52F92" w:rsidRPr="00C30686" w:rsidRDefault="00C52F92" w:rsidP="001D51AA">
            <w:pPr>
              <w:pStyle w:val="TAC"/>
              <w:rPr>
                <w:rFonts w:eastAsiaTheme="minorEastAsia"/>
                <w:lang w:val="en-US"/>
              </w:rPr>
            </w:pPr>
            <w:r w:rsidRPr="00C30686">
              <w:rPr>
                <w:kern w:val="2"/>
                <w:szCs w:val="22"/>
                <w:lang w:val="en-US" w:eastAsia="zh-CN"/>
              </w:rPr>
              <w:t>CA_n1A-n26(2A)-n78A</w:t>
            </w:r>
          </w:p>
        </w:tc>
        <w:tc>
          <w:tcPr>
            <w:tcW w:w="2785" w:type="dxa"/>
            <w:gridSpan w:val="2"/>
            <w:tcBorders>
              <w:top w:val="single" w:sz="4" w:space="0" w:color="auto"/>
              <w:left w:val="single" w:sz="4" w:space="0" w:color="auto"/>
              <w:bottom w:val="nil"/>
              <w:right w:val="single" w:sz="4" w:space="0" w:color="auto"/>
            </w:tcBorders>
            <w:vAlign w:val="center"/>
          </w:tcPr>
          <w:p w14:paraId="34F539F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CA_n1A-n26A</w:t>
            </w:r>
          </w:p>
          <w:p w14:paraId="3EBD45D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CA_n1A-n78A</w:t>
            </w:r>
          </w:p>
          <w:p w14:paraId="7E2D4123" w14:textId="77777777" w:rsidR="00C52F92" w:rsidRPr="00C30686" w:rsidRDefault="00C52F92" w:rsidP="001D51AA">
            <w:pPr>
              <w:pStyle w:val="TAC"/>
              <w:rPr>
                <w:rFonts w:eastAsiaTheme="minorEastAsia"/>
                <w:szCs w:val="18"/>
                <w:lang w:val="en-US" w:eastAsia="zh-CN"/>
              </w:rPr>
            </w:pPr>
            <w:r w:rsidRPr="00C30686">
              <w:rPr>
                <w:rFonts w:eastAsiaTheme="minorEastAsia"/>
                <w:lang w:val="en-US" w:eastAsia="zh-CN"/>
              </w:rPr>
              <w:t>CA_n26A-n78A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928DB78" w14:textId="77777777" w:rsidR="00C52F92" w:rsidRPr="00C30686" w:rsidRDefault="00C52F92" w:rsidP="001D51AA">
            <w:pPr>
              <w:pStyle w:val="TAC"/>
              <w:rPr>
                <w:rFonts w:eastAsiaTheme="minorEastAsia"/>
                <w:szCs w:val="18"/>
                <w:lang w:val="en-US" w:eastAsia="zh-CN"/>
              </w:rPr>
            </w:pPr>
            <w:r w:rsidRPr="00C30686">
              <w:rPr>
                <w:rFonts w:eastAsia="DengXian"/>
                <w:color w:val="000000"/>
                <w:szCs w:val="18"/>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F7858E5" w14:textId="77777777" w:rsidR="00C52F92" w:rsidRPr="00C30686" w:rsidRDefault="00C52F92" w:rsidP="001D51AA">
            <w:pPr>
              <w:pStyle w:val="TAC"/>
              <w:rPr>
                <w:rFonts w:eastAsiaTheme="minorEastAsia" w:cs="Arial"/>
                <w:lang w:val="en-US" w:eastAsia="zh-CN" w:bidi="ar"/>
              </w:rPr>
            </w:pPr>
            <w:r w:rsidRPr="00C30686">
              <w:rPr>
                <w:rFonts w:eastAsiaTheme="minorEastAsia" w:cs="Arial"/>
                <w:lang w:val="en-US" w:eastAsia="zh-CN" w:bidi="ar"/>
              </w:rPr>
              <w:t>5, 10, 15, 20, 25, 30, 40, 45, 50</w:t>
            </w:r>
          </w:p>
        </w:tc>
        <w:tc>
          <w:tcPr>
            <w:tcW w:w="2445" w:type="dxa"/>
            <w:gridSpan w:val="2"/>
            <w:tcBorders>
              <w:top w:val="single" w:sz="4" w:space="0" w:color="auto"/>
              <w:left w:val="single" w:sz="4" w:space="0" w:color="auto"/>
              <w:bottom w:val="nil"/>
              <w:right w:val="single" w:sz="4" w:space="0" w:color="auto"/>
            </w:tcBorders>
            <w:vAlign w:val="center"/>
          </w:tcPr>
          <w:p w14:paraId="66F71BE9" w14:textId="77777777" w:rsidR="00C52F92" w:rsidRPr="00C30686" w:rsidRDefault="00C52F92" w:rsidP="001D51AA">
            <w:pPr>
              <w:pStyle w:val="TAC"/>
              <w:rPr>
                <w:rFonts w:eastAsiaTheme="minorEastAsia"/>
                <w:lang w:val="en-US"/>
              </w:rPr>
            </w:pPr>
            <w:r w:rsidRPr="00C30686">
              <w:rPr>
                <w:kern w:val="2"/>
                <w:szCs w:val="22"/>
                <w:lang w:val="sv-SE" w:eastAsia="zh-CN"/>
              </w:rPr>
              <w:t>0</w:t>
            </w:r>
          </w:p>
        </w:tc>
      </w:tr>
      <w:tr w:rsidR="00C52F92" w:rsidRPr="00C30686" w14:paraId="57900C8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192AA8C"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72A5677E"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E80342D" w14:textId="77777777" w:rsidR="00C52F92" w:rsidRPr="00C30686" w:rsidRDefault="00C52F92" w:rsidP="001D51AA">
            <w:pPr>
              <w:pStyle w:val="TAC"/>
              <w:rPr>
                <w:rFonts w:eastAsiaTheme="minorEastAsia"/>
                <w:szCs w:val="18"/>
                <w:lang w:val="en-US" w:eastAsia="zh-CN"/>
              </w:rPr>
            </w:pPr>
            <w:r w:rsidRPr="00C30686">
              <w:rPr>
                <w:rFonts w:eastAsia="DengXian"/>
                <w:color w:val="000000"/>
                <w:szCs w:val="18"/>
                <w:lang w:eastAsia="zh-CN"/>
              </w:rPr>
              <w:t>n26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75E7AD7" w14:textId="77777777" w:rsidR="00C52F92" w:rsidRPr="00C30686" w:rsidRDefault="00C52F92" w:rsidP="001D51AA">
            <w:pPr>
              <w:pStyle w:val="TAC"/>
              <w:rPr>
                <w:rFonts w:eastAsiaTheme="minorEastAsia" w:cs="Arial"/>
                <w:lang w:val="en-US" w:eastAsia="zh-CN" w:bidi="ar"/>
              </w:rPr>
            </w:pPr>
            <w:r w:rsidRPr="00C30686">
              <w:rPr>
                <w:rFonts w:cs="Arial"/>
                <w:color w:val="000000"/>
                <w:szCs w:val="18"/>
                <w:lang w:val="en-US" w:eastAsia="zh-CN" w:bidi="ar"/>
              </w:rPr>
              <w:t>CA_n26(2A)_BCS0</w:t>
            </w:r>
          </w:p>
        </w:tc>
        <w:tc>
          <w:tcPr>
            <w:tcW w:w="2445" w:type="dxa"/>
            <w:gridSpan w:val="2"/>
            <w:tcBorders>
              <w:top w:val="nil"/>
              <w:left w:val="single" w:sz="4" w:space="0" w:color="auto"/>
              <w:bottom w:val="nil"/>
              <w:right w:val="single" w:sz="4" w:space="0" w:color="auto"/>
            </w:tcBorders>
            <w:vAlign w:val="center"/>
          </w:tcPr>
          <w:p w14:paraId="6E9B516F" w14:textId="77777777" w:rsidR="00C52F92" w:rsidRPr="00C30686" w:rsidRDefault="00C52F92" w:rsidP="001D51AA">
            <w:pPr>
              <w:pStyle w:val="TAC"/>
              <w:rPr>
                <w:rFonts w:eastAsiaTheme="minorEastAsia"/>
                <w:lang w:val="en-US"/>
              </w:rPr>
            </w:pPr>
          </w:p>
        </w:tc>
      </w:tr>
      <w:tr w:rsidR="00C52F92" w:rsidRPr="00C30686" w14:paraId="6613E30C"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C3D84F6"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6F22BD1D"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2BDE305" w14:textId="77777777" w:rsidR="00C52F92" w:rsidRPr="00C30686" w:rsidRDefault="00C52F92" w:rsidP="001D51AA">
            <w:pPr>
              <w:pStyle w:val="TAC"/>
              <w:rPr>
                <w:rFonts w:eastAsiaTheme="minorEastAsia"/>
                <w:szCs w:val="18"/>
                <w:lang w:val="en-US" w:eastAsia="zh-CN"/>
              </w:rPr>
            </w:pPr>
            <w:r w:rsidRPr="00C30686">
              <w:rPr>
                <w:rFonts w:eastAsia="DengXian"/>
                <w:szCs w:val="18"/>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9BAF66E" w14:textId="77777777" w:rsidR="00C52F92" w:rsidRPr="00C30686" w:rsidRDefault="00C52F92" w:rsidP="001D51AA">
            <w:pPr>
              <w:pStyle w:val="TAC"/>
              <w:rPr>
                <w:rFonts w:eastAsiaTheme="minorEastAsia" w:cs="Arial"/>
                <w:lang w:val="en-US" w:eastAsia="zh-CN" w:bidi="ar"/>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448CBBF8" w14:textId="77777777" w:rsidR="00C52F92" w:rsidRPr="00C30686" w:rsidRDefault="00C52F92" w:rsidP="001D51AA">
            <w:pPr>
              <w:pStyle w:val="TAC"/>
              <w:rPr>
                <w:rFonts w:eastAsiaTheme="minorEastAsia"/>
                <w:lang w:val="en-US"/>
              </w:rPr>
            </w:pPr>
          </w:p>
        </w:tc>
      </w:tr>
      <w:tr w:rsidR="00C52F92" w:rsidRPr="00C30686" w14:paraId="2EB8E798"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23FA27EA" w14:textId="77777777" w:rsidR="00C52F92" w:rsidRPr="00C30686" w:rsidRDefault="00C52F92" w:rsidP="001D51AA">
            <w:pPr>
              <w:pStyle w:val="TAC"/>
              <w:rPr>
                <w:rFonts w:eastAsiaTheme="minorEastAsia"/>
                <w:lang w:val="en-US"/>
              </w:rPr>
            </w:pPr>
            <w:r w:rsidRPr="00C30686">
              <w:rPr>
                <w:kern w:val="2"/>
                <w:szCs w:val="22"/>
                <w:lang w:val="en-US" w:eastAsia="zh-CN"/>
              </w:rPr>
              <w:t>CA_n1A-n26A-n78(2A)</w:t>
            </w:r>
          </w:p>
        </w:tc>
        <w:tc>
          <w:tcPr>
            <w:tcW w:w="2785" w:type="dxa"/>
            <w:gridSpan w:val="2"/>
            <w:tcBorders>
              <w:top w:val="single" w:sz="4" w:space="0" w:color="auto"/>
              <w:left w:val="single" w:sz="4" w:space="0" w:color="auto"/>
              <w:bottom w:val="nil"/>
              <w:right w:val="single" w:sz="4" w:space="0" w:color="auto"/>
            </w:tcBorders>
            <w:vAlign w:val="center"/>
          </w:tcPr>
          <w:p w14:paraId="4EDA0CB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CA_n1A-n26A</w:t>
            </w:r>
          </w:p>
          <w:p w14:paraId="1E26474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CA_n1A-n78A</w:t>
            </w:r>
          </w:p>
          <w:p w14:paraId="3D897298" w14:textId="77777777" w:rsidR="00C52F92" w:rsidRPr="00C30686" w:rsidRDefault="00C52F92" w:rsidP="001D51AA">
            <w:pPr>
              <w:pStyle w:val="TAC"/>
              <w:rPr>
                <w:rFonts w:eastAsiaTheme="minorEastAsia"/>
                <w:szCs w:val="18"/>
                <w:lang w:val="en-US" w:eastAsia="zh-CN"/>
              </w:rPr>
            </w:pPr>
            <w:r w:rsidRPr="00C30686">
              <w:rPr>
                <w:rFonts w:eastAsiaTheme="minorEastAsia"/>
                <w:lang w:val="en-US" w:eastAsia="zh-CN"/>
              </w:rPr>
              <w:t>CA_n26A-n78A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CFDF819" w14:textId="77777777" w:rsidR="00C52F92" w:rsidRPr="00C30686" w:rsidRDefault="00C52F92" w:rsidP="001D51AA">
            <w:pPr>
              <w:pStyle w:val="TAC"/>
              <w:rPr>
                <w:rFonts w:eastAsiaTheme="minorEastAsia"/>
                <w:szCs w:val="18"/>
                <w:lang w:val="en-US" w:eastAsia="zh-CN"/>
              </w:rPr>
            </w:pPr>
            <w:r w:rsidRPr="00C30686">
              <w:rPr>
                <w:rFonts w:eastAsia="DengXian"/>
                <w:color w:val="000000"/>
                <w:szCs w:val="18"/>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623D0D8" w14:textId="77777777" w:rsidR="00C52F92" w:rsidRPr="00C30686" w:rsidRDefault="00C52F92" w:rsidP="001D51AA">
            <w:pPr>
              <w:pStyle w:val="TAC"/>
              <w:rPr>
                <w:rFonts w:eastAsiaTheme="minorEastAsia" w:cs="Arial"/>
                <w:lang w:val="en-US" w:eastAsia="zh-CN" w:bidi="ar"/>
              </w:rPr>
            </w:pPr>
            <w:r w:rsidRPr="00C30686">
              <w:rPr>
                <w:rFonts w:eastAsiaTheme="minorEastAsia" w:cs="Arial"/>
                <w:lang w:val="en-US" w:eastAsia="zh-CN" w:bidi="ar"/>
              </w:rPr>
              <w:t>5, 10, 15, 20, 25, 30, 40, 45, 50</w:t>
            </w:r>
          </w:p>
        </w:tc>
        <w:tc>
          <w:tcPr>
            <w:tcW w:w="2445" w:type="dxa"/>
            <w:gridSpan w:val="2"/>
            <w:tcBorders>
              <w:top w:val="single" w:sz="4" w:space="0" w:color="auto"/>
              <w:left w:val="single" w:sz="4" w:space="0" w:color="auto"/>
              <w:bottom w:val="nil"/>
              <w:right w:val="single" w:sz="4" w:space="0" w:color="auto"/>
            </w:tcBorders>
            <w:vAlign w:val="center"/>
          </w:tcPr>
          <w:p w14:paraId="770FA84F" w14:textId="77777777" w:rsidR="00C52F92" w:rsidRPr="00C30686" w:rsidRDefault="00C52F92" w:rsidP="001D51AA">
            <w:pPr>
              <w:pStyle w:val="TAC"/>
              <w:rPr>
                <w:rFonts w:eastAsiaTheme="minorEastAsia"/>
                <w:lang w:val="en-US"/>
              </w:rPr>
            </w:pPr>
            <w:r w:rsidRPr="00C30686">
              <w:rPr>
                <w:kern w:val="2"/>
                <w:szCs w:val="22"/>
                <w:lang w:val="sv-SE" w:eastAsia="zh-CN"/>
              </w:rPr>
              <w:t>0</w:t>
            </w:r>
          </w:p>
        </w:tc>
      </w:tr>
      <w:tr w:rsidR="00C52F92" w:rsidRPr="00C30686" w14:paraId="60CCD1A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69986AB"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4ACFF66F"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72DCF86" w14:textId="77777777" w:rsidR="00C52F92" w:rsidRPr="00C30686" w:rsidRDefault="00C52F92" w:rsidP="001D51AA">
            <w:pPr>
              <w:pStyle w:val="TAC"/>
              <w:rPr>
                <w:rFonts w:eastAsiaTheme="minorEastAsia"/>
                <w:szCs w:val="18"/>
                <w:lang w:val="en-US" w:eastAsia="zh-CN"/>
              </w:rPr>
            </w:pPr>
            <w:r w:rsidRPr="00C30686">
              <w:rPr>
                <w:rFonts w:eastAsia="DengXian"/>
                <w:color w:val="000000"/>
                <w:szCs w:val="18"/>
                <w:lang w:eastAsia="zh-CN"/>
              </w:rPr>
              <w:t>n26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37F214C" w14:textId="77777777" w:rsidR="00C52F92" w:rsidRPr="00C30686" w:rsidRDefault="00C52F92" w:rsidP="001D51AA">
            <w:pPr>
              <w:pStyle w:val="TAC"/>
              <w:rPr>
                <w:rFonts w:eastAsiaTheme="minorEastAsia" w:cs="Arial"/>
                <w:lang w:val="en-US" w:eastAsia="zh-CN" w:bidi="ar"/>
              </w:rPr>
            </w:pPr>
            <w:r w:rsidRPr="00C30686">
              <w:rPr>
                <w:rFonts w:eastAsiaTheme="minorEastAsia" w:cs="Arial"/>
                <w:color w:val="000000"/>
                <w:szCs w:val="18"/>
                <w:lang w:val="en-US" w:eastAsia="zh-CN" w:bidi="ar"/>
              </w:rPr>
              <w:t>5, 10, 15, 20, 25, 30</w:t>
            </w:r>
          </w:p>
        </w:tc>
        <w:tc>
          <w:tcPr>
            <w:tcW w:w="2445" w:type="dxa"/>
            <w:gridSpan w:val="2"/>
            <w:tcBorders>
              <w:top w:val="nil"/>
              <w:left w:val="single" w:sz="4" w:space="0" w:color="auto"/>
              <w:bottom w:val="nil"/>
              <w:right w:val="single" w:sz="4" w:space="0" w:color="auto"/>
            </w:tcBorders>
            <w:vAlign w:val="center"/>
          </w:tcPr>
          <w:p w14:paraId="5F2D1D60" w14:textId="77777777" w:rsidR="00C52F92" w:rsidRPr="00C30686" w:rsidRDefault="00C52F92" w:rsidP="001D51AA">
            <w:pPr>
              <w:pStyle w:val="TAC"/>
              <w:rPr>
                <w:rFonts w:eastAsiaTheme="minorEastAsia"/>
                <w:lang w:val="en-US"/>
              </w:rPr>
            </w:pPr>
          </w:p>
        </w:tc>
      </w:tr>
      <w:tr w:rsidR="00C52F92" w:rsidRPr="00C30686" w14:paraId="7E6D5FAC"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C92DA97"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18D8A92D"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ADEE06A" w14:textId="77777777" w:rsidR="00C52F92" w:rsidRPr="00C30686" w:rsidRDefault="00C52F92" w:rsidP="001D51AA">
            <w:pPr>
              <w:pStyle w:val="TAC"/>
              <w:rPr>
                <w:rFonts w:eastAsiaTheme="minorEastAsia"/>
                <w:szCs w:val="18"/>
                <w:lang w:val="en-US" w:eastAsia="zh-CN"/>
              </w:rPr>
            </w:pPr>
            <w:r w:rsidRPr="00C30686">
              <w:rPr>
                <w:rFonts w:eastAsia="DengXian"/>
                <w:szCs w:val="18"/>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3541DC5" w14:textId="77777777" w:rsidR="00C52F92" w:rsidRPr="00C30686" w:rsidRDefault="00C52F92" w:rsidP="001D51AA">
            <w:pPr>
              <w:pStyle w:val="TAC"/>
              <w:rPr>
                <w:rFonts w:eastAsiaTheme="minorEastAsia" w:cs="Arial"/>
                <w:lang w:val="en-US" w:eastAsia="zh-CN" w:bidi="ar"/>
              </w:rPr>
            </w:pPr>
            <w:r w:rsidRPr="00C30686">
              <w:rPr>
                <w:rFonts w:cs="Arial"/>
                <w:color w:val="000000"/>
                <w:szCs w:val="18"/>
                <w:lang w:val="en-US" w:eastAsia="zh-CN" w:bidi="ar"/>
              </w:rPr>
              <w:t>CA_n78(2A)_BCS0</w:t>
            </w:r>
          </w:p>
        </w:tc>
        <w:tc>
          <w:tcPr>
            <w:tcW w:w="2445" w:type="dxa"/>
            <w:gridSpan w:val="2"/>
            <w:tcBorders>
              <w:top w:val="nil"/>
              <w:left w:val="single" w:sz="4" w:space="0" w:color="auto"/>
              <w:bottom w:val="single" w:sz="4" w:space="0" w:color="auto"/>
              <w:right w:val="single" w:sz="4" w:space="0" w:color="auto"/>
            </w:tcBorders>
            <w:vAlign w:val="center"/>
          </w:tcPr>
          <w:p w14:paraId="2D06F18C" w14:textId="77777777" w:rsidR="00C52F92" w:rsidRPr="00C30686" w:rsidRDefault="00C52F92" w:rsidP="001D51AA">
            <w:pPr>
              <w:pStyle w:val="TAC"/>
              <w:rPr>
                <w:rFonts w:eastAsiaTheme="minorEastAsia"/>
                <w:lang w:val="en-US"/>
              </w:rPr>
            </w:pPr>
          </w:p>
        </w:tc>
      </w:tr>
      <w:tr w:rsidR="00C52F92" w:rsidRPr="00C30686" w14:paraId="48CAA17B"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4FC4531" w14:textId="77777777" w:rsidR="00C52F92" w:rsidRPr="00C30686" w:rsidRDefault="00C52F92" w:rsidP="001D51AA">
            <w:pPr>
              <w:pStyle w:val="TAC"/>
              <w:rPr>
                <w:rFonts w:eastAsiaTheme="minorEastAsia"/>
                <w:lang w:val="en-US"/>
              </w:rPr>
            </w:pPr>
            <w:r w:rsidRPr="00C30686">
              <w:rPr>
                <w:kern w:val="2"/>
                <w:szCs w:val="22"/>
                <w:lang w:val="en-US" w:eastAsia="zh-CN"/>
              </w:rPr>
              <w:t>CA_n1A-n26(2A)-n78(2A)</w:t>
            </w:r>
          </w:p>
        </w:tc>
        <w:tc>
          <w:tcPr>
            <w:tcW w:w="2785" w:type="dxa"/>
            <w:gridSpan w:val="2"/>
            <w:tcBorders>
              <w:top w:val="single" w:sz="4" w:space="0" w:color="auto"/>
              <w:left w:val="single" w:sz="4" w:space="0" w:color="auto"/>
              <w:bottom w:val="nil"/>
              <w:right w:val="single" w:sz="4" w:space="0" w:color="auto"/>
            </w:tcBorders>
            <w:vAlign w:val="center"/>
          </w:tcPr>
          <w:p w14:paraId="1CF73E7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CA_n1A-n26A</w:t>
            </w:r>
          </w:p>
          <w:p w14:paraId="5423667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CA_n1A-n78A</w:t>
            </w:r>
          </w:p>
          <w:p w14:paraId="6D1FC9C3" w14:textId="77777777" w:rsidR="00C52F92" w:rsidRPr="00C30686" w:rsidRDefault="00C52F92" w:rsidP="001D51AA">
            <w:pPr>
              <w:pStyle w:val="TAC"/>
              <w:rPr>
                <w:rFonts w:eastAsiaTheme="minorEastAsia"/>
                <w:szCs w:val="18"/>
                <w:lang w:val="en-US" w:eastAsia="zh-CN"/>
              </w:rPr>
            </w:pPr>
            <w:r w:rsidRPr="00C30686">
              <w:rPr>
                <w:rFonts w:eastAsiaTheme="minorEastAsia"/>
                <w:lang w:val="en-US" w:eastAsia="zh-CN"/>
              </w:rPr>
              <w:t>CA_n26A-n78A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78C1D72" w14:textId="77777777" w:rsidR="00C52F92" w:rsidRPr="00C30686" w:rsidRDefault="00C52F92" w:rsidP="001D51AA">
            <w:pPr>
              <w:pStyle w:val="TAC"/>
              <w:rPr>
                <w:rFonts w:eastAsiaTheme="minorEastAsia"/>
                <w:szCs w:val="18"/>
                <w:lang w:val="en-US" w:eastAsia="zh-CN"/>
              </w:rPr>
            </w:pPr>
            <w:r w:rsidRPr="00C30686">
              <w:rPr>
                <w:rFonts w:eastAsia="DengXian"/>
                <w:color w:val="000000"/>
                <w:szCs w:val="18"/>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55295EC" w14:textId="77777777" w:rsidR="00C52F92" w:rsidRPr="00C30686" w:rsidRDefault="00C52F92" w:rsidP="001D51AA">
            <w:pPr>
              <w:pStyle w:val="TAC"/>
              <w:rPr>
                <w:rFonts w:eastAsiaTheme="minorEastAsia" w:cs="Arial"/>
                <w:lang w:val="en-US" w:eastAsia="zh-CN" w:bidi="ar"/>
              </w:rPr>
            </w:pPr>
            <w:r w:rsidRPr="00C30686">
              <w:rPr>
                <w:rFonts w:eastAsiaTheme="minorEastAsia" w:cs="Arial"/>
                <w:lang w:val="en-US" w:eastAsia="zh-CN" w:bidi="ar"/>
              </w:rPr>
              <w:t>5, 10, 15, 20, 25, 30, 40, 45, 50</w:t>
            </w:r>
          </w:p>
        </w:tc>
        <w:tc>
          <w:tcPr>
            <w:tcW w:w="2445" w:type="dxa"/>
            <w:gridSpan w:val="2"/>
            <w:tcBorders>
              <w:top w:val="single" w:sz="4" w:space="0" w:color="auto"/>
              <w:left w:val="single" w:sz="4" w:space="0" w:color="auto"/>
              <w:bottom w:val="nil"/>
              <w:right w:val="single" w:sz="4" w:space="0" w:color="auto"/>
            </w:tcBorders>
            <w:vAlign w:val="center"/>
          </w:tcPr>
          <w:p w14:paraId="5C4E7425" w14:textId="77777777" w:rsidR="00C52F92" w:rsidRPr="00C30686" w:rsidRDefault="00C52F92" w:rsidP="001D51AA">
            <w:pPr>
              <w:pStyle w:val="TAC"/>
              <w:rPr>
                <w:rFonts w:eastAsiaTheme="minorEastAsia"/>
                <w:lang w:val="en-US"/>
              </w:rPr>
            </w:pPr>
            <w:r w:rsidRPr="00C30686">
              <w:rPr>
                <w:kern w:val="2"/>
                <w:szCs w:val="22"/>
                <w:lang w:val="sv-SE" w:eastAsia="zh-CN"/>
              </w:rPr>
              <w:t>0</w:t>
            </w:r>
          </w:p>
        </w:tc>
      </w:tr>
      <w:tr w:rsidR="00C52F92" w:rsidRPr="00C30686" w14:paraId="4301CC3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0A1D70F"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7BC41916"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D035B80" w14:textId="77777777" w:rsidR="00C52F92" w:rsidRPr="00C30686" w:rsidRDefault="00C52F92" w:rsidP="001D51AA">
            <w:pPr>
              <w:pStyle w:val="TAC"/>
              <w:rPr>
                <w:rFonts w:eastAsiaTheme="minorEastAsia"/>
                <w:szCs w:val="18"/>
                <w:lang w:val="en-US" w:eastAsia="zh-CN"/>
              </w:rPr>
            </w:pPr>
            <w:r w:rsidRPr="00C30686">
              <w:rPr>
                <w:rFonts w:eastAsia="DengXian"/>
                <w:color w:val="000000"/>
                <w:szCs w:val="18"/>
                <w:lang w:eastAsia="zh-CN"/>
              </w:rPr>
              <w:t>n26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4DA16BD" w14:textId="77777777" w:rsidR="00C52F92" w:rsidRPr="00C30686" w:rsidRDefault="00C52F92" w:rsidP="001D51AA">
            <w:pPr>
              <w:pStyle w:val="TAC"/>
              <w:rPr>
                <w:rFonts w:eastAsiaTheme="minorEastAsia" w:cs="Arial"/>
                <w:lang w:val="en-US" w:eastAsia="zh-CN" w:bidi="ar"/>
              </w:rPr>
            </w:pPr>
            <w:r w:rsidRPr="00C30686">
              <w:rPr>
                <w:rFonts w:cs="Arial"/>
                <w:color w:val="000000"/>
                <w:szCs w:val="18"/>
                <w:lang w:val="en-US" w:eastAsia="zh-CN" w:bidi="ar"/>
              </w:rPr>
              <w:t>CA_n26(2A)_BCS0</w:t>
            </w:r>
          </w:p>
        </w:tc>
        <w:tc>
          <w:tcPr>
            <w:tcW w:w="2445" w:type="dxa"/>
            <w:gridSpan w:val="2"/>
            <w:tcBorders>
              <w:top w:val="nil"/>
              <w:left w:val="single" w:sz="4" w:space="0" w:color="auto"/>
              <w:bottom w:val="nil"/>
              <w:right w:val="single" w:sz="4" w:space="0" w:color="auto"/>
            </w:tcBorders>
            <w:vAlign w:val="center"/>
          </w:tcPr>
          <w:p w14:paraId="6DA7374F" w14:textId="77777777" w:rsidR="00C52F92" w:rsidRPr="00C30686" w:rsidRDefault="00C52F92" w:rsidP="001D51AA">
            <w:pPr>
              <w:pStyle w:val="TAC"/>
              <w:rPr>
                <w:rFonts w:eastAsiaTheme="minorEastAsia"/>
                <w:lang w:val="en-US"/>
              </w:rPr>
            </w:pPr>
          </w:p>
        </w:tc>
      </w:tr>
      <w:tr w:rsidR="00C52F92" w:rsidRPr="00C30686" w14:paraId="10CC6F0D"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703E67F"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2BAE566D"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A366797" w14:textId="77777777" w:rsidR="00C52F92" w:rsidRPr="00C30686" w:rsidRDefault="00C52F92" w:rsidP="001D51AA">
            <w:pPr>
              <w:pStyle w:val="TAC"/>
              <w:rPr>
                <w:rFonts w:eastAsiaTheme="minorEastAsia"/>
                <w:szCs w:val="18"/>
                <w:lang w:val="en-US" w:eastAsia="zh-CN"/>
              </w:rPr>
            </w:pPr>
            <w:r w:rsidRPr="00C30686">
              <w:rPr>
                <w:rFonts w:eastAsia="DengXian"/>
                <w:szCs w:val="18"/>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430FD72" w14:textId="77777777" w:rsidR="00C52F92" w:rsidRPr="00C30686" w:rsidRDefault="00C52F92" w:rsidP="001D51AA">
            <w:pPr>
              <w:pStyle w:val="TAC"/>
              <w:rPr>
                <w:rFonts w:eastAsiaTheme="minorEastAsia" w:cs="Arial"/>
                <w:lang w:val="en-US" w:eastAsia="zh-CN" w:bidi="ar"/>
              </w:rPr>
            </w:pPr>
            <w:r w:rsidRPr="00C30686">
              <w:rPr>
                <w:rFonts w:cs="Arial"/>
                <w:color w:val="000000"/>
                <w:szCs w:val="18"/>
                <w:lang w:val="en-US" w:eastAsia="zh-CN" w:bidi="ar"/>
              </w:rPr>
              <w:t>CA_n78(2A)_BCS0</w:t>
            </w:r>
          </w:p>
        </w:tc>
        <w:tc>
          <w:tcPr>
            <w:tcW w:w="2445" w:type="dxa"/>
            <w:gridSpan w:val="2"/>
            <w:tcBorders>
              <w:top w:val="nil"/>
              <w:left w:val="single" w:sz="4" w:space="0" w:color="auto"/>
              <w:bottom w:val="single" w:sz="4" w:space="0" w:color="auto"/>
              <w:right w:val="single" w:sz="4" w:space="0" w:color="auto"/>
            </w:tcBorders>
            <w:vAlign w:val="center"/>
          </w:tcPr>
          <w:p w14:paraId="1677E658" w14:textId="77777777" w:rsidR="00C52F92" w:rsidRPr="00C30686" w:rsidRDefault="00C52F92" w:rsidP="001D51AA">
            <w:pPr>
              <w:pStyle w:val="TAC"/>
              <w:rPr>
                <w:rFonts w:eastAsiaTheme="minorEastAsia"/>
                <w:lang w:val="en-US"/>
              </w:rPr>
            </w:pPr>
          </w:p>
        </w:tc>
      </w:tr>
      <w:tr w:rsidR="00C52F92" w:rsidRPr="00C30686" w14:paraId="5198B76F"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DCCF83A" w14:textId="77777777" w:rsidR="00C52F92" w:rsidRPr="00C30686" w:rsidRDefault="00C52F92" w:rsidP="001D51AA">
            <w:pPr>
              <w:pStyle w:val="TAC"/>
              <w:rPr>
                <w:rFonts w:eastAsiaTheme="minorEastAsia"/>
                <w:lang w:val="sv-SE" w:eastAsia="zh-CN"/>
              </w:rPr>
            </w:pPr>
            <w:r w:rsidRPr="00C30686">
              <w:rPr>
                <w:rFonts w:eastAsiaTheme="minorEastAsia"/>
                <w:lang w:val="en-US"/>
              </w:rPr>
              <w:t>CA_n1A-n28A-n38A</w:t>
            </w:r>
          </w:p>
        </w:tc>
        <w:tc>
          <w:tcPr>
            <w:tcW w:w="2785" w:type="dxa"/>
            <w:gridSpan w:val="2"/>
            <w:tcBorders>
              <w:top w:val="single" w:sz="4" w:space="0" w:color="auto"/>
              <w:left w:val="single" w:sz="4" w:space="0" w:color="auto"/>
              <w:bottom w:val="nil"/>
              <w:right w:val="single" w:sz="4" w:space="0" w:color="auto"/>
            </w:tcBorders>
            <w:vAlign w:val="center"/>
          </w:tcPr>
          <w:p w14:paraId="0B5B8CE2" w14:textId="77777777" w:rsidR="00C52F92" w:rsidRPr="00C30686" w:rsidRDefault="00C52F92" w:rsidP="001D51AA">
            <w:pPr>
              <w:pStyle w:val="TAC"/>
              <w:rPr>
                <w:rFonts w:eastAsiaTheme="minorEastAsia"/>
                <w:lang w:val="sv-SE" w:eastAsia="zh-CN"/>
              </w:rPr>
            </w:pPr>
            <w:r w:rsidRPr="00C30686">
              <w:rPr>
                <w:rFonts w:eastAsiaTheme="minorEastAsia"/>
                <w:szCs w:val="18"/>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2387C56" w14:textId="77777777" w:rsidR="00C52F92" w:rsidRPr="00C30686" w:rsidRDefault="00C52F92" w:rsidP="001D51AA">
            <w:pPr>
              <w:pStyle w:val="TAC"/>
              <w:rPr>
                <w:rFonts w:eastAsiaTheme="minorEastAsia"/>
                <w:lang w:val="sv-SE" w:eastAsia="zh-CN"/>
              </w:rPr>
            </w:pPr>
            <w:r w:rsidRPr="00C30686">
              <w:rPr>
                <w:rFonts w:eastAsiaTheme="minorEastAsia"/>
                <w:szCs w:val="18"/>
                <w:lang w:val="en-US"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C06DEF5"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lang w:val="en-US" w:eastAsia="zh-CN" w:bidi="ar"/>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0EA4568A" w14:textId="77777777" w:rsidR="00C52F92" w:rsidRPr="00C30686" w:rsidRDefault="00C52F92" w:rsidP="001D51AA">
            <w:pPr>
              <w:pStyle w:val="TAC"/>
              <w:rPr>
                <w:rFonts w:eastAsiaTheme="minorEastAsia"/>
                <w:lang w:val="sv-SE" w:eastAsia="zh-CN"/>
              </w:rPr>
            </w:pPr>
            <w:r w:rsidRPr="00C30686">
              <w:rPr>
                <w:rFonts w:eastAsiaTheme="minorEastAsia"/>
                <w:lang w:val="en-US"/>
              </w:rPr>
              <w:t>0</w:t>
            </w:r>
          </w:p>
        </w:tc>
      </w:tr>
      <w:tr w:rsidR="00C52F92" w:rsidRPr="00C30686" w14:paraId="453C0F9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AC20C37" w14:textId="77777777" w:rsidR="00C52F92" w:rsidRPr="00C30686" w:rsidRDefault="00C52F92" w:rsidP="001D51AA">
            <w:pPr>
              <w:pStyle w:val="TAC"/>
              <w:rPr>
                <w:rFonts w:eastAsiaTheme="minorEastAsia"/>
                <w:lang w:val="sv-SE" w:eastAsia="zh-CN"/>
              </w:rPr>
            </w:pPr>
          </w:p>
        </w:tc>
        <w:tc>
          <w:tcPr>
            <w:tcW w:w="2785" w:type="dxa"/>
            <w:gridSpan w:val="2"/>
            <w:tcBorders>
              <w:top w:val="nil"/>
              <w:left w:val="single" w:sz="4" w:space="0" w:color="auto"/>
              <w:bottom w:val="nil"/>
              <w:right w:val="single" w:sz="4" w:space="0" w:color="auto"/>
            </w:tcBorders>
            <w:vAlign w:val="center"/>
          </w:tcPr>
          <w:p w14:paraId="315B9397" w14:textId="77777777" w:rsidR="00C52F92" w:rsidRPr="00C30686" w:rsidRDefault="00C52F92" w:rsidP="001D51AA">
            <w:pPr>
              <w:pStyle w:val="TAC"/>
              <w:rPr>
                <w:rFonts w:eastAsiaTheme="minorEastAsia"/>
                <w:lang w:val="sv-SE"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139DA21" w14:textId="77777777" w:rsidR="00C52F92" w:rsidRPr="00C30686" w:rsidRDefault="00C52F92" w:rsidP="001D51AA">
            <w:pPr>
              <w:pStyle w:val="TAC"/>
              <w:rPr>
                <w:rFonts w:eastAsiaTheme="minorEastAsia"/>
                <w:lang w:val="sv-SE" w:eastAsia="zh-CN"/>
              </w:rPr>
            </w:pPr>
            <w:r w:rsidRPr="00C30686">
              <w:rPr>
                <w:rFonts w:eastAsiaTheme="minorEastAsia"/>
                <w:szCs w:val="18"/>
                <w:lang w:val="en-US"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371E866"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lang w:val="en-US" w:eastAsia="zh-CN" w:bidi="ar"/>
              </w:rPr>
              <w:t>5, 10, 15, 20, 30</w:t>
            </w:r>
          </w:p>
        </w:tc>
        <w:tc>
          <w:tcPr>
            <w:tcW w:w="2445" w:type="dxa"/>
            <w:gridSpan w:val="2"/>
            <w:tcBorders>
              <w:top w:val="nil"/>
              <w:left w:val="single" w:sz="4" w:space="0" w:color="auto"/>
              <w:bottom w:val="nil"/>
              <w:right w:val="single" w:sz="4" w:space="0" w:color="auto"/>
            </w:tcBorders>
            <w:vAlign w:val="center"/>
          </w:tcPr>
          <w:p w14:paraId="03ED64AE" w14:textId="77777777" w:rsidR="00C52F92" w:rsidRPr="00C30686" w:rsidRDefault="00C52F92" w:rsidP="001D51AA">
            <w:pPr>
              <w:pStyle w:val="TAC"/>
              <w:rPr>
                <w:rFonts w:eastAsiaTheme="minorEastAsia"/>
                <w:lang w:val="sv-SE" w:eastAsia="zh-CN"/>
              </w:rPr>
            </w:pPr>
          </w:p>
        </w:tc>
      </w:tr>
      <w:tr w:rsidR="00C52F92" w:rsidRPr="00C30686" w14:paraId="39D46C72"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C2F36C0" w14:textId="77777777" w:rsidR="00C52F92" w:rsidRPr="00C30686" w:rsidRDefault="00C52F92" w:rsidP="001D51AA">
            <w:pPr>
              <w:pStyle w:val="TAC"/>
              <w:rPr>
                <w:rFonts w:eastAsiaTheme="minorEastAsia"/>
                <w:lang w:val="sv-SE" w:eastAsia="zh-CN"/>
              </w:rPr>
            </w:pPr>
          </w:p>
        </w:tc>
        <w:tc>
          <w:tcPr>
            <w:tcW w:w="2785" w:type="dxa"/>
            <w:gridSpan w:val="2"/>
            <w:tcBorders>
              <w:top w:val="nil"/>
              <w:left w:val="single" w:sz="4" w:space="0" w:color="auto"/>
              <w:bottom w:val="single" w:sz="4" w:space="0" w:color="auto"/>
              <w:right w:val="single" w:sz="4" w:space="0" w:color="auto"/>
            </w:tcBorders>
            <w:vAlign w:val="center"/>
          </w:tcPr>
          <w:p w14:paraId="2A54393F" w14:textId="77777777" w:rsidR="00C52F92" w:rsidRPr="00C30686" w:rsidRDefault="00C52F92" w:rsidP="001D51AA">
            <w:pPr>
              <w:pStyle w:val="TAC"/>
              <w:rPr>
                <w:rFonts w:eastAsiaTheme="minorEastAsia"/>
                <w:lang w:val="sv-SE"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C24E306" w14:textId="77777777" w:rsidR="00C52F92" w:rsidRPr="00C30686" w:rsidRDefault="00C52F92" w:rsidP="001D51AA">
            <w:pPr>
              <w:pStyle w:val="TAC"/>
              <w:rPr>
                <w:rFonts w:eastAsiaTheme="minorEastAsia"/>
                <w:lang w:val="sv-SE" w:eastAsia="zh-CN"/>
              </w:rPr>
            </w:pPr>
            <w:r w:rsidRPr="00C30686">
              <w:rPr>
                <w:rFonts w:eastAsiaTheme="minorEastAsia"/>
                <w:szCs w:val="18"/>
                <w:lang w:val="en-US" w:eastAsia="zh-CN"/>
              </w:rPr>
              <w:t>n38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E2665C6"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lang w:val="en-US" w:eastAsia="zh-CN" w:bidi="ar"/>
              </w:rPr>
              <w:t>5, 10, 15, 20, 25, 30, 40</w:t>
            </w:r>
          </w:p>
        </w:tc>
        <w:tc>
          <w:tcPr>
            <w:tcW w:w="2445" w:type="dxa"/>
            <w:gridSpan w:val="2"/>
            <w:tcBorders>
              <w:top w:val="nil"/>
              <w:left w:val="single" w:sz="4" w:space="0" w:color="auto"/>
              <w:bottom w:val="single" w:sz="4" w:space="0" w:color="auto"/>
              <w:right w:val="single" w:sz="4" w:space="0" w:color="auto"/>
            </w:tcBorders>
            <w:vAlign w:val="center"/>
          </w:tcPr>
          <w:p w14:paraId="121B3BDE" w14:textId="77777777" w:rsidR="00C52F92" w:rsidRPr="00C30686" w:rsidRDefault="00C52F92" w:rsidP="001D51AA">
            <w:pPr>
              <w:pStyle w:val="TAC"/>
              <w:rPr>
                <w:rFonts w:eastAsiaTheme="minorEastAsia"/>
                <w:lang w:val="sv-SE" w:eastAsia="zh-CN"/>
              </w:rPr>
            </w:pPr>
          </w:p>
        </w:tc>
      </w:tr>
      <w:tr w:rsidR="00C52F92" w:rsidRPr="00C30686" w14:paraId="1BBC6557"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25511F1E" w14:textId="77777777" w:rsidR="00C52F92" w:rsidRPr="00C30686" w:rsidRDefault="00C52F92" w:rsidP="001D51AA">
            <w:pPr>
              <w:pStyle w:val="TAC"/>
              <w:rPr>
                <w:kern w:val="2"/>
                <w:szCs w:val="22"/>
                <w:lang w:val="en-US"/>
              </w:rPr>
            </w:pPr>
            <w:r w:rsidRPr="00C30686">
              <w:rPr>
                <w:kern w:val="2"/>
                <w:szCs w:val="22"/>
                <w:lang w:val="en-US"/>
              </w:rPr>
              <w:t>CA_n1A-n28A-n40A</w:t>
            </w:r>
          </w:p>
        </w:tc>
        <w:tc>
          <w:tcPr>
            <w:tcW w:w="2785" w:type="dxa"/>
            <w:gridSpan w:val="2"/>
            <w:tcBorders>
              <w:top w:val="single" w:sz="4" w:space="0" w:color="auto"/>
              <w:left w:val="single" w:sz="4" w:space="0" w:color="auto"/>
              <w:bottom w:val="nil"/>
              <w:right w:val="single" w:sz="4" w:space="0" w:color="auto"/>
            </w:tcBorders>
            <w:vAlign w:val="center"/>
          </w:tcPr>
          <w:p w14:paraId="3423833D" w14:textId="77777777" w:rsidR="00C52F92" w:rsidRPr="00C30686" w:rsidRDefault="00C52F92" w:rsidP="001D51AA">
            <w:pPr>
              <w:pStyle w:val="TAC"/>
              <w:rPr>
                <w:kern w:val="2"/>
                <w:szCs w:val="22"/>
                <w:lang w:val="en-US"/>
              </w:rPr>
            </w:pPr>
            <w:r w:rsidRPr="00C30686">
              <w:rPr>
                <w:kern w:val="2"/>
                <w:szCs w:val="22"/>
                <w:lang w:val="en-US"/>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16E7D9F" w14:textId="77777777" w:rsidR="00C52F92" w:rsidRPr="00C30686" w:rsidRDefault="00C52F92" w:rsidP="001D51AA">
            <w:pPr>
              <w:pStyle w:val="TAC"/>
              <w:rPr>
                <w:kern w:val="2"/>
                <w:szCs w:val="22"/>
                <w:lang w:val="en-US"/>
              </w:rPr>
            </w:pPr>
            <w:r w:rsidRPr="00C30686">
              <w:rPr>
                <w:kern w:val="2"/>
                <w:szCs w:val="22"/>
                <w:lang w:val="en-US"/>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6D61B06" w14:textId="77777777" w:rsidR="00C52F92" w:rsidRPr="00C30686" w:rsidRDefault="00C52F92" w:rsidP="001D51AA">
            <w:pPr>
              <w:pStyle w:val="TAC"/>
              <w:rPr>
                <w:rFonts w:ascii="Calibri" w:hAnsi="Calibri"/>
                <w:kern w:val="2"/>
                <w:sz w:val="21"/>
                <w:szCs w:val="22"/>
                <w:lang w:val="en-US" w:eastAsia="zh-CN"/>
              </w:rPr>
            </w:pPr>
            <w:r w:rsidRPr="00C30686">
              <w:rPr>
                <w:rFonts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2ED77BFD"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7AFA4B3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5887893"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7F865B31"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065650E" w14:textId="77777777" w:rsidR="00C52F92" w:rsidRPr="00C30686" w:rsidRDefault="00C52F92" w:rsidP="001D51AA">
            <w:pPr>
              <w:pStyle w:val="TAC"/>
              <w:rPr>
                <w:kern w:val="2"/>
                <w:szCs w:val="22"/>
                <w:lang w:val="en-US"/>
              </w:rPr>
            </w:pPr>
            <w:r w:rsidRPr="00C30686">
              <w:rPr>
                <w:kern w:val="2"/>
                <w:szCs w:val="22"/>
                <w:lang w:val="en-US"/>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CE2A679" w14:textId="77777777" w:rsidR="00C52F92" w:rsidRPr="00C30686" w:rsidRDefault="00C52F92" w:rsidP="001D51AA">
            <w:pPr>
              <w:pStyle w:val="TAC"/>
              <w:rPr>
                <w:rFonts w:ascii="Calibri" w:hAnsi="Calibri"/>
                <w:kern w:val="2"/>
                <w:sz w:val="21"/>
                <w:szCs w:val="22"/>
                <w:lang w:val="en-US" w:eastAsia="zh-CN"/>
              </w:rPr>
            </w:pPr>
            <w:r w:rsidRPr="00C30686">
              <w:rPr>
                <w:rFonts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0E194860" w14:textId="77777777" w:rsidR="00C52F92" w:rsidRPr="00C30686" w:rsidRDefault="00C52F92" w:rsidP="001D51AA">
            <w:pPr>
              <w:pStyle w:val="TAC"/>
              <w:rPr>
                <w:kern w:val="2"/>
                <w:szCs w:val="22"/>
                <w:lang w:val="en-US" w:eastAsia="zh-CN"/>
              </w:rPr>
            </w:pPr>
          </w:p>
        </w:tc>
      </w:tr>
      <w:tr w:rsidR="00C52F92" w:rsidRPr="00C30686" w14:paraId="639FD0D6"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F253E1F"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02CD18E3"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140660E" w14:textId="77777777" w:rsidR="00C52F92" w:rsidRPr="00C30686" w:rsidRDefault="00C52F92" w:rsidP="001D51AA">
            <w:pPr>
              <w:pStyle w:val="TAC"/>
              <w:rPr>
                <w:kern w:val="2"/>
                <w:szCs w:val="22"/>
                <w:lang w:val="en-US"/>
              </w:rPr>
            </w:pPr>
            <w:r w:rsidRPr="00C30686">
              <w:rPr>
                <w:kern w:val="2"/>
                <w:szCs w:val="22"/>
                <w:lang w:val="en-US"/>
              </w:rPr>
              <w:t>n40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E97D34B" w14:textId="77777777" w:rsidR="00C52F92" w:rsidRPr="00C30686" w:rsidRDefault="00C52F92" w:rsidP="001D51AA">
            <w:pPr>
              <w:pStyle w:val="TAC"/>
              <w:rPr>
                <w:rFonts w:ascii="Calibri" w:hAnsi="Calibri"/>
                <w:kern w:val="2"/>
                <w:sz w:val="21"/>
                <w:szCs w:val="22"/>
                <w:lang w:val="en-US" w:eastAsia="zh-CN"/>
              </w:rPr>
            </w:pPr>
            <w:r w:rsidRPr="00C30686">
              <w:rPr>
                <w:rFonts w:cs="Arial"/>
                <w:color w:val="000000"/>
                <w:szCs w:val="18"/>
                <w:lang w:val="en-US" w:eastAsia="zh-CN" w:bidi="ar"/>
              </w:rPr>
              <w:t>5, 10, 15, 20, 25, 30, 40, 50, 60, 80</w:t>
            </w:r>
          </w:p>
        </w:tc>
        <w:tc>
          <w:tcPr>
            <w:tcW w:w="2445" w:type="dxa"/>
            <w:gridSpan w:val="2"/>
            <w:tcBorders>
              <w:top w:val="nil"/>
              <w:left w:val="single" w:sz="4" w:space="0" w:color="auto"/>
              <w:bottom w:val="single" w:sz="4" w:space="0" w:color="auto"/>
              <w:right w:val="single" w:sz="4" w:space="0" w:color="auto"/>
            </w:tcBorders>
            <w:vAlign w:val="center"/>
          </w:tcPr>
          <w:p w14:paraId="5191DB88" w14:textId="77777777" w:rsidR="00C52F92" w:rsidRPr="00C30686" w:rsidRDefault="00C52F92" w:rsidP="001D51AA">
            <w:pPr>
              <w:pStyle w:val="TAC"/>
              <w:rPr>
                <w:kern w:val="2"/>
                <w:szCs w:val="22"/>
                <w:lang w:val="en-US" w:eastAsia="zh-CN"/>
              </w:rPr>
            </w:pPr>
          </w:p>
        </w:tc>
      </w:tr>
      <w:tr w:rsidR="00C52F92" w:rsidRPr="00C30686" w14:paraId="509E05F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51B992F"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0ED041B8"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675F8AC" w14:textId="77777777" w:rsidR="00C52F92" w:rsidRPr="00C30686" w:rsidRDefault="00C52F92" w:rsidP="001D51AA">
            <w:pPr>
              <w:pStyle w:val="TAC"/>
              <w:rPr>
                <w:kern w:val="2"/>
                <w:szCs w:val="22"/>
                <w:lang w:val="en-US"/>
              </w:rPr>
            </w:pPr>
            <w:r w:rsidRPr="00C30686">
              <w:rPr>
                <w:kern w:val="2"/>
                <w:szCs w:val="22"/>
                <w:lang w:val="en-US"/>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6D1CD9A" w14:textId="77777777" w:rsidR="00C52F92" w:rsidRPr="00C30686" w:rsidRDefault="00C52F92" w:rsidP="001D51AA">
            <w:pPr>
              <w:pStyle w:val="TAC"/>
              <w:rPr>
                <w:rFonts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49C97518" w14:textId="77777777" w:rsidR="00C52F92" w:rsidRPr="00C30686" w:rsidRDefault="00C52F92" w:rsidP="001D51AA">
            <w:pPr>
              <w:pStyle w:val="TAC"/>
              <w:rPr>
                <w:kern w:val="2"/>
                <w:szCs w:val="22"/>
                <w:lang w:val="en-US" w:eastAsia="zh-CN"/>
              </w:rPr>
            </w:pPr>
            <w:r w:rsidRPr="00C30686">
              <w:rPr>
                <w:kern w:val="2"/>
                <w:szCs w:val="22"/>
                <w:lang w:val="en-US" w:eastAsia="zh-CN"/>
              </w:rPr>
              <w:t>1</w:t>
            </w:r>
          </w:p>
        </w:tc>
      </w:tr>
      <w:tr w:rsidR="00C52F92" w:rsidRPr="00C30686" w14:paraId="2462872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958A6CE"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39041C41"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DBCC745" w14:textId="77777777" w:rsidR="00C52F92" w:rsidRPr="00C30686" w:rsidRDefault="00C52F92" w:rsidP="001D51AA">
            <w:pPr>
              <w:pStyle w:val="TAC"/>
              <w:rPr>
                <w:kern w:val="2"/>
                <w:szCs w:val="22"/>
                <w:lang w:val="en-US"/>
              </w:rPr>
            </w:pPr>
            <w:r w:rsidRPr="00C30686">
              <w:rPr>
                <w:kern w:val="2"/>
                <w:szCs w:val="22"/>
                <w:lang w:val="en-US"/>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E35A437" w14:textId="77777777" w:rsidR="00C52F92" w:rsidRPr="00C30686" w:rsidRDefault="00C52F92" w:rsidP="001D51AA">
            <w:pPr>
              <w:pStyle w:val="TAC"/>
              <w:rPr>
                <w:rFonts w:cs="Arial"/>
                <w:color w:val="000000"/>
                <w:szCs w:val="18"/>
                <w:lang w:val="en-US" w:eastAsia="zh-CN" w:bidi="ar"/>
              </w:rPr>
            </w:pPr>
            <w:r w:rsidRPr="00C30686">
              <w:rPr>
                <w:rFonts w:eastAsiaTheme="minorEastAsia" w:cs="Arial"/>
                <w:color w:val="000000"/>
                <w:szCs w:val="18"/>
                <w:lang w:val="en-US" w:eastAsia="zh-CN" w:bidi="ar"/>
              </w:rPr>
              <w:t>5, 10, 15, 20, 25, 30</w:t>
            </w:r>
          </w:p>
        </w:tc>
        <w:tc>
          <w:tcPr>
            <w:tcW w:w="2445" w:type="dxa"/>
            <w:gridSpan w:val="2"/>
            <w:tcBorders>
              <w:top w:val="nil"/>
              <w:left w:val="single" w:sz="4" w:space="0" w:color="auto"/>
              <w:bottom w:val="nil"/>
              <w:right w:val="single" w:sz="4" w:space="0" w:color="auto"/>
            </w:tcBorders>
            <w:vAlign w:val="center"/>
          </w:tcPr>
          <w:p w14:paraId="6AE9BF73" w14:textId="77777777" w:rsidR="00C52F92" w:rsidRPr="00C30686" w:rsidRDefault="00C52F92" w:rsidP="001D51AA">
            <w:pPr>
              <w:pStyle w:val="TAC"/>
              <w:rPr>
                <w:kern w:val="2"/>
                <w:szCs w:val="22"/>
                <w:lang w:val="en-US" w:eastAsia="zh-CN"/>
              </w:rPr>
            </w:pPr>
          </w:p>
        </w:tc>
      </w:tr>
      <w:tr w:rsidR="00C52F92" w:rsidRPr="00C30686" w14:paraId="5BA7108C"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2E7BE0E"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3F730597"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AAA37EA" w14:textId="77777777" w:rsidR="00C52F92" w:rsidRPr="00C30686" w:rsidRDefault="00C52F92" w:rsidP="001D51AA">
            <w:pPr>
              <w:pStyle w:val="TAC"/>
              <w:rPr>
                <w:kern w:val="2"/>
                <w:szCs w:val="22"/>
                <w:lang w:val="en-US"/>
              </w:rPr>
            </w:pPr>
            <w:r w:rsidRPr="00C30686">
              <w:rPr>
                <w:kern w:val="2"/>
                <w:szCs w:val="22"/>
                <w:lang w:val="en-US"/>
              </w:rPr>
              <w:t>n40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F2FDF7B" w14:textId="77777777" w:rsidR="00C52F92" w:rsidRPr="00C30686" w:rsidRDefault="00C52F92" w:rsidP="001D51AA">
            <w:pPr>
              <w:pStyle w:val="TAC"/>
              <w:rPr>
                <w:rFonts w:cs="Arial"/>
                <w:color w:val="000000"/>
                <w:szCs w:val="18"/>
                <w:lang w:val="en-US" w:eastAsia="zh-CN" w:bidi="ar"/>
              </w:rPr>
            </w:pPr>
            <w:r w:rsidRPr="00C30686">
              <w:rPr>
                <w:rFonts w:eastAsiaTheme="minorEastAsia" w:cs="Arial"/>
                <w:color w:val="000000"/>
                <w:szCs w:val="18"/>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5A9D327F" w14:textId="77777777" w:rsidR="00C52F92" w:rsidRPr="00C30686" w:rsidRDefault="00C52F92" w:rsidP="001D51AA">
            <w:pPr>
              <w:pStyle w:val="TAC"/>
              <w:rPr>
                <w:kern w:val="2"/>
                <w:szCs w:val="22"/>
                <w:lang w:val="en-US" w:eastAsia="zh-CN"/>
              </w:rPr>
            </w:pPr>
          </w:p>
        </w:tc>
      </w:tr>
      <w:tr w:rsidR="00C52F92" w:rsidRPr="00C30686" w14:paraId="1DB23416"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3329F9B" w14:textId="77777777" w:rsidR="00C52F92" w:rsidRPr="00C30686" w:rsidRDefault="00C52F92" w:rsidP="001D51AA">
            <w:pPr>
              <w:pStyle w:val="TAC"/>
              <w:rPr>
                <w:kern w:val="2"/>
                <w:szCs w:val="22"/>
                <w:lang w:val="en-US"/>
              </w:rPr>
            </w:pPr>
            <w:r w:rsidRPr="00C30686">
              <w:rPr>
                <w:kern w:val="2"/>
                <w:szCs w:val="22"/>
                <w:lang w:val="en-US"/>
              </w:rPr>
              <w:t>CA_n1A-n28A-n40B</w:t>
            </w:r>
          </w:p>
        </w:tc>
        <w:tc>
          <w:tcPr>
            <w:tcW w:w="2785" w:type="dxa"/>
            <w:gridSpan w:val="2"/>
            <w:tcBorders>
              <w:top w:val="single" w:sz="4" w:space="0" w:color="auto"/>
              <w:left w:val="single" w:sz="4" w:space="0" w:color="auto"/>
              <w:bottom w:val="nil"/>
              <w:right w:val="single" w:sz="4" w:space="0" w:color="auto"/>
            </w:tcBorders>
            <w:vAlign w:val="center"/>
          </w:tcPr>
          <w:p w14:paraId="3821C17F" w14:textId="77777777" w:rsidR="00C52F92" w:rsidRPr="00C30686" w:rsidRDefault="00C52F92" w:rsidP="001D51AA">
            <w:pPr>
              <w:pStyle w:val="TAC"/>
              <w:rPr>
                <w:kern w:val="2"/>
                <w:szCs w:val="22"/>
                <w:lang w:val="en-US"/>
              </w:rPr>
            </w:pPr>
            <w:r w:rsidRPr="00C30686">
              <w:rPr>
                <w:kern w:val="2"/>
                <w:szCs w:val="22"/>
                <w:lang w:val="en-US"/>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208E3DB" w14:textId="77777777" w:rsidR="00C52F92" w:rsidRPr="00C30686" w:rsidRDefault="00C52F92" w:rsidP="001D51AA">
            <w:pPr>
              <w:pStyle w:val="TAC"/>
              <w:rPr>
                <w:kern w:val="2"/>
                <w:szCs w:val="22"/>
                <w:lang w:val="en-US"/>
              </w:rPr>
            </w:pPr>
            <w:r w:rsidRPr="00C30686">
              <w:rPr>
                <w:kern w:val="2"/>
                <w:szCs w:val="22"/>
                <w:lang w:val="en-US"/>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A19FD4F" w14:textId="77777777" w:rsidR="00C52F92" w:rsidRPr="00C30686" w:rsidRDefault="00C52F92" w:rsidP="001D51AA">
            <w:pPr>
              <w:pStyle w:val="TAC"/>
              <w:rPr>
                <w:rFonts w:ascii="Calibri" w:hAnsi="Calibri"/>
                <w:kern w:val="2"/>
                <w:sz w:val="21"/>
                <w:szCs w:val="22"/>
                <w:lang w:val="en-US" w:eastAsia="zh-CN"/>
              </w:rPr>
            </w:pPr>
            <w:r w:rsidRPr="00C30686">
              <w:rPr>
                <w:rFonts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421794BF"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44F05C4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884FB85"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00B1FAC2"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6ED84FF" w14:textId="77777777" w:rsidR="00C52F92" w:rsidRPr="00C30686" w:rsidRDefault="00C52F92" w:rsidP="001D51AA">
            <w:pPr>
              <w:pStyle w:val="TAC"/>
              <w:rPr>
                <w:kern w:val="2"/>
                <w:szCs w:val="22"/>
                <w:lang w:val="en-US"/>
              </w:rPr>
            </w:pPr>
            <w:r w:rsidRPr="00C30686">
              <w:rPr>
                <w:kern w:val="2"/>
                <w:szCs w:val="22"/>
                <w:lang w:val="en-US"/>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113FE09" w14:textId="77777777" w:rsidR="00C52F92" w:rsidRPr="00C30686" w:rsidRDefault="00C52F92" w:rsidP="001D51AA">
            <w:pPr>
              <w:pStyle w:val="TAC"/>
              <w:rPr>
                <w:rFonts w:ascii="Calibri" w:hAnsi="Calibri"/>
                <w:kern w:val="2"/>
                <w:sz w:val="21"/>
                <w:szCs w:val="22"/>
                <w:lang w:val="en-US" w:eastAsia="zh-CN"/>
              </w:rPr>
            </w:pPr>
            <w:r w:rsidRPr="00C30686">
              <w:rPr>
                <w:rFonts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17056495" w14:textId="77777777" w:rsidR="00C52F92" w:rsidRPr="00C30686" w:rsidRDefault="00C52F92" w:rsidP="001D51AA">
            <w:pPr>
              <w:pStyle w:val="TAC"/>
              <w:rPr>
                <w:kern w:val="2"/>
                <w:szCs w:val="22"/>
                <w:lang w:val="en-US" w:eastAsia="zh-CN"/>
              </w:rPr>
            </w:pPr>
          </w:p>
        </w:tc>
      </w:tr>
      <w:tr w:rsidR="00C52F92" w:rsidRPr="00C30686" w14:paraId="20FBABC6"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410F9D1"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2A4CA197"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8DFEF74" w14:textId="77777777" w:rsidR="00C52F92" w:rsidRPr="00C30686" w:rsidRDefault="00C52F92" w:rsidP="001D51AA">
            <w:pPr>
              <w:pStyle w:val="TAC"/>
              <w:rPr>
                <w:kern w:val="2"/>
                <w:szCs w:val="22"/>
                <w:lang w:val="en-US"/>
              </w:rPr>
            </w:pPr>
            <w:r w:rsidRPr="00C30686">
              <w:rPr>
                <w:kern w:val="2"/>
                <w:szCs w:val="22"/>
                <w:lang w:val="en-US"/>
              </w:rPr>
              <w:t>n40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1F20790" w14:textId="77777777" w:rsidR="00C52F92" w:rsidRPr="00C30686" w:rsidRDefault="00C52F92" w:rsidP="001D51AA">
            <w:pPr>
              <w:pStyle w:val="TAC"/>
              <w:rPr>
                <w:rFonts w:ascii="Calibri" w:hAnsi="Calibri"/>
                <w:kern w:val="2"/>
                <w:sz w:val="21"/>
                <w:szCs w:val="22"/>
                <w:lang w:val="en-US" w:eastAsia="zh-CN"/>
              </w:rPr>
            </w:pPr>
            <w:r w:rsidRPr="00C30686">
              <w:rPr>
                <w:rFonts w:cs="Arial"/>
                <w:color w:val="000000"/>
                <w:szCs w:val="18"/>
                <w:lang w:val="en-US" w:eastAsia="zh-CN" w:bidi="ar"/>
              </w:rPr>
              <w:t>CA_n40B_BCS0</w:t>
            </w:r>
          </w:p>
        </w:tc>
        <w:tc>
          <w:tcPr>
            <w:tcW w:w="2445" w:type="dxa"/>
            <w:gridSpan w:val="2"/>
            <w:tcBorders>
              <w:top w:val="nil"/>
              <w:left w:val="single" w:sz="4" w:space="0" w:color="auto"/>
              <w:bottom w:val="single" w:sz="4" w:space="0" w:color="auto"/>
              <w:right w:val="single" w:sz="4" w:space="0" w:color="auto"/>
            </w:tcBorders>
            <w:vAlign w:val="center"/>
          </w:tcPr>
          <w:p w14:paraId="5D18F1A8" w14:textId="77777777" w:rsidR="00C52F92" w:rsidRPr="00C30686" w:rsidRDefault="00C52F92" w:rsidP="001D51AA">
            <w:pPr>
              <w:pStyle w:val="TAC"/>
              <w:rPr>
                <w:kern w:val="2"/>
                <w:szCs w:val="22"/>
                <w:lang w:val="en-US" w:eastAsia="zh-CN"/>
              </w:rPr>
            </w:pPr>
          </w:p>
        </w:tc>
      </w:tr>
      <w:tr w:rsidR="00C52F92" w:rsidRPr="00C30686" w14:paraId="2A493EBD" w14:textId="77777777" w:rsidTr="000A3247">
        <w:trPr>
          <w:gridAfter w:val="1"/>
          <w:trHeight w:val="128"/>
        </w:trPr>
        <w:tc>
          <w:tcPr>
            <w:tcW w:w="2742" w:type="dxa"/>
            <w:gridSpan w:val="2"/>
            <w:tcBorders>
              <w:top w:val="single" w:sz="4" w:space="0" w:color="auto"/>
              <w:left w:val="single" w:sz="4" w:space="0" w:color="auto"/>
              <w:bottom w:val="nil"/>
              <w:right w:val="single" w:sz="4" w:space="0" w:color="auto"/>
            </w:tcBorders>
            <w:vAlign w:val="center"/>
          </w:tcPr>
          <w:p w14:paraId="71F99A6D" w14:textId="77777777" w:rsidR="00C52F92" w:rsidRPr="00C30686" w:rsidRDefault="00C52F92" w:rsidP="001D51AA">
            <w:pPr>
              <w:pStyle w:val="TAC"/>
              <w:rPr>
                <w:kern w:val="2"/>
                <w:szCs w:val="22"/>
                <w:lang w:val="en-US" w:eastAsia="zh-CN"/>
              </w:rPr>
            </w:pPr>
            <w:r w:rsidRPr="00C30686">
              <w:rPr>
                <w:kern w:val="2"/>
                <w:szCs w:val="22"/>
                <w:lang w:val="en-US"/>
              </w:rPr>
              <w:t>CA_n1</w:t>
            </w:r>
            <w:r w:rsidRPr="00C30686">
              <w:rPr>
                <w:kern w:val="2"/>
                <w:szCs w:val="22"/>
                <w:lang w:val="sv-SE"/>
              </w:rPr>
              <w:t>A-</w:t>
            </w:r>
            <w:r w:rsidRPr="00C30686">
              <w:rPr>
                <w:kern w:val="2"/>
                <w:szCs w:val="22"/>
                <w:lang w:val="en-US"/>
              </w:rPr>
              <w:t>n28</w:t>
            </w:r>
            <w:r w:rsidRPr="00C30686">
              <w:rPr>
                <w:kern w:val="2"/>
                <w:szCs w:val="22"/>
                <w:lang w:val="sv-SE"/>
              </w:rPr>
              <w:t>A-n41A</w:t>
            </w:r>
          </w:p>
        </w:tc>
        <w:tc>
          <w:tcPr>
            <w:tcW w:w="2785" w:type="dxa"/>
            <w:gridSpan w:val="2"/>
            <w:tcBorders>
              <w:top w:val="single" w:sz="4" w:space="0" w:color="auto"/>
              <w:left w:val="single" w:sz="4" w:space="0" w:color="auto"/>
              <w:bottom w:val="nil"/>
              <w:right w:val="single" w:sz="4" w:space="0" w:color="auto"/>
            </w:tcBorders>
            <w:vAlign w:val="center"/>
          </w:tcPr>
          <w:p w14:paraId="0FA63D17" w14:textId="77777777" w:rsidR="00C52F92" w:rsidRPr="00C30686" w:rsidRDefault="00C52F92" w:rsidP="001D51AA">
            <w:pPr>
              <w:pStyle w:val="TAC"/>
              <w:rPr>
                <w:rFonts w:eastAsiaTheme="minorEastAsia"/>
                <w:lang w:val="en-US"/>
              </w:rPr>
            </w:pPr>
            <w:r w:rsidRPr="00C30686">
              <w:rPr>
                <w:rFonts w:eastAsiaTheme="minorEastAsia"/>
                <w:lang w:val="en-US"/>
              </w:rPr>
              <w:t>n41</w:t>
            </w:r>
            <w:r w:rsidRPr="00C30686">
              <w:rPr>
                <w:rFonts w:eastAsiaTheme="minorEastAsia"/>
                <w:vertAlign w:val="superscript"/>
                <w:lang w:val="en-US"/>
              </w:rPr>
              <w:t>7</w:t>
            </w:r>
          </w:p>
          <w:p w14:paraId="778247A3" w14:textId="77777777" w:rsidR="00C52F92" w:rsidRPr="00FD7AA1" w:rsidRDefault="00C52F92" w:rsidP="001D51AA">
            <w:pPr>
              <w:pStyle w:val="TAC"/>
              <w:rPr>
                <w:rFonts w:eastAsiaTheme="minorEastAsia"/>
                <w:lang w:val="en-US"/>
              </w:rPr>
            </w:pPr>
            <w:r w:rsidRPr="00FD7AA1">
              <w:rPr>
                <w:rFonts w:eastAsiaTheme="minorEastAsia"/>
                <w:lang w:val="en-US"/>
              </w:rPr>
              <w:t>CA_n1A-n28A</w:t>
            </w:r>
          </w:p>
          <w:p w14:paraId="5C031F77" w14:textId="77777777" w:rsidR="00C52F92" w:rsidRPr="00FD7AA1" w:rsidRDefault="00C52F92" w:rsidP="001D51AA">
            <w:pPr>
              <w:pStyle w:val="TAC"/>
              <w:rPr>
                <w:rFonts w:eastAsiaTheme="minorEastAsia"/>
                <w:lang w:val="en-US"/>
              </w:rPr>
            </w:pPr>
            <w:r w:rsidRPr="00FD7AA1">
              <w:rPr>
                <w:rFonts w:eastAsiaTheme="minorEastAsia"/>
                <w:lang w:val="en-US"/>
              </w:rPr>
              <w:t>CA_n1A-n41A</w:t>
            </w:r>
          </w:p>
          <w:p w14:paraId="7EDAFDC1" w14:textId="77777777" w:rsidR="00C52F92" w:rsidRPr="00C30686" w:rsidRDefault="00C52F92" w:rsidP="001D51AA">
            <w:pPr>
              <w:pStyle w:val="TAC"/>
              <w:rPr>
                <w:kern w:val="2"/>
                <w:szCs w:val="18"/>
                <w:lang w:val="en-US" w:eastAsia="zh-CN"/>
              </w:rPr>
            </w:pPr>
            <w:r w:rsidRPr="00C30686">
              <w:rPr>
                <w:rFonts w:eastAsiaTheme="minorEastAsia"/>
                <w:lang w:val="sv-SE"/>
              </w:rPr>
              <w:t>CA_n28A-n41A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245DA0A" w14:textId="77777777" w:rsidR="00C52F92" w:rsidRPr="00C30686" w:rsidRDefault="00C52F92" w:rsidP="001D51AA">
            <w:pPr>
              <w:pStyle w:val="TAC"/>
              <w:rPr>
                <w:kern w:val="2"/>
                <w:szCs w:val="22"/>
                <w:lang w:val="en-US" w:eastAsia="zh-CN"/>
              </w:rPr>
            </w:pPr>
            <w:r w:rsidRPr="00C30686">
              <w:rPr>
                <w:kern w:val="2"/>
                <w:szCs w:val="22"/>
                <w:lang w:val="en-US"/>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CCA6E1A" w14:textId="77777777" w:rsidR="00C52F92" w:rsidRPr="00C30686" w:rsidRDefault="00C52F92" w:rsidP="001D51AA">
            <w:pPr>
              <w:pStyle w:val="TAC"/>
              <w:rPr>
                <w:rFonts w:ascii="Calibri" w:hAnsi="Calibri"/>
                <w:kern w:val="2"/>
                <w:sz w:val="21"/>
                <w:szCs w:val="22"/>
                <w:lang w:val="en-US" w:eastAsia="zh-CN"/>
              </w:rPr>
            </w:pPr>
            <w:r w:rsidRPr="00C30686">
              <w:rPr>
                <w:rFonts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3CEEA553" w14:textId="77777777" w:rsidR="00C52F92" w:rsidRPr="00C30686" w:rsidRDefault="00C52F92" w:rsidP="001D51AA">
            <w:pPr>
              <w:pStyle w:val="TAC"/>
              <w:rPr>
                <w:kern w:val="2"/>
                <w:szCs w:val="22"/>
                <w:lang w:val="en-US" w:eastAsia="zh-CN"/>
              </w:rPr>
            </w:pPr>
            <w:r w:rsidRPr="00C30686">
              <w:rPr>
                <w:kern w:val="2"/>
                <w:szCs w:val="22"/>
                <w:lang w:val="en-US"/>
              </w:rPr>
              <w:t>0</w:t>
            </w:r>
          </w:p>
        </w:tc>
      </w:tr>
      <w:tr w:rsidR="00C52F92" w:rsidRPr="00C30686" w14:paraId="64EBB2C5" w14:textId="77777777" w:rsidTr="000A3247">
        <w:trPr>
          <w:gridAfter w:val="1"/>
          <w:trHeight w:val="128"/>
        </w:trPr>
        <w:tc>
          <w:tcPr>
            <w:tcW w:w="2742" w:type="dxa"/>
            <w:gridSpan w:val="2"/>
            <w:tcBorders>
              <w:top w:val="nil"/>
              <w:left w:val="single" w:sz="4" w:space="0" w:color="auto"/>
              <w:bottom w:val="nil"/>
              <w:right w:val="single" w:sz="4" w:space="0" w:color="auto"/>
            </w:tcBorders>
            <w:vAlign w:val="center"/>
          </w:tcPr>
          <w:p w14:paraId="56F8AD7A" w14:textId="77777777" w:rsidR="00C52F92" w:rsidRPr="00C30686" w:rsidRDefault="00C52F92" w:rsidP="001D51AA">
            <w:pPr>
              <w:pStyle w:val="TAC"/>
              <w:rPr>
                <w:kern w:val="2"/>
                <w:szCs w:val="22"/>
                <w:lang w:val="en-US" w:eastAsia="zh-CN"/>
              </w:rPr>
            </w:pPr>
          </w:p>
        </w:tc>
        <w:tc>
          <w:tcPr>
            <w:tcW w:w="2785" w:type="dxa"/>
            <w:gridSpan w:val="2"/>
            <w:tcBorders>
              <w:top w:val="nil"/>
              <w:left w:val="single" w:sz="4" w:space="0" w:color="auto"/>
              <w:bottom w:val="nil"/>
              <w:right w:val="single" w:sz="4" w:space="0" w:color="auto"/>
            </w:tcBorders>
            <w:vAlign w:val="center"/>
          </w:tcPr>
          <w:p w14:paraId="1D2412D7" w14:textId="77777777" w:rsidR="00C52F92" w:rsidRPr="00C30686" w:rsidRDefault="00C52F92" w:rsidP="001D51AA">
            <w:pPr>
              <w:pStyle w:val="TAC"/>
              <w:rPr>
                <w:kern w:val="2"/>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BF37CB4" w14:textId="77777777" w:rsidR="00C52F92" w:rsidRPr="00C30686" w:rsidRDefault="00C52F92" w:rsidP="001D51AA">
            <w:pPr>
              <w:pStyle w:val="TAC"/>
              <w:rPr>
                <w:kern w:val="2"/>
                <w:szCs w:val="22"/>
                <w:lang w:val="en-US" w:eastAsia="zh-CN"/>
              </w:rPr>
            </w:pPr>
            <w:r w:rsidRPr="00C30686">
              <w:rPr>
                <w:kern w:val="2"/>
                <w:szCs w:val="22"/>
                <w:lang w:val="en-US"/>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703BA85" w14:textId="77777777" w:rsidR="00C52F92" w:rsidRPr="00C30686" w:rsidRDefault="00C52F92" w:rsidP="001D51AA">
            <w:pPr>
              <w:pStyle w:val="TAC"/>
              <w:rPr>
                <w:rFonts w:ascii="Calibri" w:hAnsi="Calibri"/>
                <w:kern w:val="2"/>
                <w:sz w:val="21"/>
                <w:szCs w:val="22"/>
                <w:lang w:val="en-US" w:eastAsia="zh-CN"/>
              </w:rPr>
            </w:pPr>
            <w:r w:rsidRPr="00C30686">
              <w:rPr>
                <w:rFonts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05172B7B" w14:textId="77777777" w:rsidR="00C52F92" w:rsidRPr="00C30686" w:rsidRDefault="00C52F92" w:rsidP="001D51AA">
            <w:pPr>
              <w:pStyle w:val="TAC"/>
              <w:rPr>
                <w:kern w:val="2"/>
                <w:szCs w:val="22"/>
                <w:lang w:val="en-US" w:eastAsia="zh-CN"/>
              </w:rPr>
            </w:pPr>
          </w:p>
        </w:tc>
      </w:tr>
      <w:tr w:rsidR="00C52F92" w:rsidRPr="00C30686" w14:paraId="4A8717BE" w14:textId="77777777" w:rsidTr="000A3247">
        <w:trPr>
          <w:gridAfter w:val="1"/>
          <w:trHeight w:val="128"/>
        </w:trPr>
        <w:tc>
          <w:tcPr>
            <w:tcW w:w="2742" w:type="dxa"/>
            <w:gridSpan w:val="2"/>
            <w:tcBorders>
              <w:top w:val="nil"/>
              <w:left w:val="single" w:sz="4" w:space="0" w:color="auto"/>
              <w:bottom w:val="single" w:sz="4" w:space="0" w:color="auto"/>
              <w:right w:val="single" w:sz="4" w:space="0" w:color="auto"/>
            </w:tcBorders>
            <w:vAlign w:val="center"/>
          </w:tcPr>
          <w:p w14:paraId="41362C66" w14:textId="77777777" w:rsidR="00C52F92" w:rsidRPr="00C30686" w:rsidRDefault="00C52F92" w:rsidP="001D51AA">
            <w:pPr>
              <w:pStyle w:val="TAC"/>
              <w:rPr>
                <w:kern w:val="2"/>
                <w:szCs w:val="22"/>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5652100F" w14:textId="77777777" w:rsidR="00C52F92" w:rsidRPr="00C30686" w:rsidRDefault="00C52F92" w:rsidP="001D51AA">
            <w:pPr>
              <w:pStyle w:val="TAC"/>
              <w:rPr>
                <w:kern w:val="2"/>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53EE279" w14:textId="77777777" w:rsidR="00C52F92" w:rsidRPr="00C30686" w:rsidRDefault="00C52F92" w:rsidP="001D51AA">
            <w:pPr>
              <w:pStyle w:val="TAC"/>
              <w:rPr>
                <w:kern w:val="2"/>
                <w:szCs w:val="22"/>
                <w:lang w:val="en-US" w:eastAsia="zh-CN"/>
              </w:rPr>
            </w:pPr>
            <w:r w:rsidRPr="00C30686">
              <w:rPr>
                <w:kern w:val="2"/>
                <w:szCs w:val="22"/>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882F952" w14:textId="77777777" w:rsidR="00C52F92" w:rsidRPr="00C30686" w:rsidRDefault="00C52F92" w:rsidP="001D51AA">
            <w:pPr>
              <w:pStyle w:val="TAC"/>
              <w:rPr>
                <w:rFonts w:ascii="Calibri" w:hAnsi="Calibri"/>
                <w:kern w:val="2"/>
                <w:sz w:val="21"/>
                <w:szCs w:val="22"/>
                <w:lang w:val="en-US" w:eastAsia="zh-CN"/>
              </w:rPr>
            </w:pPr>
            <w:r w:rsidRPr="00C30686">
              <w:rPr>
                <w:rFonts w:cs="Arial"/>
                <w:color w:val="000000"/>
                <w:szCs w:val="18"/>
                <w:lang w:val="en-US" w:eastAsia="zh-CN" w:bidi="ar"/>
              </w:rPr>
              <w:t>10, 15, 20, 30, 40, 50, 60, 80, 90, 100</w:t>
            </w:r>
          </w:p>
        </w:tc>
        <w:tc>
          <w:tcPr>
            <w:tcW w:w="2445" w:type="dxa"/>
            <w:gridSpan w:val="2"/>
            <w:tcBorders>
              <w:top w:val="nil"/>
              <w:left w:val="single" w:sz="4" w:space="0" w:color="auto"/>
              <w:bottom w:val="single" w:sz="4" w:space="0" w:color="auto"/>
              <w:right w:val="single" w:sz="4" w:space="0" w:color="auto"/>
            </w:tcBorders>
            <w:vAlign w:val="center"/>
          </w:tcPr>
          <w:p w14:paraId="53A3B5ED" w14:textId="77777777" w:rsidR="00C52F92" w:rsidRPr="00C30686" w:rsidRDefault="00C52F92" w:rsidP="001D51AA">
            <w:pPr>
              <w:pStyle w:val="TAC"/>
              <w:rPr>
                <w:kern w:val="2"/>
                <w:szCs w:val="22"/>
                <w:lang w:val="en-US" w:eastAsia="zh-CN"/>
              </w:rPr>
            </w:pPr>
          </w:p>
        </w:tc>
      </w:tr>
      <w:tr w:rsidR="00C52F92" w:rsidRPr="00C30686" w14:paraId="525A424C" w14:textId="77777777" w:rsidTr="000A3247">
        <w:trPr>
          <w:gridAfter w:val="1"/>
          <w:trHeight w:val="128"/>
        </w:trPr>
        <w:tc>
          <w:tcPr>
            <w:tcW w:w="2742" w:type="dxa"/>
            <w:gridSpan w:val="2"/>
            <w:tcBorders>
              <w:top w:val="single" w:sz="4" w:space="0" w:color="auto"/>
              <w:left w:val="single" w:sz="4" w:space="0" w:color="auto"/>
              <w:bottom w:val="nil"/>
              <w:right w:val="single" w:sz="4" w:space="0" w:color="auto"/>
            </w:tcBorders>
            <w:vAlign w:val="center"/>
          </w:tcPr>
          <w:p w14:paraId="3BA6BB46" w14:textId="77777777" w:rsidR="00C52F92" w:rsidRPr="00C30686" w:rsidRDefault="00C52F92" w:rsidP="001D51AA">
            <w:pPr>
              <w:pStyle w:val="TAC"/>
              <w:rPr>
                <w:rFonts w:eastAsiaTheme="minorEastAsia"/>
                <w:lang w:eastAsia="zh-CN"/>
              </w:rPr>
            </w:pPr>
            <w:r w:rsidRPr="00C30686">
              <w:rPr>
                <w:rFonts w:eastAsiaTheme="minorEastAsia"/>
                <w:lang w:eastAsia="zh-CN"/>
              </w:rPr>
              <w:t>CA_n1A-n28A-n46A</w:t>
            </w:r>
          </w:p>
          <w:p w14:paraId="066B51D0" w14:textId="77777777" w:rsidR="00C52F92" w:rsidRPr="00C30686" w:rsidRDefault="00C52F92" w:rsidP="001D51AA">
            <w:pPr>
              <w:pStyle w:val="TAC"/>
              <w:rPr>
                <w:kern w:val="2"/>
                <w:szCs w:val="22"/>
                <w:lang w:val="en-US" w:eastAsia="zh-CN"/>
              </w:rPr>
            </w:pPr>
          </w:p>
        </w:tc>
        <w:tc>
          <w:tcPr>
            <w:tcW w:w="2785" w:type="dxa"/>
            <w:gridSpan w:val="2"/>
            <w:tcBorders>
              <w:top w:val="single" w:sz="4" w:space="0" w:color="auto"/>
              <w:left w:val="single" w:sz="4" w:space="0" w:color="auto"/>
              <w:bottom w:val="nil"/>
              <w:right w:val="single" w:sz="4" w:space="0" w:color="auto"/>
            </w:tcBorders>
            <w:vAlign w:val="center"/>
          </w:tcPr>
          <w:p w14:paraId="5E2E42D2" w14:textId="77777777" w:rsidR="00C52F92" w:rsidRPr="00C30686" w:rsidRDefault="00C52F92" w:rsidP="001D51AA">
            <w:pPr>
              <w:pStyle w:val="TAC"/>
              <w:rPr>
                <w:rFonts w:eastAsiaTheme="minorEastAsia"/>
                <w:lang w:eastAsia="zh-CN"/>
              </w:rPr>
            </w:pPr>
            <w:r w:rsidRPr="00C30686">
              <w:rPr>
                <w:rFonts w:eastAsiaTheme="minorEastAsia"/>
                <w:lang w:eastAsia="zh-CN"/>
              </w:rPr>
              <w:t>CA_n1A-n28A</w:t>
            </w:r>
          </w:p>
          <w:p w14:paraId="2FC65D37" w14:textId="77777777" w:rsidR="00C52F92" w:rsidRPr="00C30686" w:rsidRDefault="00C52F92" w:rsidP="001D51AA">
            <w:pPr>
              <w:pStyle w:val="TAC"/>
              <w:rPr>
                <w:rFonts w:eastAsiaTheme="minorEastAsia"/>
                <w:lang w:eastAsia="zh-CN"/>
              </w:rPr>
            </w:pPr>
            <w:r w:rsidRPr="00C30686">
              <w:rPr>
                <w:rFonts w:eastAsiaTheme="minorEastAsia"/>
                <w:lang w:eastAsia="zh-CN"/>
              </w:rPr>
              <w:t>CA_n1A-n46A</w:t>
            </w:r>
          </w:p>
          <w:p w14:paraId="67F2C22C" w14:textId="77777777" w:rsidR="00C52F92" w:rsidRPr="00C30686" w:rsidRDefault="00C52F92" w:rsidP="001D51AA">
            <w:pPr>
              <w:pStyle w:val="TAC"/>
              <w:rPr>
                <w:kern w:val="2"/>
                <w:szCs w:val="18"/>
                <w:lang w:val="en-US" w:eastAsia="zh-CN"/>
              </w:rPr>
            </w:pPr>
            <w:r w:rsidRPr="00C30686">
              <w:rPr>
                <w:rFonts w:eastAsiaTheme="minorEastAsia"/>
                <w:lang w:eastAsia="zh-CN"/>
              </w:rPr>
              <w:t>CA_n28A-n46A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70FFEDA" w14:textId="77777777" w:rsidR="00C52F92" w:rsidRPr="00C30686" w:rsidRDefault="00C52F92" w:rsidP="001D51AA">
            <w:pPr>
              <w:pStyle w:val="TAC"/>
              <w:rPr>
                <w:kern w:val="2"/>
                <w:szCs w:val="22"/>
                <w:lang w:val="en-US"/>
              </w:rPr>
            </w:pPr>
            <w:r w:rsidRPr="00C30686">
              <w:rPr>
                <w:rFonts w:eastAsiaTheme="minorEastAsia" w:hint="eastAsia"/>
                <w:lang w:eastAsia="zh-CN"/>
              </w:rPr>
              <w:t>n</w:t>
            </w:r>
            <w:r w:rsidRPr="00C30686">
              <w:rPr>
                <w:rFonts w:eastAsiaTheme="minorEastAsia"/>
                <w:lang w:eastAsia="zh-CN"/>
              </w:rPr>
              <w:t>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BB0EE79" w14:textId="77777777" w:rsidR="00C52F92" w:rsidRPr="00C30686" w:rsidRDefault="00C52F92" w:rsidP="001D51AA">
            <w:pPr>
              <w:pStyle w:val="TAC"/>
              <w:rPr>
                <w:rFonts w:cs="Arial"/>
                <w:color w:val="000000"/>
                <w:szCs w:val="18"/>
                <w:lang w:val="en-US" w:eastAsia="zh-CN" w:bidi="ar"/>
              </w:rPr>
            </w:pPr>
            <w:r w:rsidRPr="00C30686">
              <w:rPr>
                <w:rFonts w:eastAsiaTheme="minorEastAsia"/>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7DB98CC4" w14:textId="77777777" w:rsidR="00C52F92" w:rsidRPr="00C30686" w:rsidRDefault="00C52F92" w:rsidP="001D51AA">
            <w:pPr>
              <w:pStyle w:val="TAC"/>
              <w:rPr>
                <w:kern w:val="2"/>
                <w:szCs w:val="22"/>
                <w:lang w:val="en-US" w:eastAsia="zh-CN"/>
              </w:rPr>
            </w:pPr>
            <w:r w:rsidRPr="00C30686">
              <w:rPr>
                <w:rFonts w:eastAsiaTheme="minorEastAsia" w:hint="eastAsia"/>
                <w:lang w:eastAsia="zh-CN"/>
              </w:rPr>
              <w:t>0</w:t>
            </w:r>
          </w:p>
        </w:tc>
      </w:tr>
      <w:tr w:rsidR="00C52F92" w:rsidRPr="00C30686" w14:paraId="4E634700" w14:textId="77777777" w:rsidTr="000A3247">
        <w:trPr>
          <w:gridAfter w:val="1"/>
          <w:trHeight w:val="128"/>
        </w:trPr>
        <w:tc>
          <w:tcPr>
            <w:tcW w:w="2742" w:type="dxa"/>
            <w:gridSpan w:val="2"/>
            <w:tcBorders>
              <w:top w:val="nil"/>
              <w:left w:val="single" w:sz="4" w:space="0" w:color="auto"/>
              <w:bottom w:val="nil"/>
              <w:right w:val="single" w:sz="4" w:space="0" w:color="auto"/>
            </w:tcBorders>
            <w:vAlign w:val="center"/>
          </w:tcPr>
          <w:p w14:paraId="6BAE4AA1" w14:textId="77777777" w:rsidR="00C52F92" w:rsidRPr="00C30686" w:rsidRDefault="00C52F92" w:rsidP="001D51AA">
            <w:pPr>
              <w:pStyle w:val="TAC"/>
              <w:rPr>
                <w:kern w:val="2"/>
                <w:szCs w:val="22"/>
                <w:lang w:val="en-US" w:eastAsia="zh-CN"/>
              </w:rPr>
            </w:pPr>
          </w:p>
        </w:tc>
        <w:tc>
          <w:tcPr>
            <w:tcW w:w="2785" w:type="dxa"/>
            <w:gridSpan w:val="2"/>
            <w:tcBorders>
              <w:top w:val="nil"/>
              <w:left w:val="single" w:sz="4" w:space="0" w:color="auto"/>
              <w:bottom w:val="nil"/>
              <w:right w:val="single" w:sz="4" w:space="0" w:color="auto"/>
            </w:tcBorders>
            <w:vAlign w:val="center"/>
          </w:tcPr>
          <w:p w14:paraId="1871E758" w14:textId="77777777" w:rsidR="00C52F92" w:rsidRPr="00C30686" w:rsidRDefault="00C52F92" w:rsidP="001D51AA">
            <w:pPr>
              <w:pStyle w:val="TAC"/>
              <w:rPr>
                <w:kern w:val="2"/>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4C4E153" w14:textId="77777777" w:rsidR="00C52F92" w:rsidRPr="00C30686" w:rsidRDefault="00C52F92" w:rsidP="001D51AA">
            <w:pPr>
              <w:pStyle w:val="TAC"/>
              <w:rPr>
                <w:kern w:val="2"/>
                <w:szCs w:val="22"/>
                <w:lang w:val="en-US"/>
              </w:rPr>
            </w:pPr>
            <w:r w:rsidRPr="00C30686">
              <w:rPr>
                <w:rFonts w:eastAsiaTheme="minorEastAsia" w:hint="eastAsia"/>
                <w:lang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0051C7E" w14:textId="77777777" w:rsidR="00C52F92" w:rsidRPr="00C30686" w:rsidRDefault="00C52F92" w:rsidP="001D51AA">
            <w:pPr>
              <w:pStyle w:val="TAC"/>
              <w:rPr>
                <w:rFonts w:cs="Arial"/>
                <w:color w:val="000000"/>
                <w:szCs w:val="18"/>
                <w:lang w:val="en-US" w:eastAsia="zh-CN" w:bidi="ar"/>
              </w:rPr>
            </w:pPr>
            <w:r w:rsidRPr="00C30686">
              <w:rPr>
                <w:rFonts w:eastAsiaTheme="minorEastAsia"/>
              </w:rPr>
              <w:t>5, 10, 15, 20</w:t>
            </w:r>
          </w:p>
        </w:tc>
        <w:tc>
          <w:tcPr>
            <w:tcW w:w="2445" w:type="dxa"/>
            <w:gridSpan w:val="2"/>
            <w:tcBorders>
              <w:top w:val="nil"/>
              <w:left w:val="single" w:sz="4" w:space="0" w:color="auto"/>
              <w:bottom w:val="nil"/>
              <w:right w:val="single" w:sz="4" w:space="0" w:color="auto"/>
            </w:tcBorders>
            <w:vAlign w:val="center"/>
          </w:tcPr>
          <w:p w14:paraId="0F230AD5" w14:textId="77777777" w:rsidR="00C52F92" w:rsidRPr="00C30686" w:rsidRDefault="00C52F92" w:rsidP="001D51AA">
            <w:pPr>
              <w:pStyle w:val="TAC"/>
              <w:rPr>
                <w:kern w:val="2"/>
                <w:szCs w:val="22"/>
                <w:lang w:val="en-US" w:eastAsia="zh-CN"/>
              </w:rPr>
            </w:pPr>
          </w:p>
        </w:tc>
      </w:tr>
      <w:tr w:rsidR="00C52F92" w:rsidRPr="00C30686" w14:paraId="1AA2DA4D" w14:textId="77777777" w:rsidTr="000A3247">
        <w:trPr>
          <w:gridAfter w:val="1"/>
          <w:trHeight w:val="128"/>
        </w:trPr>
        <w:tc>
          <w:tcPr>
            <w:tcW w:w="2742" w:type="dxa"/>
            <w:gridSpan w:val="2"/>
            <w:tcBorders>
              <w:top w:val="nil"/>
              <w:left w:val="single" w:sz="4" w:space="0" w:color="auto"/>
              <w:bottom w:val="single" w:sz="4" w:space="0" w:color="auto"/>
              <w:right w:val="single" w:sz="4" w:space="0" w:color="auto"/>
            </w:tcBorders>
            <w:vAlign w:val="center"/>
          </w:tcPr>
          <w:p w14:paraId="51A798A0" w14:textId="77777777" w:rsidR="00C52F92" w:rsidRPr="00C30686" w:rsidRDefault="00C52F92" w:rsidP="001D51AA">
            <w:pPr>
              <w:pStyle w:val="TAC"/>
              <w:rPr>
                <w:kern w:val="2"/>
                <w:szCs w:val="22"/>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259712DC" w14:textId="77777777" w:rsidR="00C52F92" w:rsidRPr="00C30686" w:rsidRDefault="00C52F92" w:rsidP="001D51AA">
            <w:pPr>
              <w:pStyle w:val="TAC"/>
              <w:rPr>
                <w:kern w:val="2"/>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FBB4881" w14:textId="77777777" w:rsidR="00C52F92" w:rsidRPr="00C30686" w:rsidRDefault="00C52F92" w:rsidP="001D51AA">
            <w:pPr>
              <w:pStyle w:val="TAC"/>
              <w:rPr>
                <w:kern w:val="2"/>
                <w:szCs w:val="22"/>
                <w:lang w:val="en-US"/>
              </w:rPr>
            </w:pPr>
            <w:r w:rsidRPr="00C30686">
              <w:rPr>
                <w:rFonts w:eastAsiaTheme="minorEastAsia"/>
                <w:lang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ED95AC0" w14:textId="77777777" w:rsidR="00C52F92" w:rsidRPr="00C30686" w:rsidRDefault="00C52F92" w:rsidP="001D51AA">
            <w:pPr>
              <w:pStyle w:val="TAC"/>
              <w:rPr>
                <w:rFonts w:cs="Arial"/>
                <w:color w:val="000000"/>
                <w:szCs w:val="18"/>
                <w:lang w:val="en-US" w:eastAsia="zh-CN" w:bidi="ar"/>
              </w:rPr>
            </w:pPr>
            <w:r w:rsidRPr="00C30686">
              <w:rPr>
                <w:rFonts w:eastAsiaTheme="minorEastAsia"/>
              </w:rPr>
              <w:t>10, 20, 40, 60, 80</w:t>
            </w:r>
          </w:p>
        </w:tc>
        <w:tc>
          <w:tcPr>
            <w:tcW w:w="2445" w:type="dxa"/>
            <w:gridSpan w:val="2"/>
            <w:tcBorders>
              <w:top w:val="nil"/>
              <w:left w:val="single" w:sz="4" w:space="0" w:color="auto"/>
              <w:bottom w:val="single" w:sz="4" w:space="0" w:color="auto"/>
              <w:right w:val="single" w:sz="4" w:space="0" w:color="auto"/>
            </w:tcBorders>
            <w:vAlign w:val="center"/>
          </w:tcPr>
          <w:p w14:paraId="337B4214" w14:textId="77777777" w:rsidR="00C52F92" w:rsidRPr="00C30686" w:rsidRDefault="00C52F92" w:rsidP="001D51AA">
            <w:pPr>
              <w:pStyle w:val="TAC"/>
              <w:rPr>
                <w:kern w:val="2"/>
                <w:szCs w:val="22"/>
                <w:lang w:val="en-US" w:eastAsia="zh-CN"/>
              </w:rPr>
            </w:pPr>
          </w:p>
        </w:tc>
      </w:tr>
      <w:tr w:rsidR="00C52F92" w:rsidRPr="00C30686" w14:paraId="252FBFFB" w14:textId="77777777" w:rsidTr="000A3247">
        <w:trPr>
          <w:gridAfter w:val="1"/>
          <w:trHeight w:val="128"/>
        </w:trPr>
        <w:tc>
          <w:tcPr>
            <w:tcW w:w="2742" w:type="dxa"/>
            <w:gridSpan w:val="2"/>
            <w:tcBorders>
              <w:top w:val="single" w:sz="4" w:space="0" w:color="auto"/>
              <w:left w:val="single" w:sz="4" w:space="0" w:color="auto"/>
              <w:bottom w:val="nil"/>
              <w:right w:val="single" w:sz="4" w:space="0" w:color="auto"/>
            </w:tcBorders>
            <w:vAlign w:val="center"/>
          </w:tcPr>
          <w:p w14:paraId="749D7810" w14:textId="77777777" w:rsidR="00C52F92" w:rsidRPr="00C30686" w:rsidRDefault="00C52F92" w:rsidP="001D51AA">
            <w:pPr>
              <w:pStyle w:val="TAC"/>
              <w:rPr>
                <w:kern w:val="2"/>
                <w:szCs w:val="22"/>
                <w:lang w:val="en-US" w:eastAsia="zh-CN"/>
              </w:rPr>
            </w:pPr>
            <w:r w:rsidRPr="00C30686">
              <w:rPr>
                <w:rFonts w:eastAsiaTheme="minorEastAsia"/>
                <w:lang w:eastAsia="zh-CN"/>
              </w:rPr>
              <w:t>CA_n1A-n28A-n46C</w:t>
            </w:r>
          </w:p>
        </w:tc>
        <w:tc>
          <w:tcPr>
            <w:tcW w:w="2785" w:type="dxa"/>
            <w:gridSpan w:val="2"/>
            <w:tcBorders>
              <w:top w:val="single" w:sz="4" w:space="0" w:color="auto"/>
              <w:left w:val="single" w:sz="4" w:space="0" w:color="auto"/>
              <w:bottom w:val="nil"/>
              <w:right w:val="single" w:sz="4" w:space="0" w:color="auto"/>
            </w:tcBorders>
            <w:vAlign w:val="center"/>
          </w:tcPr>
          <w:p w14:paraId="5813F193" w14:textId="77777777" w:rsidR="00C52F92" w:rsidRPr="00C30686" w:rsidRDefault="00C52F92" w:rsidP="001D51AA">
            <w:pPr>
              <w:pStyle w:val="TAC"/>
              <w:rPr>
                <w:rFonts w:eastAsiaTheme="minorEastAsia"/>
                <w:lang w:eastAsia="zh-CN"/>
              </w:rPr>
            </w:pPr>
            <w:r w:rsidRPr="00C30686">
              <w:rPr>
                <w:rFonts w:eastAsiaTheme="minorEastAsia"/>
                <w:lang w:eastAsia="zh-CN"/>
              </w:rPr>
              <w:t>CA_n1A-n28A</w:t>
            </w:r>
          </w:p>
          <w:p w14:paraId="102786AC" w14:textId="77777777" w:rsidR="00C52F92" w:rsidRPr="00C30686" w:rsidRDefault="00C52F92" w:rsidP="001D51AA">
            <w:pPr>
              <w:pStyle w:val="TAC"/>
              <w:rPr>
                <w:rFonts w:eastAsiaTheme="minorEastAsia"/>
                <w:lang w:eastAsia="zh-CN"/>
              </w:rPr>
            </w:pPr>
            <w:r w:rsidRPr="00C30686">
              <w:rPr>
                <w:rFonts w:eastAsiaTheme="minorEastAsia"/>
                <w:lang w:eastAsia="zh-CN"/>
              </w:rPr>
              <w:t>CA_n1A-n46A</w:t>
            </w:r>
          </w:p>
          <w:p w14:paraId="57662809" w14:textId="77777777" w:rsidR="00C52F92" w:rsidRPr="00C30686" w:rsidRDefault="00C52F92" w:rsidP="001D51AA">
            <w:pPr>
              <w:pStyle w:val="TAC"/>
              <w:rPr>
                <w:kern w:val="2"/>
                <w:szCs w:val="18"/>
                <w:lang w:val="en-US" w:eastAsia="zh-CN"/>
              </w:rPr>
            </w:pPr>
            <w:r w:rsidRPr="00C30686">
              <w:rPr>
                <w:rFonts w:eastAsiaTheme="minorEastAsia"/>
                <w:lang w:eastAsia="zh-CN"/>
              </w:rPr>
              <w:t>CA_n28A-n46A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51AB9EA" w14:textId="77777777" w:rsidR="00C52F92" w:rsidRPr="00C30686" w:rsidRDefault="00C52F92" w:rsidP="001D51AA">
            <w:pPr>
              <w:pStyle w:val="TAC"/>
              <w:rPr>
                <w:kern w:val="2"/>
                <w:szCs w:val="22"/>
                <w:lang w:val="en-US"/>
              </w:rPr>
            </w:pPr>
            <w:r w:rsidRPr="00C30686">
              <w:rPr>
                <w:rFonts w:eastAsiaTheme="minorEastAsia"/>
                <w:lang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D5AF4E9" w14:textId="77777777" w:rsidR="00C52F92" w:rsidRPr="00C30686" w:rsidRDefault="00C52F92" w:rsidP="001D51AA">
            <w:pPr>
              <w:pStyle w:val="TAC"/>
              <w:rPr>
                <w:rFonts w:cs="Arial"/>
                <w:color w:val="000000"/>
                <w:szCs w:val="18"/>
                <w:lang w:val="en-US" w:eastAsia="zh-CN" w:bidi="ar"/>
              </w:rPr>
            </w:pPr>
            <w:r w:rsidRPr="00C30686">
              <w:rPr>
                <w:rFonts w:eastAsiaTheme="minorEastAsia"/>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5572839B" w14:textId="77777777" w:rsidR="00C52F92" w:rsidRPr="00C30686" w:rsidRDefault="00C52F92" w:rsidP="001D51AA">
            <w:pPr>
              <w:pStyle w:val="TAC"/>
              <w:rPr>
                <w:kern w:val="2"/>
                <w:szCs w:val="22"/>
                <w:lang w:val="en-US" w:eastAsia="zh-CN"/>
              </w:rPr>
            </w:pPr>
            <w:r w:rsidRPr="00C30686">
              <w:rPr>
                <w:rFonts w:eastAsiaTheme="minorEastAsia" w:hint="eastAsia"/>
                <w:lang w:eastAsia="zh-CN"/>
              </w:rPr>
              <w:t>0</w:t>
            </w:r>
          </w:p>
        </w:tc>
      </w:tr>
      <w:tr w:rsidR="00C52F92" w:rsidRPr="00C30686" w14:paraId="63D049E5" w14:textId="77777777" w:rsidTr="000A3247">
        <w:trPr>
          <w:gridAfter w:val="1"/>
          <w:trHeight w:val="128"/>
        </w:trPr>
        <w:tc>
          <w:tcPr>
            <w:tcW w:w="2742" w:type="dxa"/>
            <w:gridSpan w:val="2"/>
            <w:tcBorders>
              <w:top w:val="nil"/>
              <w:left w:val="single" w:sz="4" w:space="0" w:color="auto"/>
              <w:bottom w:val="nil"/>
              <w:right w:val="single" w:sz="4" w:space="0" w:color="auto"/>
            </w:tcBorders>
            <w:vAlign w:val="center"/>
          </w:tcPr>
          <w:p w14:paraId="33E4BE86" w14:textId="77777777" w:rsidR="00C52F92" w:rsidRPr="00C30686" w:rsidRDefault="00C52F92" w:rsidP="001D51AA">
            <w:pPr>
              <w:pStyle w:val="TAC"/>
              <w:rPr>
                <w:kern w:val="2"/>
                <w:szCs w:val="22"/>
                <w:lang w:val="en-US" w:eastAsia="zh-CN"/>
              </w:rPr>
            </w:pPr>
          </w:p>
        </w:tc>
        <w:tc>
          <w:tcPr>
            <w:tcW w:w="2785" w:type="dxa"/>
            <w:gridSpan w:val="2"/>
            <w:tcBorders>
              <w:top w:val="nil"/>
              <w:left w:val="single" w:sz="4" w:space="0" w:color="auto"/>
              <w:bottom w:val="nil"/>
              <w:right w:val="single" w:sz="4" w:space="0" w:color="auto"/>
            </w:tcBorders>
            <w:vAlign w:val="center"/>
          </w:tcPr>
          <w:p w14:paraId="696DF950" w14:textId="77777777" w:rsidR="00C52F92" w:rsidRPr="00C30686" w:rsidRDefault="00C52F92" w:rsidP="001D51AA">
            <w:pPr>
              <w:pStyle w:val="TAC"/>
              <w:rPr>
                <w:kern w:val="2"/>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B025BB6" w14:textId="77777777" w:rsidR="00C52F92" w:rsidRPr="00C30686" w:rsidRDefault="00C52F92" w:rsidP="001D51AA">
            <w:pPr>
              <w:pStyle w:val="TAC"/>
              <w:rPr>
                <w:kern w:val="2"/>
                <w:szCs w:val="22"/>
                <w:lang w:val="en-US"/>
              </w:rPr>
            </w:pPr>
            <w:r w:rsidRPr="00C30686">
              <w:rPr>
                <w:rFonts w:eastAsiaTheme="minorEastAsia" w:hint="eastAsia"/>
                <w:lang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485334D" w14:textId="77777777" w:rsidR="00C52F92" w:rsidRPr="00C30686" w:rsidRDefault="00C52F92" w:rsidP="001D51AA">
            <w:pPr>
              <w:pStyle w:val="TAC"/>
              <w:rPr>
                <w:rFonts w:cs="Arial"/>
                <w:color w:val="000000"/>
                <w:szCs w:val="18"/>
                <w:lang w:val="en-US" w:eastAsia="zh-CN" w:bidi="ar"/>
              </w:rPr>
            </w:pPr>
            <w:r w:rsidRPr="00C30686">
              <w:rPr>
                <w:rFonts w:eastAsiaTheme="minorEastAsia"/>
              </w:rPr>
              <w:t>5, 10, 15, 20</w:t>
            </w:r>
          </w:p>
        </w:tc>
        <w:tc>
          <w:tcPr>
            <w:tcW w:w="2445" w:type="dxa"/>
            <w:gridSpan w:val="2"/>
            <w:tcBorders>
              <w:top w:val="nil"/>
              <w:left w:val="single" w:sz="4" w:space="0" w:color="auto"/>
              <w:bottom w:val="nil"/>
              <w:right w:val="single" w:sz="4" w:space="0" w:color="auto"/>
            </w:tcBorders>
            <w:vAlign w:val="center"/>
          </w:tcPr>
          <w:p w14:paraId="650DF72C" w14:textId="77777777" w:rsidR="00C52F92" w:rsidRPr="00C30686" w:rsidRDefault="00C52F92" w:rsidP="001D51AA">
            <w:pPr>
              <w:pStyle w:val="TAC"/>
              <w:rPr>
                <w:kern w:val="2"/>
                <w:szCs w:val="22"/>
                <w:lang w:val="en-US" w:eastAsia="zh-CN"/>
              </w:rPr>
            </w:pPr>
          </w:p>
        </w:tc>
      </w:tr>
      <w:tr w:rsidR="00C52F92" w:rsidRPr="00C30686" w14:paraId="08A514C9" w14:textId="77777777" w:rsidTr="000A3247">
        <w:trPr>
          <w:gridAfter w:val="1"/>
          <w:trHeight w:val="128"/>
        </w:trPr>
        <w:tc>
          <w:tcPr>
            <w:tcW w:w="2742" w:type="dxa"/>
            <w:gridSpan w:val="2"/>
            <w:tcBorders>
              <w:top w:val="nil"/>
              <w:left w:val="single" w:sz="4" w:space="0" w:color="auto"/>
              <w:bottom w:val="single" w:sz="4" w:space="0" w:color="auto"/>
              <w:right w:val="single" w:sz="4" w:space="0" w:color="auto"/>
            </w:tcBorders>
            <w:vAlign w:val="center"/>
          </w:tcPr>
          <w:p w14:paraId="48AFBA25" w14:textId="77777777" w:rsidR="00C52F92" w:rsidRPr="00C30686" w:rsidRDefault="00C52F92" w:rsidP="001D51AA">
            <w:pPr>
              <w:pStyle w:val="TAC"/>
              <w:rPr>
                <w:kern w:val="2"/>
                <w:szCs w:val="22"/>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1885031F" w14:textId="77777777" w:rsidR="00C52F92" w:rsidRPr="00C30686" w:rsidRDefault="00C52F92" w:rsidP="001D51AA">
            <w:pPr>
              <w:pStyle w:val="TAC"/>
              <w:rPr>
                <w:kern w:val="2"/>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1D58265" w14:textId="77777777" w:rsidR="00C52F92" w:rsidRPr="00C30686" w:rsidRDefault="00C52F92" w:rsidP="001D51AA">
            <w:pPr>
              <w:pStyle w:val="TAC"/>
              <w:rPr>
                <w:kern w:val="2"/>
                <w:szCs w:val="22"/>
                <w:lang w:val="en-US"/>
              </w:rPr>
            </w:pPr>
            <w:r w:rsidRPr="00C30686">
              <w:rPr>
                <w:rFonts w:eastAsiaTheme="minorEastAsia" w:hint="eastAsia"/>
                <w:lang w:eastAsia="zh-CN"/>
              </w:rPr>
              <w:t>n4</w:t>
            </w:r>
            <w:r w:rsidRPr="00C30686">
              <w:rPr>
                <w:rFonts w:eastAsiaTheme="minorEastAsia"/>
                <w:lang w:eastAsia="zh-CN"/>
              </w:rPr>
              <w:t>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6F83721" w14:textId="77777777" w:rsidR="00C52F92" w:rsidRPr="00C30686" w:rsidRDefault="00C52F92" w:rsidP="001D51AA">
            <w:pPr>
              <w:pStyle w:val="TAC"/>
              <w:rPr>
                <w:rFonts w:cs="Arial"/>
                <w:color w:val="000000"/>
                <w:szCs w:val="18"/>
                <w:lang w:val="en-US" w:eastAsia="zh-CN" w:bidi="ar"/>
              </w:rPr>
            </w:pPr>
            <w:r w:rsidRPr="00C30686">
              <w:rPr>
                <w:rFonts w:eastAsiaTheme="minorEastAsia"/>
              </w:rPr>
              <w:t>CA_n46C_BCS0</w:t>
            </w:r>
          </w:p>
        </w:tc>
        <w:tc>
          <w:tcPr>
            <w:tcW w:w="2445" w:type="dxa"/>
            <w:gridSpan w:val="2"/>
            <w:tcBorders>
              <w:top w:val="nil"/>
              <w:left w:val="single" w:sz="4" w:space="0" w:color="auto"/>
              <w:bottom w:val="single" w:sz="4" w:space="0" w:color="auto"/>
              <w:right w:val="single" w:sz="4" w:space="0" w:color="auto"/>
            </w:tcBorders>
            <w:vAlign w:val="center"/>
          </w:tcPr>
          <w:p w14:paraId="6B67D00B" w14:textId="77777777" w:rsidR="00C52F92" w:rsidRPr="00C30686" w:rsidRDefault="00C52F92" w:rsidP="001D51AA">
            <w:pPr>
              <w:pStyle w:val="TAC"/>
              <w:rPr>
                <w:kern w:val="2"/>
                <w:szCs w:val="22"/>
                <w:lang w:val="en-US" w:eastAsia="zh-CN"/>
              </w:rPr>
            </w:pPr>
          </w:p>
        </w:tc>
      </w:tr>
      <w:tr w:rsidR="00C52F92" w:rsidRPr="00C30686" w14:paraId="219F3598" w14:textId="77777777" w:rsidTr="000A3247">
        <w:trPr>
          <w:gridAfter w:val="1"/>
          <w:trHeight w:val="128"/>
        </w:trPr>
        <w:tc>
          <w:tcPr>
            <w:tcW w:w="2742" w:type="dxa"/>
            <w:gridSpan w:val="2"/>
            <w:tcBorders>
              <w:top w:val="single" w:sz="4" w:space="0" w:color="auto"/>
              <w:left w:val="single" w:sz="4" w:space="0" w:color="auto"/>
              <w:bottom w:val="nil"/>
              <w:right w:val="single" w:sz="4" w:space="0" w:color="auto"/>
            </w:tcBorders>
            <w:vAlign w:val="center"/>
          </w:tcPr>
          <w:p w14:paraId="401B0DF4" w14:textId="77777777" w:rsidR="00C52F92" w:rsidRPr="00C30686" w:rsidRDefault="00C52F92" w:rsidP="001D51AA">
            <w:pPr>
              <w:pStyle w:val="TAC"/>
              <w:rPr>
                <w:kern w:val="2"/>
                <w:szCs w:val="22"/>
                <w:lang w:val="en-US" w:eastAsia="zh-CN"/>
              </w:rPr>
            </w:pPr>
            <w:r w:rsidRPr="00C30686">
              <w:rPr>
                <w:rFonts w:eastAsiaTheme="minorEastAsia"/>
                <w:lang w:eastAsia="zh-CN"/>
              </w:rPr>
              <w:t>CA_n1A-n28A-n46D</w:t>
            </w:r>
          </w:p>
        </w:tc>
        <w:tc>
          <w:tcPr>
            <w:tcW w:w="2785" w:type="dxa"/>
            <w:gridSpan w:val="2"/>
            <w:tcBorders>
              <w:top w:val="single" w:sz="4" w:space="0" w:color="auto"/>
              <w:left w:val="single" w:sz="4" w:space="0" w:color="auto"/>
              <w:bottom w:val="nil"/>
              <w:right w:val="single" w:sz="4" w:space="0" w:color="auto"/>
            </w:tcBorders>
            <w:vAlign w:val="center"/>
          </w:tcPr>
          <w:p w14:paraId="68F3268D" w14:textId="77777777" w:rsidR="00C52F92" w:rsidRPr="00C30686" w:rsidRDefault="00C52F92" w:rsidP="001D51AA">
            <w:pPr>
              <w:pStyle w:val="TAC"/>
              <w:rPr>
                <w:rFonts w:eastAsiaTheme="minorEastAsia"/>
                <w:lang w:eastAsia="zh-CN"/>
              </w:rPr>
            </w:pPr>
            <w:r w:rsidRPr="00C30686">
              <w:rPr>
                <w:rFonts w:eastAsiaTheme="minorEastAsia"/>
                <w:lang w:eastAsia="zh-CN"/>
              </w:rPr>
              <w:t>CA_n1A-n28A</w:t>
            </w:r>
          </w:p>
          <w:p w14:paraId="531AD20D" w14:textId="77777777" w:rsidR="00C52F92" w:rsidRPr="00C30686" w:rsidRDefault="00C52F92" w:rsidP="001D51AA">
            <w:pPr>
              <w:pStyle w:val="TAC"/>
              <w:rPr>
                <w:rFonts w:eastAsiaTheme="minorEastAsia"/>
                <w:lang w:eastAsia="zh-CN"/>
              </w:rPr>
            </w:pPr>
            <w:r w:rsidRPr="00C30686">
              <w:rPr>
                <w:rFonts w:eastAsiaTheme="minorEastAsia"/>
                <w:lang w:eastAsia="zh-CN"/>
              </w:rPr>
              <w:t>CA_n1A-n46A</w:t>
            </w:r>
          </w:p>
          <w:p w14:paraId="46F92CF7" w14:textId="77777777" w:rsidR="00C52F92" w:rsidRPr="00C30686" w:rsidRDefault="00C52F92" w:rsidP="001D51AA">
            <w:pPr>
              <w:pStyle w:val="TAC"/>
              <w:rPr>
                <w:kern w:val="2"/>
                <w:szCs w:val="18"/>
                <w:lang w:val="en-US" w:eastAsia="zh-CN"/>
              </w:rPr>
            </w:pPr>
            <w:r w:rsidRPr="00C30686">
              <w:rPr>
                <w:rFonts w:eastAsiaTheme="minorEastAsia"/>
                <w:lang w:eastAsia="zh-CN"/>
              </w:rPr>
              <w:t>CA_n28A-n46A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03EDD50" w14:textId="77777777" w:rsidR="00C52F92" w:rsidRPr="00C30686" w:rsidRDefault="00C52F92" w:rsidP="001D51AA">
            <w:pPr>
              <w:pStyle w:val="TAC"/>
              <w:rPr>
                <w:kern w:val="2"/>
                <w:szCs w:val="22"/>
                <w:lang w:val="en-US"/>
              </w:rPr>
            </w:pPr>
            <w:r w:rsidRPr="00C30686">
              <w:rPr>
                <w:rFonts w:eastAsiaTheme="minorEastAsia"/>
                <w:lang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6BD413E" w14:textId="77777777" w:rsidR="00C52F92" w:rsidRPr="00C30686" w:rsidRDefault="00C52F92" w:rsidP="001D51AA">
            <w:pPr>
              <w:pStyle w:val="TAC"/>
              <w:rPr>
                <w:rFonts w:cs="Arial"/>
                <w:color w:val="000000"/>
                <w:szCs w:val="18"/>
                <w:lang w:val="en-US" w:eastAsia="zh-CN" w:bidi="ar"/>
              </w:rPr>
            </w:pPr>
            <w:r w:rsidRPr="00C30686">
              <w:rPr>
                <w:rFonts w:eastAsiaTheme="minorEastAsia"/>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057CD90B" w14:textId="77777777" w:rsidR="00C52F92" w:rsidRPr="00C30686" w:rsidRDefault="00C52F92" w:rsidP="001D51AA">
            <w:pPr>
              <w:pStyle w:val="TAC"/>
              <w:rPr>
                <w:kern w:val="2"/>
                <w:szCs w:val="22"/>
                <w:lang w:val="en-US" w:eastAsia="zh-CN"/>
              </w:rPr>
            </w:pPr>
            <w:r w:rsidRPr="00C30686">
              <w:rPr>
                <w:rFonts w:eastAsiaTheme="minorEastAsia" w:hint="eastAsia"/>
                <w:lang w:eastAsia="zh-CN"/>
              </w:rPr>
              <w:t>0</w:t>
            </w:r>
          </w:p>
        </w:tc>
      </w:tr>
      <w:tr w:rsidR="00C52F92" w:rsidRPr="00C30686" w14:paraId="07B130D0" w14:textId="77777777" w:rsidTr="000A3247">
        <w:trPr>
          <w:gridAfter w:val="1"/>
          <w:trHeight w:val="128"/>
        </w:trPr>
        <w:tc>
          <w:tcPr>
            <w:tcW w:w="2742" w:type="dxa"/>
            <w:gridSpan w:val="2"/>
            <w:tcBorders>
              <w:top w:val="nil"/>
              <w:left w:val="single" w:sz="4" w:space="0" w:color="auto"/>
              <w:bottom w:val="nil"/>
              <w:right w:val="single" w:sz="4" w:space="0" w:color="auto"/>
            </w:tcBorders>
            <w:vAlign w:val="center"/>
          </w:tcPr>
          <w:p w14:paraId="73D7BD57" w14:textId="77777777" w:rsidR="00C52F92" w:rsidRPr="00C30686" w:rsidRDefault="00C52F92" w:rsidP="001D51AA">
            <w:pPr>
              <w:pStyle w:val="TAC"/>
              <w:rPr>
                <w:kern w:val="2"/>
                <w:szCs w:val="22"/>
                <w:lang w:val="en-US" w:eastAsia="zh-CN"/>
              </w:rPr>
            </w:pPr>
          </w:p>
        </w:tc>
        <w:tc>
          <w:tcPr>
            <w:tcW w:w="2785" w:type="dxa"/>
            <w:gridSpan w:val="2"/>
            <w:tcBorders>
              <w:top w:val="nil"/>
              <w:left w:val="single" w:sz="4" w:space="0" w:color="auto"/>
              <w:bottom w:val="nil"/>
              <w:right w:val="single" w:sz="4" w:space="0" w:color="auto"/>
            </w:tcBorders>
            <w:vAlign w:val="center"/>
          </w:tcPr>
          <w:p w14:paraId="3687AA7E" w14:textId="77777777" w:rsidR="00C52F92" w:rsidRPr="00C30686" w:rsidRDefault="00C52F92" w:rsidP="001D51AA">
            <w:pPr>
              <w:pStyle w:val="TAC"/>
              <w:rPr>
                <w:kern w:val="2"/>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DA46F3B" w14:textId="77777777" w:rsidR="00C52F92" w:rsidRPr="00C30686" w:rsidRDefault="00C52F92" w:rsidP="001D51AA">
            <w:pPr>
              <w:pStyle w:val="TAC"/>
              <w:rPr>
                <w:kern w:val="2"/>
                <w:szCs w:val="22"/>
                <w:lang w:val="en-US"/>
              </w:rPr>
            </w:pPr>
            <w:r w:rsidRPr="00C30686">
              <w:rPr>
                <w:rFonts w:eastAsiaTheme="minorEastAsia" w:hint="eastAsia"/>
                <w:lang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84BDA89" w14:textId="77777777" w:rsidR="00C52F92" w:rsidRPr="00C30686" w:rsidRDefault="00C52F92" w:rsidP="001D51AA">
            <w:pPr>
              <w:pStyle w:val="TAC"/>
              <w:rPr>
                <w:rFonts w:cs="Arial"/>
                <w:color w:val="000000"/>
                <w:szCs w:val="18"/>
                <w:lang w:val="en-US" w:eastAsia="zh-CN" w:bidi="ar"/>
              </w:rPr>
            </w:pPr>
            <w:r w:rsidRPr="00C30686">
              <w:rPr>
                <w:rFonts w:eastAsiaTheme="minorEastAsia"/>
              </w:rPr>
              <w:t>5, 10, 15, 20</w:t>
            </w:r>
          </w:p>
        </w:tc>
        <w:tc>
          <w:tcPr>
            <w:tcW w:w="2445" w:type="dxa"/>
            <w:gridSpan w:val="2"/>
            <w:tcBorders>
              <w:top w:val="nil"/>
              <w:left w:val="single" w:sz="4" w:space="0" w:color="auto"/>
              <w:bottom w:val="nil"/>
              <w:right w:val="single" w:sz="4" w:space="0" w:color="auto"/>
            </w:tcBorders>
            <w:vAlign w:val="center"/>
          </w:tcPr>
          <w:p w14:paraId="110BAB24" w14:textId="77777777" w:rsidR="00C52F92" w:rsidRPr="00C30686" w:rsidRDefault="00C52F92" w:rsidP="001D51AA">
            <w:pPr>
              <w:pStyle w:val="TAC"/>
              <w:rPr>
                <w:kern w:val="2"/>
                <w:szCs w:val="22"/>
                <w:lang w:val="en-US" w:eastAsia="zh-CN"/>
              </w:rPr>
            </w:pPr>
          </w:p>
        </w:tc>
      </w:tr>
      <w:tr w:rsidR="00C52F92" w:rsidRPr="00C30686" w14:paraId="28BF4737" w14:textId="77777777" w:rsidTr="000A3247">
        <w:trPr>
          <w:gridAfter w:val="1"/>
          <w:trHeight w:val="128"/>
        </w:trPr>
        <w:tc>
          <w:tcPr>
            <w:tcW w:w="2742" w:type="dxa"/>
            <w:gridSpan w:val="2"/>
            <w:tcBorders>
              <w:top w:val="nil"/>
              <w:left w:val="single" w:sz="4" w:space="0" w:color="auto"/>
              <w:bottom w:val="single" w:sz="4" w:space="0" w:color="auto"/>
              <w:right w:val="single" w:sz="4" w:space="0" w:color="auto"/>
            </w:tcBorders>
            <w:vAlign w:val="center"/>
          </w:tcPr>
          <w:p w14:paraId="33AA5FE6" w14:textId="77777777" w:rsidR="00C52F92" w:rsidRPr="00C30686" w:rsidRDefault="00C52F92" w:rsidP="001D51AA">
            <w:pPr>
              <w:pStyle w:val="TAC"/>
              <w:rPr>
                <w:kern w:val="2"/>
                <w:szCs w:val="22"/>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2A2DC735" w14:textId="77777777" w:rsidR="00C52F92" w:rsidRPr="00C30686" w:rsidRDefault="00C52F92" w:rsidP="001D51AA">
            <w:pPr>
              <w:pStyle w:val="TAC"/>
              <w:rPr>
                <w:kern w:val="2"/>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9400F20" w14:textId="77777777" w:rsidR="00C52F92" w:rsidRPr="00C30686" w:rsidRDefault="00C52F92" w:rsidP="001D51AA">
            <w:pPr>
              <w:pStyle w:val="TAC"/>
              <w:rPr>
                <w:kern w:val="2"/>
                <w:szCs w:val="22"/>
                <w:lang w:val="en-US"/>
              </w:rPr>
            </w:pPr>
            <w:r w:rsidRPr="00C30686">
              <w:rPr>
                <w:rFonts w:eastAsiaTheme="minorEastAsia" w:hint="eastAsia"/>
                <w:lang w:eastAsia="zh-CN"/>
              </w:rPr>
              <w:t>n4</w:t>
            </w:r>
            <w:r w:rsidRPr="00C30686">
              <w:rPr>
                <w:rFonts w:eastAsiaTheme="minorEastAsia"/>
                <w:lang w:eastAsia="zh-CN"/>
              </w:rPr>
              <w:t>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991146A" w14:textId="77777777" w:rsidR="00C52F92" w:rsidRPr="00C30686" w:rsidRDefault="00C52F92" w:rsidP="001D51AA">
            <w:pPr>
              <w:pStyle w:val="TAC"/>
              <w:rPr>
                <w:rFonts w:cs="Arial"/>
                <w:color w:val="000000"/>
                <w:szCs w:val="18"/>
                <w:lang w:val="en-US" w:eastAsia="zh-CN" w:bidi="ar"/>
              </w:rPr>
            </w:pPr>
            <w:r w:rsidRPr="00C30686">
              <w:rPr>
                <w:rFonts w:eastAsiaTheme="minorEastAsia"/>
              </w:rPr>
              <w:t>CA_n46D_BCS0</w:t>
            </w:r>
          </w:p>
        </w:tc>
        <w:tc>
          <w:tcPr>
            <w:tcW w:w="2445" w:type="dxa"/>
            <w:gridSpan w:val="2"/>
            <w:tcBorders>
              <w:top w:val="nil"/>
              <w:left w:val="single" w:sz="4" w:space="0" w:color="auto"/>
              <w:bottom w:val="single" w:sz="4" w:space="0" w:color="auto"/>
              <w:right w:val="single" w:sz="4" w:space="0" w:color="auto"/>
            </w:tcBorders>
            <w:vAlign w:val="center"/>
          </w:tcPr>
          <w:p w14:paraId="7DC925E2" w14:textId="77777777" w:rsidR="00C52F92" w:rsidRPr="00C30686" w:rsidRDefault="00C52F92" w:rsidP="001D51AA">
            <w:pPr>
              <w:pStyle w:val="TAC"/>
              <w:rPr>
                <w:kern w:val="2"/>
                <w:szCs w:val="22"/>
                <w:lang w:val="en-US" w:eastAsia="zh-CN"/>
              </w:rPr>
            </w:pPr>
          </w:p>
        </w:tc>
      </w:tr>
      <w:tr w:rsidR="00C52F92" w:rsidRPr="00C30686" w14:paraId="6F889920" w14:textId="77777777" w:rsidTr="000A3247">
        <w:trPr>
          <w:gridAfter w:val="1"/>
          <w:trHeight w:val="128"/>
        </w:trPr>
        <w:tc>
          <w:tcPr>
            <w:tcW w:w="2742" w:type="dxa"/>
            <w:gridSpan w:val="2"/>
            <w:tcBorders>
              <w:top w:val="single" w:sz="4" w:space="0" w:color="auto"/>
              <w:left w:val="single" w:sz="4" w:space="0" w:color="auto"/>
              <w:bottom w:val="nil"/>
              <w:right w:val="single" w:sz="4" w:space="0" w:color="auto"/>
            </w:tcBorders>
            <w:vAlign w:val="center"/>
          </w:tcPr>
          <w:p w14:paraId="4D1BC30D" w14:textId="77777777" w:rsidR="00C52F92" w:rsidRPr="00C30686" w:rsidRDefault="00C52F92" w:rsidP="001D51AA">
            <w:pPr>
              <w:pStyle w:val="TAC"/>
              <w:rPr>
                <w:kern w:val="2"/>
                <w:szCs w:val="22"/>
                <w:lang w:val="en-US" w:eastAsia="zh-CN"/>
              </w:rPr>
            </w:pPr>
            <w:r w:rsidRPr="00C30686">
              <w:rPr>
                <w:rFonts w:eastAsiaTheme="minorEastAsia"/>
                <w:lang w:eastAsia="zh-CN"/>
              </w:rPr>
              <w:t>CA_n1A-n28A-n46(2A)</w:t>
            </w:r>
          </w:p>
        </w:tc>
        <w:tc>
          <w:tcPr>
            <w:tcW w:w="2785" w:type="dxa"/>
            <w:gridSpan w:val="2"/>
            <w:tcBorders>
              <w:top w:val="single" w:sz="4" w:space="0" w:color="auto"/>
              <w:left w:val="single" w:sz="4" w:space="0" w:color="auto"/>
              <w:bottom w:val="nil"/>
              <w:right w:val="single" w:sz="4" w:space="0" w:color="auto"/>
            </w:tcBorders>
            <w:vAlign w:val="center"/>
          </w:tcPr>
          <w:p w14:paraId="3D169ACC" w14:textId="77777777" w:rsidR="00C52F92" w:rsidRPr="00C30686" w:rsidRDefault="00C52F92" w:rsidP="001D51AA">
            <w:pPr>
              <w:pStyle w:val="TAC"/>
              <w:rPr>
                <w:rFonts w:eastAsiaTheme="minorEastAsia"/>
                <w:lang w:eastAsia="zh-CN"/>
              </w:rPr>
            </w:pPr>
            <w:r w:rsidRPr="00C30686">
              <w:rPr>
                <w:rFonts w:eastAsiaTheme="minorEastAsia"/>
                <w:lang w:eastAsia="zh-CN"/>
              </w:rPr>
              <w:t>CA_n1A-n28A</w:t>
            </w:r>
          </w:p>
          <w:p w14:paraId="273D4C1E" w14:textId="77777777" w:rsidR="00C52F92" w:rsidRPr="00C30686" w:rsidRDefault="00C52F92" w:rsidP="001D51AA">
            <w:pPr>
              <w:pStyle w:val="TAC"/>
              <w:rPr>
                <w:rFonts w:eastAsiaTheme="minorEastAsia"/>
                <w:lang w:eastAsia="zh-CN"/>
              </w:rPr>
            </w:pPr>
            <w:r w:rsidRPr="00C30686">
              <w:rPr>
                <w:rFonts w:eastAsiaTheme="minorEastAsia"/>
                <w:lang w:eastAsia="zh-CN"/>
              </w:rPr>
              <w:t>CA_n1A-n46A</w:t>
            </w:r>
          </w:p>
          <w:p w14:paraId="759DE3BA" w14:textId="77777777" w:rsidR="00C52F92" w:rsidRPr="00C30686" w:rsidRDefault="00C52F92" w:rsidP="001D51AA">
            <w:pPr>
              <w:pStyle w:val="TAC"/>
              <w:rPr>
                <w:kern w:val="2"/>
                <w:szCs w:val="18"/>
                <w:lang w:val="en-US" w:eastAsia="zh-CN"/>
              </w:rPr>
            </w:pPr>
            <w:r w:rsidRPr="00C30686">
              <w:rPr>
                <w:rFonts w:eastAsiaTheme="minorEastAsia"/>
                <w:lang w:eastAsia="zh-CN"/>
              </w:rPr>
              <w:t>CA_n28A-n46A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53645B0" w14:textId="77777777" w:rsidR="00C52F92" w:rsidRPr="00C30686" w:rsidRDefault="00C52F92" w:rsidP="001D51AA">
            <w:pPr>
              <w:pStyle w:val="TAC"/>
              <w:rPr>
                <w:kern w:val="2"/>
                <w:szCs w:val="22"/>
                <w:lang w:val="en-US"/>
              </w:rPr>
            </w:pPr>
            <w:r w:rsidRPr="00C30686">
              <w:rPr>
                <w:rFonts w:eastAsiaTheme="minorEastAsia" w:hint="eastAsia"/>
                <w:lang w:eastAsia="zh-CN"/>
              </w:rPr>
              <w:t>n</w:t>
            </w:r>
            <w:r w:rsidRPr="00C30686">
              <w:rPr>
                <w:rFonts w:eastAsiaTheme="minorEastAsia"/>
                <w:lang w:eastAsia="zh-CN"/>
              </w:rPr>
              <w:t>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E1C592A" w14:textId="77777777" w:rsidR="00C52F92" w:rsidRPr="00C30686" w:rsidRDefault="00C52F92" w:rsidP="001D51AA">
            <w:pPr>
              <w:pStyle w:val="TAC"/>
              <w:rPr>
                <w:rFonts w:cs="Arial"/>
                <w:color w:val="000000"/>
                <w:szCs w:val="18"/>
                <w:lang w:val="en-US" w:eastAsia="zh-CN" w:bidi="ar"/>
              </w:rPr>
            </w:pPr>
            <w:r w:rsidRPr="00C30686">
              <w:rPr>
                <w:rFonts w:eastAsiaTheme="minorEastAsia"/>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30956D23" w14:textId="77777777" w:rsidR="00C52F92" w:rsidRPr="00C30686" w:rsidRDefault="00C52F92" w:rsidP="001D51AA">
            <w:pPr>
              <w:pStyle w:val="TAC"/>
              <w:rPr>
                <w:kern w:val="2"/>
                <w:szCs w:val="22"/>
                <w:lang w:val="en-US" w:eastAsia="zh-CN"/>
              </w:rPr>
            </w:pPr>
            <w:r w:rsidRPr="00C30686">
              <w:rPr>
                <w:rFonts w:eastAsiaTheme="minorEastAsia" w:hint="eastAsia"/>
                <w:lang w:eastAsia="zh-CN"/>
              </w:rPr>
              <w:t>0</w:t>
            </w:r>
          </w:p>
        </w:tc>
      </w:tr>
      <w:tr w:rsidR="00C52F92" w:rsidRPr="00C30686" w14:paraId="4AC90CC2" w14:textId="77777777" w:rsidTr="000A3247">
        <w:trPr>
          <w:gridAfter w:val="1"/>
          <w:trHeight w:val="128"/>
        </w:trPr>
        <w:tc>
          <w:tcPr>
            <w:tcW w:w="2742" w:type="dxa"/>
            <w:gridSpan w:val="2"/>
            <w:tcBorders>
              <w:top w:val="nil"/>
              <w:left w:val="single" w:sz="4" w:space="0" w:color="auto"/>
              <w:bottom w:val="nil"/>
              <w:right w:val="single" w:sz="4" w:space="0" w:color="auto"/>
            </w:tcBorders>
            <w:vAlign w:val="center"/>
          </w:tcPr>
          <w:p w14:paraId="6667506A" w14:textId="77777777" w:rsidR="00C52F92" w:rsidRPr="00C30686" w:rsidRDefault="00C52F92" w:rsidP="001D51AA">
            <w:pPr>
              <w:pStyle w:val="TAC"/>
              <w:rPr>
                <w:kern w:val="2"/>
                <w:szCs w:val="22"/>
                <w:lang w:val="en-US" w:eastAsia="zh-CN"/>
              </w:rPr>
            </w:pPr>
          </w:p>
        </w:tc>
        <w:tc>
          <w:tcPr>
            <w:tcW w:w="2785" w:type="dxa"/>
            <w:gridSpan w:val="2"/>
            <w:tcBorders>
              <w:top w:val="nil"/>
              <w:left w:val="single" w:sz="4" w:space="0" w:color="auto"/>
              <w:bottom w:val="nil"/>
              <w:right w:val="single" w:sz="4" w:space="0" w:color="auto"/>
            </w:tcBorders>
            <w:vAlign w:val="center"/>
          </w:tcPr>
          <w:p w14:paraId="2484F303" w14:textId="77777777" w:rsidR="00C52F92" w:rsidRPr="00C30686" w:rsidRDefault="00C52F92" w:rsidP="001D51AA">
            <w:pPr>
              <w:pStyle w:val="TAC"/>
              <w:rPr>
                <w:kern w:val="2"/>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B6B8146" w14:textId="77777777" w:rsidR="00C52F92" w:rsidRPr="00C30686" w:rsidRDefault="00C52F92" w:rsidP="001D51AA">
            <w:pPr>
              <w:pStyle w:val="TAC"/>
              <w:rPr>
                <w:kern w:val="2"/>
                <w:szCs w:val="22"/>
                <w:lang w:val="en-US"/>
              </w:rPr>
            </w:pPr>
            <w:r w:rsidRPr="00C30686">
              <w:rPr>
                <w:rFonts w:eastAsiaTheme="minorEastAsia" w:hint="eastAsia"/>
                <w:lang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64B2357" w14:textId="77777777" w:rsidR="00C52F92" w:rsidRPr="00C30686" w:rsidRDefault="00C52F92" w:rsidP="001D51AA">
            <w:pPr>
              <w:pStyle w:val="TAC"/>
              <w:rPr>
                <w:rFonts w:cs="Arial"/>
                <w:color w:val="000000"/>
                <w:szCs w:val="18"/>
                <w:lang w:val="en-US" w:eastAsia="zh-CN" w:bidi="ar"/>
              </w:rPr>
            </w:pPr>
            <w:r w:rsidRPr="00C30686">
              <w:rPr>
                <w:rFonts w:eastAsiaTheme="minorEastAsia"/>
              </w:rPr>
              <w:t>5, 10, 15, 20</w:t>
            </w:r>
          </w:p>
        </w:tc>
        <w:tc>
          <w:tcPr>
            <w:tcW w:w="2445" w:type="dxa"/>
            <w:gridSpan w:val="2"/>
            <w:tcBorders>
              <w:top w:val="nil"/>
              <w:left w:val="single" w:sz="4" w:space="0" w:color="auto"/>
              <w:bottom w:val="nil"/>
              <w:right w:val="single" w:sz="4" w:space="0" w:color="auto"/>
            </w:tcBorders>
            <w:vAlign w:val="center"/>
          </w:tcPr>
          <w:p w14:paraId="0B9769F8" w14:textId="77777777" w:rsidR="00C52F92" w:rsidRPr="00C30686" w:rsidRDefault="00C52F92" w:rsidP="001D51AA">
            <w:pPr>
              <w:pStyle w:val="TAC"/>
              <w:rPr>
                <w:kern w:val="2"/>
                <w:szCs w:val="22"/>
                <w:lang w:val="en-US" w:eastAsia="zh-CN"/>
              </w:rPr>
            </w:pPr>
          </w:p>
        </w:tc>
      </w:tr>
      <w:tr w:rsidR="00C52F92" w:rsidRPr="00C30686" w14:paraId="5C6AFD82" w14:textId="77777777" w:rsidTr="000A3247">
        <w:trPr>
          <w:gridAfter w:val="1"/>
          <w:trHeight w:val="128"/>
        </w:trPr>
        <w:tc>
          <w:tcPr>
            <w:tcW w:w="2742" w:type="dxa"/>
            <w:gridSpan w:val="2"/>
            <w:tcBorders>
              <w:top w:val="nil"/>
              <w:left w:val="single" w:sz="4" w:space="0" w:color="auto"/>
              <w:bottom w:val="single" w:sz="4" w:space="0" w:color="auto"/>
              <w:right w:val="single" w:sz="4" w:space="0" w:color="auto"/>
            </w:tcBorders>
            <w:vAlign w:val="center"/>
          </w:tcPr>
          <w:p w14:paraId="1DFB5B20" w14:textId="77777777" w:rsidR="00C52F92" w:rsidRPr="00C30686" w:rsidRDefault="00C52F92" w:rsidP="001D51AA">
            <w:pPr>
              <w:pStyle w:val="TAC"/>
              <w:rPr>
                <w:kern w:val="2"/>
                <w:szCs w:val="22"/>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4EE39CA3" w14:textId="77777777" w:rsidR="00C52F92" w:rsidRPr="00C30686" w:rsidRDefault="00C52F92" w:rsidP="001D51AA">
            <w:pPr>
              <w:pStyle w:val="TAC"/>
              <w:rPr>
                <w:kern w:val="2"/>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CFCF408" w14:textId="77777777" w:rsidR="00C52F92" w:rsidRPr="00C30686" w:rsidRDefault="00C52F92" w:rsidP="001D51AA">
            <w:pPr>
              <w:pStyle w:val="TAC"/>
              <w:rPr>
                <w:kern w:val="2"/>
                <w:szCs w:val="22"/>
                <w:lang w:val="en-US"/>
              </w:rPr>
            </w:pPr>
            <w:r w:rsidRPr="00C30686">
              <w:rPr>
                <w:rFonts w:eastAsiaTheme="minorEastAsia" w:hint="eastAsia"/>
                <w:lang w:eastAsia="zh-CN"/>
              </w:rPr>
              <w:t>n4</w:t>
            </w:r>
            <w:r w:rsidRPr="00C30686">
              <w:rPr>
                <w:rFonts w:eastAsiaTheme="minorEastAsia"/>
                <w:lang w:eastAsia="zh-CN"/>
              </w:rPr>
              <w:t>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F2A9013" w14:textId="77777777" w:rsidR="00C52F92" w:rsidRPr="00C30686" w:rsidRDefault="00C52F92" w:rsidP="001D51AA">
            <w:pPr>
              <w:pStyle w:val="TAC"/>
              <w:rPr>
                <w:rFonts w:cs="Arial"/>
                <w:color w:val="000000"/>
                <w:szCs w:val="18"/>
                <w:lang w:val="en-US" w:eastAsia="zh-CN" w:bidi="ar"/>
              </w:rPr>
            </w:pPr>
            <w:r w:rsidRPr="00C30686">
              <w:rPr>
                <w:rFonts w:eastAsiaTheme="minorEastAsia" w:cs="Arial"/>
                <w:szCs w:val="18"/>
              </w:rPr>
              <w:t>CA_n46(2A)_BCS0</w:t>
            </w:r>
          </w:p>
        </w:tc>
        <w:tc>
          <w:tcPr>
            <w:tcW w:w="2445" w:type="dxa"/>
            <w:gridSpan w:val="2"/>
            <w:tcBorders>
              <w:top w:val="nil"/>
              <w:left w:val="single" w:sz="4" w:space="0" w:color="auto"/>
              <w:bottom w:val="single" w:sz="4" w:space="0" w:color="auto"/>
              <w:right w:val="single" w:sz="4" w:space="0" w:color="auto"/>
            </w:tcBorders>
            <w:vAlign w:val="center"/>
          </w:tcPr>
          <w:p w14:paraId="7EE61971" w14:textId="77777777" w:rsidR="00C52F92" w:rsidRPr="00C30686" w:rsidRDefault="00C52F92" w:rsidP="001D51AA">
            <w:pPr>
              <w:pStyle w:val="TAC"/>
              <w:rPr>
                <w:kern w:val="2"/>
                <w:szCs w:val="22"/>
                <w:lang w:val="en-US" w:eastAsia="zh-CN"/>
              </w:rPr>
            </w:pPr>
          </w:p>
        </w:tc>
      </w:tr>
      <w:tr w:rsidR="00C52F92" w:rsidRPr="00C30686" w14:paraId="6CEF2C6B" w14:textId="77777777" w:rsidTr="000A3247">
        <w:trPr>
          <w:gridAfter w:val="1"/>
          <w:trHeight w:val="128"/>
        </w:trPr>
        <w:tc>
          <w:tcPr>
            <w:tcW w:w="2742" w:type="dxa"/>
            <w:gridSpan w:val="2"/>
            <w:tcBorders>
              <w:top w:val="single" w:sz="4" w:space="0" w:color="auto"/>
              <w:left w:val="single" w:sz="4" w:space="0" w:color="auto"/>
              <w:bottom w:val="nil"/>
              <w:right w:val="single" w:sz="4" w:space="0" w:color="auto"/>
            </w:tcBorders>
            <w:vAlign w:val="center"/>
          </w:tcPr>
          <w:p w14:paraId="0F8C4F01" w14:textId="77777777" w:rsidR="00C52F92" w:rsidRPr="00C30686" w:rsidRDefault="00C52F92" w:rsidP="001D51AA">
            <w:pPr>
              <w:pStyle w:val="TAC"/>
              <w:rPr>
                <w:kern w:val="2"/>
                <w:szCs w:val="22"/>
                <w:lang w:val="en-US"/>
              </w:rPr>
            </w:pPr>
            <w:r w:rsidRPr="00C30686">
              <w:rPr>
                <w:rFonts w:eastAsiaTheme="minorEastAsia" w:cs="Arial"/>
                <w:szCs w:val="18"/>
              </w:rPr>
              <w:t>CA_n1</w:t>
            </w:r>
            <w:r w:rsidRPr="00C30686">
              <w:rPr>
                <w:rFonts w:eastAsiaTheme="minorEastAsia" w:cs="Arial"/>
                <w:szCs w:val="18"/>
                <w:lang w:val="sv-SE"/>
              </w:rPr>
              <w:t>A-</w:t>
            </w:r>
            <w:r w:rsidRPr="00C30686">
              <w:rPr>
                <w:rFonts w:eastAsiaTheme="minorEastAsia" w:cs="Arial"/>
                <w:szCs w:val="18"/>
              </w:rPr>
              <w:t>n28</w:t>
            </w:r>
            <w:r w:rsidRPr="00C30686">
              <w:rPr>
                <w:rFonts w:eastAsiaTheme="minorEastAsia" w:cs="Arial"/>
                <w:szCs w:val="18"/>
                <w:lang w:val="sv-SE"/>
              </w:rPr>
              <w:t>A-n75A</w:t>
            </w:r>
          </w:p>
          <w:p w14:paraId="14BF869F" w14:textId="77777777" w:rsidR="00C52F92" w:rsidRPr="00C30686" w:rsidRDefault="00C52F92" w:rsidP="001D51AA">
            <w:pPr>
              <w:pStyle w:val="TAC"/>
              <w:rPr>
                <w:kern w:val="2"/>
                <w:szCs w:val="22"/>
                <w:lang w:val="en-US" w:eastAsia="zh-CN"/>
              </w:rPr>
            </w:pPr>
          </w:p>
        </w:tc>
        <w:tc>
          <w:tcPr>
            <w:tcW w:w="2785" w:type="dxa"/>
            <w:gridSpan w:val="2"/>
            <w:tcBorders>
              <w:top w:val="single" w:sz="4" w:space="0" w:color="auto"/>
              <w:left w:val="single" w:sz="4" w:space="0" w:color="auto"/>
              <w:bottom w:val="nil"/>
              <w:right w:val="single" w:sz="4" w:space="0" w:color="auto"/>
            </w:tcBorders>
            <w:vAlign w:val="center"/>
          </w:tcPr>
          <w:p w14:paraId="129C5084" w14:textId="77777777" w:rsidR="00C52F92" w:rsidRPr="00C30686" w:rsidRDefault="00C52F92" w:rsidP="001D51AA">
            <w:pPr>
              <w:pStyle w:val="TAC"/>
              <w:rPr>
                <w:rFonts w:eastAsiaTheme="minorEastAsia"/>
                <w:lang w:val="sv-SE"/>
              </w:rPr>
            </w:pPr>
            <w:r w:rsidRPr="00C30686">
              <w:rPr>
                <w:rFonts w:eastAsiaTheme="minorEastAsia" w:cs="Arial"/>
                <w:szCs w:val="18"/>
              </w:rPr>
              <w:t>-</w:t>
            </w:r>
          </w:p>
          <w:p w14:paraId="11C987C3" w14:textId="77777777" w:rsidR="00C52F92" w:rsidRPr="00C30686" w:rsidRDefault="00C52F92" w:rsidP="001D51AA">
            <w:pPr>
              <w:pStyle w:val="TAC"/>
              <w:rPr>
                <w:kern w:val="2"/>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7B69F2F7" w14:textId="77777777" w:rsidR="00C52F92" w:rsidRPr="00C30686" w:rsidRDefault="00C52F92" w:rsidP="001D51AA">
            <w:pPr>
              <w:pStyle w:val="TAC"/>
              <w:rPr>
                <w:rFonts w:eastAsiaTheme="minorEastAsia"/>
                <w:lang w:eastAsia="zh-CN"/>
              </w:rPr>
            </w:pPr>
            <w:r w:rsidRPr="00C30686">
              <w:rPr>
                <w:rFonts w:eastAsiaTheme="minorEastAsia" w:cs="Arial"/>
                <w:szCs w:val="18"/>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A9AF79A" w14:textId="77777777" w:rsidR="00C52F92" w:rsidRPr="00C30686" w:rsidRDefault="00C52F92" w:rsidP="001D51AA">
            <w:pPr>
              <w:pStyle w:val="TAC"/>
              <w:rPr>
                <w:rFonts w:eastAsiaTheme="minorEastAsia" w:cs="Arial"/>
                <w:szCs w:val="18"/>
              </w:rPr>
            </w:pPr>
            <w:r w:rsidRPr="00C30686">
              <w:rPr>
                <w:rFonts w:eastAsiaTheme="minorEastAsia"/>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16198AD1"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68C692E4" w14:textId="77777777" w:rsidTr="000A3247">
        <w:trPr>
          <w:gridAfter w:val="1"/>
          <w:trHeight w:val="128"/>
        </w:trPr>
        <w:tc>
          <w:tcPr>
            <w:tcW w:w="2742" w:type="dxa"/>
            <w:gridSpan w:val="2"/>
            <w:tcBorders>
              <w:top w:val="nil"/>
              <w:left w:val="single" w:sz="4" w:space="0" w:color="auto"/>
              <w:bottom w:val="nil"/>
              <w:right w:val="single" w:sz="4" w:space="0" w:color="auto"/>
            </w:tcBorders>
            <w:vAlign w:val="center"/>
          </w:tcPr>
          <w:p w14:paraId="2E88036D" w14:textId="77777777" w:rsidR="00C52F92" w:rsidRPr="00C30686" w:rsidRDefault="00C52F92" w:rsidP="001D51AA">
            <w:pPr>
              <w:pStyle w:val="TAC"/>
              <w:rPr>
                <w:kern w:val="2"/>
                <w:szCs w:val="22"/>
                <w:lang w:val="en-US" w:eastAsia="zh-CN"/>
              </w:rPr>
            </w:pPr>
          </w:p>
        </w:tc>
        <w:tc>
          <w:tcPr>
            <w:tcW w:w="2785" w:type="dxa"/>
            <w:gridSpan w:val="2"/>
            <w:tcBorders>
              <w:top w:val="nil"/>
              <w:left w:val="single" w:sz="4" w:space="0" w:color="auto"/>
              <w:bottom w:val="nil"/>
              <w:right w:val="single" w:sz="4" w:space="0" w:color="auto"/>
            </w:tcBorders>
            <w:vAlign w:val="center"/>
          </w:tcPr>
          <w:p w14:paraId="32F83E7F" w14:textId="77777777" w:rsidR="00C52F92" w:rsidRPr="00C30686" w:rsidRDefault="00C52F92" w:rsidP="001D51AA">
            <w:pPr>
              <w:pStyle w:val="TAC"/>
              <w:rPr>
                <w:kern w:val="2"/>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78825611" w14:textId="77777777" w:rsidR="00C52F92" w:rsidRPr="00C30686" w:rsidRDefault="00C52F92" w:rsidP="001D51AA">
            <w:pPr>
              <w:pStyle w:val="TAC"/>
              <w:rPr>
                <w:rFonts w:eastAsiaTheme="minorEastAsia"/>
                <w:lang w:eastAsia="zh-CN"/>
              </w:rPr>
            </w:pPr>
            <w:r w:rsidRPr="00C30686">
              <w:rPr>
                <w:rFonts w:eastAsiaTheme="minorEastAsia" w:cs="Arial"/>
                <w:szCs w:val="18"/>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B2CB267" w14:textId="77777777" w:rsidR="00C52F92" w:rsidRPr="00C30686" w:rsidRDefault="00C52F92" w:rsidP="001D51AA">
            <w:pPr>
              <w:pStyle w:val="TAC"/>
              <w:rPr>
                <w:rFonts w:eastAsiaTheme="minorEastAsia" w:cs="Arial"/>
                <w:szCs w:val="18"/>
              </w:rPr>
            </w:pPr>
            <w:r w:rsidRPr="00C30686">
              <w:rPr>
                <w:rFonts w:eastAsiaTheme="minorEastAsia"/>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3CC4E65F" w14:textId="77777777" w:rsidR="00C52F92" w:rsidRPr="00C30686" w:rsidRDefault="00C52F92" w:rsidP="001D51AA">
            <w:pPr>
              <w:pStyle w:val="TAC"/>
              <w:rPr>
                <w:kern w:val="2"/>
                <w:szCs w:val="22"/>
                <w:lang w:val="en-US" w:eastAsia="zh-CN"/>
              </w:rPr>
            </w:pPr>
          </w:p>
        </w:tc>
      </w:tr>
      <w:tr w:rsidR="00C52F92" w:rsidRPr="00C30686" w14:paraId="61A1510B" w14:textId="77777777" w:rsidTr="000A3247">
        <w:trPr>
          <w:gridAfter w:val="1"/>
          <w:trHeight w:val="128"/>
        </w:trPr>
        <w:tc>
          <w:tcPr>
            <w:tcW w:w="2742" w:type="dxa"/>
            <w:gridSpan w:val="2"/>
            <w:tcBorders>
              <w:top w:val="nil"/>
              <w:left w:val="single" w:sz="4" w:space="0" w:color="auto"/>
              <w:bottom w:val="single" w:sz="4" w:space="0" w:color="auto"/>
              <w:right w:val="single" w:sz="4" w:space="0" w:color="auto"/>
            </w:tcBorders>
            <w:vAlign w:val="center"/>
          </w:tcPr>
          <w:p w14:paraId="24FE2081" w14:textId="77777777" w:rsidR="00C52F92" w:rsidRPr="00C30686" w:rsidRDefault="00C52F92" w:rsidP="001D51AA">
            <w:pPr>
              <w:pStyle w:val="TAC"/>
              <w:rPr>
                <w:kern w:val="2"/>
                <w:szCs w:val="22"/>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4431A903" w14:textId="77777777" w:rsidR="00C52F92" w:rsidRPr="00C30686" w:rsidRDefault="00C52F92" w:rsidP="001D51AA">
            <w:pPr>
              <w:pStyle w:val="TAC"/>
              <w:rPr>
                <w:kern w:val="2"/>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402DC21D" w14:textId="77777777" w:rsidR="00C52F92" w:rsidRPr="00C30686" w:rsidRDefault="00C52F92" w:rsidP="001D51AA">
            <w:pPr>
              <w:pStyle w:val="TAC"/>
              <w:rPr>
                <w:rFonts w:eastAsiaTheme="minorEastAsia"/>
                <w:lang w:eastAsia="zh-CN"/>
              </w:rPr>
            </w:pPr>
            <w:r w:rsidRPr="00C30686">
              <w:rPr>
                <w:rFonts w:eastAsiaTheme="minorEastAsia" w:cs="Arial"/>
                <w:szCs w:val="18"/>
              </w:rPr>
              <w:t>n75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67CAD33" w14:textId="77777777" w:rsidR="00C52F92" w:rsidRPr="00C30686" w:rsidRDefault="00C52F92" w:rsidP="001D51AA">
            <w:pPr>
              <w:pStyle w:val="TAC"/>
              <w:rPr>
                <w:rFonts w:eastAsiaTheme="minorEastAsia" w:cs="Arial"/>
                <w:szCs w:val="18"/>
              </w:rPr>
            </w:pPr>
            <w:r w:rsidRPr="00C30686">
              <w:rPr>
                <w:rFonts w:eastAsiaTheme="minorEastAsia"/>
                <w:lang w:val="en-US" w:eastAsia="zh-CN"/>
              </w:rPr>
              <w:t>5, 10, 15, 20, 25, 30, 40, 50</w:t>
            </w:r>
          </w:p>
        </w:tc>
        <w:tc>
          <w:tcPr>
            <w:tcW w:w="2445" w:type="dxa"/>
            <w:gridSpan w:val="2"/>
            <w:tcBorders>
              <w:top w:val="nil"/>
              <w:left w:val="single" w:sz="4" w:space="0" w:color="auto"/>
              <w:bottom w:val="single" w:sz="4" w:space="0" w:color="auto"/>
              <w:right w:val="single" w:sz="4" w:space="0" w:color="auto"/>
            </w:tcBorders>
            <w:vAlign w:val="center"/>
          </w:tcPr>
          <w:p w14:paraId="680D4F1F" w14:textId="77777777" w:rsidR="00C52F92" w:rsidRPr="00C30686" w:rsidRDefault="00C52F92" w:rsidP="001D51AA">
            <w:pPr>
              <w:pStyle w:val="TAC"/>
              <w:rPr>
                <w:kern w:val="2"/>
                <w:szCs w:val="22"/>
                <w:lang w:val="en-US" w:eastAsia="zh-CN"/>
              </w:rPr>
            </w:pPr>
          </w:p>
        </w:tc>
      </w:tr>
      <w:tr w:rsidR="00C52F92" w:rsidRPr="00C30686" w14:paraId="624E4A0A" w14:textId="77777777" w:rsidTr="000A3247">
        <w:trPr>
          <w:gridAfter w:val="1"/>
          <w:trHeight w:val="128"/>
        </w:trPr>
        <w:tc>
          <w:tcPr>
            <w:tcW w:w="2742" w:type="dxa"/>
            <w:gridSpan w:val="2"/>
            <w:tcBorders>
              <w:top w:val="single" w:sz="4" w:space="0" w:color="auto"/>
              <w:left w:val="single" w:sz="4" w:space="0" w:color="auto"/>
              <w:bottom w:val="nil"/>
              <w:right w:val="single" w:sz="4" w:space="0" w:color="auto"/>
            </w:tcBorders>
            <w:vAlign w:val="center"/>
          </w:tcPr>
          <w:p w14:paraId="04AF0BB6" w14:textId="77777777" w:rsidR="00C52F92" w:rsidRPr="00C30686" w:rsidRDefault="00C52F92" w:rsidP="001D51AA">
            <w:pPr>
              <w:pStyle w:val="TAC"/>
              <w:rPr>
                <w:kern w:val="2"/>
                <w:szCs w:val="22"/>
                <w:lang w:val="en-US" w:eastAsia="zh-CN"/>
              </w:rPr>
            </w:pPr>
            <w:r w:rsidRPr="00C30686">
              <w:rPr>
                <w:kern w:val="2"/>
                <w:szCs w:val="22"/>
                <w:lang w:val="en-US"/>
              </w:rPr>
              <w:t>CA_n1</w:t>
            </w:r>
            <w:r w:rsidRPr="00C30686">
              <w:rPr>
                <w:kern w:val="2"/>
                <w:szCs w:val="22"/>
                <w:lang w:val="sv-SE"/>
              </w:rPr>
              <w:t>A-</w:t>
            </w:r>
            <w:r w:rsidRPr="00C30686">
              <w:rPr>
                <w:kern w:val="2"/>
                <w:szCs w:val="22"/>
                <w:lang w:val="en-US"/>
              </w:rPr>
              <w:t>n28</w:t>
            </w:r>
            <w:r w:rsidRPr="00C30686">
              <w:rPr>
                <w:kern w:val="2"/>
                <w:szCs w:val="22"/>
                <w:lang w:val="sv-SE"/>
              </w:rPr>
              <w:t>A-n77A</w:t>
            </w:r>
          </w:p>
        </w:tc>
        <w:tc>
          <w:tcPr>
            <w:tcW w:w="2785" w:type="dxa"/>
            <w:gridSpan w:val="2"/>
            <w:tcBorders>
              <w:top w:val="single" w:sz="4" w:space="0" w:color="auto"/>
              <w:left w:val="single" w:sz="4" w:space="0" w:color="auto"/>
              <w:bottom w:val="nil"/>
              <w:right w:val="single" w:sz="4" w:space="0" w:color="auto"/>
            </w:tcBorders>
            <w:vAlign w:val="center"/>
          </w:tcPr>
          <w:p w14:paraId="4A60EA22" w14:textId="77777777" w:rsidR="00C52F92" w:rsidRPr="00C30686" w:rsidRDefault="00C52F92" w:rsidP="001D51AA">
            <w:pPr>
              <w:pStyle w:val="TAC"/>
              <w:rPr>
                <w:rFonts w:eastAsiaTheme="minorEastAsia"/>
                <w:vertAlign w:val="superscript"/>
                <w:lang w:val="en-US"/>
              </w:rPr>
            </w:pPr>
            <w:r w:rsidRPr="00C30686">
              <w:rPr>
                <w:rFonts w:eastAsiaTheme="minorEastAsia"/>
                <w:lang w:val="en-US"/>
              </w:rPr>
              <w:t>n77</w:t>
            </w:r>
            <w:r w:rsidRPr="00C30686">
              <w:rPr>
                <w:rFonts w:eastAsiaTheme="minorEastAsia"/>
                <w:vertAlign w:val="superscript"/>
                <w:lang w:val="en-US"/>
              </w:rPr>
              <w:t>7</w:t>
            </w:r>
          </w:p>
          <w:p w14:paraId="0302E9DB" w14:textId="77777777" w:rsidR="00C52F92" w:rsidRPr="00FD7AA1" w:rsidRDefault="00C52F92" w:rsidP="001D51AA">
            <w:pPr>
              <w:pStyle w:val="TAC"/>
              <w:rPr>
                <w:rFonts w:eastAsiaTheme="minorEastAsia"/>
                <w:lang w:val="en-US"/>
              </w:rPr>
            </w:pPr>
            <w:r w:rsidRPr="00FD7AA1">
              <w:rPr>
                <w:rFonts w:eastAsiaTheme="minorEastAsia"/>
                <w:lang w:val="en-US"/>
              </w:rPr>
              <w:t>CA_n1A-n28A</w:t>
            </w:r>
          </w:p>
          <w:p w14:paraId="21D21F52" w14:textId="77777777" w:rsidR="00C52F92" w:rsidRPr="00FD7AA1" w:rsidRDefault="00C52F92" w:rsidP="001D51AA">
            <w:pPr>
              <w:pStyle w:val="TAC"/>
              <w:rPr>
                <w:rFonts w:eastAsiaTheme="minorEastAsia"/>
                <w:lang w:val="en-US"/>
              </w:rPr>
            </w:pPr>
            <w:r w:rsidRPr="00FD7AA1">
              <w:rPr>
                <w:rFonts w:eastAsiaTheme="minorEastAsia"/>
                <w:lang w:val="en-US"/>
              </w:rPr>
              <w:t>CA_n1A-n77A</w:t>
            </w:r>
          </w:p>
          <w:p w14:paraId="15085F71" w14:textId="77777777" w:rsidR="00C52F92" w:rsidRPr="00C30686" w:rsidRDefault="00C52F92" w:rsidP="001D51AA">
            <w:pPr>
              <w:pStyle w:val="TAC"/>
              <w:rPr>
                <w:kern w:val="2"/>
                <w:szCs w:val="18"/>
                <w:lang w:val="en-US" w:eastAsia="zh-CN"/>
              </w:rPr>
            </w:pPr>
            <w:r w:rsidRPr="00C30686">
              <w:rPr>
                <w:rFonts w:eastAsiaTheme="minorEastAsia"/>
                <w:lang w:val="sv-SE"/>
              </w:rPr>
              <w:t>CA_n28A-n77A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D422393" w14:textId="77777777" w:rsidR="00C52F92" w:rsidRPr="00C30686" w:rsidRDefault="00C52F92" w:rsidP="001D51AA">
            <w:pPr>
              <w:pStyle w:val="TAC"/>
              <w:rPr>
                <w:kern w:val="2"/>
                <w:szCs w:val="22"/>
                <w:lang w:val="en-US" w:eastAsia="zh-CN"/>
              </w:rPr>
            </w:pPr>
            <w:r w:rsidRPr="00C30686">
              <w:rPr>
                <w:kern w:val="2"/>
                <w:szCs w:val="22"/>
                <w:lang w:val="en-US"/>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D5BC113" w14:textId="77777777" w:rsidR="00C52F92" w:rsidRPr="00C30686" w:rsidRDefault="00C52F92" w:rsidP="001D51AA">
            <w:pPr>
              <w:pStyle w:val="TAC"/>
              <w:rPr>
                <w:rFonts w:ascii="Calibri" w:hAnsi="Calibri"/>
                <w:kern w:val="2"/>
                <w:sz w:val="21"/>
                <w:szCs w:val="22"/>
                <w:lang w:val="en-US" w:eastAsia="zh-CN"/>
              </w:rPr>
            </w:pPr>
            <w:r w:rsidRPr="00C30686">
              <w:rPr>
                <w:rFonts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740AEDB6" w14:textId="77777777" w:rsidR="00C52F92" w:rsidRPr="00C30686" w:rsidRDefault="00C52F92" w:rsidP="001D51AA">
            <w:pPr>
              <w:pStyle w:val="TAC"/>
              <w:rPr>
                <w:kern w:val="2"/>
                <w:szCs w:val="22"/>
                <w:lang w:val="en-US" w:eastAsia="zh-CN"/>
              </w:rPr>
            </w:pPr>
            <w:r w:rsidRPr="00C30686">
              <w:rPr>
                <w:kern w:val="2"/>
                <w:szCs w:val="22"/>
                <w:lang w:val="en-US"/>
              </w:rPr>
              <w:t>0</w:t>
            </w:r>
          </w:p>
        </w:tc>
      </w:tr>
      <w:tr w:rsidR="00C52F92" w:rsidRPr="00C30686" w14:paraId="1480AEB4" w14:textId="77777777" w:rsidTr="000A3247">
        <w:trPr>
          <w:gridAfter w:val="1"/>
          <w:trHeight w:val="128"/>
        </w:trPr>
        <w:tc>
          <w:tcPr>
            <w:tcW w:w="2742" w:type="dxa"/>
            <w:gridSpan w:val="2"/>
            <w:tcBorders>
              <w:top w:val="nil"/>
              <w:left w:val="single" w:sz="4" w:space="0" w:color="auto"/>
              <w:bottom w:val="nil"/>
              <w:right w:val="single" w:sz="4" w:space="0" w:color="auto"/>
            </w:tcBorders>
            <w:vAlign w:val="center"/>
          </w:tcPr>
          <w:p w14:paraId="707B4343" w14:textId="77777777" w:rsidR="00C52F92" w:rsidRPr="00C30686" w:rsidRDefault="00C52F92" w:rsidP="001D51AA">
            <w:pPr>
              <w:pStyle w:val="TAC"/>
              <w:rPr>
                <w:kern w:val="2"/>
                <w:szCs w:val="22"/>
                <w:lang w:val="en-US" w:eastAsia="zh-CN"/>
              </w:rPr>
            </w:pPr>
          </w:p>
        </w:tc>
        <w:tc>
          <w:tcPr>
            <w:tcW w:w="2785" w:type="dxa"/>
            <w:gridSpan w:val="2"/>
            <w:tcBorders>
              <w:top w:val="nil"/>
              <w:left w:val="single" w:sz="4" w:space="0" w:color="auto"/>
              <w:bottom w:val="nil"/>
              <w:right w:val="single" w:sz="4" w:space="0" w:color="auto"/>
            </w:tcBorders>
            <w:vAlign w:val="center"/>
          </w:tcPr>
          <w:p w14:paraId="43D0552E" w14:textId="77777777" w:rsidR="00C52F92" w:rsidRPr="00C30686" w:rsidRDefault="00C52F92" w:rsidP="001D51AA">
            <w:pPr>
              <w:pStyle w:val="TAC"/>
              <w:rPr>
                <w:kern w:val="2"/>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A6098A8" w14:textId="77777777" w:rsidR="00C52F92" w:rsidRPr="00C30686" w:rsidRDefault="00C52F92" w:rsidP="001D51AA">
            <w:pPr>
              <w:pStyle w:val="TAC"/>
              <w:rPr>
                <w:kern w:val="2"/>
                <w:szCs w:val="22"/>
                <w:lang w:val="en-US" w:eastAsia="zh-CN"/>
              </w:rPr>
            </w:pPr>
            <w:r w:rsidRPr="00C30686">
              <w:rPr>
                <w:kern w:val="2"/>
                <w:szCs w:val="22"/>
                <w:lang w:val="en-US"/>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6CD41CB" w14:textId="77777777" w:rsidR="00C52F92" w:rsidRPr="00C30686" w:rsidRDefault="00C52F92" w:rsidP="001D51AA">
            <w:pPr>
              <w:pStyle w:val="TAC"/>
              <w:rPr>
                <w:rFonts w:ascii="Calibri" w:hAnsi="Calibri"/>
                <w:kern w:val="2"/>
                <w:sz w:val="21"/>
                <w:szCs w:val="22"/>
                <w:lang w:val="en-US" w:eastAsia="zh-CN"/>
              </w:rPr>
            </w:pPr>
            <w:r w:rsidRPr="00C30686">
              <w:rPr>
                <w:rFonts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1B61DDA4" w14:textId="77777777" w:rsidR="00C52F92" w:rsidRPr="00C30686" w:rsidRDefault="00C52F92" w:rsidP="001D51AA">
            <w:pPr>
              <w:pStyle w:val="TAC"/>
              <w:rPr>
                <w:kern w:val="2"/>
                <w:szCs w:val="22"/>
                <w:lang w:val="en-US" w:eastAsia="zh-CN"/>
              </w:rPr>
            </w:pPr>
          </w:p>
        </w:tc>
      </w:tr>
      <w:tr w:rsidR="00C52F92" w:rsidRPr="00C30686" w14:paraId="44D978C9" w14:textId="77777777" w:rsidTr="000A3247">
        <w:trPr>
          <w:gridAfter w:val="1"/>
          <w:trHeight w:val="128"/>
        </w:trPr>
        <w:tc>
          <w:tcPr>
            <w:tcW w:w="2742" w:type="dxa"/>
            <w:gridSpan w:val="2"/>
            <w:tcBorders>
              <w:top w:val="nil"/>
              <w:left w:val="single" w:sz="4" w:space="0" w:color="auto"/>
              <w:bottom w:val="single" w:sz="4" w:space="0" w:color="auto"/>
              <w:right w:val="single" w:sz="4" w:space="0" w:color="auto"/>
            </w:tcBorders>
            <w:vAlign w:val="center"/>
          </w:tcPr>
          <w:p w14:paraId="27BAE5DE" w14:textId="77777777" w:rsidR="00C52F92" w:rsidRPr="00C30686" w:rsidRDefault="00C52F92" w:rsidP="001D51AA">
            <w:pPr>
              <w:pStyle w:val="TAC"/>
              <w:rPr>
                <w:kern w:val="2"/>
                <w:szCs w:val="22"/>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48112B26" w14:textId="77777777" w:rsidR="00C52F92" w:rsidRPr="00C30686" w:rsidRDefault="00C52F92" w:rsidP="001D51AA">
            <w:pPr>
              <w:pStyle w:val="TAC"/>
              <w:rPr>
                <w:kern w:val="2"/>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5B11ECE" w14:textId="77777777" w:rsidR="00C52F92" w:rsidRPr="00C30686" w:rsidRDefault="00C52F92" w:rsidP="001D51AA">
            <w:pPr>
              <w:pStyle w:val="TAC"/>
              <w:rPr>
                <w:kern w:val="2"/>
                <w:szCs w:val="22"/>
                <w:lang w:val="en-US" w:eastAsia="zh-CN"/>
              </w:rPr>
            </w:pPr>
            <w:r w:rsidRPr="00C30686">
              <w:rPr>
                <w:kern w:val="2"/>
                <w:szCs w:val="22"/>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6F7A20D" w14:textId="77777777" w:rsidR="00C52F92" w:rsidRPr="00C30686" w:rsidRDefault="00C52F92" w:rsidP="001D51AA">
            <w:pPr>
              <w:pStyle w:val="TAC"/>
              <w:rPr>
                <w:rFonts w:ascii="Calibri" w:hAnsi="Calibri"/>
                <w:kern w:val="2"/>
                <w:sz w:val="21"/>
                <w:szCs w:val="22"/>
                <w:lang w:val="en-US" w:eastAsia="zh-CN"/>
              </w:rPr>
            </w:pPr>
            <w:r w:rsidRPr="00C30686">
              <w:rPr>
                <w:rFonts w:cs="Arial"/>
                <w:color w:val="000000"/>
                <w:szCs w:val="18"/>
                <w:lang w:val="en-US" w:eastAsia="zh-CN" w:bidi="ar"/>
              </w:rPr>
              <w:t>10, 15, 20, 40, 50, 60, 80, 90, 100</w:t>
            </w:r>
          </w:p>
        </w:tc>
        <w:tc>
          <w:tcPr>
            <w:tcW w:w="2445" w:type="dxa"/>
            <w:gridSpan w:val="2"/>
            <w:tcBorders>
              <w:top w:val="nil"/>
              <w:left w:val="single" w:sz="4" w:space="0" w:color="auto"/>
              <w:bottom w:val="single" w:sz="4" w:space="0" w:color="auto"/>
              <w:right w:val="single" w:sz="4" w:space="0" w:color="auto"/>
            </w:tcBorders>
            <w:vAlign w:val="center"/>
          </w:tcPr>
          <w:p w14:paraId="65107EB3" w14:textId="77777777" w:rsidR="00C52F92" w:rsidRPr="00C30686" w:rsidRDefault="00C52F92" w:rsidP="001D51AA">
            <w:pPr>
              <w:pStyle w:val="TAC"/>
              <w:rPr>
                <w:kern w:val="2"/>
                <w:szCs w:val="22"/>
                <w:lang w:val="en-US" w:eastAsia="zh-CN"/>
              </w:rPr>
            </w:pPr>
          </w:p>
        </w:tc>
      </w:tr>
      <w:tr w:rsidR="00C52F92" w:rsidRPr="00C30686" w14:paraId="1167562C" w14:textId="77777777" w:rsidTr="000A3247">
        <w:trPr>
          <w:gridAfter w:val="1"/>
          <w:trHeight w:val="128"/>
        </w:trPr>
        <w:tc>
          <w:tcPr>
            <w:tcW w:w="2742" w:type="dxa"/>
            <w:gridSpan w:val="2"/>
            <w:tcBorders>
              <w:top w:val="nil"/>
              <w:left w:val="single" w:sz="4" w:space="0" w:color="auto"/>
              <w:bottom w:val="nil"/>
              <w:right w:val="single" w:sz="4" w:space="0" w:color="auto"/>
            </w:tcBorders>
            <w:vAlign w:val="center"/>
          </w:tcPr>
          <w:p w14:paraId="65FB961A" w14:textId="77777777" w:rsidR="00C52F92" w:rsidRPr="00C30686" w:rsidRDefault="00C52F92" w:rsidP="001D51AA">
            <w:pPr>
              <w:pStyle w:val="TAC"/>
              <w:rPr>
                <w:kern w:val="2"/>
                <w:szCs w:val="22"/>
                <w:lang w:val="en-US" w:eastAsia="zh-CN"/>
              </w:rPr>
            </w:pPr>
          </w:p>
        </w:tc>
        <w:tc>
          <w:tcPr>
            <w:tcW w:w="2785" w:type="dxa"/>
            <w:gridSpan w:val="2"/>
            <w:tcBorders>
              <w:top w:val="nil"/>
              <w:left w:val="single" w:sz="4" w:space="0" w:color="auto"/>
              <w:bottom w:val="nil"/>
              <w:right w:val="single" w:sz="4" w:space="0" w:color="auto"/>
            </w:tcBorders>
            <w:vAlign w:val="center"/>
          </w:tcPr>
          <w:p w14:paraId="7FBA508A" w14:textId="77777777" w:rsidR="00C52F92" w:rsidRPr="00C30686" w:rsidRDefault="00C52F92" w:rsidP="001D51AA">
            <w:pPr>
              <w:pStyle w:val="TAC"/>
              <w:rPr>
                <w:kern w:val="2"/>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9B0A9F5" w14:textId="77777777" w:rsidR="00C52F92" w:rsidRPr="00C30686" w:rsidRDefault="00C52F92" w:rsidP="001D51AA">
            <w:pPr>
              <w:pStyle w:val="TAC"/>
              <w:rPr>
                <w:kern w:val="2"/>
                <w:szCs w:val="22"/>
                <w:lang w:val="en-US"/>
              </w:rPr>
            </w:pPr>
            <w:r w:rsidRPr="00C30686">
              <w:rPr>
                <w:kern w:val="2"/>
                <w:szCs w:val="22"/>
                <w:lang w:val="en-US"/>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974DE2A" w14:textId="77777777" w:rsidR="00C52F92" w:rsidRPr="00C30686" w:rsidRDefault="00C52F92" w:rsidP="001D51AA">
            <w:pPr>
              <w:pStyle w:val="TAC"/>
              <w:rPr>
                <w:rFonts w:cs="Arial"/>
                <w:color w:val="000000"/>
                <w:szCs w:val="18"/>
                <w:lang w:val="en-US" w:eastAsia="zh-CN" w:bidi="ar"/>
              </w:rPr>
            </w:pPr>
            <w:r w:rsidRPr="00C30686">
              <w:rPr>
                <w:rFonts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137BDA03" w14:textId="77777777" w:rsidR="00C52F92" w:rsidRPr="00C30686" w:rsidRDefault="00C52F92" w:rsidP="001D51AA">
            <w:pPr>
              <w:pStyle w:val="TAC"/>
              <w:rPr>
                <w:kern w:val="2"/>
                <w:szCs w:val="22"/>
                <w:lang w:val="en-US" w:eastAsia="zh-CN"/>
              </w:rPr>
            </w:pPr>
            <w:r w:rsidRPr="00C30686">
              <w:rPr>
                <w:kern w:val="2"/>
                <w:szCs w:val="22"/>
                <w:lang w:val="en-US"/>
              </w:rPr>
              <w:t>1</w:t>
            </w:r>
          </w:p>
        </w:tc>
      </w:tr>
      <w:tr w:rsidR="00C52F92" w:rsidRPr="00C30686" w14:paraId="039D7978" w14:textId="77777777" w:rsidTr="000A3247">
        <w:trPr>
          <w:gridAfter w:val="1"/>
          <w:trHeight w:val="128"/>
        </w:trPr>
        <w:tc>
          <w:tcPr>
            <w:tcW w:w="2742" w:type="dxa"/>
            <w:gridSpan w:val="2"/>
            <w:tcBorders>
              <w:top w:val="nil"/>
              <w:left w:val="single" w:sz="4" w:space="0" w:color="auto"/>
              <w:bottom w:val="nil"/>
              <w:right w:val="single" w:sz="4" w:space="0" w:color="auto"/>
            </w:tcBorders>
            <w:vAlign w:val="center"/>
          </w:tcPr>
          <w:p w14:paraId="4461887C" w14:textId="77777777" w:rsidR="00C52F92" w:rsidRPr="00C30686" w:rsidRDefault="00C52F92" w:rsidP="001D51AA">
            <w:pPr>
              <w:pStyle w:val="TAC"/>
              <w:rPr>
                <w:kern w:val="2"/>
                <w:szCs w:val="22"/>
                <w:lang w:val="en-US" w:eastAsia="zh-CN"/>
              </w:rPr>
            </w:pPr>
          </w:p>
        </w:tc>
        <w:tc>
          <w:tcPr>
            <w:tcW w:w="2785" w:type="dxa"/>
            <w:gridSpan w:val="2"/>
            <w:tcBorders>
              <w:top w:val="nil"/>
              <w:left w:val="single" w:sz="4" w:space="0" w:color="auto"/>
              <w:bottom w:val="nil"/>
              <w:right w:val="single" w:sz="4" w:space="0" w:color="auto"/>
            </w:tcBorders>
            <w:vAlign w:val="center"/>
          </w:tcPr>
          <w:p w14:paraId="6CBDE738" w14:textId="77777777" w:rsidR="00C52F92" w:rsidRPr="00C30686" w:rsidRDefault="00C52F92" w:rsidP="001D51AA">
            <w:pPr>
              <w:pStyle w:val="TAC"/>
              <w:rPr>
                <w:kern w:val="2"/>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C5C37F1" w14:textId="77777777" w:rsidR="00C52F92" w:rsidRPr="00C30686" w:rsidRDefault="00C52F92" w:rsidP="001D51AA">
            <w:pPr>
              <w:pStyle w:val="TAC"/>
              <w:rPr>
                <w:kern w:val="2"/>
                <w:szCs w:val="22"/>
                <w:lang w:val="en-US"/>
              </w:rPr>
            </w:pPr>
            <w:r w:rsidRPr="00C30686">
              <w:rPr>
                <w:kern w:val="2"/>
                <w:szCs w:val="22"/>
                <w:lang w:val="en-US"/>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8DB0846" w14:textId="77777777" w:rsidR="00C52F92" w:rsidRPr="00C30686" w:rsidRDefault="00C52F92" w:rsidP="001D51AA">
            <w:pPr>
              <w:pStyle w:val="TAC"/>
              <w:rPr>
                <w:rFonts w:cs="Arial"/>
                <w:color w:val="000000"/>
                <w:szCs w:val="18"/>
                <w:lang w:val="en-US" w:eastAsia="zh-CN" w:bidi="ar"/>
              </w:rPr>
            </w:pPr>
            <w:r w:rsidRPr="00C30686">
              <w:rPr>
                <w:rFonts w:cs="Arial"/>
                <w:color w:val="000000"/>
                <w:szCs w:val="18"/>
                <w:lang w:val="en-US" w:eastAsia="zh-CN" w:bidi="ar"/>
              </w:rPr>
              <w:t>5, 10, 15, 20, 25, 30</w:t>
            </w:r>
          </w:p>
        </w:tc>
        <w:tc>
          <w:tcPr>
            <w:tcW w:w="2445" w:type="dxa"/>
            <w:gridSpan w:val="2"/>
            <w:tcBorders>
              <w:top w:val="nil"/>
              <w:left w:val="single" w:sz="4" w:space="0" w:color="auto"/>
              <w:bottom w:val="nil"/>
              <w:right w:val="single" w:sz="4" w:space="0" w:color="auto"/>
            </w:tcBorders>
            <w:vAlign w:val="center"/>
          </w:tcPr>
          <w:p w14:paraId="55D9123C" w14:textId="77777777" w:rsidR="00C52F92" w:rsidRPr="00C30686" w:rsidRDefault="00C52F92" w:rsidP="001D51AA">
            <w:pPr>
              <w:pStyle w:val="TAC"/>
              <w:rPr>
                <w:kern w:val="2"/>
                <w:szCs w:val="22"/>
                <w:lang w:val="en-US" w:eastAsia="zh-CN"/>
              </w:rPr>
            </w:pPr>
          </w:p>
        </w:tc>
      </w:tr>
      <w:tr w:rsidR="00C52F92" w:rsidRPr="00C30686" w14:paraId="66FBB247" w14:textId="77777777" w:rsidTr="000A3247">
        <w:trPr>
          <w:gridAfter w:val="1"/>
          <w:trHeight w:val="128"/>
        </w:trPr>
        <w:tc>
          <w:tcPr>
            <w:tcW w:w="2742" w:type="dxa"/>
            <w:gridSpan w:val="2"/>
            <w:tcBorders>
              <w:top w:val="nil"/>
              <w:left w:val="single" w:sz="4" w:space="0" w:color="auto"/>
              <w:bottom w:val="single" w:sz="4" w:space="0" w:color="auto"/>
              <w:right w:val="single" w:sz="4" w:space="0" w:color="auto"/>
            </w:tcBorders>
            <w:vAlign w:val="center"/>
          </w:tcPr>
          <w:p w14:paraId="4B4992C3" w14:textId="77777777" w:rsidR="00C52F92" w:rsidRPr="00C30686" w:rsidRDefault="00C52F92" w:rsidP="001D51AA">
            <w:pPr>
              <w:pStyle w:val="TAC"/>
              <w:rPr>
                <w:kern w:val="2"/>
                <w:szCs w:val="22"/>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60901615" w14:textId="77777777" w:rsidR="00C52F92" w:rsidRPr="00C30686" w:rsidRDefault="00C52F92" w:rsidP="001D51AA">
            <w:pPr>
              <w:pStyle w:val="TAC"/>
              <w:rPr>
                <w:kern w:val="2"/>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2AC1C44" w14:textId="77777777" w:rsidR="00C52F92" w:rsidRPr="00C30686" w:rsidRDefault="00C52F92" w:rsidP="001D51AA">
            <w:pPr>
              <w:pStyle w:val="TAC"/>
              <w:rPr>
                <w:kern w:val="2"/>
                <w:szCs w:val="22"/>
                <w:lang w:val="en-US"/>
              </w:rPr>
            </w:pPr>
            <w:r w:rsidRPr="00C30686">
              <w:rPr>
                <w:kern w:val="2"/>
                <w:szCs w:val="22"/>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FC5211C" w14:textId="77777777" w:rsidR="00C52F92" w:rsidRPr="00C30686" w:rsidRDefault="00C52F92" w:rsidP="001D51AA">
            <w:pPr>
              <w:pStyle w:val="TAC"/>
              <w:rPr>
                <w:rFonts w:cs="Arial"/>
                <w:color w:val="000000"/>
                <w:szCs w:val="18"/>
                <w:lang w:val="en-US" w:eastAsia="zh-CN" w:bidi="ar"/>
              </w:rPr>
            </w:pPr>
            <w:r w:rsidRPr="00C30686">
              <w:rPr>
                <w:rFonts w:cs="Arial"/>
                <w:color w:val="000000"/>
                <w:szCs w:val="18"/>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78942927" w14:textId="77777777" w:rsidR="00C52F92" w:rsidRPr="00C30686" w:rsidRDefault="00C52F92" w:rsidP="001D51AA">
            <w:pPr>
              <w:pStyle w:val="TAC"/>
              <w:rPr>
                <w:kern w:val="2"/>
                <w:szCs w:val="22"/>
                <w:lang w:val="en-US" w:eastAsia="zh-CN"/>
              </w:rPr>
            </w:pPr>
          </w:p>
        </w:tc>
      </w:tr>
      <w:tr w:rsidR="00C52F92" w:rsidRPr="00C30686" w14:paraId="6680267B" w14:textId="77777777" w:rsidTr="000A3247">
        <w:trPr>
          <w:gridAfter w:val="1"/>
          <w:trHeight w:val="128"/>
        </w:trPr>
        <w:tc>
          <w:tcPr>
            <w:tcW w:w="2742" w:type="dxa"/>
            <w:gridSpan w:val="2"/>
            <w:tcBorders>
              <w:top w:val="single" w:sz="4" w:space="0" w:color="auto"/>
              <w:left w:val="single" w:sz="4" w:space="0" w:color="auto"/>
              <w:bottom w:val="nil"/>
              <w:right w:val="single" w:sz="4" w:space="0" w:color="auto"/>
            </w:tcBorders>
            <w:vAlign w:val="center"/>
          </w:tcPr>
          <w:p w14:paraId="60F34A66" w14:textId="77777777" w:rsidR="00C52F92" w:rsidRPr="00C30686" w:rsidRDefault="00C52F92" w:rsidP="001D51AA">
            <w:pPr>
              <w:pStyle w:val="TAC"/>
              <w:rPr>
                <w:kern w:val="2"/>
                <w:szCs w:val="22"/>
                <w:lang w:val="sv-SE" w:eastAsia="zh-CN"/>
              </w:rPr>
            </w:pPr>
            <w:r w:rsidRPr="00C30686">
              <w:rPr>
                <w:rFonts w:eastAsia="Yu Mincho"/>
                <w:lang w:val="sv-SE" w:eastAsia="ja-JP"/>
              </w:rPr>
              <w:lastRenderedPageBreak/>
              <w:t>CA_n1A-n28A-n77(2A)</w:t>
            </w:r>
          </w:p>
        </w:tc>
        <w:tc>
          <w:tcPr>
            <w:tcW w:w="2785" w:type="dxa"/>
            <w:gridSpan w:val="2"/>
            <w:tcBorders>
              <w:top w:val="single" w:sz="4" w:space="0" w:color="auto"/>
              <w:left w:val="single" w:sz="4" w:space="0" w:color="auto"/>
              <w:bottom w:val="nil"/>
              <w:right w:val="single" w:sz="4" w:space="0" w:color="auto"/>
            </w:tcBorders>
            <w:vAlign w:val="center"/>
          </w:tcPr>
          <w:p w14:paraId="707A0783" w14:textId="77777777" w:rsidR="00C52F92" w:rsidRPr="00C30686" w:rsidRDefault="00C52F92" w:rsidP="001D51AA">
            <w:pPr>
              <w:pStyle w:val="TAC"/>
              <w:rPr>
                <w:rFonts w:eastAsia="Yu Mincho"/>
                <w:szCs w:val="18"/>
                <w:vertAlign w:val="superscript"/>
                <w:lang w:val="en-US" w:eastAsia="ja-JP"/>
              </w:rPr>
            </w:pPr>
            <w:r w:rsidRPr="00C30686">
              <w:rPr>
                <w:rFonts w:eastAsia="Yu Mincho"/>
                <w:szCs w:val="18"/>
                <w:lang w:val="en-US" w:eastAsia="ja-JP"/>
              </w:rPr>
              <w:t>n77</w:t>
            </w:r>
            <w:r w:rsidRPr="00C30686">
              <w:rPr>
                <w:rFonts w:eastAsia="Yu Mincho"/>
                <w:szCs w:val="18"/>
                <w:vertAlign w:val="superscript"/>
                <w:lang w:val="en-US" w:eastAsia="ja-JP"/>
              </w:rPr>
              <w:t>7</w:t>
            </w:r>
          </w:p>
          <w:p w14:paraId="147F3257" w14:textId="77777777" w:rsidR="00C52F92" w:rsidRPr="00C30686" w:rsidRDefault="00C52F92" w:rsidP="001D51AA">
            <w:pPr>
              <w:pStyle w:val="TAC"/>
              <w:rPr>
                <w:rFonts w:eastAsia="Yu Mincho"/>
                <w:szCs w:val="18"/>
                <w:lang w:eastAsia="ja-JP"/>
              </w:rPr>
            </w:pPr>
            <w:r w:rsidRPr="00C30686">
              <w:rPr>
                <w:rFonts w:eastAsia="Yu Mincho"/>
                <w:szCs w:val="18"/>
                <w:lang w:eastAsia="ja-JP"/>
              </w:rPr>
              <w:t>CA_n1A-n28A</w:t>
            </w:r>
          </w:p>
          <w:p w14:paraId="6EBAEFEC" w14:textId="77777777" w:rsidR="00C52F92" w:rsidRPr="00C30686" w:rsidRDefault="00C52F92" w:rsidP="001D51AA">
            <w:pPr>
              <w:pStyle w:val="TAC"/>
              <w:rPr>
                <w:rFonts w:eastAsia="Yu Mincho"/>
                <w:szCs w:val="18"/>
                <w:lang w:eastAsia="ja-JP"/>
              </w:rPr>
            </w:pPr>
            <w:r w:rsidRPr="00C30686">
              <w:rPr>
                <w:rFonts w:eastAsia="Yu Mincho"/>
                <w:szCs w:val="18"/>
                <w:lang w:eastAsia="ja-JP"/>
              </w:rPr>
              <w:t>CA_n1A-n77A</w:t>
            </w:r>
          </w:p>
          <w:p w14:paraId="1493130B" w14:textId="77777777" w:rsidR="00C52F92" w:rsidRPr="00C30686" w:rsidRDefault="00C52F92" w:rsidP="001D51AA">
            <w:pPr>
              <w:pStyle w:val="TAC"/>
              <w:rPr>
                <w:rFonts w:eastAsia="Yu Mincho"/>
                <w:szCs w:val="18"/>
                <w:lang w:eastAsia="ja-JP"/>
              </w:rPr>
            </w:pPr>
            <w:r w:rsidRPr="00C30686">
              <w:rPr>
                <w:rFonts w:eastAsia="Yu Mincho"/>
                <w:szCs w:val="18"/>
                <w:lang w:eastAsia="ja-JP"/>
              </w:rPr>
              <w:t>CA_n28A-n77A</w:t>
            </w:r>
          </w:p>
        </w:tc>
        <w:tc>
          <w:tcPr>
            <w:tcW w:w="1259" w:type="dxa"/>
            <w:gridSpan w:val="2"/>
            <w:tcBorders>
              <w:top w:val="single" w:sz="4" w:space="0" w:color="auto"/>
              <w:left w:val="single" w:sz="4" w:space="0" w:color="auto"/>
              <w:bottom w:val="single" w:sz="4" w:space="0" w:color="auto"/>
              <w:right w:val="single" w:sz="4" w:space="0" w:color="auto"/>
            </w:tcBorders>
          </w:tcPr>
          <w:p w14:paraId="694E4C75" w14:textId="77777777" w:rsidR="00C52F92" w:rsidRPr="00C30686" w:rsidRDefault="00C52F92" w:rsidP="001D51AA">
            <w:pPr>
              <w:pStyle w:val="TAC"/>
              <w:rPr>
                <w:rFonts w:cs="Arial"/>
                <w:kern w:val="2"/>
                <w:szCs w:val="18"/>
                <w:lang w:val="en-US"/>
              </w:rPr>
            </w:pPr>
            <w:r w:rsidRPr="00C30686">
              <w:rPr>
                <w:rFonts w:eastAsia="Yu Mincho" w:cs="Arial"/>
                <w:szCs w:val="18"/>
                <w:lang w:eastAsia="ja-JP"/>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BD81EEF" w14:textId="77777777" w:rsidR="00C52F92" w:rsidRPr="00C30686" w:rsidRDefault="00C52F92" w:rsidP="001D51AA">
            <w:pPr>
              <w:pStyle w:val="TAC"/>
              <w:rPr>
                <w:rFonts w:cs="Arial"/>
                <w:color w:val="000000"/>
                <w:szCs w:val="18"/>
                <w:lang w:val="en-US" w:eastAsia="zh-CN" w:bidi="ar"/>
              </w:rPr>
            </w:pPr>
            <w:r w:rsidRPr="00C30686">
              <w:rPr>
                <w:rFonts w:eastAsiaTheme="minorEastAsia" w:cs="Arial"/>
                <w:color w:val="000000"/>
                <w:szCs w:val="18"/>
                <w:lang w:val="en-US"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2D27AF63"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050333FB" w14:textId="77777777" w:rsidTr="000A3247">
        <w:trPr>
          <w:gridAfter w:val="1"/>
          <w:trHeight w:val="128"/>
        </w:trPr>
        <w:tc>
          <w:tcPr>
            <w:tcW w:w="2742" w:type="dxa"/>
            <w:gridSpan w:val="2"/>
            <w:tcBorders>
              <w:top w:val="nil"/>
              <w:left w:val="single" w:sz="4" w:space="0" w:color="auto"/>
              <w:bottom w:val="nil"/>
              <w:right w:val="single" w:sz="4" w:space="0" w:color="auto"/>
            </w:tcBorders>
            <w:vAlign w:val="center"/>
          </w:tcPr>
          <w:p w14:paraId="5D511B64" w14:textId="77777777" w:rsidR="00C52F92" w:rsidRPr="00C30686" w:rsidRDefault="00C52F92" w:rsidP="001D51AA">
            <w:pPr>
              <w:pStyle w:val="TAC"/>
              <w:rPr>
                <w:kern w:val="2"/>
                <w:szCs w:val="22"/>
                <w:lang w:val="en-US" w:eastAsia="zh-CN"/>
              </w:rPr>
            </w:pPr>
          </w:p>
        </w:tc>
        <w:tc>
          <w:tcPr>
            <w:tcW w:w="2785" w:type="dxa"/>
            <w:gridSpan w:val="2"/>
            <w:tcBorders>
              <w:top w:val="nil"/>
              <w:left w:val="single" w:sz="4" w:space="0" w:color="auto"/>
              <w:bottom w:val="nil"/>
              <w:right w:val="single" w:sz="4" w:space="0" w:color="auto"/>
            </w:tcBorders>
            <w:vAlign w:val="center"/>
          </w:tcPr>
          <w:p w14:paraId="0B94BBF3" w14:textId="77777777" w:rsidR="00C52F92" w:rsidRPr="00C30686" w:rsidRDefault="00C52F92" w:rsidP="001D51AA">
            <w:pPr>
              <w:pStyle w:val="TAC"/>
              <w:rPr>
                <w:kern w:val="2"/>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63FB0CFA" w14:textId="77777777" w:rsidR="00C52F92" w:rsidRPr="00C30686" w:rsidRDefault="00C52F92" w:rsidP="001D51AA">
            <w:pPr>
              <w:pStyle w:val="TAC"/>
              <w:rPr>
                <w:rFonts w:cs="Arial"/>
                <w:kern w:val="2"/>
                <w:szCs w:val="18"/>
                <w:lang w:val="en-US"/>
              </w:rPr>
            </w:pPr>
            <w:r w:rsidRPr="00C30686">
              <w:rPr>
                <w:rFonts w:eastAsia="Yu Mincho" w:cs="Arial"/>
                <w:szCs w:val="18"/>
                <w:lang w:eastAsia="ja-JP"/>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12DB966" w14:textId="77777777" w:rsidR="00C52F92" w:rsidRPr="00C30686" w:rsidRDefault="00C52F92" w:rsidP="001D51AA">
            <w:pPr>
              <w:pStyle w:val="TAC"/>
              <w:rPr>
                <w:rFonts w:cs="Arial"/>
                <w:color w:val="000000"/>
                <w:szCs w:val="18"/>
                <w:lang w:val="en-US" w:eastAsia="zh-CN" w:bidi="ar"/>
              </w:rPr>
            </w:pPr>
            <w:r w:rsidRPr="00C30686">
              <w:rPr>
                <w:rFonts w:eastAsiaTheme="minorEastAsia" w:cs="Arial"/>
                <w:color w:val="000000"/>
                <w:szCs w:val="18"/>
                <w:lang w:val="en-US" w:bidi="ar"/>
              </w:rPr>
              <w:t>5, 10, 15, 20</w:t>
            </w:r>
          </w:p>
        </w:tc>
        <w:tc>
          <w:tcPr>
            <w:tcW w:w="2445" w:type="dxa"/>
            <w:gridSpan w:val="2"/>
            <w:tcBorders>
              <w:top w:val="nil"/>
              <w:left w:val="single" w:sz="4" w:space="0" w:color="auto"/>
              <w:bottom w:val="nil"/>
              <w:right w:val="single" w:sz="4" w:space="0" w:color="auto"/>
            </w:tcBorders>
            <w:vAlign w:val="center"/>
          </w:tcPr>
          <w:p w14:paraId="422E4B15" w14:textId="77777777" w:rsidR="00C52F92" w:rsidRPr="00C30686" w:rsidRDefault="00C52F92" w:rsidP="001D51AA">
            <w:pPr>
              <w:pStyle w:val="TAC"/>
              <w:rPr>
                <w:kern w:val="2"/>
                <w:szCs w:val="22"/>
                <w:lang w:val="en-US" w:eastAsia="zh-CN"/>
              </w:rPr>
            </w:pPr>
          </w:p>
        </w:tc>
      </w:tr>
      <w:tr w:rsidR="00C52F92" w:rsidRPr="00C30686" w14:paraId="10E48C58" w14:textId="77777777" w:rsidTr="000A3247">
        <w:trPr>
          <w:gridAfter w:val="1"/>
          <w:trHeight w:val="128"/>
        </w:trPr>
        <w:tc>
          <w:tcPr>
            <w:tcW w:w="2742" w:type="dxa"/>
            <w:gridSpan w:val="2"/>
            <w:tcBorders>
              <w:top w:val="nil"/>
              <w:left w:val="single" w:sz="4" w:space="0" w:color="auto"/>
              <w:bottom w:val="nil"/>
              <w:right w:val="single" w:sz="4" w:space="0" w:color="auto"/>
            </w:tcBorders>
            <w:vAlign w:val="center"/>
          </w:tcPr>
          <w:p w14:paraId="66EDE55F"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F854866"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4737578E" w14:textId="77777777" w:rsidR="00C52F92" w:rsidRPr="00C30686" w:rsidRDefault="00C52F92" w:rsidP="001D51AA">
            <w:pPr>
              <w:pStyle w:val="TAC"/>
              <w:rPr>
                <w:rFonts w:eastAsiaTheme="minorEastAsia" w:cs="Arial"/>
                <w:szCs w:val="18"/>
                <w:lang w:val="en-US"/>
              </w:rPr>
            </w:pPr>
            <w:r w:rsidRPr="00C30686">
              <w:rPr>
                <w:rFonts w:eastAsia="Yu Mincho" w:cs="Arial"/>
                <w:szCs w:val="18"/>
                <w:lang w:eastAsia="ja-JP"/>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126CF02"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CA_n77(2A)_BCS0</w:t>
            </w:r>
          </w:p>
        </w:tc>
        <w:tc>
          <w:tcPr>
            <w:tcW w:w="2445" w:type="dxa"/>
            <w:gridSpan w:val="2"/>
            <w:tcBorders>
              <w:top w:val="nil"/>
              <w:left w:val="single" w:sz="4" w:space="0" w:color="auto"/>
              <w:bottom w:val="single" w:sz="4" w:space="0" w:color="auto"/>
              <w:right w:val="single" w:sz="4" w:space="0" w:color="auto"/>
            </w:tcBorders>
            <w:vAlign w:val="center"/>
          </w:tcPr>
          <w:p w14:paraId="38E05333" w14:textId="77777777" w:rsidR="00C52F92" w:rsidRPr="00C30686" w:rsidRDefault="00C52F92" w:rsidP="001D51AA">
            <w:pPr>
              <w:pStyle w:val="TAC"/>
              <w:rPr>
                <w:rFonts w:eastAsiaTheme="minorEastAsia"/>
                <w:lang w:val="en-US" w:eastAsia="zh-CN"/>
              </w:rPr>
            </w:pPr>
          </w:p>
        </w:tc>
      </w:tr>
      <w:tr w:rsidR="00C52F92" w:rsidRPr="00C30686" w14:paraId="5546DAD6" w14:textId="77777777" w:rsidTr="000A3247">
        <w:trPr>
          <w:gridAfter w:val="1"/>
          <w:trHeight w:val="128"/>
        </w:trPr>
        <w:tc>
          <w:tcPr>
            <w:tcW w:w="2742" w:type="dxa"/>
            <w:gridSpan w:val="2"/>
            <w:tcBorders>
              <w:top w:val="nil"/>
              <w:left w:val="single" w:sz="4" w:space="0" w:color="auto"/>
              <w:bottom w:val="nil"/>
              <w:right w:val="single" w:sz="4" w:space="0" w:color="auto"/>
            </w:tcBorders>
            <w:vAlign w:val="center"/>
          </w:tcPr>
          <w:p w14:paraId="2AE8C40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EB4A233"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32BF42B7" w14:textId="77777777" w:rsidR="00C52F92" w:rsidRPr="00C30686" w:rsidRDefault="00C52F92" w:rsidP="001D51AA">
            <w:pPr>
              <w:pStyle w:val="TAC"/>
              <w:rPr>
                <w:rFonts w:eastAsia="Yu Mincho" w:cs="Arial"/>
                <w:szCs w:val="18"/>
                <w:lang w:eastAsia="ja-JP"/>
              </w:rPr>
            </w:pPr>
            <w:r w:rsidRPr="00C30686">
              <w:rPr>
                <w:rFonts w:eastAsia="Yu Mincho" w:cs="Arial"/>
                <w:szCs w:val="18"/>
                <w:lang w:eastAsia="ja-JP"/>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E6F2531" w14:textId="77777777" w:rsidR="00C52F92" w:rsidRPr="00C30686" w:rsidRDefault="00C52F92" w:rsidP="001D51AA">
            <w:pPr>
              <w:pStyle w:val="TAC"/>
              <w:rPr>
                <w:rFonts w:eastAsiaTheme="minorEastAsia" w:cs="Arial"/>
                <w:color w:val="000000"/>
                <w:szCs w:val="18"/>
                <w:lang w:val="en-US" w:bidi="ar"/>
              </w:rPr>
            </w:pPr>
            <w:r w:rsidRPr="00C30686">
              <w:rPr>
                <w:rFonts w:eastAsia="DengXian" w:cs="Arial"/>
                <w:color w:val="000000"/>
                <w:szCs w:val="18"/>
                <w:lang w:val="en-US"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38F2CA47"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1</w:t>
            </w:r>
          </w:p>
        </w:tc>
      </w:tr>
      <w:tr w:rsidR="00C52F92" w:rsidRPr="00C30686" w14:paraId="176F550E" w14:textId="77777777" w:rsidTr="000A3247">
        <w:trPr>
          <w:gridAfter w:val="1"/>
          <w:trHeight w:val="128"/>
        </w:trPr>
        <w:tc>
          <w:tcPr>
            <w:tcW w:w="2742" w:type="dxa"/>
            <w:gridSpan w:val="2"/>
            <w:tcBorders>
              <w:top w:val="nil"/>
              <w:left w:val="single" w:sz="4" w:space="0" w:color="auto"/>
              <w:bottom w:val="nil"/>
              <w:right w:val="single" w:sz="4" w:space="0" w:color="auto"/>
            </w:tcBorders>
            <w:vAlign w:val="center"/>
          </w:tcPr>
          <w:p w14:paraId="1A4623C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FD84412"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76B81CC9" w14:textId="77777777" w:rsidR="00C52F92" w:rsidRPr="00C30686" w:rsidRDefault="00C52F92" w:rsidP="001D51AA">
            <w:pPr>
              <w:pStyle w:val="TAC"/>
              <w:rPr>
                <w:rFonts w:eastAsia="Yu Mincho" w:cs="Arial"/>
                <w:szCs w:val="18"/>
                <w:lang w:eastAsia="ja-JP"/>
              </w:rPr>
            </w:pPr>
            <w:r w:rsidRPr="00C30686">
              <w:rPr>
                <w:rFonts w:eastAsia="Yu Mincho" w:cs="Arial"/>
                <w:szCs w:val="18"/>
                <w:lang w:eastAsia="ja-JP"/>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0353858" w14:textId="77777777" w:rsidR="00C52F92" w:rsidRPr="00C30686" w:rsidRDefault="00C52F92" w:rsidP="001D51AA">
            <w:pPr>
              <w:pStyle w:val="TAC"/>
              <w:rPr>
                <w:rFonts w:eastAsiaTheme="minorEastAsia" w:cs="Arial"/>
                <w:color w:val="000000"/>
                <w:szCs w:val="18"/>
                <w:lang w:val="en-US" w:bidi="ar"/>
              </w:rPr>
            </w:pPr>
            <w:r w:rsidRPr="00C30686">
              <w:rPr>
                <w:rFonts w:eastAsia="DengXian" w:cs="Arial"/>
                <w:color w:val="000000"/>
                <w:szCs w:val="18"/>
                <w:lang w:val="en-US" w:bidi="ar"/>
              </w:rPr>
              <w:t>5, 10</w:t>
            </w:r>
          </w:p>
        </w:tc>
        <w:tc>
          <w:tcPr>
            <w:tcW w:w="2445" w:type="dxa"/>
            <w:gridSpan w:val="2"/>
            <w:tcBorders>
              <w:top w:val="nil"/>
              <w:left w:val="single" w:sz="4" w:space="0" w:color="auto"/>
              <w:bottom w:val="nil"/>
              <w:right w:val="single" w:sz="4" w:space="0" w:color="auto"/>
            </w:tcBorders>
            <w:vAlign w:val="center"/>
          </w:tcPr>
          <w:p w14:paraId="64BF3C0B" w14:textId="77777777" w:rsidR="00C52F92" w:rsidRPr="00C30686" w:rsidRDefault="00C52F92" w:rsidP="001D51AA">
            <w:pPr>
              <w:pStyle w:val="TAC"/>
              <w:rPr>
                <w:rFonts w:eastAsiaTheme="minorEastAsia"/>
                <w:lang w:val="en-US" w:eastAsia="zh-CN"/>
              </w:rPr>
            </w:pPr>
          </w:p>
        </w:tc>
      </w:tr>
      <w:tr w:rsidR="00C52F92" w:rsidRPr="00C30686" w14:paraId="7475A324" w14:textId="77777777" w:rsidTr="000A3247">
        <w:trPr>
          <w:gridAfter w:val="1"/>
          <w:trHeight w:val="128"/>
        </w:trPr>
        <w:tc>
          <w:tcPr>
            <w:tcW w:w="2742" w:type="dxa"/>
            <w:gridSpan w:val="2"/>
            <w:tcBorders>
              <w:top w:val="nil"/>
              <w:left w:val="single" w:sz="4" w:space="0" w:color="auto"/>
              <w:bottom w:val="single" w:sz="4" w:space="0" w:color="auto"/>
              <w:right w:val="single" w:sz="4" w:space="0" w:color="auto"/>
            </w:tcBorders>
            <w:vAlign w:val="center"/>
          </w:tcPr>
          <w:p w14:paraId="251EB282"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25B2F673"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5DA56FB8" w14:textId="77777777" w:rsidR="00C52F92" w:rsidRPr="00C30686" w:rsidRDefault="00C52F92" w:rsidP="001D51AA">
            <w:pPr>
              <w:pStyle w:val="TAC"/>
              <w:rPr>
                <w:rFonts w:eastAsia="Yu Mincho" w:cs="Arial"/>
                <w:szCs w:val="18"/>
                <w:lang w:eastAsia="ja-JP"/>
              </w:rPr>
            </w:pPr>
            <w:r w:rsidRPr="00C30686">
              <w:rPr>
                <w:rFonts w:eastAsia="Yu Mincho" w:cs="Arial"/>
                <w:szCs w:val="18"/>
                <w:lang w:eastAsia="ja-JP"/>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EBBCCCC" w14:textId="77777777" w:rsidR="00C52F92" w:rsidRPr="00C30686" w:rsidRDefault="00C52F92" w:rsidP="001D51AA">
            <w:pPr>
              <w:pStyle w:val="TAC"/>
              <w:rPr>
                <w:rFonts w:eastAsiaTheme="minorEastAsia" w:cs="Arial"/>
                <w:color w:val="000000"/>
                <w:szCs w:val="18"/>
                <w:lang w:val="en-US" w:bidi="ar"/>
              </w:rPr>
            </w:pPr>
            <w:r w:rsidRPr="00C30686">
              <w:rPr>
                <w:rFonts w:eastAsia="DengXian" w:cs="Arial"/>
                <w:color w:val="000000"/>
                <w:szCs w:val="18"/>
                <w:lang w:val="en-US" w:bidi="ar"/>
              </w:rPr>
              <w:t>CA_n77(2A)_BCS1</w:t>
            </w:r>
          </w:p>
        </w:tc>
        <w:tc>
          <w:tcPr>
            <w:tcW w:w="2445" w:type="dxa"/>
            <w:gridSpan w:val="2"/>
            <w:tcBorders>
              <w:top w:val="nil"/>
              <w:left w:val="single" w:sz="4" w:space="0" w:color="auto"/>
              <w:bottom w:val="single" w:sz="4" w:space="0" w:color="auto"/>
              <w:right w:val="single" w:sz="4" w:space="0" w:color="auto"/>
            </w:tcBorders>
            <w:vAlign w:val="center"/>
          </w:tcPr>
          <w:p w14:paraId="75AC779C" w14:textId="77777777" w:rsidR="00C52F92" w:rsidRPr="00C30686" w:rsidRDefault="00C52F92" w:rsidP="001D51AA">
            <w:pPr>
              <w:pStyle w:val="TAC"/>
              <w:rPr>
                <w:rFonts w:eastAsiaTheme="minorEastAsia"/>
                <w:lang w:val="en-US" w:eastAsia="zh-CN"/>
              </w:rPr>
            </w:pPr>
          </w:p>
        </w:tc>
      </w:tr>
      <w:tr w:rsidR="00C52F92" w:rsidRPr="00C30686" w14:paraId="6EAE9ED7" w14:textId="77777777" w:rsidTr="000A3247">
        <w:trPr>
          <w:gridAfter w:val="1"/>
          <w:trHeight w:val="128"/>
        </w:trPr>
        <w:tc>
          <w:tcPr>
            <w:tcW w:w="2742" w:type="dxa"/>
            <w:gridSpan w:val="2"/>
            <w:tcBorders>
              <w:top w:val="nil"/>
              <w:left w:val="single" w:sz="4" w:space="0" w:color="auto"/>
              <w:bottom w:val="nil"/>
              <w:right w:val="single" w:sz="4" w:space="0" w:color="auto"/>
            </w:tcBorders>
            <w:vAlign w:val="center"/>
          </w:tcPr>
          <w:p w14:paraId="60008580" w14:textId="77777777" w:rsidR="00C52F92" w:rsidRPr="00C30686" w:rsidRDefault="00C52F92" w:rsidP="001D51AA">
            <w:pPr>
              <w:pStyle w:val="TAC"/>
              <w:rPr>
                <w:rFonts w:eastAsiaTheme="minorEastAsia"/>
                <w:lang w:val="en-US" w:eastAsia="zh-CN"/>
              </w:rPr>
            </w:pPr>
            <w:r w:rsidRPr="00C30686">
              <w:rPr>
                <w:rFonts w:eastAsia="Yu Mincho"/>
                <w:lang w:val="sv-SE" w:eastAsia="ja-JP"/>
              </w:rPr>
              <w:t>CA_n1A-n28A-n77(3A)</w:t>
            </w:r>
          </w:p>
        </w:tc>
        <w:tc>
          <w:tcPr>
            <w:tcW w:w="2785" w:type="dxa"/>
            <w:gridSpan w:val="2"/>
            <w:tcBorders>
              <w:top w:val="nil"/>
              <w:left w:val="single" w:sz="4" w:space="0" w:color="auto"/>
              <w:bottom w:val="nil"/>
              <w:right w:val="single" w:sz="4" w:space="0" w:color="auto"/>
            </w:tcBorders>
            <w:vAlign w:val="center"/>
          </w:tcPr>
          <w:p w14:paraId="0F0E6F39" w14:textId="77777777" w:rsidR="00C52F92" w:rsidRPr="00C30686" w:rsidRDefault="00C52F92" w:rsidP="001D51AA">
            <w:pPr>
              <w:pStyle w:val="TAC"/>
              <w:rPr>
                <w:rFonts w:eastAsia="Yu Mincho"/>
                <w:szCs w:val="18"/>
                <w:lang w:eastAsia="ja-JP"/>
              </w:rPr>
            </w:pPr>
            <w:r w:rsidRPr="00C30686">
              <w:rPr>
                <w:rFonts w:eastAsia="Yu Mincho"/>
                <w:szCs w:val="18"/>
                <w:lang w:eastAsia="ja-JP"/>
              </w:rPr>
              <w:t>CA_n1A-n28A</w:t>
            </w:r>
          </w:p>
          <w:p w14:paraId="37CD8A84" w14:textId="77777777" w:rsidR="00C52F92" w:rsidRPr="00C30686" w:rsidRDefault="00C52F92" w:rsidP="001D51AA">
            <w:pPr>
              <w:pStyle w:val="TAC"/>
              <w:rPr>
                <w:rFonts w:eastAsia="Yu Mincho"/>
                <w:szCs w:val="18"/>
                <w:lang w:eastAsia="ja-JP"/>
              </w:rPr>
            </w:pPr>
            <w:r w:rsidRPr="00C30686">
              <w:rPr>
                <w:rFonts w:eastAsia="Yu Mincho"/>
                <w:szCs w:val="18"/>
                <w:lang w:eastAsia="ja-JP"/>
              </w:rPr>
              <w:t>CA_n1A-n77A</w:t>
            </w:r>
          </w:p>
          <w:p w14:paraId="6347B541" w14:textId="77777777" w:rsidR="00C52F92" w:rsidRPr="00C30686" w:rsidRDefault="00C52F92" w:rsidP="001D51AA">
            <w:pPr>
              <w:pStyle w:val="TAC"/>
              <w:rPr>
                <w:rFonts w:eastAsiaTheme="minorEastAsia"/>
                <w:szCs w:val="18"/>
                <w:lang w:val="en-US" w:eastAsia="zh-CN"/>
              </w:rPr>
            </w:pPr>
            <w:r w:rsidRPr="00C30686">
              <w:rPr>
                <w:rFonts w:eastAsia="Yu Mincho"/>
                <w:szCs w:val="18"/>
                <w:lang w:eastAsia="ja-JP"/>
              </w:rPr>
              <w:t>CA_n28A-n77A</w:t>
            </w:r>
          </w:p>
        </w:tc>
        <w:tc>
          <w:tcPr>
            <w:tcW w:w="1259" w:type="dxa"/>
            <w:gridSpan w:val="2"/>
            <w:tcBorders>
              <w:top w:val="single" w:sz="4" w:space="0" w:color="auto"/>
              <w:left w:val="single" w:sz="4" w:space="0" w:color="auto"/>
              <w:bottom w:val="single" w:sz="4" w:space="0" w:color="auto"/>
              <w:right w:val="single" w:sz="4" w:space="0" w:color="auto"/>
            </w:tcBorders>
          </w:tcPr>
          <w:p w14:paraId="51016D82" w14:textId="77777777" w:rsidR="00C52F92" w:rsidRPr="00C30686" w:rsidRDefault="00C52F92" w:rsidP="001D51AA">
            <w:pPr>
              <w:pStyle w:val="TAC"/>
              <w:rPr>
                <w:rFonts w:eastAsia="Yu Mincho" w:cs="Arial"/>
                <w:szCs w:val="18"/>
                <w:lang w:eastAsia="ja-JP"/>
              </w:rPr>
            </w:pPr>
            <w:r w:rsidRPr="00C30686">
              <w:rPr>
                <w:rFonts w:eastAsia="Yu Mincho" w:cs="Arial"/>
                <w:szCs w:val="18"/>
                <w:lang w:eastAsia="ja-JP"/>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ED2E779" w14:textId="77777777" w:rsidR="00C52F92" w:rsidRPr="00C30686" w:rsidRDefault="00C52F92" w:rsidP="001D51AA">
            <w:pPr>
              <w:pStyle w:val="TAC"/>
              <w:rPr>
                <w:rFonts w:eastAsia="DengXian" w:cs="Arial"/>
                <w:color w:val="000000"/>
                <w:szCs w:val="18"/>
                <w:lang w:val="en-US" w:bidi="ar"/>
              </w:rPr>
            </w:pPr>
            <w:r w:rsidRPr="00C30686">
              <w:rPr>
                <w:rFonts w:eastAsiaTheme="minorEastAsia" w:cs="Arial"/>
                <w:color w:val="000000"/>
                <w:szCs w:val="18"/>
                <w:lang w:val="en-US" w:bidi="ar"/>
              </w:rPr>
              <w:t>5, 10, 15, 20</w:t>
            </w:r>
          </w:p>
        </w:tc>
        <w:tc>
          <w:tcPr>
            <w:tcW w:w="2445" w:type="dxa"/>
            <w:gridSpan w:val="2"/>
            <w:tcBorders>
              <w:top w:val="nil"/>
              <w:left w:val="single" w:sz="4" w:space="0" w:color="auto"/>
              <w:bottom w:val="nil"/>
              <w:right w:val="single" w:sz="4" w:space="0" w:color="auto"/>
            </w:tcBorders>
            <w:vAlign w:val="center"/>
          </w:tcPr>
          <w:p w14:paraId="3C06DF3B" w14:textId="77777777" w:rsidR="00C52F92" w:rsidRPr="00C30686" w:rsidRDefault="00C52F92" w:rsidP="001D51AA">
            <w:pPr>
              <w:pStyle w:val="TAC"/>
              <w:rPr>
                <w:rFonts w:eastAsiaTheme="minorEastAsia"/>
                <w:lang w:val="en-US" w:eastAsia="zh-CN"/>
              </w:rPr>
            </w:pPr>
            <w:r w:rsidRPr="00C30686">
              <w:rPr>
                <w:kern w:val="2"/>
                <w:szCs w:val="22"/>
                <w:lang w:val="en-US" w:eastAsia="zh-CN"/>
              </w:rPr>
              <w:t>0</w:t>
            </w:r>
          </w:p>
        </w:tc>
      </w:tr>
      <w:tr w:rsidR="00C52F92" w:rsidRPr="00C30686" w14:paraId="5C8AD6E8" w14:textId="77777777" w:rsidTr="000A3247">
        <w:trPr>
          <w:gridAfter w:val="1"/>
          <w:trHeight w:val="128"/>
        </w:trPr>
        <w:tc>
          <w:tcPr>
            <w:tcW w:w="2742" w:type="dxa"/>
            <w:gridSpan w:val="2"/>
            <w:tcBorders>
              <w:top w:val="nil"/>
              <w:left w:val="single" w:sz="4" w:space="0" w:color="auto"/>
              <w:bottom w:val="nil"/>
              <w:right w:val="single" w:sz="4" w:space="0" w:color="auto"/>
            </w:tcBorders>
            <w:vAlign w:val="center"/>
          </w:tcPr>
          <w:p w14:paraId="3C109817"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3A7791A"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2ADDD6FA" w14:textId="77777777" w:rsidR="00C52F92" w:rsidRPr="00C30686" w:rsidRDefault="00C52F92" w:rsidP="001D51AA">
            <w:pPr>
              <w:pStyle w:val="TAC"/>
              <w:rPr>
                <w:rFonts w:eastAsia="Yu Mincho" w:cs="Arial"/>
                <w:szCs w:val="18"/>
                <w:lang w:eastAsia="ja-JP"/>
              </w:rPr>
            </w:pPr>
            <w:r w:rsidRPr="00C30686">
              <w:rPr>
                <w:rFonts w:eastAsia="Yu Mincho" w:cs="Arial"/>
                <w:szCs w:val="18"/>
                <w:lang w:eastAsia="ja-JP"/>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B8D0A51" w14:textId="77777777" w:rsidR="00C52F92" w:rsidRPr="00C30686" w:rsidRDefault="00C52F92" w:rsidP="001D51AA">
            <w:pPr>
              <w:pStyle w:val="TAC"/>
              <w:rPr>
                <w:rFonts w:eastAsia="DengXian" w:cs="Arial"/>
                <w:color w:val="000000"/>
                <w:szCs w:val="18"/>
                <w:lang w:val="en-US" w:bidi="ar"/>
              </w:rPr>
            </w:pPr>
            <w:r w:rsidRPr="00C30686">
              <w:rPr>
                <w:rFonts w:eastAsiaTheme="minorEastAsia" w:cs="Arial"/>
                <w:color w:val="000000"/>
                <w:szCs w:val="18"/>
                <w:lang w:val="en-US" w:bidi="ar"/>
              </w:rPr>
              <w:t>5, 10, 15, 20</w:t>
            </w:r>
          </w:p>
        </w:tc>
        <w:tc>
          <w:tcPr>
            <w:tcW w:w="2445" w:type="dxa"/>
            <w:gridSpan w:val="2"/>
            <w:tcBorders>
              <w:top w:val="nil"/>
              <w:left w:val="single" w:sz="4" w:space="0" w:color="auto"/>
              <w:bottom w:val="nil"/>
              <w:right w:val="single" w:sz="4" w:space="0" w:color="auto"/>
            </w:tcBorders>
            <w:vAlign w:val="center"/>
          </w:tcPr>
          <w:p w14:paraId="0CD18292" w14:textId="77777777" w:rsidR="00C52F92" w:rsidRPr="00C30686" w:rsidRDefault="00C52F92" w:rsidP="001D51AA">
            <w:pPr>
              <w:pStyle w:val="TAC"/>
              <w:rPr>
                <w:rFonts w:eastAsiaTheme="minorEastAsia"/>
                <w:lang w:val="en-US" w:eastAsia="zh-CN"/>
              </w:rPr>
            </w:pPr>
          </w:p>
        </w:tc>
      </w:tr>
      <w:tr w:rsidR="00C52F92" w:rsidRPr="00C30686" w14:paraId="50D7644E" w14:textId="77777777" w:rsidTr="000A3247">
        <w:trPr>
          <w:gridAfter w:val="1"/>
          <w:trHeight w:val="128"/>
        </w:trPr>
        <w:tc>
          <w:tcPr>
            <w:tcW w:w="2742" w:type="dxa"/>
            <w:gridSpan w:val="2"/>
            <w:tcBorders>
              <w:top w:val="nil"/>
              <w:left w:val="single" w:sz="4" w:space="0" w:color="auto"/>
              <w:bottom w:val="single" w:sz="4" w:space="0" w:color="auto"/>
              <w:right w:val="single" w:sz="4" w:space="0" w:color="auto"/>
            </w:tcBorders>
            <w:vAlign w:val="center"/>
          </w:tcPr>
          <w:p w14:paraId="5563612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60927A44"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6E697AE3" w14:textId="77777777" w:rsidR="00C52F92" w:rsidRPr="00C30686" w:rsidRDefault="00C52F92" w:rsidP="001D51AA">
            <w:pPr>
              <w:pStyle w:val="TAC"/>
              <w:rPr>
                <w:rFonts w:eastAsia="Yu Mincho" w:cs="Arial"/>
                <w:szCs w:val="18"/>
                <w:lang w:eastAsia="ja-JP"/>
              </w:rPr>
            </w:pPr>
            <w:r w:rsidRPr="00C30686">
              <w:rPr>
                <w:rFonts w:eastAsia="Yu Mincho" w:cs="Arial"/>
                <w:szCs w:val="18"/>
                <w:lang w:eastAsia="ja-JP"/>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F9C3DCA" w14:textId="77777777" w:rsidR="00C52F92" w:rsidRPr="00C30686" w:rsidRDefault="00C52F92" w:rsidP="001D51AA">
            <w:pPr>
              <w:pStyle w:val="TAC"/>
              <w:rPr>
                <w:rFonts w:eastAsia="DengXian" w:cs="Arial"/>
                <w:color w:val="000000"/>
                <w:szCs w:val="18"/>
                <w:lang w:val="en-US" w:bidi="ar"/>
              </w:rPr>
            </w:pPr>
            <w:r w:rsidRPr="00C30686">
              <w:rPr>
                <w:rFonts w:eastAsiaTheme="minorEastAsia" w:cs="Arial"/>
                <w:color w:val="000000"/>
                <w:szCs w:val="18"/>
                <w:lang w:val="en-US" w:bidi="ar"/>
              </w:rPr>
              <w:t>CA_n77(3A)_BCS</w:t>
            </w:r>
            <w:r w:rsidRPr="00C30686">
              <w:rPr>
                <w:rFonts w:eastAsiaTheme="minorEastAsia" w:cs="Arial" w:hint="eastAsia"/>
                <w:color w:val="000000"/>
                <w:szCs w:val="18"/>
                <w:lang w:val="en-US" w:eastAsia="ja-JP" w:bidi="ar"/>
              </w:rPr>
              <w:t>0</w:t>
            </w:r>
          </w:p>
        </w:tc>
        <w:tc>
          <w:tcPr>
            <w:tcW w:w="2445" w:type="dxa"/>
            <w:gridSpan w:val="2"/>
            <w:tcBorders>
              <w:top w:val="nil"/>
              <w:left w:val="single" w:sz="4" w:space="0" w:color="auto"/>
              <w:bottom w:val="single" w:sz="4" w:space="0" w:color="auto"/>
              <w:right w:val="single" w:sz="4" w:space="0" w:color="auto"/>
            </w:tcBorders>
            <w:vAlign w:val="center"/>
          </w:tcPr>
          <w:p w14:paraId="07FB5ACF" w14:textId="77777777" w:rsidR="00C52F92" w:rsidRPr="00C30686" w:rsidRDefault="00C52F92" w:rsidP="001D51AA">
            <w:pPr>
              <w:pStyle w:val="TAC"/>
              <w:rPr>
                <w:rFonts w:eastAsiaTheme="minorEastAsia"/>
                <w:lang w:val="en-US" w:eastAsia="zh-CN"/>
              </w:rPr>
            </w:pPr>
          </w:p>
        </w:tc>
      </w:tr>
      <w:tr w:rsidR="00C52F92" w:rsidRPr="00C30686" w14:paraId="6819F04D" w14:textId="77777777" w:rsidTr="000A3247">
        <w:trPr>
          <w:gridAfter w:val="1"/>
          <w:trHeight w:val="128"/>
        </w:trPr>
        <w:tc>
          <w:tcPr>
            <w:tcW w:w="2742" w:type="dxa"/>
            <w:gridSpan w:val="2"/>
            <w:tcBorders>
              <w:top w:val="single" w:sz="4" w:space="0" w:color="auto"/>
              <w:left w:val="single" w:sz="4" w:space="0" w:color="auto"/>
              <w:bottom w:val="nil"/>
              <w:right w:val="single" w:sz="4" w:space="0" w:color="auto"/>
            </w:tcBorders>
            <w:vAlign w:val="center"/>
          </w:tcPr>
          <w:p w14:paraId="722FEB82" w14:textId="77777777" w:rsidR="00C52F92" w:rsidRPr="00C30686" w:rsidRDefault="00C52F92" w:rsidP="001D51AA">
            <w:pPr>
              <w:pStyle w:val="TAC"/>
              <w:rPr>
                <w:kern w:val="2"/>
                <w:szCs w:val="22"/>
                <w:lang w:val="en-US" w:eastAsia="zh-CN"/>
              </w:rPr>
            </w:pPr>
            <w:r w:rsidRPr="00C30686">
              <w:rPr>
                <w:kern w:val="2"/>
                <w:szCs w:val="22"/>
                <w:lang w:val="en-US" w:eastAsia="zh-CN"/>
              </w:rPr>
              <w:t>CA</w:t>
            </w:r>
            <w:r w:rsidRPr="00C30686">
              <w:rPr>
                <w:kern w:val="2"/>
                <w:szCs w:val="22"/>
                <w:lang w:val="en-US"/>
              </w:rPr>
              <w:t>_</w:t>
            </w:r>
            <w:r w:rsidRPr="00C30686">
              <w:rPr>
                <w:kern w:val="2"/>
                <w:szCs w:val="22"/>
                <w:lang w:val="en-US" w:eastAsia="zh-CN"/>
              </w:rPr>
              <w:t>n1</w:t>
            </w:r>
            <w:r w:rsidRPr="00C30686">
              <w:rPr>
                <w:kern w:val="2"/>
                <w:szCs w:val="22"/>
                <w:lang w:val="sv-SE" w:eastAsia="ja-JP"/>
              </w:rPr>
              <w:t>A-</w:t>
            </w:r>
            <w:r w:rsidRPr="00C30686">
              <w:rPr>
                <w:kern w:val="2"/>
                <w:szCs w:val="22"/>
                <w:lang w:val="en-US" w:eastAsia="zh-CN"/>
              </w:rPr>
              <w:t>n28</w:t>
            </w:r>
            <w:r w:rsidRPr="00C30686">
              <w:rPr>
                <w:kern w:val="2"/>
                <w:szCs w:val="22"/>
                <w:lang w:val="sv-SE" w:eastAsia="ja-JP"/>
              </w:rPr>
              <w:t>A</w:t>
            </w:r>
            <w:r w:rsidRPr="00C30686">
              <w:rPr>
                <w:kern w:val="2"/>
                <w:szCs w:val="22"/>
                <w:lang w:val="sv-SE" w:eastAsia="zh-CN"/>
              </w:rPr>
              <w:t>-n78A</w:t>
            </w:r>
          </w:p>
        </w:tc>
        <w:tc>
          <w:tcPr>
            <w:tcW w:w="2785" w:type="dxa"/>
            <w:gridSpan w:val="2"/>
            <w:tcBorders>
              <w:top w:val="single" w:sz="4" w:space="0" w:color="auto"/>
              <w:left w:val="single" w:sz="4" w:space="0" w:color="auto"/>
              <w:bottom w:val="nil"/>
              <w:right w:val="single" w:sz="4" w:space="0" w:color="auto"/>
            </w:tcBorders>
            <w:vAlign w:val="center"/>
          </w:tcPr>
          <w:p w14:paraId="336ADF00" w14:textId="77777777" w:rsidR="00C52F92" w:rsidRPr="00C30686" w:rsidRDefault="00C52F92" w:rsidP="001D51AA">
            <w:pPr>
              <w:pStyle w:val="TAC"/>
              <w:rPr>
                <w:kern w:val="2"/>
                <w:szCs w:val="18"/>
                <w:lang w:val="en-US" w:eastAsia="zh-CN"/>
              </w:rPr>
            </w:pPr>
            <w:r w:rsidRPr="00C30686">
              <w:rPr>
                <w:kern w:val="2"/>
                <w:szCs w:val="18"/>
                <w:lang w:val="en-US" w:eastAsia="zh-CN"/>
              </w:rPr>
              <w:t>CA_n1A-n28A</w:t>
            </w:r>
          </w:p>
          <w:p w14:paraId="25F9D7BF" w14:textId="77777777" w:rsidR="00C52F92" w:rsidRPr="00C30686" w:rsidRDefault="00C52F92" w:rsidP="001D51AA">
            <w:pPr>
              <w:pStyle w:val="TAC"/>
              <w:rPr>
                <w:kern w:val="2"/>
                <w:szCs w:val="18"/>
                <w:lang w:val="en-US" w:eastAsia="zh-CN"/>
              </w:rPr>
            </w:pPr>
            <w:r w:rsidRPr="00C30686">
              <w:rPr>
                <w:kern w:val="2"/>
                <w:szCs w:val="18"/>
                <w:lang w:val="en-US" w:eastAsia="zh-CN"/>
              </w:rPr>
              <w:t>CA_n1A-n78A</w:t>
            </w:r>
          </w:p>
          <w:p w14:paraId="7CD67E91" w14:textId="77777777" w:rsidR="00C52F92" w:rsidRPr="00C30686" w:rsidRDefault="00C52F92" w:rsidP="001D51AA">
            <w:pPr>
              <w:pStyle w:val="TAC"/>
              <w:rPr>
                <w:kern w:val="2"/>
                <w:szCs w:val="22"/>
                <w:lang w:val="en-US" w:eastAsia="zh-CN"/>
              </w:rPr>
            </w:pPr>
            <w:r w:rsidRPr="00C30686">
              <w:rPr>
                <w:kern w:val="2"/>
                <w:szCs w:val="18"/>
                <w:lang w:val="en-US" w:eastAsia="zh-CN"/>
              </w:rPr>
              <w:t>CA_n28A-n78A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BC28C1E" w14:textId="77777777" w:rsidR="00C52F92" w:rsidRPr="00C30686" w:rsidRDefault="00C52F92" w:rsidP="001D51AA">
            <w:pPr>
              <w:pStyle w:val="TAC"/>
              <w:rPr>
                <w:kern w:val="2"/>
                <w:szCs w:val="22"/>
                <w:lang w:val="en-US" w:eastAsia="zh-CN"/>
              </w:rPr>
            </w:pPr>
            <w:r w:rsidRPr="00C30686">
              <w:rPr>
                <w:kern w:val="2"/>
                <w:szCs w:val="22"/>
                <w:lang w:val="en-US"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1863617" w14:textId="77777777" w:rsidR="00C52F92" w:rsidRPr="00C30686" w:rsidRDefault="00C52F92" w:rsidP="001D51AA">
            <w:pPr>
              <w:pStyle w:val="TAC"/>
              <w:rPr>
                <w:rFonts w:ascii="Calibri" w:hAnsi="Calibri"/>
                <w:kern w:val="2"/>
                <w:sz w:val="21"/>
                <w:szCs w:val="22"/>
                <w:lang w:val="en-US" w:eastAsia="zh-CN"/>
              </w:rPr>
            </w:pPr>
            <w:r w:rsidRPr="00C30686">
              <w:rPr>
                <w:rFonts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14D5C602"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752F421A" w14:textId="77777777" w:rsidTr="000A3247">
        <w:trPr>
          <w:gridAfter w:val="1"/>
          <w:trHeight w:val="128"/>
        </w:trPr>
        <w:tc>
          <w:tcPr>
            <w:tcW w:w="2742" w:type="dxa"/>
            <w:gridSpan w:val="2"/>
            <w:tcBorders>
              <w:top w:val="nil"/>
              <w:left w:val="single" w:sz="4" w:space="0" w:color="auto"/>
              <w:bottom w:val="nil"/>
              <w:right w:val="single" w:sz="4" w:space="0" w:color="auto"/>
            </w:tcBorders>
            <w:vAlign w:val="center"/>
          </w:tcPr>
          <w:p w14:paraId="46249A71" w14:textId="77777777" w:rsidR="00C52F92" w:rsidRPr="00C30686" w:rsidRDefault="00C52F92" w:rsidP="001D51AA">
            <w:pPr>
              <w:pStyle w:val="TAC"/>
              <w:rPr>
                <w:kern w:val="2"/>
                <w:szCs w:val="22"/>
                <w:lang w:val="en-US" w:eastAsia="zh-CN"/>
              </w:rPr>
            </w:pPr>
          </w:p>
        </w:tc>
        <w:tc>
          <w:tcPr>
            <w:tcW w:w="2785" w:type="dxa"/>
            <w:gridSpan w:val="2"/>
            <w:tcBorders>
              <w:top w:val="nil"/>
              <w:left w:val="single" w:sz="4" w:space="0" w:color="auto"/>
              <w:bottom w:val="nil"/>
              <w:right w:val="single" w:sz="4" w:space="0" w:color="auto"/>
            </w:tcBorders>
            <w:vAlign w:val="center"/>
          </w:tcPr>
          <w:p w14:paraId="0545C8C1" w14:textId="77777777" w:rsidR="00C52F92" w:rsidRPr="00C30686" w:rsidRDefault="00C52F92" w:rsidP="001D51AA">
            <w:pPr>
              <w:pStyle w:val="TAC"/>
              <w:rPr>
                <w:kern w:val="2"/>
                <w:szCs w:val="22"/>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1335693" w14:textId="77777777" w:rsidR="00C52F92" w:rsidRPr="00C30686" w:rsidRDefault="00C52F92" w:rsidP="001D51AA">
            <w:pPr>
              <w:pStyle w:val="TAC"/>
              <w:rPr>
                <w:kern w:val="2"/>
                <w:szCs w:val="22"/>
                <w:lang w:val="en-US" w:eastAsia="zh-CN"/>
              </w:rPr>
            </w:pPr>
            <w:r w:rsidRPr="00C30686">
              <w:rPr>
                <w:kern w:val="2"/>
                <w:szCs w:val="22"/>
                <w:lang w:val="en-US"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98D23AA" w14:textId="77777777" w:rsidR="00C52F92" w:rsidRPr="00C30686" w:rsidRDefault="00C52F92" w:rsidP="001D51AA">
            <w:pPr>
              <w:pStyle w:val="TAC"/>
              <w:rPr>
                <w:rFonts w:ascii="Calibri" w:hAnsi="Calibri"/>
                <w:kern w:val="2"/>
                <w:sz w:val="21"/>
                <w:szCs w:val="22"/>
                <w:lang w:val="en-US" w:eastAsia="zh-CN"/>
              </w:rPr>
            </w:pPr>
            <w:r w:rsidRPr="00C30686">
              <w:rPr>
                <w:rFonts w:cs="Arial"/>
                <w:color w:val="000000"/>
                <w:kern w:val="2"/>
                <w:szCs w:val="18"/>
                <w:lang w:val="en-US" w:eastAsia="zh-CN" w:bidi="ar"/>
              </w:rPr>
              <w:t>5, 10, 15, 20</w:t>
            </w:r>
            <w:r w:rsidRPr="00C30686">
              <w:rPr>
                <w:rFonts w:cs="Arial"/>
                <w:color w:val="000000"/>
                <w:szCs w:val="18"/>
                <w:vertAlign w:val="superscript"/>
                <w:lang w:val="en-US" w:eastAsia="zh-CN" w:bidi="ar"/>
              </w:rPr>
              <w:t>2</w:t>
            </w:r>
          </w:p>
        </w:tc>
        <w:tc>
          <w:tcPr>
            <w:tcW w:w="2445" w:type="dxa"/>
            <w:gridSpan w:val="2"/>
            <w:tcBorders>
              <w:top w:val="nil"/>
              <w:left w:val="single" w:sz="4" w:space="0" w:color="auto"/>
              <w:bottom w:val="nil"/>
              <w:right w:val="single" w:sz="4" w:space="0" w:color="auto"/>
            </w:tcBorders>
            <w:vAlign w:val="center"/>
          </w:tcPr>
          <w:p w14:paraId="069DF792" w14:textId="77777777" w:rsidR="00C52F92" w:rsidRPr="00C30686" w:rsidRDefault="00C52F92" w:rsidP="001D51AA">
            <w:pPr>
              <w:pStyle w:val="TAC"/>
              <w:rPr>
                <w:kern w:val="2"/>
                <w:szCs w:val="22"/>
                <w:lang w:val="en-US" w:eastAsia="zh-CN"/>
              </w:rPr>
            </w:pPr>
          </w:p>
        </w:tc>
      </w:tr>
      <w:tr w:rsidR="00C52F92" w:rsidRPr="00C30686" w14:paraId="04BF9EDD" w14:textId="77777777" w:rsidTr="000A3247">
        <w:trPr>
          <w:gridAfter w:val="1"/>
          <w:trHeight w:val="128"/>
        </w:trPr>
        <w:tc>
          <w:tcPr>
            <w:tcW w:w="2742" w:type="dxa"/>
            <w:gridSpan w:val="2"/>
            <w:tcBorders>
              <w:top w:val="nil"/>
              <w:left w:val="single" w:sz="4" w:space="0" w:color="auto"/>
              <w:bottom w:val="nil"/>
              <w:right w:val="single" w:sz="4" w:space="0" w:color="auto"/>
            </w:tcBorders>
            <w:vAlign w:val="center"/>
          </w:tcPr>
          <w:p w14:paraId="3107C3C7" w14:textId="77777777" w:rsidR="00C52F92" w:rsidRPr="00C30686" w:rsidRDefault="00C52F92" w:rsidP="001D51AA">
            <w:pPr>
              <w:pStyle w:val="TAC"/>
              <w:rPr>
                <w:kern w:val="2"/>
                <w:szCs w:val="22"/>
                <w:lang w:val="en-US" w:eastAsia="zh-CN"/>
              </w:rPr>
            </w:pPr>
          </w:p>
        </w:tc>
        <w:tc>
          <w:tcPr>
            <w:tcW w:w="2785" w:type="dxa"/>
            <w:gridSpan w:val="2"/>
            <w:tcBorders>
              <w:top w:val="nil"/>
              <w:left w:val="single" w:sz="4" w:space="0" w:color="auto"/>
              <w:bottom w:val="nil"/>
              <w:right w:val="single" w:sz="4" w:space="0" w:color="auto"/>
            </w:tcBorders>
            <w:vAlign w:val="center"/>
          </w:tcPr>
          <w:p w14:paraId="11EE652A" w14:textId="77777777" w:rsidR="00C52F92" w:rsidRPr="00C30686" w:rsidRDefault="00C52F92" w:rsidP="001D51AA">
            <w:pPr>
              <w:pStyle w:val="TAC"/>
              <w:rPr>
                <w:kern w:val="2"/>
                <w:szCs w:val="22"/>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1ABB4C2" w14:textId="77777777" w:rsidR="00C52F92" w:rsidRPr="00C30686" w:rsidRDefault="00C52F92" w:rsidP="001D51AA">
            <w:pPr>
              <w:pStyle w:val="TAC"/>
              <w:rPr>
                <w:kern w:val="2"/>
                <w:szCs w:val="22"/>
                <w:lang w:val="en-US" w:eastAsia="zh-CN"/>
              </w:rPr>
            </w:pPr>
            <w:r w:rsidRPr="00C30686">
              <w:rPr>
                <w:kern w:val="2"/>
                <w:szCs w:val="22"/>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342284E" w14:textId="77777777" w:rsidR="00C52F92" w:rsidRPr="00C30686" w:rsidRDefault="00C52F92" w:rsidP="001D51AA">
            <w:pPr>
              <w:pStyle w:val="TAC"/>
              <w:rPr>
                <w:rFonts w:ascii="Calibri" w:hAnsi="Calibri"/>
                <w:kern w:val="2"/>
                <w:sz w:val="21"/>
                <w:szCs w:val="22"/>
                <w:lang w:val="en-US" w:eastAsia="zh-CN"/>
              </w:rPr>
            </w:pPr>
            <w:r w:rsidRPr="00C30686">
              <w:rPr>
                <w:rFonts w:cs="Arial"/>
                <w:color w:val="000000"/>
                <w:szCs w:val="18"/>
                <w:lang w:val="en-US" w:eastAsia="zh-CN" w:bidi="ar"/>
              </w:rPr>
              <w:t>10, 15, 20, 40, 50, 60, 80, 90, 100</w:t>
            </w:r>
          </w:p>
        </w:tc>
        <w:tc>
          <w:tcPr>
            <w:tcW w:w="2445" w:type="dxa"/>
            <w:gridSpan w:val="2"/>
            <w:tcBorders>
              <w:top w:val="nil"/>
              <w:left w:val="single" w:sz="4" w:space="0" w:color="auto"/>
              <w:bottom w:val="single" w:sz="4" w:space="0" w:color="auto"/>
              <w:right w:val="single" w:sz="4" w:space="0" w:color="auto"/>
            </w:tcBorders>
            <w:vAlign w:val="center"/>
          </w:tcPr>
          <w:p w14:paraId="0C110A2A" w14:textId="77777777" w:rsidR="00C52F92" w:rsidRPr="00C30686" w:rsidRDefault="00C52F92" w:rsidP="001D51AA">
            <w:pPr>
              <w:pStyle w:val="TAC"/>
              <w:rPr>
                <w:kern w:val="2"/>
                <w:szCs w:val="22"/>
                <w:lang w:val="en-US" w:eastAsia="zh-CN"/>
              </w:rPr>
            </w:pPr>
          </w:p>
        </w:tc>
      </w:tr>
      <w:tr w:rsidR="00C52F92" w:rsidRPr="00C30686" w14:paraId="21C7B6BF" w14:textId="77777777" w:rsidTr="000A3247">
        <w:trPr>
          <w:gridAfter w:val="1"/>
          <w:trHeight w:val="128"/>
        </w:trPr>
        <w:tc>
          <w:tcPr>
            <w:tcW w:w="2742" w:type="dxa"/>
            <w:gridSpan w:val="2"/>
            <w:tcBorders>
              <w:top w:val="nil"/>
              <w:left w:val="single" w:sz="4" w:space="0" w:color="auto"/>
              <w:bottom w:val="nil"/>
              <w:right w:val="single" w:sz="4" w:space="0" w:color="auto"/>
            </w:tcBorders>
            <w:vAlign w:val="center"/>
          </w:tcPr>
          <w:p w14:paraId="463E4134" w14:textId="77777777" w:rsidR="00C52F92" w:rsidRPr="00C30686" w:rsidRDefault="00C52F92" w:rsidP="001D51AA">
            <w:pPr>
              <w:pStyle w:val="TAC"/>
              <w:rPr>
                <w:kern w:val="2"/>
                <w:szCs w:val="22"/>
                <w:lang w:val="en-US" w:eastAsia="zh-CN"/>
              </w:rPr>
            </w:pPr>
          </w:p>
        </w:tc>
        <w:tc>
          <w:tcPr>
            <w:tcW w:w="2785" w:type="dxa"/>
            <w:gridSpan w:val="2"/>
            <w:tcBorders>
              <w:top w:val="nil"/>
              <w:left w:val="single" w:sz="4" w:space="0" w:color="auto"/>
              <w:bottom w:val="nil"/>
              <w:right w:val="single" w:sz="4" w:space="0" w:color="auto"/>
            </w:tcBorders>
            <w:vAlign w:val="center"/>
          </w:tcPr>
          <w:p w14:paraId="5D583537" w14:textId="77777777" w:rsidR="00C52F92" w:rsidRPr="00C30686" w:rsidRDefault="00C52F92" w:rsidP="001D51AA">
            <w:pPr>
              <w:pStyle w:val="TAC"/>
              <w:rPr>
                <w:kern w:val="2"/>
                <w:szCs w:val="22"/>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BFE6A35" w14:textId="77777777" w:rsidR="00C52F92" w:rsidRPr="00C30686" w:rsidRDefault="00C52F92" w:rsidP="001D51AA">
            <w:pPr>
              <w:pStyle w:val="TAC"/>
              <w:rPr>
                <w:kern w:val="2"/>
                <w:szCs w:val="22"/>
                <w:lang w:val="en-US" w:eastAsia="zh-CN"/>
              </w:rPr>
            </w:pPr>
            <w:r w:rsidRPr="00C30686">
              <w:rPr>
                <w:kern w:val="2"/>
                <w:szCs w:val="22"/>
                <w:lang w:val="en-US"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A3D23F6" w14:textId="77777777" w:rsidR="00C52F92" w:rsidRPr="00C30686" w:rsidRDefault="00C52F92" w:rsidP="001D51AA">
            <w:pPr>
              <w:pStyle w:val="TAC"/>
              <w:rPr>
                <w:rFonts w:ascii="Calibri" w:hAnsi="Calibri"/>
                <w:kern w:val="2"/>
                <w:sz w:val="21"/>
                <w:szCs w:val="22"/>
                <w:lang w:val="en-US" w:eastAsia="zh-CN"/>
              </w:rPr>
            </w:pPr>
            <w:r w:rsidRPr="00C30686">
              <w:rPr>
                <w:rFonts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66994A63" w14:textId="77777777" w:rsidR="00C52F92" w:rsidRPr="00C30686" w:rsidRDefault="00C52F92" w:rsidP="001D51AA">
            <w:pPr>
              <w:pStyle w:val="TAC"/>
              <w:rPr>
                <w:kern w:val="2"/>
                <w:szCs w:val="22"/>
                <w:lang w:val="en-US" w:eastAsia="zh-CN"/>
              </w:rPr>
            </w:pPr>
            <w:r w:rsidRPr="00C30686">
              <w:rPr>
                <w:kern w:val="2"/>
                <w:szCs w:val="22"/>
                <w:lang w:val="en-US" w:eastAsia="zh-CN"/>
              </w:rPr>
              <w:t>1</w:t>
            </w:r>
          </w:p>
        </w:tc>
      </w:tr>
      <w:tr w:rsidR="00C52F92" w:rsidRPr="00C30686" w14:paraId="0DC3B183" w14:textId="77777777" w:rsidTr="000A3247">
        <w:trPr>
          <w:gridAfter w:val="1"/>
          <w:trHeight w:val="128"/>
        </w:trPr>
        <w:tc>
          <w:tcPr>
            <w:tcW w:w="2742" w:type="dxa"/>
            <w:gridSpan w:val="2"/>
            <w:tcBorders>
              <w:top w:val="nil"/>
              <w:left w:val="single" w:sz="4" w:space="0" w:color="auto"/>
              <w:bottom w:val="nil"/>
              <w:right w:val="single" w:sz="4" w:space="0" w:color="auto"/>
            </w:tcBorders>
            <w:vAlign w:val="center"/>
          </w:tcPr>
          <w:p w14:paraId="05BA7DC1" w14:textId="77777777" w:rsidR="00C52F92" w:rsidRPr="00C30686" w:rsidRDefault="00C52F92" w:rsidP="001D51AA">
            <w:pPr>
              <w:pStyle w:val="TAC"/>
              <w:rPr>
                <w:kern w:val="2"/>
                <w:szCs w:val="22"/>
                <w:lang w:val="en-US" w:eastAsia="zh-CN"/>
              </w:rPr>
            </w:pPr>
          </w:p>
        </w:tc>
        <w:tc>
          <w:tcPr>
            <w:tcW w:w="2785" w:type="dxa"/>
            <w:gridSpan w:val="2"/>
            <w:tcBorders>
              <w:top w:val="nil"/>
              <w:left w:val="single" w:sz="4" w:space="0" w:color="auto"/>
              <w:bottom w:val="nil"/>
              <w:right w:val="single" w:sz="4" w:space="0" w:color="auto"/>
            </w:tcBorders>
            <w:vAlign w:val="center"/>
          </w:tcPr>
          <w:p w14:paraId="5E7709B6" w14:textId="77777777" w:rsidR="00C52F92" w:rsidRPr="00C30686" w:rsidRDefault="00C52F92" w:rsidP="001D51AA">
            <w:pPr>
              <w:pStyle w:val="TAC"/>
              <w:rPr>
                <w:kern w:val="2"/>
                <w:szCs w:val="22"/>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7BC7897" w14:textId="77777777" w:rsidR="00C52F92" w:rsidRPr="00C30686" w:rsidRDefault="00C52F92" w:rsidP="001D51AA">
            <w:pPr>
              <w:pStyle w:val="TAC"/>
              <w:rPr>
                <w:kern w:val="2"/>
                <w:szCs w:val="22"/>
                <w:lang w:val="en-US" w:eastAsia="zh-CN"/>
              </w:rPr>
            </w:pPr>
            <w:r w:rsidRPr="00C30686">
              <w:rPr>
                <w:kern w:val="2"/>
                <w:szCs w:val="22"/>
                <w:lang w:val="en-US"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46AFACB" w14:textId="77777777" w:rsidR="00C52F92" w:rsidRPr="00C30686" w:rsidRDefault="00C52F92" w:rsidP="001D51AA">
            <w:pPr>
              <w:pStyle w:val="TAC"/>
              <w:rPr>
                <w:rFonts w:ascii="Calibri" w:hAnsi="Calibri"/>
                <w:kern w:val="2"/>
                <w:sz w:val="21"/>
                <w:szCs w:val="22"/>
                <w:lang w:val="en-US" w:eastAsia="zh-CN"/>
              </w:rPr>
            </w:pPr>
            <w:r w:rsidRPr="00C30686">
              <w:rPr>
                <w:rFonts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07241198" w14:textId="77777777" w:rsidR="00C52F92" w:rsidRPr="00C30686" w:rsidRDefault="00C52F92" w:rsidP="001D51AA">
            <w:pPr>
              <w:pStyle w:val="TAC"/>
              <w:rPr>
                <w:kern w:val="2"/>
                <w:szCs w:val="22"/>
                <w:lang w:val="en-US" w:eastAsia="zh-CN"/>
              </w:rPr>
            </w:pPr>
          </w:p>
        </w:tc>
      </w:tr>
      <w:tr w:rsidR="00C52F92" w:rsidRPr="00C30686" w14:paraId="6F475CEF" w14:textId="77777777" w:rsidTr="000A3247">
        <w:trPr>
          <w:gridAfter w:val="1"/>
          <w:trHeight w:val="128"/>
        </w:trPr>
        <w:tc>
          <w:tcPr>
            <w:tcW w:w="2742" w:type="dxa"/>
            <w:gridSpan w:val="2"/>
            <w:tcBorders>
              <w:top w:val="nil"/>
              <w:left w:val="single" w:sz="4" w:space="0" w:color="auto"/>
              <w:bottom w:val="nil"/>
              <w:right w:val="single" w:sz="4" w:space="0" w:color="auto"/>
            </w:tcBorders>
            <w:vAlign w:val="center"/>
          </w:tcPr>
          <w:p w14:paraId="277DB865" w14:textId="77777777" w:rsidR="00C52F92" w:rsidRPr="00C30686" w:rsidRDefault="00C52F92" w:rsidP="001D51AA">
            <w:pPr>
              <w:pStyle w:val="TAC"/>
              <w:rPr>
                <w:kern w:val="2"/>
                <w:szCs w:val="22"/>
                <w:lang w:val="en-US" w:eastAsia="zh-CN"/>
              </w:rPr>
            </w:pPr>
          </w:p>
        </w:tc>
        <w:tc>
          <w:tcPr>
            <w:tcW w:w="2785" w:type="dxa"/>
            <w:gridSpan w:val="2"/>
            <w:tcBorders>
              <w:top w:val="nil"/>
              <w:left w:val="single" w:sz="4" w:space="0" w:color="auto"/>
              <w:bottom w:val="nil"/>
              <w:right w:val="single" w:sz="4" w:space="0" w:color="auto"/>
            </w:tcBorders>
            <w:vAlign w:val="center"/>
          </w:tcPr>
          <w:p w14:paraId="1D17D150" w14:textId="77777777" w:rsidR="00C52F92" w:rsidRPr="00C30686" w:rsidRDefault="00C52F92" w:rsidP="001D51AA">
            <w:pPr>
              <w:pStyle w:val="TAC"/>
              <w:rPr>
                <w:kern w:val="2"/>
                <w:szCs w:val="22"/>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5C59CA4" w14:textId="77777777" w:rsidR="00C52F92" w:rsidRPr="00C30686" w:rsidRDefault="00C52F92" w:rsidP="001D51AA">
            <w:pPr>
              <w:pStyle w:val="TAC"/>
              <w:rPr>
                <w:kern w:val="2"/>
                <w:szCs w:val="22"/>
                <w:lang w:val="en-US" w:eastAsia="zh-CN"/>
              </w:rPr>
            </w:pPr>
            <w:r w:rsidRPr="00C30686">
              <w:rPr>
                <w:kern w:val="2"/>
                <w:szCs w:val="18"/>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9170A5A" w14:textId="77777777" w:rsidR="00C52F92" w:rsidRPr="00C30686" w:rsidRDefault="00C52F92" w:rsidP="001D51AA">
            <w:pPr>
              <w:pStyle w:val="TAC"/>
              <w:rPr>
                <w:rFonts w:ascii="Calibri" w:hAnsi="Calibri"/>
                <w:kern w:val="2"/>
                <w:sz w:val="21"/>
                <w:szCs w:val="18"/>
                <w:lang w:val="en-US" w:eastAsia="zh-CN"/>
              </w:rPr>
            </w:pPr>
            <w:r w:rsidRPr="00C30686">
              <w:rPr>
                <w:rFonts w:cs="Arial"/>
                <w:color w:val="000000"/>
                <w:szCs w:val="18"/>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03F5298B" w14:textId="77777777" w:rsidR="00C52F92" w:rsidRPr="00C30686" w:rsidRDefault="00C52F92" w:rsidP="001D51AA">
            <w:pPr>
              <w:pStyle w:val="TAC"/>
              <w:rPr>
                <w:kern w:val="2"/>
                <w:szCs w:val="22"/>
                <w:lang w:val="en-US" w:eastAsia="zh-CN"/>
              </w:rPr>
            </w:pPr>
          </w:p>
        </w:tc>
      </w:tr>
      <w:tr w:rsidR="00C52F92" w:rsidRPr="00C30686" w14:paraId="14E82F4B" w14:textId="77777777" w:rsidTr="000A3247">
        <w:trPr>
          <w:gridAfter w:val="1"/>
          <w:trHeight w:val="128"/>
        </w:trPr>
        <w:tc>
          <w:tcPr>
            <w:tcW w:w="2742" w:type="dxa"/>
            <w:gridSpan w:val="2"/>
            <w:tcBorders>
              <w:top w:val="nil"/>
              <w:left w:val="single" w:sz="4" w:space="0" w:color="auto"/>
              <w:bottom w:val="nil"/>
              <w:right w:val="single" w:sz="4" w:space="0" w:color="auto"/>
            </w:tcBorders>
            <w:vAlign w:val="center"/>
          </w:tcPr>
          <w:p w14:paraId="1FC539CF" w14:textId="77777777" w:rsidR="00C52F92" w:rsidRPr="00C30686" w:rsidRDefault="00C52F92" w:rsidP="001D51AA">
            <w:pPr>
              <w:pStyle w:val="TAC"/>
              <w:rPr>
                <w:kern w:val="2"/>
                <w:szCs w:val="22"/>
                <w:lang w:val="en-US" w:eastAsia="zh-CN"/>
              </w:rPr>
            </w:pPr>
          </w:p>
        </w:tc>
        <w:tc>
          <w:tcPr>
            <w:tcW w:w="2785" w:type="dxa"/>
            <w:gridSpan w:val="2"/>
            <w:tcBorders>
              <w:top w:val="nil"/>
              <w:left w:val="single" w:sz="4" w:space="0" w:color="auto"/>
              <w:bottom w:val="nil"/>
              <w:right w:val="single" w:sz="4" w:space="0" w:color="auto"/>
            </w:tcBorders>
            <w:vAlign w:val="center"/>
          </w:tcPr>
          <w:p w14:paraId="6C476CC6"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B24D913"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FA86C2C"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szCs w:val="18"/>
                <w:lang w:val="en-US" w:eastAsia="zh-CN"/>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1B4A854A" w14:textId="77777777" w:rsidR="00C52F92" w:rsidRPr="00C30686" w:rsidRDefault="00C52F92" w:rsidP="001D51AA">
            <w:pPr>
              <w:pStyle w:val="TAC"/>
              <w:rPr>
                <w:kern w:val="2"/>
                <w:szCs w:val="22"/>
                <w:lang w:val="en-US" w:eastAsia="zh-CN"/>
              </w:rPr>
            </w:pPr>
            <w:r w:rsidRPr="00C30686">
              <w:rPr>
                <w:kern w:val="2"/>
                <w:szCs w:val="18"/>
                <w:lang w:val="en-US" w:eastAsia="zh-CN"/>
              </w:rPr>
              <w:t>2</w:t>
            </w:r>
          </w:p>
        </w:tc>
      </w:tr>
      <w:tr w:rsidR="00C52F92" w:rsidRPr="00C30686" w14:paraId="37141D51" w14:textId="77777777" w:rsidTr="000A3247">
        <w:trPr>
          <w:gridAfter w:val="1"/>
          <w:trHeight w:val="128"/>
        </w:trPr>
        <w:tc>
          <w:tcPr>
            <w:tcW w:w="2742" w:type="dxa"/>
            <w:gridSpan w:val="2"/>
            <w:tcBorders>
              <w:top w:val="nil"/>
              <w:left w:val="single" w:sz="4" w:space="0" w:color="auto"/>
              <w:bottom w:val="nil"/>
              <w:right w:val="single" w:sz="4" w:space="0" w:color="auto"/>
            </w:tcBorders>
            <w:vAlign w:val="center"/>
          </w:tcPr>
          <w:p w14:paraId="2A6B07B2" w14:textId="77777777" w:rsidR="00C52F92" w:rsidRPr="00C30686" w:rsidRDefault="00C52F92" w:rsidP="001D51AA">
            <w:pPr>
              <w:pStyle w:val="TAC"/>
              <w:rPr>
                <w:kern w:val="2"/>
                <w:szCs w:val="22"/>
                <w:lang w:val="en-US" w:eastAsia="zh-CN"/>
              </w:rPr>
            </w:pPr>
          </w:p>
        </w:tc>
        <w:tc>
          <w:tcPr>
            <w:tcW w:w="2785" w:type="dxa"/>
            <w:gridSpan w:val="2"/>
            <w:tcBorders>
              <w:top w:val="nil"/>
              <w:left w:val="single" w:sz="4" w:space="0" w:color="auto"/>
              <w:bottom w:val="nil"/>
              <w:right w:val="single" w:sz="4" w:space="0" w:color="auto"/>
            </w:tcBorders>
            <w:vAlign w:val="center"/>
          </w:tcPr>
          <w:p w14:paraId="6712FB06"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E34FA55"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17470F6"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szCs w:val="18"/>
                <w:lang w:val="en-US" w:eastAsia="zh-CN"/>
              </w:rPr>
              <w:t>5, 10, 15, 20, 30</w:t>
            </w:r>
          </w:p>
        </w:tc>
        <w:tc>
          <w:tcPr>
            <w:tcW w:w="2445" w:type="dxa"/>
            <w:gridSpan w:val="2"/>
            <w:tcBorders>
              <w:top w:val="nil"/>
              <w:left w:val="single" w:sz="4" w:space="0" w:color="auto"/>
              <w:bottom w:val="nil"/>
              <w:right w:val="single" w:sz="4" w:space="0" w:color="auto"/>
            </w:tcBorders>
            <w:vAlign w:val="center"/>
          </w:tcPr>
          <w:p w14:paraId="5B1E5E4A" w14:textId="77777777" w:rsidR="00C52F92" w:rsidRPr="00C30686" w:rsidRDefault="00C52F92" w:rsidP="001D51AA">
            <w:pPr>
              <w:pStyle w:val="TAC"/>
              <w:rPr>
                <w:kern w:val="2"/>
                <w:szCs w:val="22"/>
                <w:lang w:val="en-US" w:eastAsia="zh-CN"/>
              </w:rPr>
            </w:pPr>
          </w:p>
        </w:tc>
      </w:tr>
      <w:tr w:rsidR="00C52F92" w:rsidRPr="00C30686" w14:paraId="687E9E0D" w14:textId="77777777" w:rsidTr="000A3247">
        <w:trPr>
          <w:gridAfter w:val="1"/>
          <w:trHeight w:val="128"/>
        </w:trPr>
        <w:tc>
          <w:tcPr>
            <w:tcW w:w="2742" w:type="dxa"/>
            <w:gridSpan w:val="2"/>
            <w:tcBorders>
              <w:top w:val="nil"/>
              <w:left w:val="single" w:sz="4" w:space="0" w:color="auto"/>
              <w:bottom w:val="single" w:sz="4" w:space="0" w:color="auto"/>
              <w:right w:val="single" w:sz="4" w:space="0" w:color="auto"/>
            </w:tcBorders>
            <w:vAlign w:val="center"/>
          </w:tcPr>
          <w:p w14:paraId="19B57D80" w14:textId="77777777" w:rsidR="00C52F92" w:rsidRPr="00C30686" w:rsidRDefault="00C52F92" w:rsidP="001D51AA">
            <w:pPr>
              <w:pStyle w:val="TAC"/>
              <w:rPr>
                <w:kern w:val="2"/>
                <w:szCs w:val="22"/>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629C5F8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408C70F"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FC95333"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szCs w:val="18"/>
                <w:lang w:val="en-US" w:eastAsia="zh-CN"/>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6989DA0A" w14:textId="77777777" w:rsidR="00C52F92" w:rsidRPr="00C30686" w:rsidRDefault="00C52F92" w:rsidP="001D51AA">
            <w:pPr>
              <w:pStyle w:val="TAC"/>
              <w:rPr>
                <w:kern w:val="2"/>
                <w:szCs w:val="22"/>
                <w:lang w:val="en-US" w:eastAsia="zh-CN"/>
              </w:rPr>
            </w:pPr>
          </w:p>
        </w:tc>
      </w:tr>
      <w:tr w:rsidR="00C52F92" w:rsidRPr="00C30686" w14:paraId="1D995CA9" w14:textId="77777777" w:rsidTr="000A3247">
        <w:trPr>
          <w:gridAfter w:val="1"/>
          <w:trHeight w:val="128"/>
        </w:trPr>
        <w:tc>
          <w:tcPr>
            <w:tcW w:w="2742" w:type="dxa"/>
            <w:gridSpan w:val="2"/>
            <w:tcBorders>
              <w:top w:val="single" w:sz="4" w:space="0" w:color="auto"/>
              <w:left w:val="single" w:sz="4" w:space="0" w:color="auto"/>
              <w:bottom w:val="nil"/>
              <w:right w:val="single" w:sz="4" w:space="0" w:color="auto"/>
            </w:tcBorders>
            <w:vAlign w:val="center"/>
          </w:tcPr>
          <w:p w14:paraId="5C82528E" w14:textId="77777777" w:rsidR="00C52F92" w:rsidRPr="00C30686" w:rsidRDefault="00C52F92" w:rsidP="001D51AA">
            <w:pPr>
              <w:pStyle w:val="TAC"/>
              <w:rPr>
                <w:kern w:val="2"/>
                <w:szCs w:val="22"/>
                <w:lang w:val="en-US" w:eastAsia="zh-CN"/>
              </w:rPr>
            </w:pPr>
            <w:r w:rsidRPr="00C30686">
              <w:rPr>
                <w:color w:val="000000"/>
                <w:kern w:val="2"/>
                <w:szCs w:val="22"/>
                <w:lang w:val="en-US" w:eastAsia="zh-CN"/>
              </w:rPr>
              <w:t>CA_n1A-n28A-n78(2A)</w:t>
            </w:r>
          </w:p>
        </w:tc>
        <w:tc>
          <w:tcPr>
            <w:tcW w:w="2785" w:type="dxa"/>
            <w:gridSpan w:val="2"/>
            <w:tcBorders>
              <w:top w:val="single" w:sz="4" w:space="0" w:color="auto"/>
              <w:left w:val="single" w:sz="4" w:space="0" w:color="auto"/>
              <w:bottom w:val="nil"/>
              <w:right w:val="single" w:sz="4" w:space="0" w:color="auto"/>
            </w:tcBorders>
            <w:vAlign w:val="center"/>
          </w:tcPr>
          <w:p w14:paraId="0EA5F8C4" w14:textId="77777777" w:rsidR="00C52F92" w:rsidRPr="00C30686" w:rsidRDefault="00C52F92" w:rsidP="001D51AA">
            <w:pPr>
              <w:pStyle w:val="TAC"/>
              <w:rPr>
                <w:kern w:val="2"/>
                <w:szCs w:val="18"/>
                <w:lang w:val="en-US" w:eastAsia="zh-CN"/>
              </w:rPr>
            </w:pPr>
            <w:r w:rsidRPr="00C30686">
              <w:rPr>
                <w:kern w:val="2"/>
                <w:szCs w:val="18"/>
                <w:lang w:val="en-US" w:eastAsia="zh-CN"/>
              </w:rPr>
              <w:t>CA_n78(2A)</w:t>
            </w:r>
          </w:p>
          <w:p w14:paraId="10452F41" w14:textId="77777777" w:rsidR="00C52F92" w:rsidRPr="00C30686" w:rsidRDefault="00C52F92" w:rsidP="001D51AA">
            <w:pPr>
              <w:pStyle w:val="TAC"/>
              <w:rPr>
                <w:kern w:val="2"/>
                <w:szCs w:val="18"/>
                <w:lang w:val="en-US" w:eastAsia="zh-CN"/>
              </w:rPr>
            </w:pPr>
            <w:r w:rsidRPr="00C30686">
              <w:rPr>
                <w:kern w:val="2"/>
                <w:szCs w:val="18"/>
                <w:lang w:val="en-US" w:eastAsia="zh-CN"/>
              </w:rPr>
              <w:t>CA_n1A-n28A</w:t>
            </w:r>
          </w:p>
          <w:p w14:paraId="49327EFE" w14:textId="77777777" w:rsidR="00C52F92" w:rsidRPr="00C30686" w:rsidRDefault="00C52F92" w:rsidP="001D51AA">
            <w:pPr>
              <w:pStyle w:val="TAC"/>
              <w:rPr>
                <w:kern w:val="2"/>
                <w:szCs w:val="18"/>
                <w:lang w:val="en-US" w:eastAsia="zh-CN"/>
              </w:rPr>
            </w:pPr>
            <w:r w:rsidRPr="00C30686">
              <w:rPr>
                <w:kern w:val="2"/>
                <w:szCs w:val="18"/>
                <w:lang w:val="en-US" w:eastAsia="zh-CN"/>
              </w:rPr>
              <w:t>CA_n1A-n78A</w:t>
            </w:r>
          </w:p>
          <w:p w14:paraId="313EC0D3" w14:textId="77777777" w:rsidR="00C52F92" w:rsidRPr="00C30686" w:rsidRDefault="00C52F92" w:rsidP="001D51AA">
            <w:pPr>
              <w:pStyle w:val="TAC"/>
              <w:rPr>
                <w:kern w:val="2"/>
                <w:szCs w:val="22"/>
                <w:lang w:val="en-US" w:eastAsia="zh-CN"/>
              </w:rPr>
            </w:pPr>
            <w:r w:rsidRPr="00C30686">
              <w:rPr>
                <w:kern w:val="2"/>
                <w:szCs w:val="18"/>
                <w:lang w:val="en-US" w:eastAsia="zh-CN"/>
              </w:rPr>
              <w:t>CA_n28A-n78A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F781D5E" w14:textId="77777777" w:rsidR="00C52F92" w:rsidRPr="00C30686" w:rsidRDefault="00C52F92" w:rsidP="001D51AA">
            <w:pPr>
              <w:pStyle w:val="TAC"/>
              <w:rPr>
                <w:kern w:val="2"/>
                <w:szCs w:val="22"/>
                <w:lang w:val="en-US" w:eastAsia="zh-CN"/>
              </w:rPr>
            </w:pPr>
            <w:r w:rsidRPr="00C30686">
              <w:rPr>
                <w:kern w:val="2"/>
                <w:szCs w:val="22"/>
                <w:lang w:val="en-US"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E0B7A43" w14:textId="77777777" w:rsidR="00C52F92" w:rsidRPr="00C30686" w:rsidRDefault="00C52F92" w:rsidP="001D51AA">
            <w:pPr>
              <w:pStyle w:val="TAC"/>
              <w:rPr>
                <w:rFonts w:ascii="Calibri" w:hAnsi="Calibri"/>
                <w:kern w:val="2"/>
                <w:sz w:val="21"/>
                <w:szCs w:val="22"/>
                <w:lang w:val="en-US" w:eastAsia="zh-CN"/>
              </w:rPr>
            </w:pPr>
            <w:r w:rsidRPr="00C30686">
              <w:rPr>
                <w:rFonts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295E3163"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0277961B" w14:textId="77777777" w:rsidTr="000A3247">
        <w:trPr>
          <w:gridAfter w:val="1"/>
          <w:trHeight w:val="128"/>
        </w:trPr>
        <w:tc>
          <w:tcPr>
            <w:tcW w:w="2742" w:type="dxa"/>
            <w:gridSpan w:val="2"/>
            <w:tcBorders>
              <w:top w:val="nil"/>
              <w:left w:val="single" w:sz="4" w:space="0" w:color="auto"/>
              <w:bottom w:val="nil"/>
              <w:right w:val="single" w:sz="4" w:space="0" w:color="auto"/>
            </w:tcBorders>
            <w:vAlign w:val="center"/>
          </w:tcPr>
          <w:p w14:paraId="1F8493FE" w14:textId="77777777" w:rsidR="00C52F92" w:rsidRPr="00C30686" w:rsidRDefault="00C52F92" w:rsidP="001D51AA">
            <w:pPr>
              <w:pStyle w:val="TAC"/>
              <w:rPr>
                <w:kern w:val="2"/>
                <w:szCs w:val="22"/>
                <w:lang w:val="en-US" w:eastAsia="zh-CN"/>
              </w:rPr>
            </w:pPr>
          </w:p>
        </w:tc>
        <w:tc>
          <w:tcPr>
            <w:tcW w:w="2785" w:type="dxa"/>
            <w:gridSpan w:val="2"/>
            <w:tcBorders>
              <w:top w:val="nil"/>
              <w:left w:val="single" w:sz="4" w:space="0" w:color="auto"/>
              <w:bottom w:val="nil"/>
              <w:right w:val="single" w:sz="4" w:space="0" w:color="auto"/>
            </w:tcBorders>
            <w:vAlign w:val="center"/>
          </w:tcPr>
          <w:p w14:paraId="3C2E2D86" w14:textId="77777777" w:rsidR="00C52F92" w:rsidRPr="00C30686" w:rsidRDefault="00C52F92" w:rsidP="001D51AA">
            <w:pPr>
              <w:pStyle w:val="TAC"/>
              <w:rPr>
                <w:kern w:val="2"/>
                <w:szCs w:val="22"/>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29534A3" w14:textId="77777777" w:rsidR="00C52F92" w:rsidRPr="00C30686" w:rsidRDefault="00C52F92" w:rsidP="001D51AA">
            <w:pPr>
              <w:pStyle w:val="TAC"/>
              <w:rPr>
                <w:kern w:val="2"/>
                <w:szCs w:val="22"/>
                <w:lang w:val="en-US" w:eastAsia="zh-CN"/>
              </w:rPr>
            </w:pPr>
            <w:r w:rsidRPr="00C30686">
              <w:rPr>
                <w:kern w:val="2"/>
                <w:szCs w:val="22"/>
                <w:lang w:val="en-US"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1112B94" w14:textId="77777777" w:rsidR="00C52F92" w:rsidRPr="00C30686" w:rsidRDefault="00C52F92" w:rsidP="001D51AA">
            <w:pPr>
              <w:pStyle w:val="TAC"/>
              <w:rPr>
                <w:rFonts w:ascii="Calibri" w:hAnsi="Calibri"/>
                <w:kern w:val="2"/>
                <w:sz w:val="21"/>
                <w:szCs w:val="22"/>
                <w:lang w:val="en-US" w:eastAsia="zh-CN"/>
              </w:rPr>
            </w:pPr>
            <w:r w:rsidRPr="00C30686">
              <w:rPr>
                <w:rFonts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4AC1A8DA" w14:textId="77777777" w:rsidR="00C52F92" w:rsidRPr="00C30686" w:rsidRDefault="00C52F92" w:rsidP="001D51AA">
            <w:pPr>
              <w:pStyle w:val="TAC"/>
              <w:rPr>
                <w:kern w:val="2"/>
                <w:szCs w:val="22"/>
                <w:lang w:val="en-US" w:eastAsia="zh-CN"/>
              </w:rPr>
            </w:pPr>
          </w:p>
        </w:tc>
      </w:tr>
      <w:tr w:rsidR="00C52F92" w:rsidRPr="00C30686" w14:paraId="1F173612" w14:textId="77777777" w:rsidTr="000A3247">
        <w:trPr>
          <w:gridAfter w:val="1"/>
          <w:trHeight w:val="128"/>
        </w:trPr>
        <w:tc>
          <w:tcPr>
            <w:tcW w:w="2742" w:type="dxa"/>
            <w:gridSpan w:val="2"/>
            <w:tcBorders>
              <w:top w:val="nil"/>
              <w:left w:val="single" w:sz="4" w:space="0" w:color="auto"/>
              <w:bottom w:val="single" w:sz="4" w:space="0" w:color="auto"/>
              <w:right w:val="single" w:sz="4" w:space="0" w:color="auto"/>
            </w:tcBorders>
            <w:vAlign w:val="center"/>
          </w:tcPr>
          <w:p w14:paraId="40C6344B" w14:textId="77777777" w:rsidR="00C52F92" w:rsidRPr="00C30686" w:rsidRDefault="00C52F92" w:rsidP="001D51AA">
            <w:pPr>
              <w:pStyle w:val="TAC"/>
              <w:rPr>
                <w:kern w:val="2"/>
                <w:szCs w:val="22"/>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0ED0FAB7" w14:textId="77777777" w:rsidR="00C52F92" w:rsidRPr="00C30686" w:rsidRDefault="00C52F92" w:rsidP="001D51AA">
            <w:pPr>
              <w:pStyle w:val="TAC"/>
              <w:rPr>
                <w:kern w:val="2"/>
                <w:szCs w:val="22"/>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22F0451" w14:textId="77777777" w:rsidR="00C52F92" w:rsidRPr="00C30686" w:rsidRDefault="00C52F92" w:rsidP="001D51AA">
            <w:pPr>
              <w:pStyle w:val="TAC"/>
              <w:rPr>
                <w:kern w:val="2"/>
                <w:szCs w:val="22"/>
                <w:lang w:val="en-US" w:eastAsia="zh-CN"/>
              </w:rPr>
            </w:pPr>
            <w:r w:rsidRPr="00C30686">
              <w:rPr>
                <w:kern w:val="2"/>
                <w:szCs w:val="18"/>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0C555FD" w14:textId="77777777" w:rsidR="00C52F92" w:rsidRPr="00C30686" w:rsidRDefault="00C52F92" w:rsidP="001D51AA">
            <w:pPr>
              <w:pStyle w:val="TAC"/>
              <w:rPr>
                <w:rFonts w:ascii="Calibri" w:hAnsi="Calibri"/>
                <w:kern w:val="2"/>
                <w:sz w:val="21"/>
                <w:szCs w:val="18"/>
                <w:lang w:val="en-US" w:eastAsia="zh-CN"/>
              </w:rPr>
            </w:pPr>
            <w:r w:rsidRPr="00C30686">
              <w:rPr>
                <w:rFonts w:cs="Arial"/>
                <w:color w:val="000000"/>
                <w:szCs w:val="18"/>
                <w:lang w:val="en-US" w:eastAsia="zh-CN" w:bidi="ar"/>
              </w:rPr>
              <w:t>CA_n78(2A)_BCS2</w:t>
            </w:r>
          </w:p>
        </w:tc>
        <w:tc>
          <w:tcPr>
            <w:tcW w:w="2445" w:type="dxa"/>
            <w:gridSpan w:val="2"/>
            <w:tcBorders>
              <w:top w:val="nil"/>
              <w:left w:val="single" w:sz="4" w:space="0" w:color="auto"/>
              <w:bottom w:val="single" w:sz="4" w:space="0" w:color="auto"/>
              <w:right w:val="single" w:sz="4" w:space="0" w:color="auto"/>
            </w:tcBorders>
            <w:vAlign w:val="center"/>
          </w:tcPr>
          <w:p w14:paraId="0D80BE75" w14:textId="77777777" w:rsidR="00C52F92" w:rsidRPr="00C30686" w:rsidRDefault="00C52F92" w:rsidP="001D51AA">
            <w:pPr>
              <w:pStyle w:val="TAC"/>
              <w:rPr>
                <w:kern w:val="2"/>
                <w:szCs w:val="22"/>
                <w:lang w:val="en-US" w:eastAsia="zh-CN"/>
              </w:rPr>
            </w:pPr>
          </w:p>
        </w:tc>
      </w:tr>
      <w:tr w:rsidR="00C52F92" w:rsidRPr="00C30686" w14:paraId="4EE75180" w14:textId="77777777" w:rsidTr="000A3247">
        <w:trPr>
          <w:gridAfter w:val="1"/>
          <w:trHeight w:val="128"/>
        </w:trPr>
        <w:tc>
          <w:tcPr>
            <w:tcW w:w="2742" w:type="dxa"/>
            <w:gridSpan w:val="2"/>
            <w:tcBorders>
              <w:top w:val="single" w:sz="4" w:space="0" w:color="auto"/>
              <w:left w:val="single" w:sz="4" w:space="0" w:color="auto"/>
              <w:bottom w:val="nil"/>
              <w:right w:val="single" w:sz="4" w:space="0" w:color="auto"/>
            </w:tcBorders>
            <w:vAlign w:val="center"/>
          </w:tcPr>
          <w:p w14:paraId="5882006B" w14:textId="77777777" w:rsidR="00C52F92" w:rsidRPr="00C30686" w:rsidRDefault="00C52F92" w:rsidP="001D51AA">
            <w:pPr>
              <w:pStyle w:val="TAC"/>
              <w:rPr>
                <w:kern w:val="2"/>
                <w:szCs w:val="22"/>
                <w:lang w:val="en-US"/>
              </w:rPr>
            </w:pPr>
            <w:r w:rsidRPr="00C30686">
              <w:rPr>
                <w:kern w:val="2"/>
                <w:szCs w:val="22"/>
                <w:lang w:val="en-US" w:eastAsia="zh-CN"/>
              </w:rPr>
              <w:t>CA_n1A-n28A-n78C</w:t>
            </w:r>
          </w:p>
        </w:tc>
        <w:tc>
          <w:tcPr>
            <w:tcW w:w="2785" w:type="dxa"/>
            <w:gridSpan w:val="2"/>
            <w:tcBorders>
              <w:top w:val="single" w:sz="4" w:space="0" w:color="auto"/>
              <w:left w:val="single" w:sz="4" w:space="0" w:color="auto"/>
              <w:bottom w:val="nil"/>
              <w:right w:val="single" w:sz="4" w:space="0" w:color="auto"/>
            </w:tcBorders>
            <w:vAlign w:val="center"/>
          </w:tcPr>
          <w:p w14:paraId="0E56E556" w14:textId="77777777" w:rsidR="00C52F92" w:rsidRPr="00C30686" w:rsidRDefault="00C52F92" w:rsidP="001D51AA">
            <w:pPr>
              <w:pStyle w:val="TAC"/>
              <w:rPr>
                <w:kern w:val="2"/>
                <w:szCs w:val="18"/>
                <w:lang w:val="en-US" w:eastAsia="zh-CN"/>
              </w:rPr>
            </w:pPr>
            <w:r w:rsidRPr="00C30686">
              <w:rPr>
                <w:kern w:val="2"/>
                <w:szCs w:val="18"/>
                <w:lang w:val="en-US" w:eastAsia="zh-CN"/>
              </w:rPr>
              <w:t>CA_n1A-n28A</w:t>
            </w:r>
          </w:p>
          <w:p w14:paraId="36A8CD43" w14:textId="77777777" w:rsidR="00C52F92" w:rsidRPr="00C30686" w:rsidRDefault="00C52F92" w:rsidP="001D51AA">
            <w:pPr>
              <w:pStyle w:val="TAC"/>
              <w:rPr>
                <w:kern w:val="2"/>
                <w:szCs w:val="18"/>
                <w:lang w:val="en-US" w:eastAsia="zh-CN"/>
              </w:rPr>
            </w:pPr>
            <w:r w:rsidRPr="00C30686">
              <w:rPr>
                <w:kern w:val="2"/>
                <w:szCs w:val="18"/>
                <w:lang w:val="en-US" w:eastAsia="zh-CN"/>
              </w:rPr>
              <w:t>CA_n1A-n78A</w:t>
            </w:r>
          </w:p>
          <w:p w14:paraId="04D765F3" w14:textId="77777777" w:rsidR="00C52F92" w:rsidRPr="00C30686" w:rsidRDefault="00C52F92" w:rsidP="001D51AA">
            <w:pPr>
              <w:pStyle w:val="TAC"/>
              <w:rPr>
                <w:rFonts w:eastAsiaTheme="minorEastAsia"/>
                <w:lang w:val="sv-SE"/>
              </w:rPr>
            </w:pPr>
            <w:r w:rsidRPr="00C30686">
              <w:rPr>
                <w:kern w:val="2"/>
                <w:szCs w:val="18"/>
                <w:lang w:val="en-US" w:eastAsia="zh-CN"/>
              </w:rPr>
              <w:t>CA_n28A-n78A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66ED040" w14:textId="77777777" w:rsidR="00C52F92" w:rsidRPr="00C30686" w:rsidRDefault="00C52F92" w:rsidP="001D51AA">
            <w:pPr>
              <w:pStyle w:val="TAC"/>
              <w:rPr>
                <w:kern w:val="2"/>
                <w:szCs w:val="22"/>
                <w:lang w:val="en-US"/>
              </w:rPr>
            </w:pPr>
            <w:r w:rsidRPr="00C30686">
              <w:rPr>
                <w:kern w:val="2"/>
                <w:szCs w:val="22"/>
                <w:lang w:val="en-US"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4381132" w14:textId="77777777" w:rsidR="00C52F92" w:rsidRPr="00C30686" w:rsidRDefault="00C52F92" w:rsidP="001D51AA">
            <w:pPr>
              <w:pStyle w:val="TAC"/>
              <w:rPr>
                <w:rFonts w:cs="Arial"/>
                <w:color w:val="000000"/>
                <w:szCs w:val="18"/>
                <w:lang w:val="en-US" w:eastAsia="zh-CN" w:bidi="ar"/>
              </w:rPr>
            </w:pPr>
            <w:r w:rsidRPr="00C30686">
              <w:rPr>
                <w:rFonts w:eastAsiaTheme="minorEastAsia" w:cs="Arial"/>
                <w:szCs w:val="18"/>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25F8A539" w14:textId="77777777" w:rsidR="00C52F92" w:rsidRPr="00C30686" w:rsidRDefault="00C52F92" w:rsidP="001D51AA">
            <w:pPr>
              <w:pStyle w:val="TAC"/>
              <w:rPr>
                <w:kern w:val="2"/>
                <w:szCs w:val="22"/>
                <w:lang w:val="en-US"/>
              </w:rPr>
            </w:pPr>
            <w:r w:rsidRPr="00C30686">
              <w:rPr>
                <w:kern w:val="2"/>
                <w:szCs w:val="22"/>
                <w:lang w:val="en-US" w:eastAsia="zh-CN"/>
              </w:rPr>
              <w:t>0</w:t>
            </w:r>
          </w:p>
        </w:tc>
      </w:tr>
      <w:tr w:rsidR="00C52F92" w:rsidRPr="00C30686" w14:paraId="614A7A72" w14:textId="77777777" w:rsidTr="000A3247">
        <w:trPr>
          <w:gridAfter w:val="1"/>
          <w:trHeight w:val="128"/>
        </w:trPr>
        <w:tc>
          <w:tcPr>
            <w:tcW w:w="2742" w:type="dxa"/>
            <w:gridSpan w:val="2"/>
            <w:tcBorders>
              <w:top w:val="nil"/>
              <w:left w:val="single" w:sz="4" w:space="0" w:color="auto"/>
              <w:bottom w:val="nil"/>
              <w:right w:val="single" w:sz="4" w:space="0" w:color="auto"/>
            </w:tcBorders>
            <w:vAlign w:val="center"/>
          </w:tcPr>
          <w:p w14:paraId="1B2E7484"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6038BDB3" w14:textId="77777777" w:rsidR="00C52F92" w:rsidRPr="00C30686" w:rsidRDefault="00C52F92" w:rsidP="001D51AA">
            <w:pPr>
              <w:pStyle w:val="TAC"/>
              <w:rPr>
                <w:rFonts w:eastAsiaTheme="minorEastAsia"/>
                <w:lang w:val="sv-SE"/>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BD25C62" w14:textId="77777777" w:rsidR="00C52F92" w:rsidRPr="00C30686" w:rsidRDefault="00C52F92" w:rsidP="001D51AA">
            <w:pPr>
              <w:pStyle w:val="TAC"/>
              <w:rPr>
                <w:kern w:val="2"/>
                <w:szCs w:val="22"/>
                <w:lang w:val="en-US"/>
              </w:rPr>
            </w:pPr>
            <w:r w:rsidRPr="00C30686">
              <w:rPr>
                <w:kern w:val="2"/>
                <w:szCs w:val="22"/>
                <w:lang w:val="en-US"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02F0C11" w14:textId="77777777" w:rsidR="00C52F92" w:rsidRPr="00C30686" w:rsidRDefault="00C52F92" w:rsidP="001D51AA">
            <w:pPr>
              <w:pStyle w:val="TAC"/>
              <w:rPr>
                <w:rFonts w:cs="Arial"/>
                <w:color w:val="000000"/>
                <w:szCs w:val="18"/>
                <w:lang w:val="en-US" w:eastAsia="zh-CN" w:bidi="ar"/>
              </w:rPr>
            </w:pPr>
            <w:r w:rsidRPr="00C30686">
              <w:rPr>
                <w:rFonts w:eastAsiaTheme="minorEastAsia" w:cs="Arial"/>
                <w:szCs w:val="18"/>
              </w:rPr>
              <w:t>5, 10, 15, 20</w:t>
            </w:r>
          </w:p>
        </w:tc>
        <w:tc>
          <w:tcPr>
            <w:tcW w:w="2445" w:type="dxa"/>
            <w:gridSpan w:val="2"/>
            <w:tcBorders>
              <w:top w:val="nil"/>
              <w:left w:val="single" w:sz="4" w:space="0" w:color="auto"/>
              <w:bottom w:val="nil"/>
              <w:right w:val="single" w:sz="4" w:space="0" w:color="auto"/>
            </w:tcBorders>
            <w:vAlign w:val="center"/>
          </w:tcPr>
          <w:p w14:paraId="37EEDABE" w14:textId="77777777" w:rsidR="00C52F92" w:rsidRPr="00C30686" w:rsidRDefault="00C52F92" w:rsidP="001D51AA">
            <w:pPr>
              <w:pStyle w:val="TAC"/>
              <w:rPr>
                <w:kern w:val="2"/>
                <w:szCs w:val="22"/>
                <w:lang w:val="en-US"/>
              </w:rPr>
            </w:pPr>
          </w:p>
        </w:tc>
      </w:tr>
      <w:tr w:rsidR="00C52F92" w:rsidRPr="00C30686" w14:paraId="6EAF85A1" w14:textId="77777777" w:rsidTr="000A3247">
        <w:trPr>
          <w:gridAfter w:val="1"/>
          <w:trHeight w:val="128"/>
        </w:trPr>
        <w:tc>
          <w:tcPr>
            <w:tcW w:w="2742" w:type="dxa"/>
            <w:gridSpan w:val="2"/>
            <w:tcBorders>
              <w:top w:val="nil"/>
              <w:left w:val="single" w:sz="4" w:space="0" w:color="auto"/>
              <w:bottom w:val="single" w:sz="4" w:space="0" w:color="auto"/>
              <w:right w:val="single" w:sz="4" w:space="0" w:color="auto"/>
            </w:tcBorders>
            <w:vAlign w:val="center"/>
          </w:tcPr>
          <w:p w14:paraId="014855F0"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4F158897" w14:textId="77777777" w:rsidR="00C52F92" w:rsidRPr="00C30686" w:rsidRDefault="00C52F92" w:rsidP="001D51AA">
            <w:pPr>
              <w:pStyle w:val="TAC"/>
              <w:rPr>
                <w:rFonts w:eastAsiaTheme="minorEastAsia"/>
                <w:lang w:val="sv-SE"/>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825EFBD" w14:textId="77777777" w:rsidR="00C52F92" w:rsidRPr="00C30686" w:rsidRDefault="00C52F92" w:rsidP="001D51AA">
            <w:pPr>
              <w:pStyle w:val="TAC"/>
              <w:rPr>
                <w:kern w:val="2"/>
                <w:szCs w:val="22"/>
                <w:lang w:val="en-US"/>
              </w:rPr>
            </w:pPr>
            <w:r w:rsidRPr="00C30686">
              <w:rPr>
                <w:kern w:val="2"/>
                <w:szCs w:val="22"/>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26ACD4C" w14:textId="77777777" w:rsidR="00C52F92" w:rsidRPr="00C30686" w:rsidRDefault="00C52F92" w:rsidP="001D51AA">
            <w:pPr>
              <w:pStyle w:val="TAC"/>
              <w:rPr>
                <w:rFonts w:cs="Arial"/>
                <w:color w:val="000000"/>
                <w:szCs w:val="18"/>
                <w:lang w:val="en-US" w:eastAsia="zh-CN" w:bidi="ar"/>
              </w:rPr>
            </w:pPr>
            <w:r w:rsidRPr="00C30686">
              <w:rPr>
                <w:rFonts w:eastAsiaTheme="minorEastAsia" w:cs="Arial"/>
                <w:szCs w:val="18"/>
              </w:rPr>
              <w:t>CA_n78C_BCS1</w:t>
            </w:r>
          </w:p>
        </w:tc>
        <w:tc>
          <w:tcPr>
            <w:tcW w:w="2445" w:type="dxa"/>
            <w:gridSpan w:val="2"/>
            <w:tcBorders>
              <w:top w:val="nil"/>
              <w:left w:val="single" w:sz="4" w:space="0" w:color="auto"/>
              <w:bottom w:val="single" w:sz="4" w:space="0" w:color="auto"/>
              <w:right w:val="single" w:sz="4" w:space="0" w:color="auto"/>
            </w:tcBorders>
            <w:vAlign w:val="center"/>
          </w:tcPr>
          <w:p w14:paraId="4652B9D2" w14:textId="77777777" w:rsidR="00C52F92" w:rsidRPr="00C30686" w:rsidRDefault="00C52F92" w:rsidP="001D51AA">
            <w:pPr>
              <w:pStyle w:val="TAC"/>
              <w:rPr>
                <w:kern w:val="2"/>
                <w:szCs w:val="22"/>
                <w:lang w:val="en-US"/>
              </w:rPr>
            </w:pPr>
          </w:p>
        </w:tc>
      </w:tr>
      <w:tr w:rsidR="00C52F92" w:rsidRPr="00C30686" w14:paraId="2E8AF0BF" w14:textId="77777777" w:rsidTr="000A3247">
        <w:trPr>
          <w:gridAfter w:val="1"/>
          <w:trHeight w:val="128"/>
        </w:trPr>
        <w:tc>
          <w:tcPr>
            <w:tcW w:w="2742" w:type="dxa"/>
            <w:gridSpan w:val="2"/>
            <w:tcBorders>
              <w:top w:val="single" w:sz="4" w:space="0" w:color="auto"/>
              <w:left w:val="single" w:sz="4" w:space="0" w:color="auto"/>
              <w:bottom w:val="nil"/>
              <w:right w:val="single" w:sz="4" w:space="0" w:color="auto"/>
            </w:tcBorders>
            <w:vAlign w:val="center"/>
          </w:tcPr>
          <w:p w14:paraId="5EA6513F" w14:textId="77777777" w:rsidR="00C52F92" w:rsidRPr="00C30686" w:rsidRDefault="00C52F92" w:rsidP="001D51AA">
            <w:pPr>
              <w:pStyle w:val="TAC"/>
              <w:rPr>
                <w:kern w:val="2"/>
                <w:szCs w:val="22"/>
                <w:lang w:val="en-US" w:eastAsia="zh-CN"/>
              </w:rPr>
            </w:pPr>
            <w:r w:rsidRPr="00C30686">
              <w:rPr>
                <w:kern w:val="2"/>
                <w:szCs w:val="22"/>
                <w:lang w:val="en-US"/>
              </w:rPr>
              <w:t>CA_n1</w:t>
            </w:r>
            <w:r w:rsidRPr="00C30686">
              <w:rPr>
                <w:kern w:val="2"/>
                <w:szCs w:val="22"/>
                <w:lang w:val="sv-SE"/>
              </w:rPr>
              <w:t>A-</w:t>
            </w:r>
            <w:r w:rsidRPr="00C30686">
              <w:rPr>
                <w:kern w:val="2"/>
                <w:szCs w:val="22"/>
                <w:lang w:val="en-US"/>
              </w:rPr>
              <w:t>n28</w:t>
            </w:r>
            <w:r w:rsidRPr="00C30686">
              <w:rPr>
                <w:kern w:val="2"/>
                <w:szCs w:val="22"/>
                <w:lang w:val="sv-SE"/>
              </w:rPr>
              <w:t>A-n79A</w:t>
            </w:r>
          </w:p>
        </w:tc>
        <w:tc>
          <w:tcPr>
            <w:tcW w:w="2785" w:type="dxa"/>
            <w:gridSpan w:val="2"/>
            <w:tcBorders>
              <w:top w:val="single" w:sz="4" w:space="0" w:color="auto"/>
              <w:left w:val="single" w:sz="4" w:space="0" w:color="auto"/>
              <w:bottom w:val="nil"/>
              <w:right w:val="single" w:sz="4" w:space="0" w:color="auto"/>
            </w:tcBorders>
            <w:vAlign w:val="center"/>
          </w:tcPr>
          <w:p w14:paraId="2D87BD1F" w14:textId="77777777" w:rsidR="00C52F92" w:rsidRPr="005E5DC7" w:rsidRDefault="00C52F92" w:rsidP="001D51AA">
            <w:pPr>
              <w:pStyle w:val="TAC"/>
              <w:rPr>
                <w:rFonts w:eastAsiaTheme="minorEastAsia"/>
                <w:lang w:val="en-US"/>
              </w:rPr>
            </w:pPr>
            <w:r w:rsidRPr="005E5DC7">
              <w:rPr>
                <w:rFonts w:eastAsiaTheme="minorEastAsia"/>
                <w:lang w:val="en-US"/>
              </w:rPr>
              <w:t xml:space="preserve"> CA_n1A-n28A</w:t>
            </w:r>
          </w:p>
          <w:p w14:paraId="4B6F22EE" w14:textId="77777777" w:rsidR="00C52F92" w:rsidRPr="005E5DC7" w:rsidRDefault="00C52F92" w:rsidP="001D51AA">
            <w:pPr>
              <w:pStyle w:val="TAC"/>
              <w:rPr>
                <w:rFonts w:eastAsiaTheme="minorEastAsia"/>
                <w:lang w:val="en-US"/>
              </w:rPr>
            </w:pPr>
            <w:r w:rsidRPr="005E5DC7">
              <w:rPr>
                <w:rFonts w:eastAsiaTheme="minorEastAsia"/>
                <w:lang w:val="en-US"/>
              </w:rPr>
              <w:t>CA_n1A-n79A</w:t>
            </w:r>
          </w:p>
          <w:p w14:paraId="019BE80B" w14:textId="77777777" w:rsidR="00C52F92" w:rsidRPr="00C30686" w:rsidRDefault="00C52F92" w:rsidP="001D51AA">
            <w:pPr>
              <w:pStyle w:val="TAC"/>
              <w:rPr>
                <w:rFonts w:eastAsiaTheme="minorEastAsia"/>
                <w:lang w:val="sv-SE"/>
              </w:rPr>
            </w:pPr>
            <w:r w:rsidRPr="00C30686">
              <w:rPr>
                <w:rFonts w:eastAsiaTheme="minorEastAsia"/>
                <w:lang w:val="sv-SE"/>
              </w:rPr>
              <w:t>CA_n28A-n79A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521B0D5" w14:textId="77777777" w:rsidR="00C52F92" w:rsidRPr="00C30686" w:rsidRDefault="00C52F92" w:rsidP="001D51AA">
            <w:pPr>
              <w:pStyle w:val="TAC"/>
              <w:rPr>
                <w:kern w:val="2"/>
                <w:szCs w:val="22"/>
                <w:lang w:val="en-US" w:eastAsia="zh-CN"/>
              </w:rPr>
            </w:pPr>
            <w:r w:rsidRPr="00C30686">
              <w:rPr>
                <w:kern w:val="2"/>
                <w:szCs w:val="22"/>
                <w:lang w:val="en-US"/>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889B61F" w14:textId="77777777" w:rsidR="00C52F92" w:rsidRPr="00C30686" w:rsidRDefault="00C52F92" w:rsidP="001D51AA">
            <w:pPr>
              <w:pStyle w:val="TAC"/>
              <w:rPr>
                <w:rFonts w:ascii="Calibri" w:hAnsi="Calibri"/>
                <w:kern w:val="2"/>
                <w:sz w:val="21"/>
                <w:szCs w:val="22"/>
                <w:lang w:val="en-US" w:eastAsia="zh-CN"/>
              </w:rPr>
            </w:pPr>
            <w:r w:rsidRPr="00C30686">
              <w:rPr>
                <w:rFonts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261C80EE" w14:textId="77777777" w:rsidR="00C52F92" w:rsidRPr="00C30686" w:rsidRDefault="00C52F92" w:rsidP="001D51AA">
            <w:pPr>
              <w:pStyle w:val="TAC"/>
              <w:rPr>
                <w:kern w:val="2"/>
                <w:szCs w:val="22"/>
                <w:lang w:val="en-US" w:eastAsia="zh-CN"/>
              </w:rPr>
            </w:pPr>
            <w:r w:rsidRPr="00C30686">
              <w:rPr>
                <w:kern w:val="2"/>
                <w:szCs w:val="22"/>
                <w:lang w:val="en-US"/>
              </w:rPr>
              <w:t>0</w:t>
            </w:r>
          </w:p>
        </w:tc>
      </w:tr>
      <w:tr w:rsidR="00C52F92" w:rsidRPr="00C30686" w14:paraId="46BE1B74" w14:textId="77777777" w:rsidTr="000A3247">
        <w:trPr>
          <w:gridAfter w:val="1"/>
          <w:trHeight w:val="128"/>
        </w:trPr>
        <w:tc>
          <w:tcPr>
            <w:tcW w:w="2742" w:type="dxa"/>
            <w:gridSpan w:val="2"/>
            <w:tcBorders>
              <w:top w:val="nil"/>
              <w:left w:val="single" w:sz="4" w:space="0" w:color="auto"/>
              <w:bottom w:val="nil"/>
              <w:right w:val="single" w:sz="4" w:space="0" w:color="auto"/>
            </w:tcBorders>
            <w:vAlign w:val="center"/>
          </w:tcPr>
          <w:p w14:paraId="23429167" w14:textId="77777777" w:rsidR="00C52F92" w:rsidRPr="00C30686" w:rsidRDefault="00C52F92" w:rsidP="001D51AA">
            <w:pPr>
              <w:pStyle w:val="TAC"/>
              <w:rPr>
                <w:kern w:val="2"/>
                <w:szCs w:val="22"/>
                <w:lang w:val="en-US" w:eastAsia="zh-CN"/>
              </w:rPr>
            </w:pPr>
          </w:p>
        </w:tc>
        <w:tc>
          <w:tcPr>
            <w:tcW w:w="2785" w:type="dxa"/>
            <w:gridSpan w:val="2"/>
            <w:tcBorders>
              <w:top w:val="nil"/>
              <w:left w:val="single" w:sz="4" w:space="0" w:color="auto"/>
              <w:bottom w:val="nil"/>
              <w:right w:val="single" w:sz="4" w:space="0" w:color="auto"/>
            </w:tcBorders>
            <w:vAlign w:val="center"/>
          </w:tcPr>
          <w:p w14:paraId="4BD0D0DE" w14:textId="77777777" w:rsidR="00C52F92" w:rsidRPr="00C30686" w:rsidRDefault="00C52F92" w:rsidP="001D51AA">
            <w:pPr>
              <w:pStyle w:val="TAC"/>
              <w:rPr>
                <w:kern w:val="2"/>
                <w:szCs w:val="22"/>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4E9B42F" w14:textId="77777777" w:rsidR="00C52F92" w:rsidRPr="00C30686" w:rsidRDefault="00C52F92" w:rsidP="001D51AA">
            <w:pPr>
              <w:pStyle w:val="TAC"/>
              <w:rPr>
                <w:kern w:val="2"/>
                <w:szCs w:val="22"/>
                <w:lang w:val="en-US" w:eastAsia="zh-CN"/>
              </w:rPr>
            </w:pPr>
            <w:r w:rsidRPr="00C30686">
              <w:rPr>
                <w:kern w:val="2"/>
                <w:szCs w:val="22"/>
                <w:lang w:val="en-US"/>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4B23941" w14:textId="77777777" w:rsidR="00C52F92" w:rsidRPr="00C30686" w:rsidRDefault="00C52F92" w:rsidP="001D51AA">
            <w:pPr>
              <w:pStyle w:val="TAC"/>
              <w:rPr>
                <w:rFonts w:ascii="Calibri" w:hAnsi="Calibri"/>
                <w:kern w:val="2"/>
                <w:sz w:val="21"/>
                <w:szCs w:val="22"/>
                <w:lang w:val="en-US" w:eastAsia="zh-CN"/>
              </w:rPr>
            </w:pPr>
            <w:r w:rsidRPr="00C30686">
              <w:rPr>
                <w:rFonts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344B45B6" w14:textId="77777777" w:rsidR="00C52F92" w:rsidRPr="00C30686" w:rsidRDefault="00C52F92" w:rsidP="001D51AA">
            <w:pPr>
              <w:pStyle w:val="TAC"/>
              <w:rPr>
                <w:kern w:val="2"/>
                <w:szCs w:val="22"/>
                <w:lang w:val="en-US" w:eastAsia="zh-CN"/>
              </w:rPr>
            </w:pPr>
          </w:p>
        </w:tc>
      </w:tr>
      <w:tr w:rsidR="00C52F92" w:rsidRPr="00C30686" w14:paraId="397BBD9B" w14:textId="77777777" w:rsidTr="000A3247">
        <w:trPr>
          <w:gridAfter w:val="1"/>
          <w:trHeight w:val="128"/>
        </w:trPr>
        <w:tc>
          <w:tcPr>
            <w:tcW w:w="2742" w:type="dxa"/>
            <w:gridSpan w:val="2"/>
            <w:tcBorders>
              <w:top w:val="nil"/>
              <w:left w:val="single" w:sz="4" w:space="0" w:color="auto"/>
              <w:bottom w:val="single" w:sz="4" w:space="0" w:color="auto"/>
              <w:right w:val="single" w:sz="4" w:space="0" w:color="auto"/>
            </w:tcBorders>
            <w:vAlign w:val="center"/>
          </w:tcPr>
          <w:p w14:paraId="062FFDCC" w14:textId="77777777" w:rsidR="00C52F92" w:rsidRPr="00C30686" w:rsidRDefault="00C52F92" w:rsidP="001D51AA">
            <w:pPr>
              <w:pStyle w:val="TAC"/>
              <w:rPr>
                <w:kern w:val="2"/>
                <w:szCs w:val="22"/>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7A28279D" w14:textId="77777777" w:rsidR="00C52F92" w:rsidRPr="00C30686" w:rsidRDefault="00C52F92" w:rsidP="001D51AA">
            <w:pPr>
              <w:pStyle w:val="TAC"/>
              <w:rPr>
                <w:kern w:val="2"/>
                <w:szCs w:val="22"/>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184AE30" w14:textId="77777777" w:rsidR="00C52F92" w:rsidRPr="00C30686" w:rsidRDefault="00C52F92" w:rsidP="001D51AA">
            <w:pPr>
              <w:pStyle w:val="TAC"/>
              <w:rPr>
                <w:kern w:val="2"/>
                <w:szCs w:val="22"/>
                <w:lang w:val="en-US" w:eastAsia="zh-CN"/>
              </w:rPr>
            </w:pPr>
            <w:r w:rsidRPr="00C30686">
              <w:rPr>
                <w:kern w:val="2"/>
                <w:szCs w:val="22"/>
                <w:lang w:val="en-US"/>
              </w:rPr>
              <w:t>n79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A1B66E5" w14:textId="77777777" w:rsidR="00C52F92" w:rsidRPr="00C30686" w:rsidRDefault="00C52F92" w:rsidP="001D51AA">
            <w:pPr>
              <w:pStyle w:val="TAC"/>
              <w:rPr>
                <w:rFonts w:ascii="Calibri" w:hAnsi="Calibri"/>
                <w:kern w:val="2"/>
                <w:sz w:val="21"/>
                <w:szCs w:val="22"/>
                <w:lang w:val="en-US" w:eastAsia="zh-CN"/>
              </w:rPr>
            </w:pPr>
            <w:r w:rsidRPr="00C30686">
              <w:rPr>
                <w:rFonts w:cs="Arial"/>
                <w:color w:val="000000"/>
                <w:szCs w:val="18"/>
                <w:lang w:val="en-US" w:eastAsia="zh-CN" w:bidi="ar"/>
              </w:rPr>
              <w:t>40, 50, 60, 80, 100</w:t>
            </w:r>
          </w:p>
        </w:tc>
        <w:tc>
          <w:tcPr>
            <w:tcW w:w="2445" w:type="dxa"/>
            <w:gridSpan w:val="2"/>
            <w:tcBorders>
              <w:top w:val="nil"/>
              <w:left w:val="single" w:sz="4" w:space="0" w:color="auto"/>
              <w:bottom w:val="single" w:sz="4" w:space="0" w:color="auto"/>
              <w:right w:val="single" w:sz="4" w:space="0" w:color="auto"/>
            </w:tcBorders>
            <w:vAlign w:val="center"/>
          </w:tcPr>
          <w:p w14:paraId="5847119E" w14:textId="77777777" w:rsidR="00C52F92" w:rsidRPr="00C30686" w:rsidRDefault="00C52F92" w:rsidP="001D51AA">
            <w:pPr>
              <w:pStyle w:val="TAC"/>
              <w:rPr>
                <w:kern w:val="2"/>
                <w:szCs w:val="22"/>
                <w:lang w:val="en-US" w:eastAsia="zh-CN"/>
              </w:rPr>
            </w:pPr>
          </w:p>
        </w:tc>
      </w:tr>
      <w:tr w:rsidR="00C52F92" w:rsidRPr="00C30686" w14:paraId="54C23568" w14:textId="77777777" w:rsidTr="000A3247">
        <w:trPr>
          <w:gridAfter w:val="1"/>
          <w:trHeight w:val="128"/>
        </w:trPr>
        <w:tc>
          <w:tcPr>
            <w:tcW w:w="2742" w:type="dxa"/>
            <w:gridSpan w:val="2"/>
            <w:tcBorders>
              <w:top w:val="single" w:sz="4" w:space="0" w:color="auto"/>
              <w:left w:val="single" w:sz="4" w:space="0" w:color="auto"/>
              <w:bottom w:val="nil"/>
              <w:right w:val="single" w:sz="4" w:space="0" w:color="auto"/>
            </w:tcBorders>
          </w:tcPr>
          <w:p w14:paraId="5B25A9AA" w14:textId="77777777" w:rsidR="00C52F92" w:rsidRPr="00C30686" w:rsidRDefault="00C52F92" w:rsidP="001D51AA">
            <w:pPr>
              <w:pStyle w:val="TAC"/>
              <w:rPr>
                <w:kern w:val="2"/>
                <w:szCs w:val="22"/>
                <w:lang w:val="en-US" w:eastAsia="zh-CN"/>
              </w:rPr>
            </w:pPr>
            <w:r w:rsidRPr="00C30686">
              <w:rPr>
                <w:rFonts w:eastAsiaTheme="minorEastAsia"/>
                <w:color w:val="000000"/>
                <w:lang w:eastAsia="zh-CN"/>
              </w:rPr>
              <w:t>CA_n1A-n28A-n102A</w:t>
            </w:r>
          </w:p>
        </w:tc>
        <w:tc>
          <w:tcPr>
            <w:tcW w:w="2785" w:type="dxa"/>
            <w:gridSpan w:val="2"/>
            <w:tcBorders>
              <w:top w:val="single" w:sz="4" w:space="0" w:color="auto"/>
              <w:left w:val="single" w:sz="4" w:space="0" w:color="auto"/>
              <w:bottom w:val="nil"/>
              <w:right w:val="single" w:sz="4" w:space="0" w:color="auto"/>
            </w:tcBorders>
            <w:vAlign w:val="center"/>
          </w:tcPr>
          <w:p w14:paraId="4EEACE1A" w14:textId="77777777" w:rsidR="00C52F92" w:rsidRPr="00C30686" w:rsidRDefault="00C52F92" w:rsidP="001D51AA">
            <w:pPr>
              <w:pStyle w:val="TAC"/>
              <w:rPr>
                <w:rFonts w:eastAsiaTheme="minorEastAsia" w:cs="Arial"/>
                <w:color w:val="000000"/>
                <w:szCs w:val="18"/>
              </w:rPr>
            </w:pPr>
            <w:r w:rsidRPr="00C30686">
              <w:rPr>
                <w:rFonts w:eastAsiaTheme="minorEastAsia" w:cs="Arial"/>
                <w:color w:val="000000"/>
                <w:szCs w:val="18"/>
              </w:rPr>
              <w:t>CA_n1A-n28A</w:t>
            </w:r>
          </w:p>
          <w:p w14:paraId="20F19224" w14:textId="77777777" w:rsidR="00C52F92" w:rsidRPr="00C30686" w:rsidRDefault="00C52F92" w:rsidP="001D51AA">
            <w:pPr>
              <w:pStyle w:val="TAC"/>
              <w:rPr>
                <w:rFonts w:eastAsiaTheme="minorEastAsia" w:cs="Arial"/>
                <w:color w:val="000000"/>
                <w:szCs w:val="18"/>
              </w:rPr>
            </w:pPr>
            <w:r w:rsidRPr="00C30686">
              <w:rPr>
                <w:rFonts w:eastAsiaTheme="minorEastAsia" w:cs="Arial"/>
                <w:color w:val="000000"/>
                <w:szCs w:val="18"/>
              </w:rPr>
              <w:t>CA_n1A-n102A</w:t>
            </w:r>
          </w:p>
          <w:p w14:paraId="6E80289F" w14:textId="77777777" w:rsidR="00C52F92" w:rsidRPr="00C30686" w:rsidRDefault="00C52F92" w:rsidP="001D51AA">
            <w:pPr>
              <w:pStyle w:val="TAC"/>
              <w:rPr>
                <w:kern w:val="2"/>
                <w:szCs w:val="22"/>
                <w:lang w:val="en-US" w:eastAsia="zh-CN"/>
              </w:rPr>
            </w:pPr>
            <w:r w:rsidRPr="00C30686">
              <w:rPr>
                <w:rFonts w:eastAsiaTheme="minorEastAsia" w:cs="Arial"/>
                <w:color w:val="000000"/>
                <w:szCs w:val="18"/>
              </w:rPr>
              <w:t>CA_n28A-n102A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5A348C8" w14:textId="77777777" w:rsidR="00C52F92" w:rsidRPr="00C30686" w:rsidRDefault="00C52F92" w:rsidP="001D51AA">
            <w:pPr>
              <w:pStyle w:val="TAC"/>
              <w:rPr>
                <w:kern w:val="2"/>
                <w:szCs w:val="22"/>
                <w:lang w:val="en-US"/>
              </w:rPr>
            </w:pPr>
            <w:r w:rsidRPr="00C30686">
              <w:rPr>
                <w:rFonts w:eastAsiaTheme="minorEastAsia"/>
                <w:color w:val="000000"/>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42C0596" w14:textId="77777777" w:rsidR="00C52F92" w:rsidRPr="00C30686" w:rsidRDefault="00C52F92" w:rsidP="001D51AA">
            <w:pPr>
              <w:pStyle w:val="TAC"/>
              <w:rPr>
                <w:rFonts w:cs="Arial"/>
                <w:color w:val="000000"/>
                <w:szCs w:val="18"/>
                <w:lang w:val="en-US" w:eastAsia="zh-CN" w:bidi="ar"/>
              </w:rPr>
            </w:pPr>
            <w:r w:rsidRPr="00C30686">
              <w:rPr>
                <w:rFonts w:eastAsiaTheme="minorEastAsia" w:cs="Arial"/>
                <w:color w:val="000000"/>
                <w:szCs w:val="16"/>
              </w:rPr>
              <w:t xml:space="preserve">5, 10, 15, 20, 25, 30, 40, 50 </w:t>
            </w:r>
          </w:p>
        </w:tc>
        <w:tc>
          <w:tcPr>
            <w:tcW w:w="2445" w:type="dxa"/>
            <w:gridSpan w:val="2"/>
            <w:tcBorders>
              <w:top w:val="single" w:sz="4" w:space="0" w:color="auto"/>
              <w:left w:val="single" w:sz="4" w:space="0" w:color="auto"/>
              <w:bottom w:val="nil"/>
              <w:right w:val="single" w:sz="4" w:space="0" w:color="auto"/>
            </w:tcBorders>
            <w:vAlign w:val="center"/>
          </w:tcPr>
          <w:p w14:paraId="47DF18AB" w14:textId="77777777" w:rsidR="00C52F92" w:rsidRPr="00C30686" w:rsidRDefault="00C52F92" w:rsidP="001D51AA">
            <w:pPr>
              <w:pStyle w:val="TAC"/>
              <w:rPr>
                <w:kern w:val="2"/>
                <w:szCs w:val="22"/>
                <w:lang w:val="en-US" w:eastAsia="zh-CN"/>
              </w:rPr>
            </w:pPr>
            <w:r w:rsidRPr="00C30686">
              <w:rPr>
                <w:rFonts w:eastAsiaTheme="minorEastAsia" w:hint="eastAsia"/>
                <w:szCs w:val="18"/>
                <w:lang w:val="en-US" w:eastAsia="zh-CN"/>
              </w:rPr>
              <w:t>0</w:t>
            </w:r>
          </w:p>
        </w:tc>
      </w:tr>
      <w:tr w:rsidR="00C52F92" w:rsidRPr="00C30686" w14:paraId="55EA6773" w14:textId="77777777" w:rsidTr="000A3247">
        <w:trPr>
          <w:gridAfter w:val="1"/>
          <w:trHeight w:val="128"/>
        </w:trPr>
        <w:tc>
          <w:tcPr>
            <w:tcW w:w="2742" w:type="dxa"/>
            <w:gridSpan w:val="2"/>
            <w:tcBorders>
              <w:top w:val="nil"/>
              <w:left w:val="single" w:sz="4" w:space="0" w:color="auto"/>
              <w:bottom w:val="nil"/>
              <w:right w:val="single" w:sz="4" w:space="0" w:color="auto"/>
            </w:tcBorders>
            <w:vAlign w:val="center"/>
          </w:tcPr>
          <w:p w14:paraId="3987B617" w14:textId="77777777" w:rsidR="00C52F92" w:rsidRPr="00C30686" w:rsidRDefault="00C52F92" w:rsidP="001D51AA">
            <w:pPr>
              <w:pStyle w:val="TAC"/>
              <w:rPr>
                <w:kern w:val="2"/>
                <w:szCs w:val="22"/>
                <w:lang w:val="en-US" w:eastAsia="zh-CN"/>
              </w:rPr>
            </w:pPr>
          </w:p>
        </w:tc>
        <w:tc>
          <w:tcPr>
            <w:tcW w:w="2785" w:type="dxa"/>
            <w:gridSpan w:val="2"/>
            <w:tcBorders>
              <w:top w:val="nil"/>
              <w:left w:val="single" w:sz="4" w:space="0" w:color="auto"/>
              <w:bottom w:val="nil"/>
              <w:right w:val="single" w:sz="4" w:space="0" w:color="auto"/>
            </w:tcBorders>
            <w:vAlign w:val="center"/>
          </w:tcPr>
          <w:p w14:paraId="26616BFF" w14:textId="77777777" w:rsidR="00C52F92" w:rsidRPr="00C30686" w:rsidRDefault="00C52F92" w:rsidP="001D51AA">
            <w:pPr>
              <w:pStyle w:val="TAC"/>
              <w:rPr>
                <w:kern w:val="2"/>
                <w:szCs w:val="22"/>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278CEBC" w14:textId="77777777" w:rsidR="00C52F92" w:rsidRPr="00C30686" w:rsidRDefault="00C52F92" w:rsidP="001D51AA">
            <w:pPr>
              <w:pStyle w:val="TAC"/>
              <w:rPr>
                <w:kern w:val="2"/>
                <w:szCs w:val="22"/>
                <w:lang w:val="en-US"/>
              </w:rPr>
            </w:pPr>
            <w:r w:rsidRPr="00C30686">
              <w:rPr>
                <w:rFonts w:eastAsiaTheme="minorEastAsia"/>
                <w:color w:val="000000"/>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F9FC581" w14:textId="77777777" w:rsidR="00C52F92" w:rsidRPr="00C30686" w:rsidRDefault="00C52F92" w:rsidP="001D51AA">
            <w:pPr>
              <w:pStyle w:val="TAC"/>
              <w:rPr>
                <w:rFonts w:cs="Arial"/>
                <w:color w:val="000000"/>
                <w:szCs w:val="18"/>
                <w:lang w:val="en-US" w:eastAsia="zh-CN" w:bidi="ar"/>
              </w:rPr>
            </w:pPr>
            <w:r w:rsidRPr="00C30686">
              <w:rPr>
                <w:rFonts w:eastAsiaTheme="minorEastAsia" w:cs="Arial"/>
                <w:color w:val="000000"/>
                <w:szCs w:val="16"/>
              </w:rPr>
              <w:t xml:space="preserve">5, 10, 15, 20, 30 </w:t>
            </w:r>
          </w:p>
        </w:tc>
        <w:tc>
          <w:tcPr>
            <w:tcW w:w="2445" w:type="dxa"/>
            <w:gridSpan w:val="2"/>
            <w:tcBorders>
              <w:top w:val="nil"/>
              <w:left w:val="single" w:sz="4" w:space="0" w:color="auto"/>
              <w:bottom w:val="nil"/>
              <w:right w:val="single" w:sz="4" w:space="0" w:color="auto"/>
            </w:tcBorders>
            <w:vAlign w:val="center"/>
          </w:tcPr>
          <w:p w14:paraId="5F68E372" w14:textId="77777777" w:rsidR="00C52F92" w:rsidRPr="00C30686" w:rsidRDefault="00C52F92" w:rsidP="001D51AA">
            <w:pPr>
              <w:pStyle w:val="TAC"/>
              <w:rPr>
                <w:kern w:val="2"/>
                <w:szCs w:val="22"/>
                <w:lang w:val="en-US" w:eastAsia="zh-CN"/>
              </w:rPr>
            </w:pPr>
          </w:p>
        </w:tc>
      </w:tr>
      <w:tr w:rsidR="00C52F92" w:rsidRPr="00C30686" w14:paraId="1FDCD737" w14:textId="77777777" w:rsidTr="000A3247">
        <w:trPr>
          <w:gridAfter w:val="1"/>
          <w:trHeight w:val="128"/>
        </w:trPr>
        <w:tc>
          <w:tcPr>
            <w:tcW w:w="2742" w:type="dxa"/>
            <w:gridSpan w:val="2"/>
            <w:tcBorders>
              <w:top w:val="nil"/>
              <w:left w:val="single" w:sz="4" w:space="0" w:color="auto"/>
              <w:bottom w:val="single" w:sz="4" w:space="0" w:color="auto"/>
              <w:right w:val="single" w:sz="4" w:space="0" w:color="auto"/>
            </w:tcBorders>
            <w:vAlign w:val="center"/>
          </w:tcPr>
          <w:p w14:paraId="1C8F9B38" w14:textId="77777777" w:rsidR="00C52F92" w:rsidRPr="00C30686" w:rsidRDefault="00C52F92" w:rsidP="001D51AA">
            <w:pPr>
              <w:pStyle w:val="TAC"/>
              <w:rPr>
                <w:kern w:val="2"/>
                <w:szCs w:val="22"/>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4C427129" w14:textId="77777777" w:rsidR="00C52F92" w:rsidRPr="00C30686" w:rsidRDefault="00C52F92" w:rsidP="001D51AA">
            <w:pPr>
              <w:pStyle w:val="TAC"/>
              <w:rPr>
                <w:kern w:val="2"/>
                <w:szCs w:val="22"/>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BFC061E" w14:textId="77777777" w:rsidR="00C52F92" w:rsidRPr="00C30686" w:rsidRDefault="00C52F92" w:rsidP="001D51AA">
            <w:pPr>
              <w:pStyle w:val="TAC"/>
              <w:rPr>
                <w:kern w:val="2"/>
                <w:szCs w:val="22"/>
                <w:lang w:val="en-US"/>
              </w:rPr>
            </w:pPr>
            <w:r w:rsidRPr="00C30686">
              <w:rPr>
                <w:color w:val="000000"/>
                <w:lang w:eastAsia="zh-CN"/>
              </w:rPr>
              <w:t>n102</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7E8366AA" w14:textId="77777777" w:rsidR="00C52F92" w:rsidRPr="00C30686" w:rsidRDefault="00C52F92" w:rsidP="001D51AA">
            <w:pPr>
              <w:pStyle w:val="TAC"/>
              <w:rPr>
                <w:rFonts w:cs="Arial"/>
                <w:color w:val="000000"/>
                <w:szCs w:val="18"/>
                <w:lang w:val="en-US" w:eastAsia="zh-CN" w:bidi="ar"/>
              </w:rPr>
            </w:pPr>
            <w:r w:rsidRPr="00C30686">
              <w:rPr>
                <w:rFonts w:eastAsiaTheme="minorEastAsia" w:cs="Arial"/>
                <w:color w:val="000000"/>
                <w:szCs w:val="16"/>
              </w:rPr>
              <w:t xml:space="preserve">20, 40, 60, 80, 100 </w:t>
            </w:r>
          </w:p>
        </w:tc>
        <w:tc>
          <w:tcPr>
            <w:tcW w:w="2445" w:type="dxa"/>
            <w:gridSpan w:val="2"/>
            <w:tcBorders>
              <w:top w:val="nil"/>
              <w:left w:val="single" w:sz="4" w:space="0" w:color="auto"/>
              <w:bottom w:val="single" w:sz="4" w:space="0" w:color="auto"/>
              <w:right w:val="single" w:sz="4" w:space="0" w:color="auto"/>
            </w:tcBorders>
            <w:vAlign w:val="center"/>
          </w:tcPr>
          <w:p w14:paraId="120689B0" w14:textId="77777777" w:rsidR="00C52F92" w:rsidRPr="00C30686" w:rsidRDefault="00C52F92" w:rsidP="001D51AA">
            <w:pPr>
              <w:pStyle w:val="TAC"/>
              <w:rPr>
                <w:kern w:val="2"/>
                <w:szCs w:val="22"/>
                <w:lang w:val="en-US" w:eastAsia="zh-CN"/>
              </w:rPr>
            </w:pPr>
          </w:p>
        </w:tc>
      </w:tr>
      <w:tr w:rsidR="00C52F92" w:rsidRPr="00C30686" w14:paraId="23FFF50C" w14:textId="77777777" w:rsidTr="000A3247">
        <w:trPr>
          <w:gridAfter w:val="1"/>
          <w:trHeight w:val="128"/>
        </w:trPr>
        <w:tc>
          <w:tcPr>
            <w:tcW w:w="2742" w:type="dxa"/>
            <w:gridSpan w:val="2"/>
            <w:tcBorders>
              <w:top w:val="single" w:sz="4" w:space="0" w:color="auto"/>
              <w:left w:val="single" w:sz="4" w:space="0" w:color="auto"/>
              <w:bottom w:val="nil"/>
              <w:right w:val="single" w:sz="4" w:space="0" w:color="auto"/>
            </w:tcBorders>
            <w:vAlign w:val="center"/>
          </w:tcPr>
          <w:p w14:paraId="76392E3F" w14:textId="77777777" w:rsidR="00C52F92" w:rsidRPr="00C30686" w:rsidRDefault="00C52F92" w:rsidP="001D51AA">
            <w:pPr>
              <w:pStyle w:val="TAC"/>
              <w:rPr>
                <w:kern w:val="2"/>
                <w:szCs w:val="22"/>
                <w:lang w:val="en-US" w:eastAsia="zh-CN"/>
              </w:rPr>
            </w:pPr>
            <w:r w:rsidRPr="00C30686">
              <w:rPr>
                <w:rFonts w:eastAsiaTheme="minorEastAsia"/>
                <w:color w:val="000000"/>
                <w:lang w:eastAsia="zh-CN"/>
              </w:rPr>
              <w:t>CA_n1A-n28A-n102B</w:t>
            </w:r>
          </w:p>
        </w:tc>
        <w:tc>
          <w:tcPr>
            <w:tcW w:w="2785" w:type="dxa"/>
            <w:gridSpan w:val="2"/>
            <w:tcBorders>
              <w:top w:val="single" w:sz="4" w:space="0" w:color="auto"/>
              <w:left w:val="single" w:sz="4" w:space="0" w:color="auto"/>
              <w:bottom w:val="nil"/>
              <w:right w:val="single" w:sz="4" w:space="0" w:color="auto"/>
            </w:tcBorders>
            <w:vAlign w:val="center"/>
          </w:tcPr>
          <w:p w14:paraId="0AB01BDA" w14:textId="77777777" w:rsidR="00C52F92" w:rsidRPr="00C30686" w:rsidRDefault="00C52F92" w:rsidP="001D51AA">
            <w:pPr>
              <w:pStyle w:val="TAC"/>
              <w:rPr>
                <w:rFonts w:eastAsiaTheme="minorEastAsia" w:cs="Arial"/>
                <w:color w:val="000000"/>
                <w:szCs w:val="18"/>
              </w:rPr>
            </w:pPr>
            <w:r w:rsidRPr="00C30686">
              <w:rPr>
                <w:rFonts w:eastAsiaTheme="minorEastAsia" w:cs="Arial"/>
                <w:color w:val="000000"/>
                <w:szCs w:val="18"/>
              </w:rPr>
              <w:t>CA_n1A-n28A</w:t>
            </w:r>
          </w:p>
          <w:p w14:paraId="21294281" w14:textId="77777777" w:rsidR="00C52F92" w:rsidRPr="00C30686" w:rsidRDefault="00C52F92" w:rsidP="001D51AA">
            <w:pPr>
              <w:pStyle w:val="TAC"/>
              <w:rPr>
                <w:rFonts w:eastAsiaTheme="minorEastAsia" w:cs="Arial"/>
                <w:color w:val="000000"/>
                <w:szCs w:val="18"/>
              </w:rPr>
            </w:pPr>
            <w:r w:rsidRPr="00C30686">
              <w:rPr>
                <w:rFonts w:eastAsiaTheme="minorEastAsia" w:cs="Arial"/>
                <w:color w:val="000000"/>
                <w:szCs w:val="18"/>
              </w:rPr>
              <w:t>CA_n1A-n102A</w:t>
            </w:r>
          </w:p>
          <w:p w14:paraId="46E90D34" w14:textId="77777777" w:rsidR="00C52F92" w:rsidRPr="00C30686" w:rsidRDefault="00C52F92" w:rsidP="001D51AA">
            <w:pPr>
              <w:pStyle w:val="TAC"/>
              <w:rPr>
                <w:kern w:val="2"/>
                <w:szCs w:val="22"/>
                <w:lang w:val="en-US" w:eastAsia="zh-CN"/>
              </w:rPr>
            </w:pPr>
            <w:r w:rsidRPr="00C30686">
              <w:rPr>
                <w:rFonts w:eastAsiaTheme="minorEastAsia" w:cs="Arial"/>
                <w:color w:val="000000"/>
                <w:szCs w:val="18"/>
              </w:rPr>
              <w:t>CA_n28A-n102A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5AC6286" w14:textId="77777777" w:rsidR="00C52F92" w:rsidRPr="00C30686" w:rsidRDefault="00C52F92" w:rsidP="001D51AA">
            <w:pPr>
              <w:pStyle w:val="TAC"/>
              <w:rPr>
                <w:kern w:val="2"/>
                <w:szCs w:val="22"/>
                <w:lang w:val="en-US"/>
              </w:rPr>
            </w:pPr>
            <w:r w:rsidRPr="00C30686">
              <w:rPr>
                <w:rFonts w:eastAsiaTheme="minorEastAsia"/>
                <w:color w:val="000000"/>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14C9853" w14:textId="77777777" w:rsidR="00C52F92" w:rsidRPr="00C30686" w:rsidRDefault="00C52F92" w:rsidP="001D51AA">
            <w:pPr>
              <w:pStyle w:val="TAC"/>
              <w:rPr>
                <w:rFonts w:cs="Arial"/>
                <w:color w:val="000000"/>
                <w:szCs w:val="18"/>
                <w:lang w:val="en-US" w:eastAsia="zh-CN" w:bidi="ar"/>
              </w:rPr>
            </w:pPr>
            <w:r w:rsidRPr="00C30686">
              <w:rPr>
                <w:rFonts w:eastAsiaTheme="minorEastAsia" w:cs="Arial"/>
                <w:color w:val="000000"/>
                <w:szCs w:val="16"/>
              </w:rPr>
              <w:t xml:space="preserve">5, 10, 15, 20, 25, 30, 40, 50 </w:t>
            </w:r>
          </w:p>
        </w:tc>
        <w:tc>
          <w:tcPr>
            <w:tcW w:w="2445" w:type="dxa"/>
            <w:gridSpan w:val="2"/>
            <w:tcBorders>
              <w:top w:val="single" w:sz="4" w:space="0" w:color="auto"/>
              <w:left w:val="single" w:sz="4" w:space="0" w:color="auto"/>
              <w:bottom w:val="nil"/>
              <w:right w:val="single" w:sz="4" w:space="0" w:color="auto"/>
            </w:tcBorders>
            <w:vAlign w:val="center"/>
          </w:tcPr>
          <w:p w14:paraId="227CACDA" w14:textId="77777777" w:rsidR="00C52F92" w:rsidRPr="00C30686" w:rsidRDefault="00C52F92" w:rsidP="001D51AA">
            <w:pPr>
              <w:pStyle w:val="TAC"/>
              <w:rPr>
                <w:kern w:val="2"/>
                <w:szCs w:val="22"/>
                <w:lang w:val="en-US" w:eastAsia="zh-CN"/>
              </w:rPr>
            </w:pPr>
            <w:r w:rsidRPr="00C30686">
              <w:rPr>
                <w:rFonts w:eastAsiaTheme="minorEastAsia"/>
                <w:szCs w:val="18"/>
                <w:lang w:val="en-US" w:eastAsia="zh-CN"/>
              </w:rPr>
              <w:t>0</w:t>
            </w:r>
          </w:p>
        </w:tc>
      </w:tr>
      <w:tr w:rsidR="00C52F92" w:rsidRPr="00C30686" w14:paraId="795F5968" w14:textId="77777777" w:rsidTr="000A3247">
        <w:trPr>
          <w:gridAfter w:val="1"/>
          <w:trHeight w:val="128"/>
        </w:trPr>
        <w:tc>
          <w:tcPr>
            <w:tcW w:w="2742" w:type="dxa"/>
            <w:gridSpan w:val="2"/>
            <w:tcBorders>
              <w:top w:val="nil"/>
              <w:left w:val="single" w:sz="4" w:space="0" w:color="auto"/>
              <w:bottom w:val="nil"/>
              <w:right w:val="single" w:sz="4" w:space="0" w:color="auto"/>
            </w:tcBorders>
            <w:vAlign w:val="center"/>
          </w:tcPr>
          <w:p w14:paraId="2D689CA3" w14:textId="77777777" w:rsidR="00C52F92" w:rsidRPr="00C30686" w:rsidRDefault="00C52F92" w:rsidP="001D51AA">
            <w:pPr>
              <w:pStyle w:val="TAC"/>
              <w:rPr>
                <w:kern w:val="2"/>
                <w:szCs w:val="22"/>
                <w:lang w:val="en-US" w:eastAsia="zh-CN"/>
              </w:rPr>
            </w:pPr>
          </w:p>
        </w:tc>
        <w:tc>
          <w:tcPr>
            <w:tcW w:w="2785" w:type="dxa"/>
            <w:gridSpan w:val="2"/>
            <w:tcBorders>
              <w:top w:val="nil"/>
              <w:left w:val="single" w:sz="4" w:space="0" w:color="auto"/>
              <w:bottom w:val="nil"/>
              <w:right w:val="single" w:sz="4" w:space="0" w:color="auto"/>
            </w:tcBorders>
            <w:vAlign w:val="center"/>
          </w:tcPr>
          <w:p w14:paraId="214DD370" w14:textId="77777777" w:rsidR="00C52F92" w:rsidRPr="00C30686" w:rsidRDefault="00C52F92" w:rsidP="001D51AA">
            <w:pPr>
              <w:pStyle w:val="TAC"/>
              <w:rPr>
                <w:kern w:val="2"/>
                <w:szCs w:val="22"/>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1B52855" w14:textId="77777777" w:rsidR="00C52F92" w:rsidRPr="00C30686" w:rsidRDefault="00C52F92" w:rsidP="001D51AA">
            <w:pPr>
              <w:pStyle w:val="TAC"/>
              <w:rPr>
                <w:kern w:val="2"/>
                <w:szCs w:val="22"/>
                <w:lang w:val="en-US"/>
              </w:rPr>
            </w:pPr>
            <w:r w:rsidRPr="00C30686">
              <w:rPr>
                <w:rFonts w:eastAsiaTheme="minorEastAsia"/>
                <w:color w:val="000000"/>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DD92B01" w14:textId="77777777" w:rsidR="00C52F92" w:rsidRPr="00C30686" w:rsidRDefault="00C52F92" w:rsidP="001D51AA">
            <w:pPr>
              <w:pStyle w:val="TAC"/>
              <w:rPr>
                <w:rFonts w:cs="Arial"/>
                <w:color w:val="000000"/>
                <w:szCs w:val="18"/>
                <w:lang w:val="en-US" w:eastAsia="zh-CN" w:bidi="ar"/>
              </w:rPr>
            </w:pPr>
            <w:r w:rsidRPr="00C30686">
              <w:rPr>
                <w:rFonts w:eastAsiaTheme="minorEastAsia" w:cs="Arial"/>
                <w:color w:val="000000"/>
                <w:szCs w:val="16"/>
              </w:rPr>
              <w:t xml:space="preserve">5, 10, 15, 20, 30 </w:t>
            </w:r>
          </w:p>
        </w:tc>
        <w:tc>
          <w:tcPr>
            <w:tcW w:w="2445" w:type="dxa"/>
            <w:gridSpan w:val="2"/>
            <w:tcBorders>
              <w:top w:val="nil"/>
              <w:left w:val="single" w:sz="4" w:space="0" w:color="auto"/>
              <w:bottom w:val="nil"/>
              <w:right w:val="single" w:sz="4" w:space="0" w:color="auto"/>
            </w:tcBorders>
            <w:vAlign w:val="center"/>
          </w:tcPr>
          <w:p w14:paraId="6F53B54E" w14:textId="77777777" w:rsidR="00C52F92" w:rsidRPr="00C30686" w:rsidRDefault="00C52F92" w:rsidP="001D51AA">
            <w:pPr>
              <w:pStyle w:val="TAC"/>
              <w:rPr>
                <w:kern w:val="2"/>
                <w:szCs w:val="22"/>
                <w:lang w:val="en-US" w:eastAsia="zh-CN"/>
              </w:rPr>
            </w:pPr>
          </w:p>
        </w:tc>
      </w:tr>
      <w:tr w:rsidR="00C52F92" w:rsidRPr="00C30686" w14:paraId="0604A744" w14:textId="77777777" w:rsidTr="000A3247">
        <w:trPr>
          <w:gridAfter w:val="1"/>
          <w:trHeight w:val="128"/>
        </w:trPr>
        <w:tc>
          <w:tcPr>
            <w:tcW w:w="2742" w:type="dxa"/>
            <w:gridSpan w:val="2"/>
            <w:tcBorders>
              <w:top w:val="nil"/>
              <w:left w:val="single" w:sz="4" w:space="0" w:color="auto"/>
              <w:bottom w:val="single" w:sz="4" w:space="0" w:color="auto"/>
              <w:right w:val="single" w:sz="4" w:space="0" w:color="auto"/>
            </w:tcBorders>
            <w:vAlign w:val="center"/>
          </w:tcPr>
          <w:p w14:paraId="59F5F685" w14:textId="77777777" w:rsidR="00C52F92" w:rsidRPr="00C30686" w:rsidRDefault="00C52F92" w:rsidP="001D51AA">
            <w:pPr>
              <w:pStyle w:val="TAC"/>
              <w:rPr>
                <w:kern w:val="2"/>
                <w:szCs w:val="22"/>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4BFF4361" w14:textId="77777777" w:rsidR="00C52F92" w:rsidRPr="00C30686" w:rsidRDefault="00C52F92" w:rsidP="001D51AA">
            <w:pPr>
              <w:pStyle w:val="TAC"/>
              <w:rPr>
                <w:kern w:val="2"/>
                <w:szCs w:val="22"/>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AC8ABC5" w14:textId="77777777" w:rsidR="00C52F92" w:rsidRPr="00C30686" w:rsidRDefault="00C52F92" w:rsidP="001D51AA">
            <w:pPr>
              <w:pStyle w:val="TAC"/>
              <w:rPr>
                <w:kern w:val="2"/>
                <w:szCs w:val="22"/>
                <w:lang w:val="en-US"/>
              </w:rPr>
            </w:pPr>
            <w:r w:rsidRPr="00C30686">
              <w:rPr>
                <w:color w:val="000000"/>
                <w:lang w:eastAsia="zh-CN"/>
              </w:rPr>
              <w:t>n102</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1F725BA4" w14:textId="77777777" w:rsidR="00C52F92" w:rsidRPr="00C30686" w:rsidRDefault="00C52F92" w:rsidP="001D51AA">
            <w:pPr>
              <w:pStyle w:val="TAC"/>
              <w:rPr>
                <w:rFonts w:cs="Arial"/>
                <w:color w:val="000000"/>
                <w:szCs w:val="18"/>
                <w:lang w:val="en-US" w:eastAsia="zh-CN" w:bidi="ar"/>
              </w:rPr>
            </w:pPr>
            <w:r w:rsidRPr="00C30686">
              <w:rPr>
                <w:rFonts w:eastAsiaTheme="minorEastAsia" w:cs="Arial"/>
                <w:color w:val="000000"/>
                <w:szCs w:val="16"/>
              </w:rPr>
              <w:t>CA_n102B_BCS0</w:t>
            </w:r>
          </w:p>
        </w:tc>
        <w:tc>
          <w:tcPr>
            <w:tcW w:w="2445" w:type="dxa"/>
            <w:gridSpan w:val="2"/>
            <w:tcBorders>
              <w:top w:val="nil"/>
              <w:left w:val="single" w:sz="4" w:space="0" w:color="auto"/>
              <w:bottom w:val="single" w:sz="4" w:space="0" w:color="auto"/>
              <w:right w:val="single" w:sz="4" w:space="0" w:color="auto"/>
            </w:tcBorders>
            <w:vAlign w:val="center"/>
          </w:tcPr>
          <w:p w14:paraId="01326977" w14:textId="77777777" w:rsidR="00C52F92" w:rsidRPr="00C30686" w:rsidRDefault="00C52F92" w:rsidP="001D51AA">
            <w:pPr>
              <w:pStyle w:val="TAC"/>
              <w:rPr>
                <w:kern w:val="2"/>
                <w:szCs w:val="22"/>
                <w:lang w:val="en-US" w:eastAsia="zh-CN"/>
              </w:rPr>
            </w:pPr>
          </w:p>
        </w:tc>
      </w:tr>
      <w:tr w:rsidR="00C52F92" w:rsidRPr="00C30686" w14:paraId="5D906BE6" w14:textId="77777777" w:rsidTr="000A3247">
        <w:trPr>
          <w:gridAfter w:val="1"/>
          <w:trHeight w:val="128"/>
        </w:trPr>
        <w:tc>
          <w:tcPr>
            <w:tcW w:w="2742" w:type="dxa"/>
            <w:gridSpan w:val="2"/>
            <w:tcBorders>
              <w:top w:val="single" w:sz="4" w:space="0" w:color="auto"/>
              <w:left w:val="single" w:sz="4" w:space="0" w:color="auto"/>
              <w:bottom w:val="nil"/>
              <w:right w:val="single" w:sz="4" w:space="0" w:color="auto"/>
            </w:tcBorders>
            <w:vAlign w:val="center"/>
          </w:tcPr>
          <w:p w14:paraId="7B91958C" w14:textId="77777777" w:rsidR="00C52F92" w:rsidRPr="00C30686" w:rsidRDefault="00C52F92" w:rsidP="001D51AA">
            <w:pPr>
              <w:pStyle w:val="TAC"/>
              <w:rPr>
                <w:kern w:val="2"/>
                <w:szCs w:val="22"/>
                <w:lang w:val="en-US" w:eastAsia="zh-CN"/>
              </w:rPr>
            </w:pPr>
            <w:r w:rsidRPr="00C30686">
              <w:rPr>
                <w:rFonts w:eastAsiaTheme="minorEastAsia"/>
                <w:color w:val="000000"/>
                <w:lang w:eastAsia="zh-CN"/>
              </w:rPr>
              <w:t>CA_n1A-n28A-n102C</w:t>
            </w:r>
          </w:p>
        </w:tc>
        <w:tc>
          <w:tcPr>
            <w:tcW w:w="2785" w:type="dxa"/>
            <w:gridSpan w:val="2"/>
            <w:tcBorders>
              <w:top w:val="single" w:sz="4" w:space="0" w:color="auto"/>
              <w:left w:val="single" w:sz="4" w:space="0" w:color="auto"/>
              <w:bottom w:val="nil"/>
              <w:right w:val="single" w:sz="4" w:space="0" w:color="auto"/>
            </w:tcBorders>
            <w:vAlign w:val="center"/>
          </w:tcPr>
          <w:p w14:paraId="1B2309E4"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CA_n1A-n28A</w:t>
            </w:r>
          </w:p>
          <w:p w14:paraId="2A3F24F4"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CA_n1A-n102A</w:t>
            </w:r>
          </w:p>
          <w:p w14:paraId="53797629" w14:textId="77777777" w:rsidR="00C52F92" w:rsidRPr="00C30686" w:rsidRDefault="00C52F92" w:rsidP="001D51AA">
            <w:pPr>
              <w:pStyle w:val="TAC"/>
              <w:rPr>
                <w:kern w:val="2"/>
                <w:szCs w:val="22"/>
                <w:lang w:val="en-US" w:eastAsia="zh-CN"/>
              </w:rPr>
            </w:pPr>
            <w:r w:rsidRPr="00C30686">
              <w:rPr>
                <w:rFonts w:eastAsiaTheme="minorEastAsia"/>
                <w:szCs w:val="18"/>
                <w:lang w:val="en-US" w:eastAsia="zh-CN"/>
              </w:rPr>
              <w:t>CA_n28A-n102A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5B6F4B5" w14:textId="77777777" w:rsidR="00C52F92" w:rsidRPr="00C30686" w:rsidRDefault="00C52F92" w:rsidP="001D51AA">
            <w:pPr>
              <w:pStyle w:val="TAC"/>
              <w:rPr>
                <w:kern w:val="2"/>
                <w:szCs w:val="22"/>
                <w:lang w:val="en-US"/>
              </w:rPr>
            </w:pPr>
            <w:r w:rsidRPr="00C30686">
              <w:rPr>
                <w:color w:val="000000"/>
                <w:lang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6D6C097" w14:textId="77777777" w:rsidR="00C52F92" w:rsidRPr="00C30686" w:rsidRDefault="00C52F92" w:rsidP="001D51AA">
            <w:pPr>
              <w:pStyle w:val="TAC"/>
              <w:rPr>
                <w:rFonts w:cs="Arial"/>
                <w:color w:val="000000"/>
                <w:szCs w:val="18"/>
                <w:lang w:val="en-US" w:eastAsia="zh-CN" w:bidi="ar"/>
              </w:rPr>
            </w:pPr>
            <w:r w:rsidRPr="00C30686">
              <w:rPr>
                <w:rFonts w:eastAsiaTheme="minorEastAsia" w:cs="Arial"/>
                <w:color w:val="000000"/>
                <w:szCs w:val="16"/>
              </w:rPr>
              <w:t xml:space="preserve">5, 10, 15, 20, 25, 30, 40, 50 </w:t>
            </w:r>
          </w:p>
        </w:tc>
        <w:tc>
          <w:tcPr>
            <w:tcW w:w="2445" w:type="dxa"/>
            <w:gridSpan w:val="2"/>
            <w:tcBorders>
              <w:top w:val="single" w:sz="4" w:space="0" w:color="auto"/>
              <w:left w:val="single" w:sz="4" w:space="0" w:color="auto"/>
              <w:bottom w:val="nil"/>
              <w:right w:val="single" w:sz="4" w:space="0" w:color="auto"/>
            </w:tcBorders>
            <w:vAlign w:val="center"/>
          </w:tcPr>
          <w:p w14:paraId="77A705A4" w14:textId="77777777" w:rsidR="00C52F92" w:rsidRPr="00C30686" w:rsidRDefault="00C52F92" w:rsidP="001D51AA">
            <w:pPr>
              <w:pStyle w:val="TAC"/>
              <w:rPr>
                <w:kern w:val="2"/>
                <w:szCs w:val="22"/>
                <w:lang w:val="en-US" w:eastAsia="zh-CN"/>
              </w:rPr>
            </w:pPr>
            <w:r w:rsidRPr="00C30686">
              <w:rPr>
                <w:rFonts w:eastAsiaTheme="minorEastAsia"/>
                <w:szCs w:val="18"/>
                <w:lang w:val="en-US" w:eastAsia="zh-CN"/>
              </w:rPr>
              <w:t>0</w:t>
            </w:r>
          </w:p>
        </w:tc>
      </w:tr>
      <w:tr w:rsidR="00C52F92" w:rsidRPr="00C30686" w14:paraId="08807E07" w14:textId="77777777" w:rsidTr="000A3247">
        <w:trPr>
          <w:gridAfter w:val="1"/>
          <w:trHeight w:val="128"/>
        </w:trPr>
        <w:tc>
          <w:tcPr>
            <w:tcW w:w="2742" w:type="dxa"/>
            <w:gridSpan w:val="2"/>
            <w:tcBorders>
              <w:top w:val="nil"/>
              <w:left w:val="single" w:sz="4" w:space="0" w:color="auto"/>
              <w:bottom w:val="nil"/>
              <w:right w:val="single" w:sz="4" w:space="0" w:color="auto"/>
            </w:tcBorders>
            <w:vAlign w:val="center"/>
          </w:tcPr>
          <w:p w14:paraId="08883232" w14:textId="77777777" w:rsidR="00C52F92" w:rsidRPr="00C30686" w:rsidRDefault="00C52F92" w:rsidP="001D51AA">
            <w:pPr>
              <w:pStyle w:val="TAC"/>
              <w:rPr>
                <w:kern w:val="2"/>
                <w:szCs w:val="22"/>
                <w:lang w:val="en-US" w:eastAsia="zh-CN"/>
              </w:rPr>
            </w:pPr>
          </w:p>
        </w:tc>
        <w:tc>
          <w:tcPr>
            <w:tcW w:w="2785" w:type="dxa"/>
            <w:gridSpan w:val="2"/>
            <w:tcBorders>
              <w:top w:val="nil"/>
              <w:left w:val="single" w:sz="4" w:space="0" w:color="auto"/>
              <w:bottom w:val="nil"/>
              <w:right w:val="single" w:sz="4" w:space="0" w:color="auto"/>
            </w:tcBorders>
            <w:vAlign w:val="center"/>
          </w:tcPr>
          <w:p w14:paraId="6BFA6142" w14:textId="77777777" w:rsidR="00C52F92" w:rsidRPr="00C30686" w:rsidRDefault="00C52F92" w:rsidP="001D51AA">
            <w:pPr>
              <w:pStyle w:val="TAC"/>
              <w:rPr>
                <w:kern w:val="2"/>
                <w:szCs w:val="22"/>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F720A8C" w14:textId="77777777" w:rsidR="00C52F92" w:rsidRPr="00C30686" w:rsidRDefault="00C52F92" w:rsidP="001D51AA">
            <w:pPr>
              <w:pStyle w:val="TAC"/>
              <w:rPr>
                <w:kern w:val="2"/>
                <w:szCs w:val="22"/>
                <w:lang w:val="en-US"/>
              </w:rPr>
            </w:pPr>
            <w:r w:rsidRPr="00C30686">
              <w:rPr>
                <w:color w:val="000000"/>
                <w:lang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550B9A83" w14:textId="77777777" w:rsidR="00C52F92" w:rsidRPr="00C30686" w:rsidRDefault="00C52F92" w:rsidP="001D51AA">
            <w:pPr>
              <w:pStyle w:val="TAC"/>
              <w:rPr>
                <w:rFonts w:cs="Arial"/>
                <w:color w:val="000000"/>
                <w:szCs w:val="18"/>
                <w:lang w:val="en-US" w:eastAsia="zh-CN" w:bidi="ar"/>
              </w:rPr>
            </w:pPr>
            <w:r w:rsidRPr="00C30686">
              <w:rPr>
                <w:rFonts w:eastAsiaTheme="minorEastAsia" w:cs="Arial"/>
                <w:color w:val="000000"/>
                <w:szCs w:val="16"/>
              </w:rPr>
              <w:t xml:space="preserve">5, 10, 15, 20, 30 </w:t>
            </w:r>
          </w:p>
        </w:tc>
        <w:tc>
          <w:tcPr>
            <w:tcW w:w="2445" w:type="dxa"/>
            <w:gridSpan w:val="2"/>
            <w:tcBorders>
              <w:top w:val="nil"/>
              <w:left w:val="single" w:sz="4" w:space="0" w:color="auto"/>
              <w:bottom w:val="nil"/>
              <w:right w:val="single" w:sz="4" w:space="0" w:color="auto"/>
            </w:tcBorders>
            <w:vAlign w:val="center"/>
          </w:tcPr>
          <w:p w14:paraId="393384F5" w14:textId="77777777" w:rsidR="00C52F92" w:rsidRPr="00C30686" w:rsidRDefault="00C52F92" w:rsidP="001D51AA">
            <w:pPr>
              <w:pStyle w:val="TAC"/>
              <w:rPr>
                <w:kern w:val="2"/>
                <w:szCs w:val="22"/>
                <w:lang w:val="en-US" w:eastAsia="zh-CN"/>
              </w:rPr>
            </w:pPr>
          </w:p>
        </w:tc>
      </w:tr>
      <w:tr w:rsidR="00C52F92" w:rsidRPr="00C30686" w14:paraId="50273348" w14:textId="77777777" w:rsidTr="000A3247">
        <w:trPr>
          <w:gridAfter w:val="1"/>
          <w:trHeight w:val="128"/>
        </w:trPr>
        <w:tc>
          <w:tcPr>
            <w:tcW w:w="2742" w:type="dxa"/>
            <w:gridSpan w:val="2"/>
            <w:tcBorders>
              <w:top w:val="nil"/>
              <w:left w:val="single" w:sz="4" w:space="0" w:color="auto"/>
              <w:bottom w:val="single" w:sz="4" w:space="0" w:color="auto"/>
              <w:right w:val="single" w:sz="4" w:space="0" w:color="auto"/>
            </w:tcBorders>
            <w:vAlign w:val="center"/>
          </w:tcPr>
          <w:p w14:paraId="446F8FE9" w14:textId="77777777" w:rsidR="00C52F92" w:rsidRPr="00C30686" w:rsidRDefault="00C52F92" w:rsidP="001D51AA">
            <w:pPr>
              <w:pStyle w:val="TAC"/>
              <w:rPr>
                <w:kern w:val="2"/>
                <w:szCs w:val="22"/>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06F0AE6C" w14:textId="77777777" w:rsidR="00C52F92" w:rsidRPr="00C30686" w:rsidRDefault="00C52F92" w:rsidP="001D51AA">
            <w:pPr>
              <w:pStyle w:val="TAC"/>
              <w:rPr>
                <w:kern w:val="2"/>
                <w:szCs w:val="22"/>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A60115E" w14:textId="77777777" w:rsidR="00C52F92" w:rsidRPr="00C30686" w:rsidRDefault="00C52F92" w:rsidP="001D51AA">
            <w:pPr>
              <w:pStyle w:val="TAC"/>
              <w:rPr>
                <w:kern w:val="2"/>
                <w:szCs w:val="22"/>
                <w:lang w:val="en-US"/>
              </w:rPr>
            </w:pPr>
            <w:r w:rsidRPr="00C30686">
              <w:rPr>
                <w:color w:val="000000"/>
                <w:lang w:eastAsia="zh-CN"/>
              </w:rPr>
              <w:t>n102</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32871C77" w14:textId="77777777" w:rsidR="00C52F92" w:rsidRPr="00C30686" w:rsidRDefault="00C52F92" w:rsidP="001D51AA">
            <w:pPr>
              <w:pStyle w:val="TAC"/>
              <w:rPr>
                <w:rFonts w:cs="Arial"/>
                <w:color w:val="000000"/>
                <w:szCs w:val="18"/>
                <w:lang w:val="en-US" w:eastAsia="zh-CN" w:bidi="ar"/>
              </w:rPr>
            </w:pPr>
            <w:r w:rsidRPr="00C30686">
              <w:rPr>
                <w:rFonts w:eastAsiaTheme="minorEastAsia" w:cs="Arial"/>
                <w:color w:val="000000"/>
                <w:szCs w:val="16"/>
              </w:rPr>
              <w:t>CA_n102C_BCS0</w:t>
            </w:r>
          </w:p>
        </w:tc>
        <w:tc>
          <w:tcPr>
            <w:tcW w:w="2445" w:type="dxa"/>
            <w:gridSpan w:val="2"/>
            <w:tcBorders>
              <w:top w:val="nil"/>
              <w:left w:val="single" w:sz="4" w:space="0" w:color="auto"/>
              <w:bottom w:val="single" w:sz="4" w:space="0" w:color="auto"/>
              <w:right w:val="single" w:sz="4" w:space="0" w:color="auto"/>
            </w:tcBorders>
            <w:vAlign w:val="center"/>
          </w:tcPr>
          <w:p w14:paraId="045BC87E" w14:textId="77777777" w:rsidR="00C52F92" w:rsidRPr="00C30686" w:rsidRDefault="00C52F92" w:rsidP="001D51AA">
            <w:pPr>
              <w:pStyle w:val="TAC"/>
              <w:rPr>
                <w:kern w:val="2"/>
                <w:szCs w:val="22"/>
                <w:lang w:val="en-US" w:eastAsia="zh-CN"/>
              </w:rPr>
            </w:pPr>
          </w:p>
        </w:tc>
      </w:tr>
      <w:tr w:rsidR="00C52F92" w:rsidRPr="00C30686" w14:paraId="5562E690" w14:textId="77777777" w:rsidTr="000A3247">
        <w:trPr>
          <w:gridAfter w:val="1"/>
          <w:trHeight w:val="128"/>
        </w:trPr>
        <w:tc>
          <w:tcPr>
            <w:tcW w:w="2742" w:type="dxa"/>
            <w:gridSpan w:val="2"/>
            <w:tcBorders>
              <w:top w:val="single" w:sz="4" w:space="0" w:color="auto"/>
              <w:left w:val="single" w:sz="4" w:space="0" w:color="auto"/>
              <w:bottom w:val="nil"/>
              <w:right w:val="single" w:sz="4" w:space="0" w:color="auto"/>
            </w:tcBorders>
            <w:vAlign w:val="center"/>
          </w:tcPr>
          <w:p w14:paraId="0AE74320" w14:textId="77777777" w:rsidR="00C52F92" w:rsidRPr="00C30686" w:rsidRDefault="00C52F92" w:rsidP="001D51AA">
            <w:pPr>
              <w:pStyle w:val="TAC"/>
              <w:rPr>
                <w:kern w:val="2"/>
                <w:szCs w:val="22"/>
                <w:lang w:val="en-US" w:eastAsia="zh-CN"/>
              </w:rPr>
            </w:pPr>
            <w:r w:rsidRPr="00C30686">
              <w:rPr>
                <w:rFonts w:eastAsiaTheme="minorEastAsia"/>
                <w:szCs w:val="18"/>
                <w:lang w:val="en-US" w:eastAsia="zh-CN"/>
              </w:rPr>
              <w:t>CA_n1A-n28A-n102D</w:t>
            </w:r>
          </w:p>
        </w:tc>
        <w:tc>
          <w:tcPr>
            <w:tcW w:w="2785" w:type="dxa"/>
            <w:gridSpan w:val="2"/>
            <w:tcBorders>
              <w:top w:val="single" w:sz="4" w:space="0" w:color="auto"/>
              <w:left w:val="single" w:sz="4" w:space="0" w:color="auto"/>
              <w:bottom w:val="nil"/>
              <w:right w:val="single" w:sz="4" w:space="0" w:color="auto"/>
            </w:tcBorders>
            <w:vAlign w:val="center"/>
          </w:tcPr>
          <w:p w14:paraId="6506E0AA"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CA_n1A-n28A</w:t>
            </w:r>
          </w:p>
          <w:p w14:paraId="53E5C2E2"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CA_n1A-n102A</w:t>
            </w:r>
          </w:p>
          <w:p w14:paraId="30722BDF" w14:textId="77777777" w:rsidR="00C52F92" w:rsidRPr="00C30686" w:rsidRDefault="00C52F92" w:rsidP="001D51AA">
            <w:pPr>
              <w:pStyle w:val="TAC"/>
              <w:rPr>
                <w:kern w:val="2"/>
                <w:szCs w:val="22"/>
                <w:lang w:val="en-US" w:eastAsia="zh-CN"/>
              </w:rPr>
            </w:pPr>
            <w:r w:rsidRPr="00C30686">
              <w:rPr>
                <w:rFonts w:eastAsiaTheme="minorEastAsia"/>
                <w:szCs w:val="18"/>
                <w:lang w:val="en-US" w:eastAsia="zh-CN"/>
              </w:rPr>
              <w:t>CA_n28A-n102A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709E6B3" w14:textId="77777777" w:rsidR="00C52F92" w:rsidRPr="00C30686" w:rsidRDefault="00C52F92" w:rsidP="001D51AA">
            <w:pPr>
              <w:pStyle w:val="TAC"/>
              <w:rPr>
                <w:kern w:val="2"/>
                <w:szCs w:val="22"/>
                <w:lang w:val="en-US"/>
              </w:rPr>
            </w:pPr>
            <w:r w:rsidRPr="00C30686">
              <w:rPr>
                <w:color w:val="000000"/>
                <w:lang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1E42EF4" w14:textId="77777777" w:rsidR="00C52F92" w:rsidRPr="00C30686" w:rsidRDefault="00C52F92" w:rsidP="001D51AA">
            <w:pPr>
              <w:pStyle w:val="TAC"/>
              <w:rPr>
                <w:rFonts w:cs="Arial"/>
                <w:color w:val="000000"/>
                <w:szCs w:val="18"/>
                <w:lang w:val="en-US" w:eastAsia="zh-CN" w:bidi="ar"/>
              </w:rPr>
            </w:pPr>
            <w:r w:rsidRPr="00C30686">
              <w:rPr>
                <w:rFonts w:eastAsiaTheme="minorEastAsia" w:cs="Arial"/>
                <w:color w:val="000000"/>
                <w:szCs w:val="16"/>
              </w:rPr>
              <w:t xml:space="preserve">5, 10, 15, 20, 25, 30, 40, 50 </w:t>
            </w:r>
          </w:p>
        </w:tc>
        <w:tc>
          <w:tcPr>
            <w:tcW w:w="2445" w:type="dxa"/>
            <w:gridSpan w:val="2"/>
            <w:tcBorders>
              <w:top w:val="single" w:sz="4" w:space="0" w:color="auto"/>
              <w:left w:val="single" w:sz="4" w:space="0" w:color="auto"/>
              <w:bottom w:val="nil"/>
              <w:right w:val="single" w:sz="4" w:space="0" w:color="auto"/>
            </w:tcBorders>
            <w:vAlign w:val="center"/>
          </w:tcPr>
          <w:p w14:paraId="69EA1CE1" w14:textId="77777777" w:rsidR="00C52F92" w:rsidRPr="00C30686" w:rsidRDefault="00C52F92" w:rsidP="001D51AA">
            <w:pPr>
              <w:pStyle w:val="TAC"/>
              <w:rPr>
                <w:kern w:val="2"/>
                <w:szCs w:val="22"/>
                <w:lang w:val="en-US" w:eastAsia="zh-CN"/>
              </w:rPr>
            </w:pPr>
            <w:r w:rsidRPr="00C30686">
              <w:rPr>
                <w:rFonts w:eastAsiaTheme="minorEastAsia"/>
                <w:szCs w:val="18"/>
                <w:lang w:val="en-US" w:eastAsia="zh-CN"/>
              </w:rPr>
              <w:t>0</w:t>
            </w:r>
          </w:p>
        </w:tc>
      </w:tr>
      <w:tr w:rsidR="00C52F92" w:rsidRPr="00C30686" w14:paraId="27BA6030" w14:textId="77777777" w:rsidTr="000A3247">
        <w:trPr>
          <w:gridAfter w:val="1"/>
          <w:trHeight w:val="128"/>
        </w:trPr>
        <w:tc>
          <w:tcPr>
            <w:tcW w:w="2742" w:type="dxa"/>
            <w:gridSpan w:val="2"/>
            <w:tcBorders>
              <w:top w:val="nil"/>
              <w:left w:val="single" w:sz="4" w:space="0" w:color="auto"/>
              <w:bottom w:val="nil"/>
              <w:right w:val="single" w:sz="4" w:space="0" w:color="auto"/>
            </w:tcBorders>
            <w:vAlign w:val="center"/>
          </w:tcPr>
          <w:p w14:paraId="4E3401B2" w14:textId="77777777" w:rsidR="00C52F92" w:rsidRPr="00C30686" w:rsidRDefault="00C52F92" w:rsidP="001D51AA">
            <w:pPr>
              <w:pStyle w:val="TAC"/>
              <w:rPr>
                <w:kern w:val="2"/>
                <w:szCs w:val="22"/>
                <w:lang w:val="en-US" w:eastAsia="zh-CN"/>
              </w:rPr>
            </w:pPr>
          </w:p>
        </w:tc>
        <w:tc>
          <w:tcPr>
            <w:tcW w:w="2785" w:type="dxa"/>
            <w:gridSpan w:val="2"/>
            <w:tcBorders>
              <w:top w:val="nil"/>
              <w:left w:val="single" w:sz="4" w:space="0" w:color="auto"/>
              <w:bottom w:val="nil"/>
              <w:right w:val="single" w:sz="4" w:space="0" w:color="auto"/>
            </w:tcBorders>
            <w:vAlign w:val="center"/>
          </w:tcPr>
          <w:p w14:paraId="3C31EC45" w14:textId="77777777" w:rsidR="00C52F92" w:rsidRPr="00C30686" w:rsidRDefault="00C52F92" w:rsidP="001D51AA">
            <w:pPr>
              <w:pStyle w:val="TAC"/>
              <w:rPr>
                <w:kern w:val="2"/>
                <w:szCs w:val="22"/>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241EE67" w14:textId="77777777" w:rsidR="00C52F92" w:rsidRPr="00C30686" w:rsidRDefault="00C52F92" w:rsidP="001D51AA">
            <w:pPr>
              <w:pStyle w:val="TAC"/>
              <w:rPr>
                <w:kern w:val="2"/>
                <w:szCs w:val="22"/>
                <w:lang w:val="en-US"/>
              </w:rPr>
            </w:pPr>
            <w:r w:rsidRPr="00C30686">
              <w:rPr>
                <w:color w:val="000000"/>
                <w:lang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1663CF5F" w14:textId="77777777" w:rsidR="00C52F92" w:rsidRPr="00C30686" w:rsidRDefault="00C52F92" w:rsidP="001D51AA">
            <w:pPr>
              <w:pStyle w:val="TAC"/>
              <w:rPr>
                <w:rFonts w:cs="Arial"/>
                <w:color w:val="000000"/>
                <w:szCs w:val="18"/>
                <w:lang w:val="en-US" w:eastAsia="zh-CN" w:bidi="ar"/>
              </w:rPr>
            </w:pPr>
            <w:r w:rsidRPr="00C30686">
              <w:rPr>
                <w:rFonts w:eastAsiaTheme="minorEastAsia" w:cs="Arial"/>
                <w:color w:val="000000"/>
                <w:szCs w:val="16"/>
              </w:rPr>
              <w:t xml:space="preserve">5, 10, 15, 20, 30 </w:t>
            </w:r>
          </w:p>
        </w:tc>
        <w:tc>
          <w:tcPr>
            <w:tcW w:w="2445" w:type="dxa"/>
            <w:gridSpan w:val="2"/>
            <w:tcBorders>
              <w:top w:val="nil"/>
              <w:left w:val="single" w:sz="4" w:space="0" w:color="auto"/>
              <w:bottom w:val="nil"/>
              <w:right w:val="single" w:sz="4" w:space="0" w:color="auto"/>
            </w:tcBorders>
            <w:vAlign w:val="center"/>
          </w:tcPr>
          <w:p w14:paraId="0E171CD9" w14:textId="77777777" w:rsidR="00C52F92" w:rsidRPr="00C30686" w:rsidRDefault="00C52F92" w:rsidP="001D51AA">
            <w:pPr>
              <w:pStyle w:val="TAC"/>
              <w:rPr>
                <w:kern w:val="2"/>
                <w:szCs w:val="22"/>
                <w:lang w:val="en-US" w:eastAsia="zh-CN"/>
              </w:rPr>
            </w:pPr>
          </w:p>
        </w:tc>
      </w:tr>
      <w:tr w:rsidR="00C52F92" w:rsidRPr="00C30686" w14:paraId="1E1CBB78" w14:textId="77777777" w:rsidTr="000A3247">
        <w:trPr>
          <w:gridAfter w:val="1"/>
          <w:trHeight w:val="128"/>
        </w:trPr>
        <w:tc>
          <w:tcPr>
            <w:tcW w:w="2742" w:type="dxa"/>
            <w:gridSpan w:val="2"/>
            <w:tcBorders>
              <w:top w:val="nil"/>
              <w:left w:val="single" w:sz="4" w:space="0" w:color="auto"/>
              <w:bottom w:val="single" w:sz="4" w:space="0" w:color="auto"/>
              <w:right w:val="single" w:sz="4" w:space="0" w:color="auto"/>
            </w:tcBorders>
            <w:vAlign w:val="center"/>
          </w:tcPr>
          <w:p w14:paraId="3408E37C" w14:textId="77777777" w:rsidR="00C52F92" w:rsidRPr="00C30686" w:rsidRDefault="00C52F92" w:rsidP="001D51AA">
            <w:pPr>
              <w:pStyle w:val="TAC"/>
              <w:rPr>
                <w:kern w:val="2"/>
                <w:szCs w:val="22"/>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540BE1EA" w14:textId="77777777" w:rsidR="00C52F92" w:rsidRPr="00C30686" w:rsidRDefault="00C52F92" w:rsidP="001D51AA">
            <w:pPr>
              <w:pStyle w:val="TAC"/>
              <w:rPr>
                <w:kern w:val="2"/>
                <w:szCs w:val="22"/>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6E6ADFD" w14:textId="77777777" w:rsidR="00C52F92" w:rsidRPr="00C30686" w:rsidRDefault="00C52F92" w:rsidP="001D51AA">
            <w:pPr>
              <w:pStyle w:val="TAC"/>
              <w:rPr>
                <w:kern w:val="2"/>
                <w:szCs w:val="22"/>
                <w:lang w:val="en-US"/>
              </w:rPr>
            </w:pPr>
            <w:r w:rsidRPr="00C30686">
              <w:rPr>
                <w:color w:val="000000"/>
                <w:lang w:eastAsia="zh-CN"/>
              </w:rPr>
              <w:t>n102</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3AADB6E6" w14:textId="77777777" w:rsidR="00C52F92" w:rsidRPr="00C30686" w:rsidRDefault="00C52F92" w:rsidP="001D51AA">
            <w:pPr>
              <w:pStyle w:val="TAC"/>
              <w:rPr>
                <w:rFonts w:cs="Arial"/>
                <w:color w:val="000000"/>
                <w:szCs w:val="18"/>
                <w:lang w:val="en-US" w:eastAsia="zh-CN" w:bidi="ar"/>
              </w:rPr>
            </w:pPr>
            <w:r w:rsidRPr="00C30686">
              <w:rPr>
                <w:rFonts w:eastAsiaTheme="minorEastAsia" w:cs="Arial"/>
                <w:color w:val="000000"/>
                <w:szCs w:val="16"/>
              </w:rPr>
              <w:t>CA_n102D_BCS0</w:t>
            </w:r>
          </w:p>
        </w:tc>
        <w:tc>
          <w:tcPr>
            <w:tcW w:w="2445" w:type="dxa"/>
            <w:gridSpan w:val="2"/>
            <w:tcBorders>
              <w:top w:val="nil"/>
              <w:left w:val="single" w:sz="4" w:space="0" w:color="auto"/>
              <w:bottom w:val="single" w:sz="4" w:space="0" w:color="auto"/>
              <w:right w:val="single" w:sz="4" w:space="0" w:color="auto"/>
            </w:tcBorders>
            <w:vAlign w:val="center"/>
          </w:tcPr>
          <w:p w14:paraId="354E764A" w14:textId="77777777" w:rsidR="00C52F92" w:rsidRPr="00C30686" w:rsidRDefault="00C52F92" w:rsidP="001D51AA">
            <w:pPr>
              <w:pStyle w:val="TAC"/>
              <w:rPr>
                <w:kern w:val="2"/>
                <w:szCs w:val="22"/>
                <w:lang w:val="en-US" w:eastAsia="zh-CN"/>
              </w:rPr>
            </w:pPr>
          </w:p>
        </w:tc>
      </w:tr>
      <w:tr w:rsidR="00C52F92" w:rsidRPr="00C30686" w14:paraId="7CA32CBA" w14:textId="77777777" w:rsidTr="000A3247">
        <w:trPr>
          <w:gridAfter w:val="1"/>
          <w:trHeight w:val="128"/>
        </w:trPr>
        <w:tc>
          <w:tcPr>
            <w:tcW w:w="2742" w:type="dxa"/>
            <w:gridSpan w:val="2"/>
            <w:tcBorders>
              <w:top w:val="single" w:sz="4" w:space="0" w:color="auto"/>
              <w:left w:val="single" w:sz="4" w:space="0" w:color="auto"/>
              <w:bottom w:val="nil"/>
              <w:right w:val="single" w:sz="4" w:space="0" w:color="auto"/>
            </w:tcBorders>
            <w:vAlign w:val="center"/>
          </w:tcPr>
          <w:p w14:paraId="4F50A21D" w14:textId="77777777" w:rsidR="00C52F92" w:rsidRPr="00C30686" w:rsidRDefault="00C52F92" w:rsidP="001D51AA">
            <w:pPr>
              <w:pStyle w:val="TAC"/>
              <w:rPr>
                <w:kern w:val="2"/>
                <w:szCs w:val="22"/>
                <w:lang w:val="en-US" w:eastAsia="zh-CN"/>
              </w:rPr>
            </w:pPr>
            <w:r w:rsidRPr="00C30686">
              <w:rPr>
                <w:rFonts w:eastAsiaTheme="minorEastAsia"/>
                <w:szCs w:val="18"/>
                <w:lang w:val="en-US" w:eastAsia="zh-CN"/>
              </w:rPr>
              <w:t>CA_n1A-n28A-n102E</w:t>
            </w:r>
          </w:p>
        </w:tc>
        <w:tc>
          <w:tcPr>
            <w:tcW w:w="2785" w:type="dxa"/>
            <w:gridSpan w:val="2"/>
            <w:tcBorders>
              <w:top w:val="single" w:sz="4" w:space="0" w:color="auto"/>
              <w:left w:val="single" w:sz="4" w:space="0" w:color="auto"/>
              <w:bottom w:val="nil"/>
              <w:right w:val="single" w:sz="4" w:space="0" w:color="auto"/>
            </w:tcBorders>
            <w:vAlign w:val="center"/>
          </w:tcPr>
          <w:p w14:paraId="6368233A"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CA_n1A-n28A</w:t>
            </w:r>
          </w:p>
          <w:p w14:paraId="2D1C491B"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CA_n1A-n102A</w:t>
            </w:r>
          </w:p>
          <w:p w14:paraId="312D4CE7" w14:textId="77777777" w:rsidR="00C52F92" w:rsidRPr="00C30686" w:rsidRDefault="00C52F92" w:rsidP="001D51AA">
            <w:pPr>
              <w:pStyle w:val="TAC"/>
              <w:rPr>
                <w:kern w:val="2"/>
                <w:szCs w:val="22"/>
                <w:lang w:val="en-US" w:eastAsia="zh-CN"/>
              </w:rPr>
            </w:pPr>
            <w:r w:rsidRPr="00C30686">
              <w:rPr>
                <w:rFonts w:eastAsiaTheme="minorEastAsia"/>
                <w:szCs w:val="18"/>
                <w:lang w:val="en-US" w:eastAsia="zh-CN"/>
              </w:rPr>
              <w:t>CA_n28A-n102A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1EC0752" w14:textId="77777777" w:rsidR="00C52F92" w:rsidRPr="00C30686" w:rsidRDefault="00C52F92" w:rsidP="001D51AA">
            <w:pPr>
              <w:pStyle w:val="TAC"/>
              <w:rPr>
                <w:kern w:val="2"/>
                <w:szCs w:val="22"/>
                <w:lang w:val="en-US"/>
              </w:rPr>
            </w:pPr>
            <w:r w:rsidRPr="00C30686">
              <w:rPr>
                <w:color w:val="000000"/>
                <w:lang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6E1A09E" w14:textId="77777777" w:rsidR="00C52F92" w:rsidRPr="00C30686" w:rsidRDefault="00C52F92" w:rsidP="001D51AA">
            <w:pPr>
              <w:pStyle w:val="TAC"/>
              <w:rPr>
                <w:rFonts w:cs="Arial"/>
                <w:color w:val="000000"/>
                <w:szCs w:val="18"/>
                <w:lang w:val="en-US" w:eastAsia="zh-CN" w:bidi="ar"/>
              </w:rPr>
            </w:pPr>
            <w:r w:rsidRPr="00C30686">
              <w:rPr>
                <w:rFonts w:eastAsiaTheme="minorEastAsia" w:cs="Arial"/>
                <w:color w:val="000000"/>
                <w:szCs w:val="16"/>
              </w:rPr>
              <w:t xml:space="preserve">5, 10, 15, 20, 25, 30, 40, 50 </w:t>
            </w:r>
          </w:p>
        </w:tc>
        <w:tc>
          <w:tcPr>
            <w:tcW w:w="2445" w:type="dxa"/>
            <w:gridSpan w:val="2"/>
            <w:tcBorders>
              <w:top w:val="single" w:sz="4" w:space="0" w:color="auto"/>
              <w:left w:val="single" w:sz="4" w:space="0" w:color="auto"/>
              <w:bottom w:val="nil"/>
              <w:right w:val="single" w:sz="4" w:space="0" w:color="auto"/>
            </w:tcBorders>
            <w:vAlign w:val="center"/>
          </w:tcPr>
          <w:p w14:paraId="58DBA058" w14:textId="77777777" w:rsidR="00C52F92" w:rsidRPr="00C30686" w:rsidRDefault="00C52F92" w:rsidP="001D51AA">
            <w:pPr>
              <w:pStyle w:val="TAC"/>
              <w:rPr>
                <w:kern w:val="2"/>
                <w:szCs w:val="22"/>
                <w:lang w:val="en-US" w:eastAsia="zh-CN"/>
              </w:rPr>
            </w:pPr>
            <w:r w:rsidRPr="00C30686">
              <w:rPr>
                <w:rFonts w:eastAsiaTheme="minorEastAsia"/>
                <w:szCs w:val="18"/>
                <w:lang w:val="en-US" w:eastAsia="zh-CN"/>
              </w:rPr>
              <w:t>0</w:t>
            </w:r>
          </w:p>
        </w:tc>
      </w:tr>
      <w:tr w:rsidR="00C52F92" w:rsidRPr="00C30686" w14:paraId="5D0F6ADA" w14:textId="77777777" w:rsidTr="000A3247">
        <w:trPr>
          <w:gridAfter w:val="1"/>
          <w:trHeight w:val="128"/>
        </w:trPr>
        <w:tc>
          <w:tcPr>
            <w:tcW w:w="2742" w:type="dxa"/>
            <w:gridSpan w:val="2"/>
            <w:tcBorders>
              <w:top w:val="nil"/>
              <w:left w:val="single" w:sz="4" w:space="0" w:color="auto"/>
              <w:bottom w:val="nil"/>
              <w:right w:val="single" w:sz="4" w:space="0" w:color="auto"/>
            </w:tcBorders>
            <w:vAlign w:val="center"/>
          </w:tcPr>
          <w:p w14:paraId="1AF7D6D4" w14:textId="77777777" w:rsidR="00C52F92" w:rsidRPr="00C30686" w:rsidRDefault="00C52F92" w:rsidP="001D51AA">
            <w:pPr>
              <w:pStyle w:val="TAC"/>
              <w:rPr>
                <w:kern w:val="2"/>
                <w:szCs w:val="22"/>
                <w:lang w:val="en-US" w:eastAsia="zh-CN"/>
              </w:rPr>
            </w:pPr>
          </w:p>
        </w:tc>
        <w:tc>
          <w:tcPr>
            <w:tcW w:w="2785" w:type="dxa"/>
            <w:gridSpan w:val="2"/>
            <w:tcBorders>
              <w:top w:val="nil"/>
              <w:left w:val="single" w:sz="4" w:space="0" w:color="auto"/>
              <w:bottom w:val="nil"/>
              <w:right w:val="single" w:sz="4" w:space="0" w:color="auto"/>
            </w:tcBorders>
            <w:vAlign w:val="center"/>
          </w:tcPr>
          <w:p w14:paraId="30F95537" w14:textId="77777777" w:rsidR="00C52F92" w:rsidRPr="00C30686" w:rsidRDefault="00C52F92" w:rsidP="001D51AA">
            <w:pPr>
              <w:pStyle w:val="TAC"/>
              <w:rPr>
                <w:kern w:val="2"/>
                <w:szCs w:val="22"/>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846DC6B" w14:textId="77777777" w:rsidR="00C52F92" w:rsidRPr="00C30686" w:rsidRDefault="00C52F92" w:rsidP="001D51AA">
            <w:pPr>
              <w:pStyle w:val="TAC"/>
              <w:rPr>
                <w:kern w:val="2"/>
                <w:szCs w:val="22"/>
                <w:lang w:val="en-US"/>
              </w:rPr>
            </w:pPr>
            <w:r w:rsidRPr="00C30686">
              <w:rPr>
                <w:color w:val="000000"/>
                <w:lang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0182F2FB" w14:textId="77777777" w:rsidR="00C52F92" w:rsidRPr="00C30686" w:rsidRDefault="00C52F92" w:rsidP="001D51AA">
            <w:pPr>
              <w:pStyle w:val="TAC"/>
              <w:rPr>
                <w:rFonts w:cs="Arial"/>
                <w:color w:val="000000"/>
                <w:szCs w:val="18"/>
                <w:lang w:val="en-US" w:eastAsia="zh-CN" w:bidi="ar"/>
              </w:rPr>
            </w:pPr>
            <w:r w:rsidRPr="00C30686">
              <w:rPr>
                <w:rFonts w:eastAsiaTheme="minorEastAsia" w:cs="Arial"/>
                <w:color w:val="000000"/>
                <w:szCs w:val="16"/>
              </w:rPr>
              <w:t xml:space="preserve">5, 10, 15, 20, 30 </w:t>
            </w:r>
          </w:p>
        </w:tc>
        <w:tc>
          <w:tcPr>
            <w:tcW w:w="2445" w:type="dxa"/>
            <w:gridSpan w:val="2"/>
            <w:tcBorders>
              <w:top w:val="nil"/>
              <w:left w:val="single" w:sz="4" w:space="0" w:color="auto"/>
              <w:bottom w:val="nil"/>
              <w:right w:val="single" w:sz="4" w:space="0" w:color="auto"/>
            </w:tcBorders>
            <w:vAlign w:val="center"/>
          </w:tcPr>
          <w:p w14:paraId="17B02F33" w14:textId="77777777" w:rsidR="00C52F92" w:rsidRPr="00C30686" w:rsidRDefault="00C52F92" w:rsidP="001D51AA">
            <w:pPr>
              <w:pStyle w:val="TAC"/>
              <w:rPr>
                <w:kern w:val="2"/>
                <w:szCs w:val="22"/>
                <w:lang w:val="en-US" w:eastAsia="zh-CN"/>
              </w:rPr>
            </w:pPr>
          </w:p>
        </w:tc>
      </w:tr>
      <w:tr w:rsidR="00C52F92" w:rsidRPr="00C30686" w14:paraId="1CA17D7E" w14:textId="77777777" w:rsidTr="000A3247">
        <w:trPr>
          <w:gridAfter w:val="1"/>
          <w:trHeight w:val="128"/>
        </w:trPr>
        <w:tc>
          <w:tcPr>
            <w:tcW w:w="2742" w:type="dxa"/>
            <w:gridSpan w:val="2"/>
            <w:tcBorders>
              <w:top w:val="nil"/>
              <w:left w:val="single" w:sz="4" w:space="0" w:color="auto"/>
              <w:bottom w:val="single" w:sz="4" w:space="0" w:color="auto"/>
              <w:right w:val="single" w:sz="4" w:space="0" w:color="auto"/>
            </w:tcBorders>
            <w:vAlign w:val="center"/>
          </w:tcPr>
          <w:p w14:paraId="338322CC" w14:textId="77777777" w:rsidR="00C52F92" w:rsidRPr="00C30686" w:rsidRDefault="00C52F92" w:rsidP="001D51AA">
            <w:pPr>
              <w:pStyle w:val="TAC"/>
              <w:rPr>
                <w:kern w:val="2"/>
                <w:szCs w:val="22"/>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48DAB5FD" w14:textId="77777777" w:rsidR="00C52F92" w:rsidRPr="00C30686" w:rsidRDefault="00C52F92" w:rsidP="001D51AA">
            <w:pPr>
              <w:pStyle w:val="TAC"/>
              <w:rPr>
                <w:kern w:val="2"/>
                <w:szCs w:val="22"/>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9848880" w14:textId="77777777" w:rsidR="00C52F92" w:rsidRPr="00C30686" w:rsidRDefault="00C52F92" w:rsidP="001D51AA">
            <w:pPr>
              <w:pStyle w:val="TAC"/>
              <w:rPr>
                <w:kern w:val="2"/>
                <w:szCs w:val="22"/>
                <w:lang w:val="en-US"/>
              </w:rPr>
            </w:pPr>
            <w:r w:rsidRPr="00C30686">
              <w:rPr>
                <w:color w:val="000000"/>
                <w:lang w:eastAsia="zh-CN"/>
              </w:rPr>
              <w:t>n102</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3C7544F5" w14:textId="77777777" w:rsidR="00C52F92" w:rsidRPr="00C30686" w:rsidRDefault="00C52F92" w:rsidP="001D51AA">
            <w:pPr>
              <w:pStyle w:val="TAC"/>
              <w:rPr>
                <w:rFonts w:cs="Arial"/>
                <w:color w:val="000000"/>
                <w:szCs w:val="18"/>
                <w:lang w:val="en-US" w:eastAsia="zh-CN" w:bidi="ar"/>
              </w:rPr>
            </w:pPr>
            <w:r w:rsidRPr="00C30686">
              <w:rPr>
                <w:rFonts w:eastAsiaTheme="minorEastAsia" w:cs="Arial"/>
                <w:color w:val="000000"/>
                <w:szCs w:val="16"/>
              </w:rPr>
              <w:t>CA_n102E_BCS0</w:t>
            </w:r>
          </w:p>
        </w:tc>
        <w:tc>
          <w:tcPr>
            <w:tcW w:w="2445" w:type="dxa"/>
            <w:gridSpan w:val="2"/>
            <w:tcBorders>
              <w:top w:val="nil"/>
              <w:left w:val="single" w:sz="4" w:space="0" w:color="auto"/>
              <w:bottom w:val="single" w:sz="4" w:space="0" w:color="auto"/>
              <w:right w:val="single" w:sz="4" w:space="0" w:color="auto"/>
            </w:tcBorders>
            <w:vAlign w:val="center"/>
          </w:tcPr>
          <w:p w14:paraId="79E33627" w14:textId="77777777" w:rsidR="00C52F92" w:rsidRPr="00C30686" w:rsidRDefault="00C52F92" w:rsidP="001D51AA">
            <w:pPr>
              <w:pStyle w:val="TAC"/>
              <w:rPr>
                <w:kern w:val="2"/>
                <w:szCs w:val="22"/>
                <w:lang w:val="en-US" w:eastAsia="zh-CN"/>
              </w:rPr>
            </w:pPr>
          </w:p>
        </w:tc>
      </w:tr>
      <w:tr w:rsidR="00C52F92" w:rsidRPr="00C30686" w14:paraId="04E284A1" w14:textId="77777777" w:rsidTr="000A3247">
        <w:trPr>
          <w:gridAfter w:val="1"/>
          <w:trHeight w:val="128"/>
        </w:trPr>
        <w:tc>
          <w:tcPr>
            <w:tcW w:w="2742" w:type="dxa"/>
            <w:gridSpan w:val="2"/>
            <w:tcBorders>
              <w:top w:val="single" w:sz="4" w:space="0" w:color="auto"/>
              <w:left w:val="single" w:sz="4" w:space="0" w:color="auto"/>
              <w:bottom w:val="nil"/>
              <w:right w:val="single" w:sz="4" w:space="0" w:color="auto"/>
            </w:tcBorders>
            <w:vAlign w:val="center"/>
          </w:tcPr>
          <w:p w14:paraId="7A58000B" w14:textId="77777777" w:rsidR="00C52F92" w:rsidRPr="00C30686" w:rsidRDefault="00C52F92" w:rsidP="001D51AA">
            <w:pPr>
              <w:pStyle w:val="TAC"/>
              <w:rPr>
                <w:kern w:val="2"/>
                <w:szCs w:val="22"/>
                <w:lang w:val="en-US" w:eastAsia="zh-CN"/>
              </w:rPr>
            </w:pPr>
            <w:r w:rsidRPr="00C30686">
              <w:rPr>
                <w:rFonts w:eastAsiaTheme="minorEastAsia"/>
                <w:szCs w:val="18"/>
                <w:lang w:val="en-US" w:eastAsia="zh-CN"/>
              </w:rPr>
              <w:t>CA_n1A-n28A-n102(2A)</w:t>
            </w:r>
          </w:p>
        </w:tc>
        <w:tc>
          <w:tcPr>
            <w:tcW w:w="2785" w:type="dxa"/>
            <w:gridSpan w:val="2"/>
            <w:tcBorders>
              <w:top w:val="single" w:sz="4" w:space="0" w:color="auto"/>
              <w:left w:val="single" w:sz="4" w:space="0" w:color="auto"/>
              <w:bottom w:val="nil"/>
              <w:right w:val="single" w:sz="4" w:space="0" w:color="auto"/>
            </w:tcBorders>
            <w:vAlign w:val="center"/>
          </w:tcPr>
          <w:p w14:paraId="1D06ABD2"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CA_n1A-n28A</w:t>
            </w:r>
          </w:p>
          <w:p w14:paraId="23FA5AA7"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CA_n1A-n102A</w:t>
            </w:r>
          </w:p>
          <w:p w14:paraId="56747775" w14:textId="77777777" w:rsidR="00C52F92" w:rsidRPr="00C30686" w:rsidRDefault="00C52F92" w:rsidP="001D51AA">
            <w:pPr>
              <w:pStyle w:val="TAC"/>
              <w:rPr>
                <w:kern w:val="2"/>
                <w:szCs w:val="22"/>
                <w:lang w:val="en-US" w:eastAsia="zh-CN"/>
              </w:rPr>
            </w:pPr>
            <w:r w:rsidRPr="00C30686">
              <w:rPr>
                <w:rFonts w:eastAsiaTheme="minorEastAsia"/>
                <w:szCs w:val="18"/>
                <w:lang w:val="en-US" w:eastAsia="zh-CN"/>
              </w:rPr>
              <w:t>CA_n28A-n102</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D17A596" w14:textId="77777777" w:rsidR="00C52F92" w:rsidRPr="00C30686" w:rsidRDefault="00C52F92" w:rsidP="001D51AA">
            <w:pPr>
              <w:pStyle w:val="TAC"/>
              <w:rPr>
                <w:kern w:val="2"/>
                <w:szCs w:val="22"/>
                <w:lang w:val="en-US"/>
              </w:rPr>
            </w:pPr>
            <w:r w:rsidRPr="00C30686">
              <w:rPr>
                <w:color w:val="000000"/>
                <w:lang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F383C6B" w14:textId="77777777" w:rsidR="00C52F92" w:rsidRPr="00C30686" w:rsidRDefault="00C52F92" w:rsidP="001D51AA">
            <w:pPr>
              <w:pStyle w:val="TAC"/>
              <w:rPr>
                <w:rFonts w:cs="Arial"/>
                <w:color w:val="000000"/>
                <w:szCs w:val="18"/>
                <w:lang w:val="en-US" w:eastAsia="zh-CN" w:bidi="ar"/>
              </w:rPr>
            </w:pPr>
            <w:r w:rsidRPr="00C30686">
              <w:rPr>
                <w:rFonts w:eastAsiaTheme="minorEastAsia" w:cs="Arial"/>
                <w:color w:val="000000"/>
                <w:szCs w:val="16"/>
              </w:rPr>
              <w:t xml:space="preserve">5, 10, 15, 20, 25, 30, 40, 50 </w:t>
            </w:r>
          </w:p>
        </w:tc>
        <w:tc>
          <w:tcPr>
            <w:tcW w:w="2445" w:type="dxa"/>
            <w:gridSpan w:val="2"/>
            <w:tcBorders>
              <w:top w:val="single" w:sz="4" w:space="0" w:color="auto"/>
              <w:left w:val="single" w:sz="4" w:space="0" w:color="auto"/>
              <w:bottom w:val="nil"/>
              <w:right w:val="single" w:sz="4" w:space="0" w:color="auto"/>
            </w:tcBorders>
            <w:vAlign w:val="center"/>
          </w:tcPr>
          <w:p w14:paraId="4B728EF1" w14:textId="77777777" w:rsidR="00C52F92" w:rsidRPr="00C30686" w:rsidRDefault="00C52F92" w:rsidP="001D51AA">
            <w:pPr>
              <w:pStyle w:val="TAC"/>
              <w:rPr>
                <w:kern w:val="2"/>
                <w:szCs w:val="22"/>
                <w:lang w:val="en-US" w:eastAsia="zh-CN"/>
              </w:rPr>
            </w:pPr>
            <w:r w:rsidRPr="00C30686">
              <w:rPr>
                <w:rFonts w:eastAsiaTheme="minorEastAsia"/>
                <w:szCs w:val="18"/>
                <w:lang w:val="en-US" w:eastAsia="zh-CN"/>
              </w:rPr>
              <w:t>0</w:t>
            </w:r>
          </w:p>
        </w:tc>
      </w:tr>
      <w:tr w:rsidR="00C52F92" w:rsidRPr="00C30686" w14:paraId="61EE61FE" w14:textId="77777777" w:rsidTr="000A3247">
        <w:trPr>
          <w:gridAfter w:val="1"/>
          <w:trHeight w:val="128"/>
        </w:trPr>
        <w:tc>
          <w:tcPr>
            <w:tcW w:w="2742" w:type="dxa"/>
            <w:gridSpan w:val="2"/>
            <w:tcBorders>
              <w:top w:val="nil"/>
              <w:left w:val="single" w:sz="4" w:space="0" w:color="auto"/>
              <w:bottom w:val="nil"/>
              <w:right w:val="single" w:sz="4" w:space="0" w:color="auto"/>
            </w:tcBorders>
            <w:vAlign w:val="center"/>
          </w:tcPr>
          <w:p w14:paraId="0106B623" w14:textId="77777777" w:rsidR="00C52F92" w:rsidRPr="00C30686" w:rsidRDefault="00C52F92" w:rsidP="001D51AA">
            <w:pPr>
              <w:pStyle w:val="TAC"/>
              <w:rPr>
                <w:kern w:val="2"/>
                <w:szCs w:val="22"/>
                <w:lang w:val="en-US" w:eastAsia="zh-CN"/>
              </w:rPr>
            </w:pPr>
          </w:p>
        </w:tc>
        <w:tc>
          <w:tcPr>
            <w:tcW w:w="2785" w:type="dxa"/>
            <w:gridSpan w:val="2"/>
            <w:tcBorders>
              <w:top w:val="nil"/>
              <w:left w:val="single" w:sz="4" w:space="0" w:color="auto"/>
              <w:bottom w:val="nil"/>
              <w:right w:val="single" w:sz="4" w:space="0" w:color="auto"/>
            </w:tcBorders>
            <w:vAlign w:val="center"/>
          </w:tcPr>
          <w:p w14:paraId="7985FF2E" w14:textId="77777777" w:rsidR="00C52F92" w:rsidRPr="00C30686" w:rsidRDefault="00C52F92" w:rsidP="001D51AA">
            <w:pPr>
              <w:pStyle w:val="TAC"/>
              <w:rPr>
                <w:kern w:val="2"/>
                <w:szCs w:val="22"/>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49B76D5" w14:textId="77777777" w:rsidR="00C52F92" w:rsidRPr="00C30686" w:rsidRDefault="00C52F92" w:rsidP="001D51AA">
            <w:pPr>
              <w:pStyle w:val="TAC"/>
              <w:rPr>
                <w:kern w:val="2"/>
                <w:szCs w:val="22"/>
                <w:lang w:val="en-US"/>
              </w:rPr>
            </w:pPr>
            <w:r w:rsidRPr="00C30686">
              <w:rPr>
                <w:color w:val="000000"/>
                <w:lang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7B2A96C7" w14:textId="77777777" w:rsidR="00C52F92" w:rsidRPr="00C30686" w:rsidRDefault="00C52F92" w:rsidP="001D51AA">
            <w:pPr>
              <w:pStyle w:val="TAC"/>
              <w:rPr>
                <w:rFonts w:cs="Arial"/>
                <w:color w:val="000000"/>
                <w:szCs w:val="18"/>
                <w:lang w:val="en-US" w:eastAsia="zh-CN" w:bidi="ar"/>
              </w:rPr>
            </w:pPr>
            <w:r w:rsidRPr="00C30686">
              <w:rPr>
                <w:rFonts w:eastAsiaTheme="minorEastAsia" w:cs="Arial"/>
                <w:color w:val="000000"/>
                <w:szCs w:val="16"/>
              </w:rPr>
              <w:t xml:space="preserve">5, 10, 15, 20, 30 </w:t>
            </w:r>
          </w:p>
        </w:tc>
        <w:tc>
          <w:tcPr>
            <w:tcW w:w="2445" w:type="dxa"/>
            <w:gridSpan w:val="2"/>
            <w:tcBorders>
              <w:top w:val="nil"/>
              <w:left w:val="single" w:sz="4" w:space="0" w:color="auto"/>
              <w:bottom w:val="nil"/>
              <w:right w:val="single" w:sz="4" w:space="0" w:color="auto"/>
            </w:tcBorders>
            <w:vAlign w:val="center"/>
          </w:tcPr>
          <w:p w14:paraId="2BE7427C" w14:textId="77777777" w:rsidR="00C52F92" w:rsidRPr="00C30686" w:rsidRDefault="00C52F92" w:rsidP="001D51AA">
            <w:pPr>
              <w:pStyle w:val="TAC"/>
              <w:rPr>
                <w:kern w:val="2"/>
                <w:szCs w:val="22"/>
                <w:lang w:val="en-US" w:eastAsia="zh-CN"/>
              </w:rPr>
            </w:pPr>
          </w:p>
        </w:tc>
      </w:tr>
      <w:tr w:rsidR="00C52F92" w:rsidRPr="00C30686" w14:paraId="17CDA85B" w14:textId="77777777" w:rsidTr="000A3247">
        <w:trPr>
          <w:gridAfter w:val="1"/>
          <w:trHeight w:val="128"/>
        </w:trPr>
        <w:tc>
          <w:tcPr>
            <w:tcW w:w="2742" w:type="dxa"/>
            <w:gridSpan w:val="2"/>
            <w:tcBorders>
              <w:top w:val="nil"/>
              <w:left w:val="single" w:sz="4" w:space="0" w:color="auto"/>
              <w:bottom w:val="single" w:sz="4" w:space="0" w:color="auto"/>
              <w:right w:val="single" w:sz="4" w:space="0" w:color="auto"/>
            </w:tcBorders>
            <w:vAlign w:val="center"/>
          </w:tcPr>
          <w:p w14:paraId="11322A0A" w14:textId="77777777" w:rsidR="00C52F92" w:rsidRPr="00C30686" w:rsidRDefault="00C52F92" w:rsidP="001D51AA">
            <w:pPr>
              <w:pStyle w:val="TAC"/>
              <w:rPr>
                <w:kern w:val="2"/>
                <w:szCs w:val="22"/>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4C83702A" w14:textId="77777777" w:rsidR="00C52F92" w:rsidRPr="00C30686" w:rsidRDefault="00C52F92" w:rsidP="001D51AA">
            <w:pPr>
              <w:pStyle w:val="TAC"/>
              <w:rPr>
                <w:kern w:val="2"/>
                <w:szCs w:val="22"/>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972CD61" w14:textId="77777777" w:rsidR="00C52F92" w:rsidRPr="00C30686" w:rsidRDefault="00C52F92" w:rsidP="001D51AA">
            <w:pPr>
              <w:pStyle w:val="TAC"/>
              <w:rPr>
                <w:kern w:val="2"/>
                <w:szCs w:val="22"/>
                <w:lang w:val="en-US"/>
              </w:rPr>
            </w:pPr>
            <w:r w:rsidRPr="00C30686">
              <w:rPr>
                <w:color w:val="000000"/>
                <w:lang w:eastAsia="zh-CN"/>
              </w:rPr>
              <w:t>n102</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743DDF12" w14:textId="77777777" w:rsidR="00C52F92" w:rsidRPr="00C30686" w:rsidRDefault="00C52F92" w:rsidP="001D51AA">
            <w:pPr>
              <w:pStyle w:val="TAC"/>
              <w:rPr>
                <w:rFonts w:cs="Arial"/>
                <w:color w:val="000000"/>
                <w:szCs w:val="18"/>
                <w:lang w:val="en-US" w:eastAsia="zh-CN" w:bidi="ar"/>
              </w:rPr>
            </w:pPr>
            <w:r w:rsidRPr="00C30686">
              <w:rPr>
                <w:rFonts w:eastAsiaTheme="minorEastAsia" w:cs="Arial"/>
                <w:color w:val="000000"/>
                <w:szCs w:val="16"/>
              </w:rPr>
              <w:t>CA_n102(2A)_BCS0</w:t>
            </w:r>
          </w:p>
        </w:tc>
        <w:tc>
          <w:tcPr>
            <w:tcW w:w="2445" w:type="dxa"/>
            <w:gridSpan w:val="2"/>
            <w:tcBorders>
              <w:top w:val="nil"/>
              <w:left w:val="single" w:sz="4" w:space="0" w:color="auto"/>
              <w:bottom w:val="single" w:sz="4" w:space="0" w:color="auto"/>
              <w:right w:val="single" w:sz="4" w:space="0" w:color="auto"/>
            </w:tcBorders>
            <w:vAlign w:val="center"/>
          </w:tcPr>
          <w:p w14:paraId="04A3B7C5" w14:textId="77777777" w:rsidR="00C52F92" w:rsidRPr="00C30686" w:rsidRDefault="00C52F92" w:rsidP="001D51AA">
            <w:pPr>
              <w:pStyle w:val="TAC"/>
              <w:rPr>
                <w:kern w:val="2"/>
                <w:szCs w:val="22"/>
                <w:lang w:val="en-US" w:eastAsia="zh-CN"/>
              </w:rPr>
            </w:pPr>
          </w:p>
        </w:tc>
      </w:tr>
      <w:tr w:rsidR="00C52F92" w:rsidRPr="00C30686" w14:paraId="6E447539" w14:textId="77777777" w:rsidTr="000A3247">
        <w:trPr>
          <w:gridAfter w:val="1"/>
          <w:trHeight w:val="128"/>
        </w:trPr>
        <w:tc>
          <w:tcPr>
            <w:tcW w:w="2742" w:type="dxa"/>
            <w:gridSpan w:val="2"/>
            <w:tcBorders>
              <w:top w:val="single" w:sz="4" w:space="0" w:color="auto"/>
              <w:left w:val="single" w:sz="4" w:space="0" w:color="auto"/>
              <w:bottom w:val="nil"/>
              <w:right w:val="single" w:sz="4" w:space="0" w:color="auto"/>
            </w:tcBorders>
            <w:vAlign w:val="center"/>
          </w:tcPr>
          <w:p w14:paraId="47C06FD8" w14:textId="77777777" w:rsidR="00C52F92" w:rsidRPr="00C30686" w:rsidRDefault="00C52F92" w:rsidP="001D51AA">
            <w:pPr>
              <w:pStyle w:val="TAC"/>
              <w:rPr>
                <w:rFonts w:eastAsiaTheme="minorEastAsia"/>
                <w:lang w:val="en-US" w:eastAsia="zh-CN"/>
              </w:rPr>
            </w:pPr>
            <w:r w:rsidRPr="00C30686">
              <w:rPr>
                <w:rFonts w:eastAsiaTheme="minorEastAsia"/>
                <w:lang w:val="en-US"/>
              </w:rPr>
              <w:t>CA_n1A-n38A-n78A</w:t>
            </w:r>
          </w:p>
        </w:tc>
        <w:tc>
          <w:tcPr>
            <w:tcW w:w="2785" w:type="dxa"/>
            <w:gridSpan w:val="2"/>
            <w:tcBorders>
              <w:top w:val="single" w:sz="4" w:space="0" w:color="auto"/>
              <w:left w:val="single" w:sz="4" w:space="0" w:color="auto"/>
              <w:bottom w:val="nil"/>
              <w:right w:val="single" w:sz="4" w:space="0" w:color="auto"/>
            </w:tcBorders>
            <w:vAlign w:val="center"/>
          </w:tcPr>
          <w:p w14:paraId="3C8F8191" w14:textId="77777777" w:rsidR="00C52F92" w:rsidRPr="00C30686" w:rsidRDefault="00C52F92" w:rsidP="001D51AA">
            <w:pPr>
              <w:pStyle w:val="TAC"/>
              <w:rPr>
                <w:rFonts w:eastAsiaTheme="minorEastAsia"/>
                <w:lang w:val="en-US" w:eastAsia="zh-CN"/>
              </w:rPr>
            </w:pPr>
            <w:r w:rsidRPr="00C30686">
              <w:rPr>
                <w:rFonts w:eastAsiaTheme="minorEastAsia"/>
                <w:lang w:val="en-US"/>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86A782E" w14:textId="77777777" w:rsidR="00C52F92" w:rsidRPr="00C30686" w:rsidRDefault="00C52F92" w:rsidP="001D51AA">
            <w:pPr>
              <w:pStyle w:val="TAC"/>
              <w:rPr>
                <w:rFonts w:eastAsiaTheme="minorEastAsia"/>
                <w:lang w:val="en-US"/>
              </w:rPr>
            </w:pPr>
            <w:r w:rsidRPr="00C30686">
              <w:rPr>
                <w:rFonts w:eastAsiaTheme="minorEastAsia"/>
                <w:lang w:val="en-US"/>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7917B1D"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lang w:val="en-US"/>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032CF1CA" w14:textId="77777777" w:rsidR="00C52F92" w:rsidRPr="00C30686" w:rsidRDefault="00C52F92" w:rsidP="001D51AA">
            <w:pPr>
              <w:pStyle w:val="TAC"/>
              <w:rPr>
                <w:rFonts w:eastAsiaTheme="minorEastAsia"/>
                <w:lang w:val="en-US" w:eastAsia="zh-CN"/>
              </w:rPr>
            </w:pPr>
            <w:r w:rsidRPr="00C30686">
              <w:rPr>
                <w:rFonts w:eastAsiaTheme="minorEastAsia"/>
                <w:lang w:val="en-US"/>
              </w:rPr>
              <w:t>0</w:t>
            </w:r>
          </w:p>
        </w:tc>
      </w:tr>
      <w:tr w:rsidR="00C52F92" w:rsidRPr="00C30686" w14:paraId="36175618" w14:textId="77777777" w:rsidTr="000A3247">
        <w:trPr>
          <w:gridAfter w:val="1"/>
          <w:trHeight w:val="128"/>
        </w:trPr>
        <w:tc>
          <w:tcPr>
            <w:tcW w:w="2742" w:type="dxa"/>
            <w:gridSpan w:val="2"/>
            <w:tcBorders>
              <w:top w:val="nil"/>
              <w:left w:val="single" w:sz="4" w:space="0" w:color="auto"/>
              <w:bottom w:val="nil"/>
              <w:right w:val="single" w:sz="4" w:space="0" w:color="auto"/>
            </w:tcBorders>
            <w:vAlign w:val="center"/>
          </w:tcPr>
          <w:p w14:paraId="5351F74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A8955F6"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1B3840D" w14:textId="77777777" w:rsidR="00C52F92" w:rsidRPr="00C30686" w:rsidRDefault="00C52F92" w:rsidP="001D51AA">
            <w:pPr>
              <w:pStyle w:val="TAC"/>
              <w:rPr>
                <w:rFonts w:eastAsiaTheme="minorEastAsia"/>
                <w:lang w:val="en-US"/>
              </w:rPr>
            </w:pPr>
            <w:r w:rsidRPr="00C30686">
              <w:rPr>
                <w:rFonts w:eastAsiaTheme="minorEastAsia"/>
                <w:lang w:val="en-US"/>
              </w:rPr>
              <w:t>n38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EDDBDB6"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lang w:val="en-US"/>
              </w:rPr>
              <w:t>5, 10, 15, 20, 25, 30, 40</w:t>
            </w:r>
          </w:p>
        </w:tc>
        <w:tc>
          <w:tcPr>
            <w:tcW w:w="2445" w:type="dxa"/>
            <w:gridSpan w:val="2"/>
            <w:tcBorders>
              <w:top w:val="nil"/>
              <w:left w:val="single" w:sz="4" w:space="0" w:color="auto"/>
              <w:bottom w:val="nil"/>
              <w:right w:val="single" w:sz="4" w:space="0" w:color="auto"/>
            </w:tcBorders>
            <w:vAlign w:val="center"/>
          </w:tcPr>
          <w:p w14:paraId="4BC3EAE6" w14:textId="77777777" w:rsidR="00C52F92" w:rsidRPr="00C30686" w:rsidRDefault="00C52F92" w:rsidP="001D51AA">
            <w:pPr>
              <w:pStyle w:val="TAC"/>
              <w:rPr>
                <w:rFonts w:eastAsiaTheme="minorEastAsia"/>
                <w:lang w:val="en-US" w:eastAsia="zh-CN"/>
              </w:rPr>
            </w:pPr>
          </w:p>
        </w:tc>
      </w:tr>
      <w:tr w:rsidR="00C52F92" w:rsidRPr="00C30686" w14:paraId="064042AC" w14:textId="77777777" w:rsidTr="000A3247">
        <w:trPr>
          <w:gridAfter w:val="1"/>
          <w:trHeight w:val="128"/>
        </w:trPr>
        <w:tc>
          <w:tcPr>
            <w:tcW w:w="2742" w:type="dxa"/>
            <w:gridSpan w:val="2"/>
            <w:tcBorders>
              <w:top w:val="nil"/>
              <w:left w:val="single" w:sz="4" w:space="0" w:color="auto"/>
              <w:bottom w:val="single" w:sz="4" w:space="0" w:color="auto"/>
              <w:right w:val="single" w:sz="4" w:space="0" w:color="auto"/>
            </w:tcBorders>
            <w:vAlign w:val="center"/>
          </w:tcPr>
          <w:p w14:paraId="384E96B5"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39F87C3D"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CC30BE0" w14:textId="77777777" w:rsidR="00C52F92" w:rsidRPr="00C30686" w:rsidRDefault="00C52F92" w:rsidP="001D51AA">
            <w:pPr>
              <w:pStyle w:val="TAC"/>
              <w:rPr>
                <w:rFonts w:eastAsiaTheme="minorEastAsia"/>
                <w:lang w:val="en-US"/>
              </w:rPr>
            </w:pPr>
            <w:r w:rsidRPr="00C30686">
              <w:rPr>
                <w:rFonts w:eastAsiaTheme="minorEastAsia"/>
                <w:lang w:val="en-US"/>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1AB5071"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lang w:val="en-US"/>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1439BE25" w14:textId="77777777" w:rsidR="00C52F92" w:rsidRPr="00C30686" w:rsidRDefault="00C52F92" w:rsidP="001D51AA">
            <w:pPr>
              <w:pStyle w:val="TAC"/>
              <w:rPr>
                <w:rFonts w:eastAsiaTheme="minorEastAsia"/>
                <w:lang w:val="en-US" w:eastAsia="zh-CN"/>
              </w:rPr>
            </w:pPr>
          </w:p>
        </w:tc>
      </w:tr>
      <w:tr w:rsidR="00C52F92" w:rsidRPr="00C30686" w14:paraId="266C7649" w14:textId="77777777" w:rsidTr="000A3247">
        <w:trPr>
          <w:gridAfter w:val="1"/>
          <w:trHeight w:val="128"/>
        </w:trPr>
        <w:tc>
          <w:tcPr>
            <w:tcW w:w="2742" w:type="dxa"/>
            <w:gridSpan w:val="2"/>
            <w:tcBorders>
              <w:top w:val="single" w:sz="4" w:space="0" w:color="auto"/>
              <w:left w:val="single" w:sz="4" w:space="0" w:color="auto"/>
              <w:bottom w:val="nil"/>
              <w:right w:val="single" w:sz="4" w:space="0" w:color="auto"/>
            </w:tcBorders>
            <w:vAlign w:val="center"/>
          </w:tcPr>
          <w:p w14:paraId="6A4A80EC"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1</w:t>
            </w:r>
            <w:r w:rsidRPr="00C30686">
              <w:rPr>
                <w:rFonts w:eastAsiaTheme="minorEastAsia"/>
                <w:lang w:val="sv-SE"/>
              </w:rPr>
              <w:t>A-</w:t>
            </w:r>
            <w:r w:rsidRPr="00C30686">
              <w:rPr>
                <w:rFonts w:hint="eastAsia"/>
                <w:lang w:eastAsia="zh-CN"/>
              </w:rPr>
              <w:t>n40A</w:t>
            </w:r>
            <w:r w:rsidRPr="00C30686">
              <w:rPr>
                <w:lang w:eastAsia="zh-CN"/>
              </w:rPr>
              <w:t>-n77A</w:t>
            </w:r>
          </w:p>
        </w:tc>
        <w:tc>
          <w:tcPr>
            <w:tcW w:w="2785" w:type="dxa"/>
            <w:gridSpan w:val="2"/>
            <w:tcBorders>
              <w:top w:val="single" w:sz="4" w:space="0" w:color="auto"/>
              <w:left w:val="single" w:sz="4" w:space="0" w:color="auto"/>
              <w:bottom w:val="nil"/>
              <w:right w:val="single" w:sz="4" w:space="0" w:color="auto"/>
            </w:tcBorders>
            <w:vAlign w:val="center"/>
          </w:tcPr>
          <w:p w14:paraId="4740BFAA" w14:textId="77777777" w:rsidR="00C52F92" w:rsidRPr="00C30686" w:rsidRDefault="00C52F92" w:rsidP="001D51AA">
            <w:pPr>
              <w:pStyle w:val="TAC"/>
              <w:rPr>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1</w:t>
            </w:r>
            <w:r w:rsidRPr="00C30686">
              <w:rPr>
                <w:rFonts w:eastAsiaTheme="minorEastAsia"/>
                <w:lang w:val="en-US"/>
              </w:rPr>
              <w:t>A-</w:t>
            </w:r>
            <w:r w:rsidRPr="00C30686">
              <w:rPr>
                <w:rFonts w:hint="eastAsia"/>
                <w:lang w:eastAsia="zh-CN"/>
              </w:rPr>
              <w:t>n40A</w:t>
            </w:r>
          </w:p>
          <w:p w14:paraId="1A05C61C" w14:textId="77777777" w:rsidR="00C52F92" w:rsidRPr="00C30686" w:rsidRDefault="00C52F92" w:rsidP="001D51AA">
            <w:pPr>
              <w:pStyle w:val="TAC"/>
              <w:rPr>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1</w:t>
            </w:r>
            <w:r w:rsidRPr="00C30686">
              <w:rPr>
                <w:rFonts w:eastAsiaTheme="minorEastAsia"/>
                <w:lang w:val="en-US"/>
              </w:rPr>
              <w:t>A-</w:t>
            </w:r>
            <w:r w:rsidRPr="00C30686">
              <w:rPr>
                <w:lang w:eastAsia="zh-CN"/>
              </w:rPr>
              <w:t>n77A</w:t>
            </w:r>
          </w:p>
          <w:p w14:paraId="6A8DE27B"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hint="eastAsia"/>
                <w:lang w:eastAsia="zh-CN"/>
              </w:rPr>
              <w:t>n40A</w:t>
            </w:r>
            <w:r w:rsidRPr="00C30686">
              <w:rPr>
                <w:lang w:eastAsia="zh-CN"/>
              </w:rPr>
              <w:t>-n77A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0367F5E"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5C12E90"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0, 15, 20, 30, 40, 45, 50</w:t>
            </w:r>
          </w:p>
        </w:tc>
        <w:tc>
          <w:tcPr>
            <w:tcW w:w="2445" w:type="dxa"/>
            <w:gridSpan w:val="2"/>
            <w:tcBorders>
              <w:top w:val="single" w:sz="4" w:space="0" w:color="auto"/>
              <w:left w:val="single" w:sz="4" w:space="0" w:color="auto"/>
              <w:bottom w:val="nil"/>
              <w:right w:val="single" w:sz="4" w:space="0" w:color="auto"/>
            </w:tcBorders>
            <w:vAlign w:val="center"/>
          </w:tcPr>
          <w:p w14:paraId="7F2415FD"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0</w:t>
            </w:r>
          </w:p>
        </w:tc>
      </w:tr>
      <w:tr w:rsidR="00C52F92" w:rsidRPr="00C30686" w14:paraId="1F62C60C" w14:textId="77777777" w:rsidTr="000A3247">
        <w:trPr>
          <w:gridAfter w:val="1"/>
          <w:trHeight w:val="128"/>
        </w:trPr>
        <w:tc>
          <w:tcPr>
            <w:tcW w:w="2742" w:type="dxa"/>
            <w:gridSpan w:val="2"/>
            <w:tcBorders>
              <w:top w:val="nil"/>
              <w:left w:val="single" w:sz="4" w:space="0" w:color="auto"/>
              <w:bottom w:val="nil"/>
              <w:right w:val="single" w:sz="4" w:space="0" w:color="auto"/>
            </w:tcBorders>
            <w:vAlign w:val="center"/>
          </w:tcPr>
          <w:p w14:paraId="2A028D3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EF111E9"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148ECB0"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n40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5ACFBFF"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rPr>
              <w:t>10, 15, 20, 25, 30, 40, 50, 60, 70, 80, 90, 100</w:t>
            </w:r>
          </w:p>
        </w:tc>
        <w:tc>
          <w:tcPr>
            <w:tcW w:w="2445" w:type="dxa"/>
            <w:gridSpan w:val="2"/>
            <w:tcBorders>
              <w:top w:val="nil"/>
              <w:left w:val="single" w:sz="4" w:space="0" w:color="auto"/>
              <w:bottom w:val="nil"/>
              <w:right w:val="single" w:sz="4" w:space="0" w:color="auto"/>
            </w:tcBorders>
            <w:vAlign w:val="center"/>
          </w:tcPr>
          <w:p w14:paraId="784C3A3A" w14:textId="77777777" w:rsidR="00C52F92" w:rsidRPr="00C30686" w:rsidRDefault="00C52F92" w:rsidP="001D51AA">
            <w:pPr>
              <w:pStyle w:val="TAC"/>
              <w:rPr>
                <w:rFonts w:eastAsiaTheme="minorEastAsia"/>
                <w:lang w:val="en-US" w:eastAsia="zh-CN"/>
              </w:rPr>
            </w:pPr>
          </w:p>
        </w:tc>
      </w:tr>
      <w:tr w:rsidR="00C52F92" w:rsidRPr="00C30686" w14:paraId="007EBFCD" w14:textId="77777777" w:rsidTr="000A3247">
        <w:trPr>
          <w:gridAfter w:val="1"/>
          <w:trHeight w:val="128"/>
        </w:trPr>
        <w:tc>
          <w:tcPr>
            <w:tcW w:w="2742" w:type="dxa"/>
            <w:gridSpan w:val="2"/>
            <w:tcBorders>
              <w:top w:val="nil"/>
              <w:left w:val="single" w:sz="4" w:space="0" w:color="auto"/>
              <w:bottom w:val="single" w:sz="4" w:space="0" w:color="auto"/>
              <w:right w:val="single" w:sz="4" w:space="0" w:color="auto"/>
            </w:tcBorders>
            <w:vAlign w:val="center"/>
          </w:tcPr>
          <w:p w14:paraId="2B54815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63F1DACA"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0635378" w14:textId="77777777" w:rsidR="00C52F92" w:rsidRPr="00C30686" w:rsidRDefault="00C52F92" w:rsidP="001D51AA">
            <w:pPr>
              <w:pStyle w:val="TAC"/>
              <w:rPr>
                <w:rFonts w:eastAsiaTheme="minorEastAsia"/>
                <w:lang w:val="en-US" w:eastAsia="zh-CN"/>
              </w:rPr>
            </w:pPr>
            <w:r w:rsidRPr="00C30686">
              <w:rPr>
                <w:rFonts w:eastAsiaTheme="minorEastAsia"/>
                <w:lang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D860581"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698DD058" w14:textId="77777777" w:rsidR="00C52F92" w:rsidRPr="00C30686" w:rsidRDefault="00C52F92" w:rsidP="001D51AA">
            <w:pPr>
              <w:pStyle w:val="TAC"/>
              <w:rPr>
                <w:rFonts w:eastAsiaTheme="minorEastAsia"/>
                <w:lang w:val="en-US" w:eastAsia="zh-CN"/>
              </w:rPr>
            </w:pPr>
          </w:p>
        </w:tc>
      </w:tr>
      <w:tr w:rsidR="00C52F92" w:rsidRPr="00C30686" w14:paraId="4603CCEE" w14:textId="77777777" w:rsidTr="000A3247">
        <w:trPr>
          <w:gridAfter w:val="1"/>
          <w:trHeight w:val="128"/>
        </w:trPr>
        <w:tc>
          <w:tcPr>
            <w:tcW w:w="2742" w:type="dxa"/>
            <w:gridSpan w:val="2"/>
            <w:tcBorders>
              <w:top w:val="single" w:sz="4" w:space="0" w:color="auto"/>
              <w:left w:val="single" w:sz="4" w:space="0" w:color="auto"/>
              <w:bottom w:val="nil"/>
              <w:right w:val="single" w:sz="4" w:space="0" w:color="auto"/>
            </w:tcBorders>
            <w:vAlign w:val="center"/>
          </w:tcPr>
          <w:p w14:paraId="1990CA4E"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1</w:t>
            </w:r>
            <w:r w:rsidRPr="00C30686">
              <w:rPr>
                <w:rFonts w:eastAsiaTheme="minorEastAsia"/>
                <w:lang w:val="sv-SE"/>
              </w:rPr>
              <w:t>A-</w:t>
            </w:r>
            <w:r w:rsidRPr="00C30686">
              <w:rPr>
                <w:rFonts w:hint="eastAsia"/>
                <w:lang w:eastAsia="zh-CN"/>
              </w:rPr>
              <w:t>n40A</w:t>
            </w:r>
            <w:r w:rsidRPr="00C30686">
              <w:rPr>
                <w:lang w:eastAsia="zh-CN"/>
              </w:rPr>
              <w:t>-n77(2A)</w:t>
            </w:r>
          </w:p>
        </w:tc>
        <w:tc>
          <w:tcPr>
            <w:tcW w:w="2785" w:type="dxa"/>
            <w:gridSpan w:val="2"/>
            <w:tcBorders>
              <w:top w:val="single" w:sz="4" w:space="0" w:color="auto"/>
              <w:left w:val="single" w:sz="4" w:space="0" w:color="auto"/>
              <w:bottom w:val="nil"/>
              <w:right w:val="single" w:sz="4" w:space="0" w:color="auto"/>
            </w:tcBorders>
            <w:vAlign w:val="center"/>
          </w:tcPr>
          <w:p w14:paraId="62ADD9F7" w14:textId="77777777" w:rsidR="00C52F92" w:rsidRPr="00C30686" w:rsidRDefault="00C52F92" w:rsidP="001D51AA">
            <w:pPr>
              <w:pStyle w:val="TAC"/>
              <w:rPr>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1</w:t>
            </w:r>
            <w:r w:rsidRPr="00C30686">
              <w:rPr>
                <w:rFonts w:eastAsiaTheme="minorEastAsia"/>
                <w:lang w:val="en-US"/>
              </w:rPr>
              <w:t>A-</w:t>
            </w:r>
            <w:r w:rsidRPr="00C30686">
              <w:rPr>
                <w:rFonts w:hint="eastAsia"/>
                <w:lang w:eastAsia="zh-CN"/>
              </w:rPr>
              <w:t>n40A</w:t>
            </w:r>
          </w:p>
          <w:p w14:paraId="428FD6F3" w14:textId="77777777" w:rsidR="00C52F92" w:rsidRPr="00C30686" w:rsidRDefault="00C52F92" w:rsidP="001D51AA">
            <w:pPr>
              <w:pStyle w:val="TAC"/>
              <w:rPr>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1</w:t>
            </w:r>
            <w:r w:rsidRPr="00C30686">
              <w:rPr>
                <w:rFonts w:eastAsiaTheme="minorEastAsia"/>
                <w:lang w:val="en-US"/>
              </w:rPr>
              <w:t>A-</w:t>
            </w:r>
            <w:r w:rsidRPr="00C30686">
              <w:rPr>
                <w:lang w:eastAsia="zh-CN"/>
              </w:rPr>
              <w:t>n77A</w:t>
            </w:r>
          </w:p>
          <w:p w14:paraId="2335EDF6"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hint="eastAsia"/>
                <w:lang w:eastAsia="zh-CN"/>
              </w:rPr>
              <w:t>n40A</w:t>
            </w:r>
            <w:r w:rsidRPr="00C30686">
              <w:rPr>
                <w:lang w:eastAsia="zh-CN"/>
              </w:rPr>
              <w:t>-n77A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6F6CD5B"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53117D8"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0, 15, 20, 30, 40, 45, 50</w:t>
            </w:r>
          </w:p>
        </w:tc>
        <w:tc>
          <w:tcPr>
            <w:tcW w:w="2445" w:type="dxa"/>
            <w:gridSpan w:val="2"/>
            <w:tcBorders>
              <w:top w:val="single" w:sz="4" w:space="0" w:color="auto"/>
              <w:left w:val="single" w:sz="4" w:space="0" w:color="auto"/>
              <w:bottom w:val="nil"/>
              <w:right w:val="single" w:sz="4" w:space="0" w:color="auto"/>
            </w:tcBorders>
            <w:vAlign w:val="center"/>
          </w:tcPr>
          <w:p w14:paraId="676C6FA4"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0</w:t>
            </w:r>
          </w:p>
        </w:tc>
      </w:tr>
      <w:tr w:rsidR="00C52F92" w:rsidRPr="00C30686" w14:paraId="14A81C7E" w14:textId="77777777" w:rsidTr="000A3247">
        <w:trPr>
          <w:gridAfter w:val="1"/>
          <w:trHeight w:val="128"/>
        </w:trPr>
        <w:tc>
          <w:tcPr>
            <w:tcW w:w="2742" w:type="dxa"/>
            <w:gridSpan w:val="2"/>
            <w:tcBorders>
              <w:top w:val="nil"/>
              <w:left w:val="single" w:sz="4" w:space="0" w:color="auto"/>
              <w:bottom w:val="nil"/>
              <w:right w:val="single" w:sz="4" w:space="0" w:color="auto"/>
            </w:tcBorders>
            <w:vAlign w:val="center"/>
          </w:tcPr>
          <w:p w14:paraId="1AD9A4F3"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A99B3A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58CE78D"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n40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99BF1AC"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rPr>
              <w:t>10, 15, 20, 25, 30, 40, 50, 60, 70, 80, 90, 100</w:t>
            </w:r>
          </w:p>
        </w:tc>
        <w:tc>
          <w:tcPr>
            <w:tcW w:w="2445" w:type="dxa"/>
            <w:gridSpan w:val="2"/>
            <w:tcBorders>
              <w:top w:val="nil"/>
              <w:left w:val="single" w:sz="4" w:space="0" w:color="auto"/>
              <w:bottom w:val="nil"/>
              <w:right w:val="single" w:sz="4" w:space="0" w:color="auto"/>
            </w:tcBorders>
            <w:vAlign w:val="center"/>
          </w:tcPr>
          <w:p w14:paraId="1E935171" w14:textId="77777777" w:rsidR="00C52F92" w:rsidRPr="00C30686" w:rsidRDefault="00C52F92" w:rsidP="001D51AA">
            <w:pPr>
              <w:pStyle w:val="TAC"/>
              <w:rPr>
                <w:rFonts w:eastAsiaTheme="minorEastAsia"/>
                <w:lang w:val="en-US" w:eastAsia="zh-CN"/>
              </w:rPr>
            </w:pPr>
          </w:p>
        </w:tc>
      </w:tr>
      <w:tr w:rsidR="00C52F92" w:rsidRPr="00C30686" w14:paraId="0F03173A" w14:textId="77777777" w:rsidTr="000A3247">
        <w:trPr>
          <w:gridAfter w:val="1"/>
          <w:trHeight w:val="128"/>
        </w:trPr>
        <w:tc>
          <w:tcPr>
            <w:tcW w:w="2742" w:type="dxa"/>
            <w:gridSpan w:val="2"/>
            <w:tcBorders>
              <w:top w:val="nil"/>
              <w:left w:val="single" w:sz="4" w:space="0" w:color="auto"/>
              <w:bottom w:val="single" w:sz="4" w:space="0" w:color="auto"/>
              <w:right w:val="single" w:sz="4" w:space="0" w:color="auto"/>
            </w:tcBorders>
            <w:vAlign w:val="center"/>
          </w:tcPr>
          <w:p w14:paraId="1059C95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5F8DF7F4"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46E3450" w14:textId="77777777" w:rsidR="00C52F92" w:rsidRPr="00C30686" w:rsidRDefault="00C52F92" w:rsidP="001D51AA">
            <w:pPr>
              <w:pStyle w:val="TAC"/>
              <w:rPr>
                <w:rFonts w:eastAsiaTheme="minorEastAsia"/>
                <w:lang w:val="en-US" w:eastAsia="zh-CN"/>
              </w:rPr>
            </w:pPr>
            <w:r w:rsidRPr="00C30686">
              <w:rPr>
                <w:rFonts w:eastAsiaTheme="minorEastAsia"/>
                <w:lang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2D9D7BF"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rPr>
              <w:t>CA_n77(2A)_BCS1</w:t>
            </w:r>
          </w:p>
        </w:tc>
        <w:tc>
          <w:tcPr>
            <w:tcW w:w="2445" w:type="dxa"/>
            <w:gridSpan w:val="2"/>
            <w:tcBorders>
              <w:top w:val="nil"/>
              <w:left w:val="single" w:sz="4" w:space="0" w:color="auto"/>
              <w:bottom w:val="single" w:sz="4" w:space="0" w:color="auto"/>
              <w:right w:val="single" w:sz="4" w:space="0" w:color="auto"/>
            </w:tcBorders>
            <w:vAlign w:val="center"/>
          </w:tcPr>
          <w:p w14:paraId="2A36AFCD" w14:textId="77777777" w:rsidR="00C52F92" w:rsidRPr="00C30686" w:rsidRDefault="00C52F92" w:rsidP="001D51AA">
            <w:pPr>
              <w:pStyle w:val="TAC"/>
              <w:rPr>
                <w:rFonts w:eastAsiaTheme="minorEastAsia"/>
                <w:lang w:val="en-US" w:eastAsia="zh-CN"/>
              </w:rPr>
            </w:pPr>
          </w:p>
        </w:tc>
      </w:tr>
      <w:tr w:rsidR="00C52F92" w:rsidRPr="00C30686" w14:paraId="4B17F9BF" w14:textId="77777777" w:rsidTr="000A3247">
        <w:trPr>
          <w:gridAfter w:val="1"/>
          <w:trHeight w:val="128"/>
        </w:trPr>
        <w:tc>
          <w:tcPr>
            <w:tcW w:w="2742" w:type="dxa"/>
            <w:gridSpan w:val="2"/>
            <w:tcBorders>
              <w:top w:val="single" w:sz="4" w:space="0" w:color="auto"/>
              <w:left w:val="single" w:sz="4" w:space="0" w:color="auto"/>
              <w:bottom w:val="nil"/>
              <w:right w:val="single" w:sz="4" w:space="0" w:color="auto"/>
            </w:tcBorders>
            <w:vAlign w:val="center"/>
          </w:tcPr>
          <w:p w14:paraId="049ED80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CA_n1A-n40A-n78A</w:t>
            </w:r>
          </w:p>
        </w:tc>
        <w:tc>
          <w:tcPr>
            <w:tcW w:w="2785" w:type="dxa"/>
            <w:gridSpan w:val="2"/>
            <w:tcBorders>
              <w:top w:val="single" w:sz="4" w:space="0" w:color="auto"/>
              <w:left w:val="single" w:sz="4" w:space="0" w:color="auto"/>
              <w:bottom w:val="nil"/>
              <w:right w:val="single" w:sz="4" w:space="0" w:color="auto"/>
            </w:tcBorders>
            <w:vAlign w:val="center"/>
          </w:tcPr>
          <w:p w14:paraId="5CD3253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CA_n1A-n40A</w:t>
            </w:r>
          </w:p>
          <w:p w14:paraId="2B48900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CA_n1A-n78A</w:t>
            </w:r>
          </w:p>
          <w:p w14:paraId="19CACBA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CA_n40A-n78A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3F31DA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0C59004"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6632EF6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453B8378" w14:textId="77777777" w:rsidTr="000A3247">
        <w:trPr>
          <w:gridAfter w:val="1"/>
          <w:trHeight w:val="128"/>
        </w:trPr>
        <w:tc>
          <w:tcPr>
            <w:tcW w:w="2742" w:type="dxa"/>
            <w:gridSpan w:val="2"/>
            <w:tcBorders>
              <w:top w:val="nil"/>
              <w:left w:val="single" w:sz="4" w:space="0" w:color="auto"/>
              <w:bottom w:val="nil"/>
              <w:right w:val="single" w:sz="4" w:space="0" w:color="auto"/>
            </w:tcBorders>
            <w:vAlign w:val="center"/>
          </w:tcPr>
          <w:p w14:paraId="71D4E35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F232B7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348705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D0AA534"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w:t>
            </w:r>
          </w:p>
        </w:tc>
        <w:tc>
          <w:tcPr>
            <w:tcW w:w="2445" w:type="dxa"/>
            <w:gridSpan w:val="2"/>
            <w:tcBorders>
              <w:top w:val="nil"/>
              <w:left w:val="single" w:sz="4" w:space="0" w:color="auto"/>
              <w:bottom w:val="nil"/>
              <w:right w:val="single" w:sz="4" w:space="0" w:color="auto"/>
            </w:tcBorders>
            <w:vAlign w:val="center"/>
          </w:tcPr>
          <w:p w14:paraId="3C708F70" w14:textId="77777777" w:rsidR="00C52F92" w:rsidRPr="00C30686" w:rsidRDefault="00C52F92" w:rsidP="001D51AA">
            <w:pPr>
              <w:pStyle w:val="TAC"/>
              <w:rPr>
                <w:rFonts w:eastAsiaTheme="minorEastAsia"/>
                <w:lang w:val="en-US" w:eastAsia="zh-CN"/>
              </w:rPr>
            </w:pPr>
          </w:p>
        </w:tc>
      </w:tr>
      <w:tr w:rsidR="00C52F92" w:rsidRPr="00C30686" w14:paraId="3CBC6D48" w14:textId="77777777" w:rsidTr="000A3247">
        <w:trPr>
          <w:gridAfter w:val="1"/>
          <w:trHeight w:val="128"/>
        </w:trPr>
        <w:tc>
          <w:tcPr>
            <w:tcW w:w="2742" w:type="dxa"/>
            <w:gridSpan w:val="2"/>
            <w:tcBorders>
              <w:top w:val="nil"/>
              <w:left w:val="single" w:sz="4" w:space="0" w:color="auto"/>
              <w:bottom w:val="nil"/>
              <w:right w:val="single" w:sz="4" w:space="0" w:color="auto"/>
            </w:tcBorders>
            <w:vAlign w:val="center"/>
          </w:tcPr>
          <w:p w14:paraId="172F6CE3"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1170EF39"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4961E5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E17F2FB"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10, 15, 20, 40, 50, 60, 80, 90, 100</w:t>
            </w:r>
          </w:p>
        </w:tc>
        <w:tc>
          <w:tcPr>
            <w:tcW w:w="2445" w:type="dxa"/>
            <w:gridSpan w:val="2"/>
            <w:tcBorders>
              <w:top w:val="nil"/>
              <w:left w:val="single" w:sz="4" w:space="0" w:color="auto"/>
              <w:bottom w:val="single" w:sz="4" w:space="0" w:color="auto"/>
              <w:right w:val="single" w:sz="4" w:space="0" w:color="auto"/>
            </w:tcBorders>
            <w:vAlign w:val="center"/>
          </w:tcPr>
          <w:p w14:paraId="77D18A88" w14:textId="77777777" w:rsidR="00C52F92" w:rsidRPr="00C30686" w:rsidRDefault="00C52F92" w:rsidP="001D51AA">
            <w:pPr>
              <w:pStyle w:val="TAC"/>
              <w:rPr>
                <w:rFonts w:eastAsiaTheme="minorEastAsia"/>
                <w:lang w:val="en-US" w:eastAsia="zh-CN"/>
              </w:rPr>
            </w:pPr>
          </w:p>
        </w:tc>
      </w:tr>
      <w:tr w:rsidR="00C52F92" w:rsidRPr="00C30686" w14:paraId="43CD56C7" w14:textId="77777777" w:rsidTr="000A3247">
        <w:trPr>
          <w:gridAfter w:val="1"/>
          <w:trHeight w:val="128"/>
        </w:trPr>
        <w:tc>
          <w:tcPr>
            <w:tcW w:w="2742" w:type="dxa"/>
            <w:gridSpan w:val="2"/>
            <w:tcBorders>
              <w:top w:val="nil"/>
              <w:left w:val="single" w:sz="4" w:space="0" w:color="auto"/>
              <w:bottom w:val="nil"/>
              <w:right w:val="single" w:sz="4" w:space="0" w:color="auto"/>
            </w:tcBorders>
            <w:vAlign w:val="center"/>
          </w:tcPr>
          <w:p w14:paraId="23B92FF6" w14:textId="77777777" w:rsidR="00C52F92" w:rsidRPr="00C30686" w:rsidRDefault="00C52F92" w:rsidP="001D51AA">
            <w:pPr>
              <w:pStyle w:val="TAC"/>
              <w:rPr>
                <w:rFonts w:eastAsiaTheme="minorEastAsia"/>
                <w:lang w:val="en-US" w:eastAsia="zh-CN"/>
              </w:rPr>
            </w:pPr>
          </w:p>
        </w:tc>
        <w:tc>
          <w:tcPr>
            <w:tcW w:w="2785" w:type="dxa"/>
            <w:gridSpan w:val="2"/>
            <w:tcBorders>
              <w:top w:val="single" w:sz="4" w:space="0" w:color="auto"/>
              <w:left w:val="single" w:sz="4" w:space="0" w:color="auto"/>
              <w:bottom w:val="nil"/>
              <w:right w:val="single" w:sz="4" w:space="0" w:color="auto"/>
            </w:tcBorders>
            <w:vAlign w:val="center"/>
          </w:tcPr>
          <w:p w14:paraId="1271AAD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CA_n1A-n40A</w:t>
            </w:r>
          </w:p>
          <w:p w14:paraId="2DB2BB1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CA_n1A-n78A</w:t>
            </w:r>
          </w:p>
          <w:p w14:paraId="3CC1214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CA_n40A-n78A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82751AD"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775375B"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66D9924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1</w:t>
            </w:r>
          </w:p>
        </w:tc>
      </w:tr>
      <w:tr w:rsidR="00C52F92" w:rsidRPr="00C30686" w14:paraId="5F69825C" w14:textId="77777777" w:rsidTr="000A3247">
        <w:trPr>
          <w:gridAfter w:val="1"/>
          <w:trHeight w:val="128"/>
        </w:trPr>
        <w:tc>
          <w:tcPr>
            <w:tcW w:w="2742" w:type="dxa"/>
            <w:gridSpan w:val="2"/>
            <w:tcBorders>
              <w:top w:val="nil"/>
              <w:left w:val="single" w:sz="4" w:space="0" w:color="auto"/>
              <w:bottom w:val="nil"/>
              <w:right w:val="single" w:sz="4" w:space="0" w:color="auto"/>
            </w:tcBorders>
            <w:vAlign w:val="center"/>
          </w:tcPr>
          <w:p w14:paraId="3786F7D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FDEF45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7512D90"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rPr>
              <w:t>n40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04DB35F"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5, 10, 15, 20, 25, 30, 40, 50, 60, 80</w:t>
            </w:r>
          </w:p>
        </w:tc>
        <w:tc>
          <w:tcPr>
            <w:tcW w:w="2445" w:type="dxa"/>
            <w:gridSpan w:val="2"/>
            <w:tcBorders>
              <w:top w:val="nil"/>
              <w:left w:val="single" w:sz="4" w:space="0" w:color="auto"/>
              <w:bottom w:val="nil"/>
              <w:right w:val="single" w:sz="4" w:space="0" w:color="auto"/>
            </w:tcBorders>
            <w:vAlign w:val="center"/>
          </w:tcPr>
          <w:p w14:paraId="7FE716FA" w14:textId="77777777" w:rsidR="00C52F92" w:rsidRPr="00C30686" w:rsidRDefault="00C52F92" w:rsidP="001D51AA">
            <w:pPr>
              <w:pStyle w:val="TAC"/>
              <w:rPr>
                <w:rFonts w:eastAsiaTheme="minorEastAsia"/>
                <w:lang w:val="en-US" w:eastAsia="zh-CN"/>
              </w:rPr>
            </w:pPr>
          </w:p>
        </w:tc>
      </w:tr>
      <w:tr w:rsidR="00C52F92" w:rsidRPr="00C30686" w14:paraId="1D26343C" w14:textId="77777777" w:rsidTr="000A3247">
        <w:trPr>
          <w:gridAfter w:val="1"/>
          <w:trHeight w:val="128"/>
        </w:trPr>
        <w:tc>
          <w:tcPr>
            <w:tcW w:w="2742" w:type="dxa"/>
            <w:gridSpan w:val="2"/>
            <w:tcBorders>
              <w:top w:val="nil"/>
              <w:left w:val="single" w:sz="4" w:space="0" w:color="auto"/>
              <w:bottom w:val="nil"/>
              <w:right w:val="single" w:sz="4" w:space="0" w:color="auto"/>
            </w:tcBorders>
            <w:vAlign w:val="center"/>
          </w:tcPr>
          <w:p w14:paraId="6DBAE1E7"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35795CF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BF162B4"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664527B"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10, 15, 20, 40, 50, 60, 80, 90, 100</w:t>
            </w:r>
          </w:p>
        </w:tc>
        <w:tc>
          <w:tcPr>
            <w:tcW w:w="2445" w:type="dxa"/>
            <w:gridSpan w:val="2"/>
            <w:tcBorders>
              <w:top w:val="nil"/>
              <w:left w:val="single" w:sz="4" w:space="0" w:color="auto"/>
              <w:bottom w:val="single" w:sz="4" w:space="0" w:color="auto"/>
              <w:right w:val="single" w:sz="4" w:space="0" w:color="auto"/>
            </w:tcBorders>
            <w:vAlign w:val="center"/>
          </w:tcPr>
          <w:p w14:paraId="11BD1047" w14:textId="77777777" w:rsidR="00C52F92" w:rsidRPr="00C30686" w:rsidRDefault="00C52F92" w:rsidP="001D51AA">
            <w:pPr>
              <w:pStyle w:val="TAC"/>
              <w:rPr>
                <w:rFonts w:eastAsiaTheme="minorEastAsia"/>
                <w:lang w:val="en-US" w:eastAsia="zh-CN"/>
              </w:rPr>
            </w:pPr>
          </w:p>
        </w:tc>
      </w:tr>
      <w:tr w:rsidR="00C52F92" w:rsidRPr="00C30686" w14:paraId="6CF00558" w14:textId="77777777" w:rsidTr="000A3247">
        <w:trPr>
          <w:gridAfter w:val="1"/>
          <w:trHeight w:val="128"/>
        </w:trPr>
        <w:tc>
          <w:tcPr>
            <w:tcW w:w="2742" w:type="dxa"/>
            <w:gridSpan w:val="2"/>
            <w:tcBorders>
              <w:top w:val="nil"/>
              <w:left w:val="single" w:sz="4" w:space="0" w:color="auto"/>
              <w:bottom w:val="nil"/>
              <w:right w:val="single" w:sz="4" w:space="0" w:color="auto"/>
            </w:tcBorders>
            <w:vAlign w:val="center"/>
          </w:tcPr>
          <w:p w14:paraId="5DAE9D5D" w14:textId="77777777" w:rsidR="00C52F92" w:rsidRPr="00C30686" w:rsidRDefault="00C52F92" w:rsidP="001D51AA">
            <w:pPr>
              <w:pStyle w:val="TAC"/>
              <w:rPr>
                <w:rFonts w:eastAsiaTheme="minorEastAsia"/>
                <w:lang w:val="en-US" w:eastAsia="zh-CN"/>
              </w:rPr>
            </w:pPr>
          </w:p>
        </w:tc>
        <w:tc>
          <w:tcPr>
            <w:tcW w:w="2785" w:type="dxa"/>
            <w:gridSpan w:val="2"/>
            <w:tcBorders>
              <w:top w:val="single" w:sz="4" w:space="0" w:color="auto"/>
              <w:left w:val="single" w:sz="4" w:space="0" w:color="auto"/>
              <w:bottom w:val="nil"/>
              <w:right w:val="single" w:sz="4" w:space="0" w:color="auto"/>
            </w:tcBorders>
            <w:vAlign w:val="center"/>
          </w:tcPr>
          <w:p w14:paraId="0ED7E22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CA_n1A-n40A</w:t>
            </w:r>
          </w:p>
          <w:p w14:paraId="0B0B1B0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CA_n1A-n78A</w:t>
            </w:r>
          </w:p>
          <w:p w14:paraId="4418ABD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CA_n40A-n78A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18632B4"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453C8B5"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5, 10, 15, 20</w:t>
            </w:r>
          </w:p>
        </w:tc>
        <w:tc>
          <w:tcPr>
            <w:tcW w:w="2445" w:type="dxa"/>
            <w:gridSpan w:val="2"/>
            <w:tcBorders>
              <w:top w:val="nil"/>
              <w:left w:val="single" w:sz="4" w:space="0" w:color="auto"/>
              <w:bottom w:val="nil"/>
              <w:right w:val="single" w:sz="4" w:space="0" w:color="auto"/>
            </w:tcBorders>
            <w:vAlign w:val="center"/>
          </w:tcPr>
          <w:p w14:paraId="6D478CC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2</w:t>
            </w:r>
          </w:p>
        </w:tc>
      </w:tr>
      <w:tr w:rsidR="00C52F92" w:rsidRPr="00C30686" w14:paraId="046DBECA" w14:textId="77777777" w:rsidTr="000A3247">
        <w:trPr>
          <w:gridAfter w:val="1"/>
          <w:trHeight w:val="128"/>
        </w:trPr>
        <w:tc>
          <w:tcPr>
            <w:tcW w:w="2742" w:type="dxa"/>
            <w:gridSpan w:val="2"/>
            <w:tcBorders>
              <w:top w:val="nil"/>
              <w:left w:val="single" w:sz="4" w:space="0" w:color="auto"/>
              <w:bottom w:val="nil"/>
              <w:right w:val="single" w:sz="4" w:space="0" w:color="auto"/>
            </w:tcBorders>
            <w:vAlign w:val="center"/>
          </w:tcPr>
          <w:p w14:paraId="4F09E3C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974F96D"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791AF27"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rPr>
              <w:t>n40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AF93BDE"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5, 10, 15, 20, 25, 30, 40, 50, 60, 70, 80, 90, 100</w:t>
            </w:r>
          </w:p>
        </w:tc>
        <w:tc>
          <w:tcPr>
            <w:tcW w:w="2445" w:type="dxa"/>
            <w:gridSpan w:val="2"/>
            <w:tcBorders>
              <w:top w:val="nil"/>
              <w:left w:val="single" w:sz="4" w:space="0" w:color="auto"/>
              <w:bottom w:val="nil"/>
              <w:right w:val="single" w:sz="4" w:space="0" w:color="auto"/>
            </w:tcBorders>
            <w:vAlign w:val="center"/>
          </w:tcPr>
          <w:p w14:paraId="667A7F2D" w14:textId="77777777" w:rsidR="00C52F92" w:rsidRPr="00C30686" w:rsidRDefault="00C52F92" w:rsidP="001D51AA">
            <w:pPr>
              <w:pStyle w:val="TAC"/>
              <w:rPr>
                <w:rFonts w:eastAsiaTheme="minorEastAsia"/>
                <w:lang w:val="en-US" w:eastAsia="zh-CN"/>
              </w:rPr>
            </w:pPr>
          </w:p>
        </w:tc>
      </w:tr>
      <w:tr w:rsidR="00C52F92" w:rsidRPr="00C30686" w14:paraId="75AF457F" w14:textId="77777777" w:rsidTr="000A3247">
        <w:trPr>
          <w:gridAfter w:val="1"/>
          <w:trHeight w:val="128"/>
        </w:trPr>
        <w:tc>
          <w:tcPr>
            <w:tcW w:w="2742" w:type="dxa"/>
            <w:gridSpan w:val="2"/>
            <w:tcBorders>
              <w:top w:val="nil"/>
              <w:left w:val="single" w:sz="4" w:space="0" w:color="auto"/>
              <w:bottom w:val="single" w:sz="4" w:space="0" w:color="auto"/>
              <w:right w:val="single" w:sz="4" w:space="0" w:color="auto"/>
            </w:tcBorders>
            <w:vAlign w:val="center"/>
          </w:tcPr>
          <w:p w14:paraId="013CEBE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1932D05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D6E6D45"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062DE1A"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0BEF4824" w14:textId="77777777" w:rsidR="00C52F92" w:rsidRPr="00C30686" w:rsidRDefault="00C52F92" w:rsidP="001D51AA">
            <w:pPr>
              <w:pStyle w:val="TAC"/>
              <w:rPr>
                <w:rFonts w:eastAsiaTheme="minorEastAsia"/>
                <w:lang w:val="en-US" w:eastAsia="zh-CN"/>
              </w:rPr>
            </w:pPr>
          </w:p>
        </w:tc>
      </w:tr>
      <w:tr w:rsidR="00C52F92" w:rsidRPr="00C30686" w14:paraId="58101416" w14:textId="77777777" w:rsidTr="000A3247">
        <w:trPr>
          <w:gridAfter w:val="1"/>
          <w:trHeight w:val="128"/>
        </w:trPr>
        <w:tc>
          <w:tcPr>
            <w:tcW w:w="2742" w:type="dxa"/>
            <w:gridSpan w:val="2"/>
            <w:tcBorders>
              <w:top w:val="single" w:sz="4" w:space="0" w:color="auto"/>
              <w:left w:val="single" w:sz="4" w:space="0" w:color="auto"/>
              <w:bottom w:val="nil"/>
              <w:right w:val="single" w:sz="4" w:space="0" w:color="auto"/>
            </w:tcBorders>
            <w:vAlign w:val="center"/>
          </w:tcPr>
          <w:p w14:paraId="600A10B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CA_n1A-n40B-n78A</w:t>
            </w:r>
          </w:p>
        </w:tc>
        <w:tc>
          <w:tcPr>
            <w:tcW w:w="2785" w:type="dxa"/>
            <w:gridSpan w:val="2"/>
            <w:tcBorders>
              <w:top w:val="single" w:sz="4" w:space="0" w:color="auto"/>
              <w:left w:val="single" w:sz="4" w:space="0" w:color="auto"/>
              <w:bottom w:val="nil"/>
              <w:right w:val="single" w:sz="4" w:space="0" w:color="auto"/>
            </w:tcBorders>
            <w:vAlign w:val="center"/>
          </w:tcPr>
          <w:p w14:paraId="7D305F2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3BF1BC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598AB22"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1CEA000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4438563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BDF8062"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84D1B20"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116674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384E1A9"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CA_n40B_BCS0</w:t>
            </w:r>
          </w:p>
        </w:tc>
        <w:tc>
          <w:tcPr>
            <w:tcW w:w="2445" w:type="dxa"/>
            <w:gridSpan w:val="2"/>
            <w:tcBorders>
              <w:top w:val="nil"/>
              <w:left w:val="single" w:sz="4" w:space="0" w:color="auto"/>
              <w:bottom w:val="nil"/>
              <w:right w:val="single" w:sz="4" w:space="0" w:color="auto"/>
            </w:tcBorders>
            <w:vAlign w:val="center"/>
          </w:tcPr>
          <w:p w14:paraId="7BD20C8C" w14:textId="77777777" w:rsidR="00C52F92" w:rsidRPr="00C30686" w:rsidRDefault="00C52F92" w:rsidP="001D51AA">
            <w:pPr>
              <w:pStyle w:val="TAC"/>
              <w:rPr>
                <w:rFonts w:eastAsiaTheme="minorEastAsia"/>
                <w:lang w:val="en-US" w:eastAsia="zh-CN"/>
              </w:rPr>
            </w:pPr>
          </w:p>
        </w:tc>
      </w:tr>
      <w:tr w:rsidR="00C52F92" w:rsidRPr="00C30686" w14:paraId="4D7C471C"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05133E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06412BA5"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D33FCB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E7191B4"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2445" w:type="dxa"/>
            <w:gridSpan w:val="2"/>
            <w:tcBorders>
              <w:top w:val="nil"/>
              <w:left w:val="single" w:sz="4" w:space="0" w:color="auto"/>
              <w:bottom w:val="single" w:sz="4" w:space="0" w:color="auto"/>
              <w:right w:val="single" w:sz="4" w:space="0" w:color="auto"/>
            </w:tcBorders>
            <w:vAlign w:val="center"/>
          </w:tcPr>
          <w:p w14:paraId="05EF6EDA" w14:textId="77777777" w:rsidR="00C52F92" w:rsidRPr="00C30686" w:rsidRDefault="00C52F92" w:rsidP="001D51AA">
            <w:pPr>
              <w:pStyle w:val="TAC"/>
              <w:rPr>
                <w:rFonts w:eastAsiaTheme="minorEastAsia"/>
                <w:lang w:val="en-US" w:eastAsia="zh-CN"/>
              </w:rPr>
            </w:pPr>
          </w:p>
        </w:tc>
      </w:tr>
      <w:tr w:rsidR="00C52F92" w:rsidRPr="00C30686" w14:paraId="64E6BCB8"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3C0D391" w14:textId="77777777" w:rsidR="00C52F92" w:rsidRPr="00C30686" w:rsidRDefault="00C52F92" w:rsidP="001D51AA">
            <w:pPr>
              <w:pStyle w:val="TAC"/>
              <w:rPr>
                <w:rFonts w:eastAsiaTheme="minorEastAsia"/>
                <w:lang w:val="en-US" w:eastAsia="zh-CN"/>
              </w:rPr>
            </w:pPr>
            <w:r w:rsidRPr="00C30686">
              <w:rPr>
                <w:color w:val="000000"/>
                <w:lang w:eastAsia="zh-CN"/>
              </w:rPr>
              <w:t>CA_n1A-n40A-n105A</w:t>
            </w:r>
          </w:p>
        </w:tc>
        <w:tc>
          <w:tcPr>
            <w:tcW w:w="2785" w:type="dxa"/>
            <w:gridSpan w:val="2"/>
            <w:tcBorders>
              <w:top w:val="single" w:sz="4" w:space="0" w:color="auto"/>
              <w:left w:val="single" w:sz="4" w:space="0" w:color="auto"/>
              <w:bottom w:val="nil"/>
              <w:right w:val="single" w:sz="4" w:space="0" w:color="auto"/>
            </w:tcBorders>
            <w:vAlign w:val="center"/>
          </w:tcPr>
          <w:p w14:paraId="078125B7"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CA_n1A-n40A</w:t>
            </w:r>
          </w:p>
          <w:p w14:paraId="00908E43"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CA_n1A-n105A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4AE5D55" w14:textId="77777777" w:rsidR="00C52F92" w:rsidRPr="00C30686" w:rsidRDefault="00C52F92" w:rsidP="001D51AA">
            <w:pPr>
              <w:pStyle w:val="TAC"/>
              <w:rPr>
                <w:rFonts w:eastAsiaTheme="minorEastAsia"/>
                <w:lang w:val="en-US" w:eastAsia="zh-CN"/>
              </w:rPr>
            </w:pPr>
            <w:r w:rsidRPr="00C30686">
              <w:rPr>
                <w:rFonts w:eastAsiaTheme="minorEastAsia" w:cs="Arial"/>
                <w:color w:val="000000"/>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03F5A2C"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szCs w:val="18"/>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49733C8D" w14:textId="77777777" w:rsidR="00C52F92" w:rsidRPr="00C30686" w:rsidRDefault="00C52F92" w:rsidP="001D51AA">
            <w:pPr>
              <w:pStyle w:val="TAC"/>
              <w:rPr>
                <w:rFonts w:eastAsiaTheme="minorEastAsia"/>
                <w:lang w:val="en-US" w:eastAsia="zh-CN"/>
              </w:rPr>
            </w:pPr>
            <w:r w:rsidRPr="00C30686">
              <w:rPr>
                <w:rFonts w:eastAsiaTheme="minorEastAsia" w:hint="eastAsia"/>
                <w:szCs w:val="18"/>
                <w:lang w:val="en-US" w:eastAsia="zh-CN"/>
              </w:rPr>
              <w:t>0</w:t>
            </w:r>
          </w:p>
        </w:tc>
      </w:tr>
      <w:tr w:rsidR="00C52F92" w:rsidRPr="00C30686" w14:paraId="18AADFE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2E2D45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2F89386"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CA_n40A-n105A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54062EF" w14:textId="77777777" w:rsidR="00C52F92" w:rsidRPr="00C30686" w:rsidRDefault="00C52F92" w:rsidP="001D51AA">
            <w:pPr>
              <w:pStyle w:val="TAC"/>
              <w:rPr>
                <w:rFonts w:eastAsiaTheme="minorEastAsia"/>
                <w:lang w:val="en-US" w:eastAsia="zh-CN"/>
              </w:rPr>
            </w:pPr>
            <w:r w:rsidRPr="00C30686">
              <w:rPr>
                <w:rFonts w:cs="Arial"/>
                <w:color w:val="000000"/>
                <w:lang w:eastAsia="zh-CN"/>
              </w:rPr>
              <w:t>n40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22040D8"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szCs w:val="18"/>
                <w:lang w:val="en-US" w:eastAsia="zh-CN" w:bidi="ar"/>
              </w:rPr>
              <w:t>10, 15, 20, 25, 30, 40, 50, 60, 70, 80, 90, 100</w:t>
            </w:r>
          </w:p>
        </w:tc>
        <w:tc>
          <w:tcPr>
            <w:tcW w:w="2445" w:type="dxa"/>
            <w:gridSpan w:val="2"/>
            <w:tcBorders>
              <w:top w:val="nil"/>
              <w:left w:val="single" w:sz="4" w:space="0" w:color="auto"/>
              <w:bottom w:val="nil"/>
              <w:right w:val="single" w:sz="4" w:space="0" w:color="auto"/>
            </w:tcBorders>
            <w:vAlign w:val="center"/>
          </w:tcPr>
          <w:p w14:paraId="1A646607" w14:textId="77777777" w:rsidR="00C52F92" w:rsidRPr="00C30686" w:rsidRDefault="00C52F92" w:rsidP="001D51AA">
            <w:pPr>
              <w:pStyle w:val="TAC"/>
              <w:rPr>
                <w:rFonts w:eastAsiaTheme="minorEastAsia"/>
                <w:lang w:val="en-US" w:eastAsia="zh-CN"/>
              </w:rPr>
            </w:pPr>
          </w:p>
        </w:tc>
      </w:tr>
      <w:tr w:rsidR="00C52F92" w:rsidRPr="00C30686" w14:paraId="48DD9BA6"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E5D689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1081DBAC"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0D50A28"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n105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7F394F8"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szCs w:val="18"/>
              </w:rPr>
              <w:t>5, 10, 15, 20, 25, 30, 35</w:t>
            </w:r>
          </w:p>
        </w:tc>
        <w:tc>
          <w:tcPr>
            <w:tcW w:w="2445" w:type="dxa"/>
            <w:gridSpan w:val="2"/>
            <w:tcBorders>
              <w:top w:val="nil"/>
              <w:left w:val="single" w:sz="4" w:space="0" w:color="auto"/>
              <w:bottom w:val="single" w:sz="4" w:space="0" w:color="auto"/>
              <w:right w:val="single" w:sz="4" w:space="0" w:color="auto"/>
            </w:tcBorders>
            <w:vAlign w:val="center"/>
          </w:tcPr>
          <w:p w14:paraId="06A6D247" w14:textId="77777777" w:rsidR="00C52F92" w:rsidRPr="00C30686" w:rsidRDefault="00C52F92" w:rsidP="001D51AA">
            <w:pPr>
              <w:pStyle w:val="TAC"/>
              <w:rPr>
                <w:rFonts w:eastAsiaTheme="minorEastAsia"/>
                <w:lang w:val="en-US" w:eastAsia="zh-CN"/>
              </w:rPr>
            </w:pPr>
          </w:p>
        </w:tc>
      </w:tr>
      <w:tr w:rsidR="00C52F92" w:rsidRPr="00C30686" w14:paraId="4DB0F544"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8A90F6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CA_n1A-n41A-n77A</w:t>
            </w:r>
          </w:p>
        </w:tc>
        <w:tc>
          <w:tcPr>
            <w:tcW w:w="2785" w:type="dxa"/>
            <w:gridSpan w:val="2"/>
            <w:tcBorders>
              <w:top w:val="single" w:sz="4" w:space="0" w:color="auto"/>
              <w:left w:val="single" w:sz="4" w:space="0" w:color="auto"/>
              <w:bottom w:val="nil"/>
              <w:right w:val="single" w:sz="4" w:space="0" w:color="auto"/>
            </w:tcBorders>
            <w:vAlign w:val="center"/>
          </w:tcPr>
          <w:p w14:paraId="08C21741" w14:textId="77777777" w:rsidR="00C52F92" w:rsidRPr="00C30686" w:rsidRDefault="00C52F92" w:rsidP="001D51AA">
            <w:pPr>
              <w:pStyle w:val="TAC"/>
              <w:rPr>
                <w:rFonts w:eastAsiaTheme="minorEastAsia"/>
              </w:rPr>
            </w:pPr>
            <w:r w:rsidRPr="00C30686">
              <w:rPr>
                <w:rFonts w:eastAsiaTheme="minorEastAsia"/>
                <w:lang w:val="en-US"/>
              </w:rPr>
              <w:t>n41</w:t>
            </w:r>
            <w:r w:rsidRPr="00C30686">
              <w:rPr>
                <w:rFonts w:eastAsiaTheme="minorEastAsia"/>
                <w:vertAlign w:val="superscript"/>
                <w:lang w:val="en-US"/>
              </w:rPr>
              <w:t>7</w:t>
            </w:r>
          </w:p>
          <w:p w14:paraId="1902CAE5" w14:textId="77777777" w:rsidR="00C52F92" w:rsidRPr="00C30686" w:rsidRDefault="00C52F92" w:rsidP="001D51AA">
            <w:pPr>
              <w:pStyle w:val="TAC"/>
              <w:rPr>
                <w:rFonts w:eastAsiaTheme="minorEastAsia"/>
              </w:rPr>
            </w:pPr>
            <w:r w:rsidRPr="00C30686">
              <w:rPr>
                <w:rFonts w:eastAsiaTheme="minorEastAsia"/>
                <w:lang w:val="en-US"/>
              </w:rPr>
              <w:t>n77</w:t>
            </w:r>
            <w:r w:rsidRPr="00C30686">
              <w:rPr>
                <w:rFonts w:eastAsiaTheme="minorEastAsia"/>
                <w:vertAlign w:val="superscript"/>
                <w:lang w:val="en-US"/>
              </w:rPr>
              <w:t>7</w:t>
            </w:r>
          </w:p>
          <w:p w14:paraId="1B2E6219" w14:textId="77777777" w:rsidR="00C52F92" w:rsidRPr="005E5DC7" w:rsidRDefault="00C52F92" w:rsidP="001D51AA">
            <w:pPr>
              <w:pStyle w:val="TAC"/>
              <w:rPr>
                <w:rFonts w:eastAsiaTheme="minorEastAsia"/>
                <w:lang w:val="en-US"/>
              </w:rPr>
            </w:pPr>
            <w:r w:rsidRPr="005E5DC7">
              <w:rPr>
                <w:rFonts w:eastAsiaTheme="minorEastAsia"/>
                <w:lang w:val="en-US"/>
              </w:rPr>
              <w:t>CA_n1A-n41A</w:t>
            </w:r>
          </w:p>
          <w:p w14:paraId="5D7627AE" w14:textId="77777777" w:rsidR="00C52F92" w:rsidRPr="005E5DC7" w:rsidRDefault="00C52F92" w:rsidP="001D51AA">
            <w:pPr>
              <w:pStyle w:val="TAC"/>
              <w:rPr>
                <w:rFonts w:eastAsiaTheme="minorEastAsia"/>
                <w:lang w:val="en-US"/>
              </w:rPr>
            </w:pPr>
            <w:r w:rsidRPr="005E5DC7">
              <w:rPr>
                <w:rFonts w:eastAsiaTheme="minorEastAsia"/>
                <w:lang w:val="en-US"/>
              </w:rPr>
              <w:t>CA_n1A-n77A</w:t>
            </w:r>
          </w:p>
          <w:p w14:paraId="18DD2CCF" w14:textId="77777777" w:rsidR="00C52F92" w:rsidRPr="00C30686" w:rsidRDefault="00C52F92" w:rsidP="001D51AA">
            <w:pPr>
              <w:pStyle w:val="TAC"/>
              <w:rPr>
                <w:rFonts w:eastAsiaTheme="minorEastAsia"/>
                <w:szCs w:val="18"/>
                <w:lang w:val="en-US" w:eastAsia="zh-CN"/>
              </w:rPr>
            </w:pPr>
            <w:r w:rsidRPr="00C30686">
              <w:rPr>
                <w:rFonts w:eastAsiaTheme="minorEastAsia"/>
                <w:lang w:val="sv-SE"/>
              </w:rPr>
              <w:t>CA_n41A-n77A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80CB89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B119BCC"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0D92A42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0092E78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8BDFDE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BC27CB4"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F36F3E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A380869"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10, 15, 20, 30, 40, 50, 60, 80, 90, 100</w:t>
            </w:r>
          </w:p>
        </w:tc>
        <w:tc>
          <w:tcPr>
            <w:tcW w:w="2445" w:type="dxa"/>
            <w:gridSpan w:val="2"/>
            <w:tcBorders>
              <w:top w:val="nil"/>
              <w:left w:val="single" w:sz="4" w:space="0" w:color="auto"/>
              <w:bottom w:val="nil"/>
              <w:right w:val="single" w:sz="4" w:space="0" w:color="auto"/>
            </w:tcBorders>
            <w:vAlign w:val="center"/>
          </w:tcPr>
          <w:p w14:paraId="52A78B2C" w14:textId="77777777" w:rsidR="00C52F92" w:rsidRPr="00C30686" w:rsidRDefault="00C52F92" w:rsidP="001D51AA">
            <w:pPr>
              <w:pStyle w:val="TAC"/>
              <w:rPr>
                <w:rFonts w:eastAsiaTheme="minorEastAsia"/>
                <w:lang w:val="en-US" w:eastAsia="zh-CN"/>
              </w:rPr>
            </w:pPr>
          </w:p>
        </w:tc>
      </w:tr>
      <w:tr w:rsidR="00C52F92" w:rsidRPr="00C30686" w14:paraId="7BB050A0"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EC9305D"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27511F1A"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E22FA1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EE0BA5A"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2445" w:type="dxa"/>
            <w:gridSpan w:val="2"/>
            <w:tcBorders>
              <w:top w:val="nil"/>
              <w:left w:val="single" w:sz="4" w:space="0" w:color="auto"/>
              <w:bottom w:val="single" w:sz="4" w:space="0" w:color="auto"/>
              <w:right w:val="single" w:sz="4" w:space="0" w:color="auto"/>
            </w:tcBorders>
            <w:vAlign w:val="center"/>
          </w:tcPr>
          <w:p w14:paraId="1E59F247" w14:textId="77777777" w:rsidR="00C52F92" w:rsidRPr="00C30686" w:rsidRDefault="00C52F92" w:rsidP="001D51AA">
            <w:pPr>
              <w:pStyle w:val="TAC"/>
              <w:rPr>
                <w:rFonts w:eastAsiaTheme="minorEastAsia"/>
                <w:lang w:val="en-US" w:eastAsia="zh-CN"/>
              </w:rPr>
            </w:pPr>
          </w:p>
        </w:tc>
      </w:tr>
      <w:tr w:rsidR="00C52F92" w:rsidRPr="00C30686" w14:paraId="6C821B5F"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6120B3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CA_n1A-n41A-n77(2A)</w:t>
            </w:r>
          </w:p>
        </w:tc>
        <w:tc>
          <w:tcPr>
            <w:tcW w:w="2785" w:type="dxa"/>
            <w:gridSpan w:val="2"/>
            <w:tcBorders>
              <w:top w:val="single" w:sz="4" w:space="0" w:color="auto"/>
              <w:left w:val="single" w:sz="4" w:space="0" w:color="auto"/>
              <w:bottom w:val="nil"/>
              <w:right w:val="single" w:sz="4" w:space="0" w:color="auto"/>
            </w:tcBorders>
            <w:vAlign w:val="center"/>
          </w:tcPr>
          <w:p w14:paraId="6D4588B5" w14:textId="77777777" w:rsidR="00C52F92" w:rsidRPr="00C30686" w:rsidRDefault="00C52F92" w:rsidP="001D51AA">
            <w:pPr>
              <w:pStyle w:val="TAC"/>
              <w:rPr>
                <w:rFonts w:eastAsiaTheme="minorEastAsia"/>
                <w:szCs w:val="18"/>
                <w:lang w:eastAsia="zh-CN"/>
              </w:rPr>
            </w:pPr>
            <w:r w:rsidRPr="00C30686">
              <w:rPr>
                <w:rFonts w:eastAsiaTheme="minorEastAsia"/>
                <w:szCs w:val="18"/>
                <w:lang w:val="en-US" w:eastAsia="zh-CN"/>
              </w:rPr>
              <w:t>n41</w:t>
            </w:r>
            <w:r w:rsidRPr="00C30686">
              <w:rPr>
                <w:rFonts w:eastAsiaTheme="minorEastAsia"/>
                <w:szCs w:val="18"/>
                <w:vertAlign w:val="superscript"/>
                <w:lang w:val="en-US" w:eastAsia="zh-CN"/>
              </w:rPr>
              <w:t>7</w:t>
            </w:r>
          </w:p>
          <w:p w14:paraId="1F9A8363" w14:textId="77777777" w:rsidR="00C52F92" w:rsidRPr="00C30686" w:rsidRDefault="00C52F92" w:rsidP="001D51AA">
            <w:pPr>
              <w:pStyle w:val="TAC"/>
              <w:rPr>
                <w:rFonts w:eastAsiaTheme="minorEastAsia"/>
                <w:szCs w:val="18"/>
                <w:lang w:eastAsia="zh-CN"/>
              </w:rPr>
            </w:pPr>
            <w:r w:rsidRPr="00C30686">
              <w:rPr>
                <w:rFonts w:eastAsiaTheme="minorEastAsia"/>
                <w:szCs w:val="18"/>
                <w:lang w:val="en-US" w:eastAsia="zh-CN"/>
              </w:rPr>
              <w:t>n77</w:t>
            </w:r>
            <w:r w:rsidRPr="00C30686">
              <w:rPr>
                <w:rFonts w:eastAsiaTheme="minorEastAsia"/>
                <w:szCs w:val="18"/>
                <w:vertAlign w:val="superscript"/>
                <w:lang w:val="en-US" w:eastAsia="zh-CN"/>
              </w:rPr>
              <w:t>7</w:t>
            </w:r>
          </w:p>
          <w:p w14:paraId="05AF3BB8"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CA_n1A-n41A</w:t>
            </w:r>
          </w:p>
          <w:p w14:paraId="2E92B1A6"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CA_n1A-n77A</w:t>
            </w:r>
          </w:p>
          <w:p w14:paraId="4CB602CC"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CA_n41A-n77A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D962F9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5AD7C45"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6B851BA3"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0</w:t>
            </w:r>
          </w:p>
        </w:tc>
      </w:tr>
      <w:tr w:rsidR="00C52F92" w:rsidRPr="00C30686" w14:paraId="4DE737C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660FFB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23F51EB"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2368BE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1A2B79F"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10, 15, 20, 30, 40, 50, 60, 80, 90, 100</w:t>
            </w:r>
          </w:p>
        </w:tc>
        <w:tc>
          <w:tcPr>
            <w:tcW w:w="2445" w:type="dxa"/>
            <w:gridSpan w:val="2"/>
            <w:tcBorders>
              <w:top w:val="nil"/>
              <w:left w:val="single" w:sz="4" w:space="0" w:color="auto"/>
              <w:bottom w:val="nil"/>
              <w:right w:val="single" w:sz="4" w:space="0" w:color="auto"/>
            </w:tcBorders>
            <w:vAlign w:val="center"/>
          </w:tcPr>
          <w:p w14:paraId="0A6B3544" w14:textId="77777777" w:rsidR="00C52F92" w:rsidRPr="00C30686" w:rsidRDefault="00C52F92" w:rsidP="001D51AA">
            <w:pPr>
              <w:pStyle w:val="TAC"/>
              <w:rPr>
                <w:rFonts w:eastAsiaTheme="minorEastAsia"/>
                <w:lang w:val="en-US" w:eastAsia="zh-CN"/>
              </w:rPr>
            </w:pPr>
          </w:p>
        </w:tc>
      </w:tr>
      <w:tr w:rsidR="00C52F92" w:rsidRPr="00C30686" w14:paraId="4A9E0FEA"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A530750"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1E4C48E1"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F9497C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28FCEC4"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CA_n77(2A)_BCS1</w:t>
            </w:r>
          </w:p>
        </w:tc>
        <w:tc>
          <w:tcPr>
            <w:tcW w:w="2445" w:type="dxa"/>
            <w:gridSpan w:val="2"/>
            <w:tcBorders>
              <w:top w:val="nil"/>
              <w:left w:val="single" w:sz="4" w:space="0" w:color="auto"/>
              <w:bottom w:val="single" w:sz="4" w:space="0" w:color="auto"/>
              <w:right w:val="single" w:sz="4" w:space="0" w:color="auto"/>
            </w:tcBorders>
            <w:vAlign w:val="center"/>
          </w:tcPr>
          <w:p w14:paraId="51FBF976" w14:textId="77777777" w:rsidR="00C52F92" w:rsidRPr="00C30686" w:rsidRDefault="00C52F92" w:rsidP="001D51AA">
            <w:pPr>
              <w:pStyle w:val="TAC"/>
              <w:rPr>
                <w:rFonts w:eastAsiaTheme="minorEastAsia"/>
                <w:lang w:val="en-US" w:eastAsia="zh-CN"/>
              </w:rPr>
            </w:pPr>
          </w:p>
        </w:tc>
      </w:tr>
      <w:tr w:rsidR="00C52F92" w:rsidRPr="00C30686" w14:paraId="5D72366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CD55B0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CA_n1A-n41A-n77(3A)</w:t>
            </w:r>
          </w:p>
        </w:tc>
        <w:tc>
          <w:tcPr>
            <w:tcW w:w="2785" w:type="dxa"/>
            <w:gridSpan w:val="2"/>
            <w:tcBorders>
              <w:top w:val="nil"/>
              <w:left w:val="single" w:sz="4" w:space="0" w:color="auto"/>
              <w:bottom w:val="nil"/>
              <w:right w:val="single" w:sz="4" w:space="0" w:color="auto"/>
            </w:tcBorders>
            <w:vAlign w:val="center"/>
          </w:tcPr>
          <w:p w14:paraId="1010E46C"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CA_n1A-n41A</w:t>
            </w:r>
          </w:p>
          <w:p w14:paraId="7317B968"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CA_n1A-n77A</w:t>
            </w:r>
          </w:p>
          <w:p w14:paraId="7030B121"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CA_n41A-n77A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70843F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3250446"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2E21B039"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0</w:t>
            </w:r>
          </w:p>
        </w:tc>
      </w:tr>
      <w:tr w:rsidR="00C52F92" w:rsidRPr="00C30686" w14:paraId="4EEA952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19EC48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2E602C0"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D0450D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99D821F"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10, 15, 20, 30, 40, 50, 60, 80, 90, 100</w:t>
            </w:r>
          </w:p>
        </w:tc>
        <w:tc>
          <w:tcPr>
            <w:tcW w:w="2445" w:type="dxa"/>
            <w:gridSpan w:val="2"/>
            <w:tcBorders>
              <w:top w:val="nil"/>
              <w:left w:val="single" w:sz="4" w:space="0" w:color="auto"/>
              <w:bottom w:val="nil"/>
              <w:right w:val="single" w:sz="4" w:space="0" w:color="auto"/>
            </w:tcBorders>
            <w:vAlign w:val="center"/>
          </w:tcPr>
          <w:p w14:paraId="2A95C671" w14:textId="77777777" w:rsidR="00C52F92" w:rsidRPr="00C30686" w:rsidRDefault="00C52F92" w:rsidP="001D51AA">
            <w:pPr>
              <w:pStyle w:val="TAC"/>
              <w:rPr>
                <w:rFonts w:eastAsiaTheme="minorEastAsia"/>
                <w:lang w:val="en-US" w:eastAsia="zh-CN"/>
              </w:rPr>
            </w:pPr>
          </w:p>
        </w:tc>
      </w:tr>
      <w:tr w:rsidR="00C52F92" w:rsidRPr="00C30686" w14:paraId="6F525F01"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86994B3"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257A5718"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16BF2C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54EC6CB"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CA_n77(3A)_BCS1</w:t>
            </w:r>
          </w:p>
        </w:tc>
        <w:tc>
          <w:tcPr>
            <w:tcW w:w="2445" w:type="dxa"/>
            <w:gridSpan w:val="2"/>
            <w:tcBorders>
              <w:top w:val="nil"/>
              <w:left w:val="single" w:sz="4" w:space="0" w:color="auto"/>
              <w:bottom w:val="single" w:sz="4" w:space="0" w:color="auto"/>
              <w:right w:val="single" w:sz="4" w:space="0" w:color="auto"/>
            </w:tcBorders>
            <w:vAlign w:val="center"/>
          </w:tcPr>
          <w:p w14:paraId="3A2D1A2F" w14:textId="77777777" w:rsidR="00C52F92" w:rsidRPr="00C30686" w:rsidRDefault="00C52F92" w:rsidP="001D51AA">
            <w:pPr>
              <w:pStyle w:val="TAC"/>
              <w:rPr>
                <w:rFonts w:eastAsiaTheme="minorEastAsia"/>
                <w:lang w:val="en-US" w:eastAsia="zh-CN"/>
              </w:rPr>
            </w:pPr>
          </w:p>
        </w:tc>
      </w:tr>
      <w:tr w:rsidR="00C52F92" w:rsidRPr="00C30686" w14:paraId="4221DEAC"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61392B6"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n1</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41</w:t>
            </w:r>
            <w:r w:rsidRPr="00C30686">
              <w:rPr>
                <w:rFonts w:eastAsiaTheme="minorEastAsia"/>
                <w:lang w:val="sv-SE"/>
              </w:rPr>
              <w:t>A</w:t>
            </w:r>
            <w:r w:rsidRPr="00C30686">
              <w:rPr>
                <w:rFonts w:hint="eastAsia"/>
                <w:lang w:eastAsia="zh-CN"/>
              </w:rPr>
              <w:t>-n</w:t>
            </w:r>
            <w:r w:rsidRPr="00C30686">
              <w:rPr>
                <w:lang w:eastAsia="zh-CN"/>
              </w:rPr>
              <w:t>79</w:t>
            </w:r>
            <w:r w:rsidRPr="00C30686">
              <w:rPr>
                <w:rFonts w:hint="eastAsia"/>
                <w:lang w:eastAsia="zh-CN"/>
              </w:rPr>
              <w:t>A</w:t>
            </w:r>
          </w:p>
        </w:tc>
        <w:tc>
          <w:tcPr>
            <w:tcW w:w="2785" w:type="dxa"/>
            <w:gridSpan w:val="2"/>
            <w:tcBorders>
              <w:top w:val="single" w:sz="4" w:space="0" w:color="auto"/>
              <w:left w:val="single" w:sz="4" w:space="0" w:color="auto"/>
              <w:bottom w:val="nil"/>
              <w:right w:val="single" w:sz="4" w:space="0" w:color="auto"/>
            </w:tcBorders>
            <w:vAlign w:val="center"/>
          </w:tcPr>
          <w:p w14:paraId="77F038F0" w14:textId="77777777" w:rsidR="00C52F92" w:rsidRPr="005E5DC7" w:rsidRDefault="00C52F92" w:rsidP="001D51AA">
            <w:pPr>
              <w:pStyle w:val="TAC"/>
              <w:rPr>
                <w:rFonts w:eastAsiaTheme="minorEastAsia"/>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n1</w:t>
            </w:r>
            <w:r w:rsidRPr="005E5DC7">
              <w:rPr>
                <w:rFonts w:eastAsiaTheme="minorEastAsia"/>
                <w:lang w:val="en-US"/>
              </w:rPr>
              <w:t>A-</w:t>
            </w:r>
            <w:r w:rsidRPr="00C30686">
              <w:rPr>
                <w:rFonts w:eastAsiaTheme="minorEastAsia" w:hint="eastAsia"/>
                <w:lang w:eastAsia="zh-CN"/>
              </w:rPr>
              <w:t>n</w:t>
            </w:r>
            <w:r w:rsidRPr="00C30686">
              <w:rPr>
                <w:rFonts w:eastAsiaTheme="minorEastAsia"/>
                <w:lang w:eastAsia="zh-CN"/>
              </w:rPr>
              <w:t>41</w:t>
            </w:r>
            <w:r w:rsidRPr="005E5DC7">
              <w:rPr>
                <w:rFonts w:eastAsiaTheme="minorEastAsia"/>
                <w:lang w:val="en-US"/>
              </w:rPr>
              <w:t>A</w:t>
            </w:r>
          </w:p>
          <w:p w14:paraId="55C553CF" w14:textId="77777777" w:rsidR="00C52F92" w:rsidRPr="005E5DC7" w:rsidRDefault="00C52F92" w:rsidP="001D51AA">
            <w:pPr>
              <w:pStyle w:val="TAC"/>
              <w:rPr>
                <w:rFonts w:eastAsiaTheme="minorEastAsia"/>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n1</w:t>
            </w:r>
            <w:r w:rsidRPr="005E5DC7">
              <w:rPr>
                <w:rFonts w:eastAsiaTheme="minorEastAsia"/>
                <w:lang w:val="en-US"/>
              </w:rPr>
              <w:t>A-</w:t>
            </w:r>
            <w:r w:rsidRPr="00C30686">
              <w:rPr>
                <w:rFonts w:eastAsiaTheme="minorEastAsia" w:hint="eastAsia"/>
                <w:lang w:eastAsia="zh-CN"/>
              </w:rPr>
              <w:t>n</w:t>
            </w:r>
            <w:r w:rsidRPr="00C30686">
              <w:rPr>
                <w:rFonts w:eastAsiaTheme="minorEastAsia"/>
                <w:lang w:eastAsia="zh-CN"/>
              </w:rPr>
              <w:t>79</w:t>
            </w:r>
            <w:r w:rsidRPr="005E5DC7">
              <w:rPr>
                <w:rFonts w:eastAsiaTheme="minorEastAsia"/>
                <w:lang w:val="en-US"/>
              </w:rPr>
              <w:t>A</w:t>
            </w:r>
          </w:p>
          <w:p w14:paraId="0E2D1986" w14:textId="77777777" w:rsidR="00C52F92" w:rsidRPr="00C30686" w:rsidRDefault="00C52F92" w:rsidP="001D51AA">
            <w:pPr>
              <w:pStyle w:val="TAC"/>
              <w:rPr>
                <w:rFonts w:eastAsiaTheme="minorEastAsia"/>
                <w:szCs w:val="18"/>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n41</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79</w:t>
            </w:r>
            <w:r w:rsidRPr="00C30686">
              <w:rPr>
                <w:rFonts w:eastAsiaTheme="minorEastAsia"/>
                <w:lang w:val="sv-SE"/>
              </w:rPr>
              <w:t>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338DDAD"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79D384C"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hint="eastAsia"/>
              </w:rPr>
              <w:t>5</w:t>
            </w:r>
            <w:r w:rsidRPr="00C30686">
              <w:rPr>
                <w:rFonts w:eastAsiaTheme="minorEastAsia"/>
              </w:rPr>
              <w:t>, 10, 15, 20</w:t>
            </w:r>
          </w:p>
        </w:tc>
        <w:tc>
          <w:tcPr>
            <w:tcW w:w="2445" w:type="dxa"/>
            <w:gridSpan w:val="2"/>
            <w:tcBorders>
              <w:top w:val="single" w:sz="4" w:space="0" w:color="auto"/>
              <w:left w:val="single" w:sz="4" w:space="0" w:color="auto"/>
              <w:bottom w:val="nil"/>
              <w:right w:val="single" w:sz="4" w:space="0" w:color="auto"/>
            </w:tcBorders>
            <w:vAlign w:val="center"/>
          </w:tcPr>
          <w:p w14:paraId="15859E98"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0</w:t>
            </w:r>
          </w:p>
        </w:tc>
      </w:tr>
      <w:tr w:rsidR="00C52F92" w:rsidRPr="00C30686" w14:paraId="40FC557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86841D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2B23795"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A0B399A"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BADA70F"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hint="eastAsia"/>
              </w:rPr>
              <w:t>1</w:t>
            </w:r>
            <w:r w:rsidRPr="00C30686">
              <w:rPr>
                <w:rFonts w:eastAsiaTheme="minorEastAsia"/>
              </w:rPr>
              <w:t>0, 15, 20, 30, 40, 50, 60, 80, 90, 100</w:t>
            </w:r>
          </w:p>
        </w:tc>
        <w:tc>
          <w:tcPr>
            <w:tcW w:w="2445" w:type="dxa"/>
            <w:gridSpan w:val="2"/>
            <w:tcBorders>
              <w:top w:val="nil"/>
              <w:left w:val="single" w:sz="4" w:space="0" w:color="auto"/>
              <w:bottom w:val="nil"/>
              <w:right w:val="single" w:sz="4" w:space="0" w:color="auto"/>
            </w:tcBorders>
            <w:vAlign w:val="center"/>
          </w:tcPr>
          <w:p w14:paraId="3FEEA352" w14:textId="77777777" w:rsidR="00C52F92" w:rsidRPr="00C30686" w:rsidRDefault="00C52F92" w:rsidP="001D51AA">
            <w:pPr>
              <w:pStyle w:val="TAC"/>
              <w:rPr>
                <w:rFonts w:eastAsiaTheme="minorEastAsia"/>
                <w:lang w:val="en-US" w:eastAsia="zh-CN"/>
              </w:rPr>
            </w:pPr>
          </w:p>
        </w:tc>
      </w:tr>
      <w:tr w:rsidR="00C52F92" w:rsidRPr="00C30686" w14:paraId="4327E750"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B674D1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350507D4"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D0A2AC2"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n79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A1706AE"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hint="eastAsia"/>
                <w:lang w:bidi="ar"/>
              </w:rPr>
              <w:t>4</w:t>
            </w:r>
            <w:r w:rsidRPr="00C30686">
              <w:rPr>
                <w:rFonts w:eastAsiaTheme="minorEastAsia"/>
                <w:lang w:bidi="ar"/>
              </w:rPr>
              <w:t>0, 50, 60, 80, 100</w:t>
            </w:r>
          </w:p>
        </w:tc>
        <w:tc>
          <w:tcPr>
            <w:tcW w:w="2445" w:type="dxa"/>
            <w:gridSpan w:val="2"/>
            <w:tcBorders>
              <w:top w:val="nil"/>
              <w:left w:val="single" w:sz="4" w:space="0" w:color="auto"/>
              <w:bottom w:val="single" w:sz="4" w:space="0" w:color="auto"/>
              <w:right w:val="single" w:sz="4" w:space="0" w:color="auto"/>
            </w:tcBorders>
            <w:vAlign w:val="center"/>
          </w:tcPr>
          <w:p w14:paraId="50680F83" w14:textId="77777777" w:rsidR="00C52F92" w:rsidRPr="00C30686" w:rsidRDefault="00C52F92" w:rsidP="001D51AA">
            <w:pPr>
              <w:pStyle w:val="TAC"/>
              <w:rPr>
                <w:rFonts w:eastAsiaTheme="minorEastAsia"/>
                <w:lang w:val="en-US" w:eastAsia="zh-CN"/>
              </w:rPr>
            </w:pPr>
          </w:p>
        </w:tc>
      </w:tr>
      <w:tr w:rsidR="00C52F92" w:rsidRPr="00C30686" w14:paraId="6501AF88"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6CE1AFEB" w14:textId="77777777" w:rsidR="00C52F92" w:rsidRPr="00C30686" w:rsidRDefault="00C52F92" w:rsidP="001D51AA">
            <w:pPr>
              <w:pStyle w:val="TAC"/>
              <w:rPr>
                <w:rFonts w:eastAsiaTheme="minorEastAsia"/>
                <w:lang w:eastAsia="zh-CN"/>
              </w:rPr>
            </w:pPr>
            <w:r w:rsidRPr="00C30686">
              <w:rPr>
                <w:rFonts w:eastAsiaTheme="minorEastAsia"/>
                <w:lang w:eastAsia="zh-CN"/>
              </w:rPr>
              <w:t>CA_n1A-n46A-n78A</w:t>
            </w:r>
          </w:p>
          <w:p w14:paraId="2926ABA1" w14:textId="77777777" w:rsidR="00C52F92" w:rsidRPr="00C30686" w:rsidRDefault="00C52F92" w:rsidP="001D51AA">
            <w:pPr>
              <w:pStyle w:val="TAC"/>
              <w:rPr>
                <w:rFonts w:eastAsiaTheme="minorEastAsia"/>
                <w:lang w:val="en-US" w:eastAsia="zh-CN"/>
              </w:rPr>
            </w:pPr>
          </w:p>
        </w:tc>
        <w:tc>
          <w:tcPr>
            <w:tcW w:w="2785" w:type="dxa"/>
            <w:gridSpan w:val="2"/>
            <w:tcBorders>
              <w:top w:val="single" w:sz="4" w:space="0" w:color="auto"/>
              <w:left w:val="single" w:sz="4" w:space="0" w:color="auto"/>
              <w:bottom w:val="nil"/>
              <w:right w:val="single" w:sz="4" w:space="0" w:color="auto"/>
            </w:tcBorders>
            <w:vAlign w:val="center"/>
          </w:tcPr>
          <w:p w14:paraId="4B9310A3" w14:textId="77777777" w:rsidR="00C52F92" w:rsidRPr="00C30686" w:rsidRDefault="00C52F92" w:rsidP="001D51AA">
            <w:pPr>
              <w:pStyle w:val="TAC"/>
              <w:rPr>
                <w:rFonts w:eastAsiaTheme="minorEastAsia"/>
                <w:lang w:eastAsia="zh-CN"/>
              </w:rPr>
            </w:pPr>
            <w:r w:rsidRPr="00C30686">
              <w:rPr>
                <w:rFonts w:eastAsiaTheme="minorEastAsia"/>
                <w:lang w:eastAsia="zh-CN"/>
              </w:rPr>
              <w:t>CA_n1A-n46A</w:t>
            </w:r>
          </w:p>
          <w:p w14:paraId="63F20C30" w14:textId="77777777" w:rsidR="00C52F92" w:rsidRPr="00C30686" w:rsidRDefault="00C52F92" w:rsidP="001D51AA">
            <w:pPr>
              <w:pStyle w:val="TAC"/>
              <w:rPr>
                <w:rFonts w:eastAsiaTheme="minorEastAsia"/>
                <w:lang w:eastAsia="zh-CN"/>
              </w:rPr>
            </w:pPr>
            <w:r w:rsidRPr="00C30686">
              <w:rPr>
                <w:rFonts w:eastAsiaTheme="minorEastAsia"/>
                <w:lang w:eastAsia="zh-CN"/>
              </w:rPr>
              <w:t>CA_n1A-n78A</w:t>
            </w:r>
          </w:p>
          <w:p w14:paraId="57CA7882" w14:textId="77777777" w:rsidR="00C52F92" w:rsidRPr="00C30686" w:rsidRDefault="00C52F92" w:rsidP="001D51AA">
            <w:pPr>
              <w:pStyle w:val="TAC"/>
              <w:rPr>
                <w:rFonts w:eastAsiaTheme="minorEastAsia"/>
                <w:szCs w:val="18"/>
                <w:lang w:val="en-US" w:eastAsia="zh-CN"/>
              </w:rPr>
            </w:pPr>
            <w:r w:rsidRPr="00C30686">
              <w:rPr>
                <w:rFonts w:eastAsiaTheme="minorEastAsia"/>
                <w:lang w:eastAsia="zh-CN"/>
              </w:rPr>
              <w:t>CA_n46A-n78A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D7E02B9" w14:textId="77777777" w:rsidR="00C52F92" w:rsidRPr="00C30686" w:rsidRDefault="00C52F92" w:rsidP="001D51AA">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63B3179" w14:textId="77777777" w:rsidR="00C52F92" w:rsidRPr="00C30686" w:rsidRDefault="00C52F92" w:rsidP="001D51AA">
            <w:pPr>
              <w:pStyle w:val="TAC"/>
              <w:rPr>
                <w:rFonts w:eastAsiaTheme="minorEastAsia"/>
                <w:lang w:bidi="ar"/>
              </w:rPr>
            </w:pPr>
            <w:r w:rsidRPr="00C30686">
              <w:rPr>
                <w:rFonts w:eastAsiaTheme="minorEastAsia"/>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17E5C6A0"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0</w:t>
            </w:r>
          </w:p>
        </w:tc>
      </w:tr>
      <w:tr w:rsidR="00C52F92" w:rsidRPr="00C30686" w14:paraId="4D6C7BA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CB7D23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30871B5"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5FEEB8A" w14:textId="77777777" w:rsidR="00C52F92" w:rsidRPr="00C30686" w:rsidRDefault="00C52F92" w:rsidP="001D51AA">
            <w:pPr>
              <w:pStyle w:val="TAC"/>
              <w:rPr>
                <w:rFonts w:eastAsiaTheme="minorEastAsia"/>
                <w:lang w:eastAsia="zh-CN"/>
              </w:rPr>
            </w:pPr>
            <w:r w:rsidRPr="00C30686">
              <w:rPr>
                <w:rFonts w:eastAsiaTheme="minorEastAsia"/>
                <w:lang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F9F1594" w14:textId="77777777" w:rsidR="00C52F92" w:rsidRPr="00C30686" w:rsidRDefault="00C52F92" w:rsidP="001D51AA">
            <w:pPr>
              <w:pStyle w:val="TAC"/>
              <w:rPr>
                <w:rFonts w:eastAsiaTheme="minorEastAsia"/>
                <w:lang w:bidi="ar"/>
              </w:rPr>
            </w:pPr>
            <w:r w:rsidRPr="00C30686">
              <w:rPr>
                <w:rFonts w:eastAsiaTheme="minorEastAsia"/>
              </w:rPr>
              <w:t>10, 20, 40, 60, 80</w:t>
            </w:r>
          </w:p>
        </w:tc>
        <w:tc>
          <w:tcPr>
            <w:tcW w:w="2445" w:type="dxa"/>
            <w:gridSpan w:val="2"/>
            <w:tcBorders>
              <w:top w:val="nil"/>
              <w:left w:val="single" w:sz="4" w:space="0" w:color="auto"/>
              <w:bottom w:val="nil"/>
              <w:right w:val="single" w:sz="4" w:space="0" w:color="auto"/>
            </w:tcBorders>
            <w:vAlign w:val="center"/>
          </w:tcPr>
          <w:p w14:paraId="250BB6B1" w14:textId="77777777" w:rsidR="00C52F92" w:rsidRPr="00C30686" w:rsidRDefault="00C52F92" w:rsidP="001D51AA">
            <w:pPr>
              <w:pStyle w:val="TAC"/>
              <w:rPr>
                <w:rFonts w:eastAsiaTheme="minorEastAsia"/>
                <w:lang w:val="en-US" w:eastAsia="zh-CN"/>
              </w:rPr>
            </w:pPr>
          </w:p>
        </w:tc>
      </w:tr>
      <w:tr w:rsidR="00C52F92" w:rsidRPr="00C30686" w14:paraId="3CEFD4AA"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5D1210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52EC84BF"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6AD7B9C" w14:textId="77777777" w:rsidR="00C52F92" w:rsidRPr="00C30686" w:rsidRDefault="00C52F92" w:rsidP="001D51AA">
            <w:pPr>
              <w:pStyle w:val="TAC"/>
              <w:rPr>
                <w:rFonts w:eastAsiaTheme="minorEastAsia"/>
                <w:lang w:eastAsia="zh-CN"/>
              </w:rPr>
            </w:pPr>
            <w:r w:rsidRPr="00C30686">
              <w:rPr>
                <w:rFonts w:eastAsiaTheme="minorEastAsia"/>
                <w:lang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86C02E9" w14:textId="77777777" w:rsidR="00C52F92" w:rsidRPr="00C30686" w:rsidRDefault="00C52F92" w:rsidP="001D51AA">
            <w:pPr>
              <w:pStyle w:val="TAC"/>
              <w:rPr>
                <w:rFonts w:eastAsiaTheme="minorEastAsia"/>
                <w:lang w:bidi="ar"/>
              </w:rPr>
            </w:pPr>
            <w:r w:rsidRPr="00C30686">
              <w:rPr>
                <w:rFonts w:eastAsiaTheme="minorEastAsia"/>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42B88C6C" w14:textId="77777777" w:rsidR="00C52F92" w:rsidRPr="00C30686" w:rsidRDefault="00C52F92" w:rsidP="001D51AA">
            <w:pPr>
              <w:pStyle w:val="TAC"/>
              <w:rPr>
                <w:rFonts w:eastAsiaTheme="minorEastAsia"/>
                <w:lang w:val="en-US" w:eastAsia="zh-CN"/>
              </w:rPr>
            </w:pPr>
          </w:p>
        </w:tc>
      </w:tr>
      <w:tr w:rsidR="00C52F92" w:rsidRPr="00C30686" w14:paraId="435447A6"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7BE57E5" w14:textId="77777777" w:rsidR="00C52F92" w:rsidRPr="00C30686" w:rsidRDefault="00C52F92" w:rsidP="001D51AA">
            <w:pPr>
              <w:pStyle w:val="TAC"/>
              <w:rPr>
                <w:rFonts w:eastAsiaTheme="minorEastAsia"/>
                <w:lang w:val="en-US" w:eastAsia="zh-CN"/>
              </w:rPr>
            </w:pPr>
            <w:r w:rsidRPr="00C30686">
              <w:rPr>
                <w:rFonts w:eastAsiaTheme="minorEastAsia"/>
                <w:lang w:eastAsia="zh-CN"/>
              </w:rPr>
              <w:t>CA_n1A-n46C-n78A</w:t>
            </w:r>
          </w:p>
        </w:tc>
        <w:tc>
          <w:tcPr>
            <w:tcW w:w="2785" w:type="dxa"/>
            <w:gridSpan w:val="2"/>
            <w:tcBorders>
              <w:top w:val="single" w:sz="4" w:space="0" w:color="auto"/>
              <w:left w:val="single" w:sz="4" w:space="0" w:color="auto"/>
              <w:bottom w:val="nil"/>
              <w:right w:val="single" w:sz="4" w:space="0" w:color="auto"/>
            </w:tcBorders>
            <w:vAlign w:val="center"/>
          </w:tcPr>
          <w:p w14:paraId="3C3ED9BD" w14:textId="77777777" w:rsidR="00C52F92" w:rsidRPr="00C30686" w:rsidRDefault="00C52F92" w:rsidP="001D51AA">
            <w:pPr>
              <w:pStyle w:val="TAC"/>
              <w:rPr>
                <w:rFonts w:eastAsiaTheme="minorEastAsia"/>
                <w:lang w:eastAsia="zh-CN"/>
              </w:rPr>
            </w:pPr>
            <w:r w:rsidRPr="00C30686">
              <w:rPr>
                <w:rFonts w:eastAsiaTheme="minorEastAsia"/>
                <w:lang w:eastAsia="zh-CN"/>
              </w:rPr>
              <w:t>CA_n1A-n46A</w:t>
            </w:r>
          </w:p>
          <w:p w14:paraId="5233F091" w14:textId="77777777" w:rsidR="00C52F92" w:rsidRPr="00C30686" w:rsidRDefault="00C52F92" w:rsidP="001D51AA">
            <w:pPr>
              <w:pStyle w:val="TAC"/>
              <w:rPr>
                <w:rFonts w:eastAsiaTheme="minorEastAsia"/>
                <w:lang w:eastAsia="zh-CN"/>
              </w:rPr>
            </w:pPr>
            <w:r w:rsidRPr="00C30686">
              <w:rPr>
                <w:rFonts w:eastAsiaTheme="minorEastAsia"/>
                <w:lang w:eastAsia="zh-CN"/>
              </w:rPr>
              <w:t>CA_n1A-n78A</w:t>
            </w:r>
          </w:p>
          <w:p w14:paraId="2DA0BA67" w14:textId="77777777" w:rsidR="00C52F92" w:rsidRPr="00C30686" w:rsidRDefault="00C52F92" w:rsidP="001D51AA">
            <w:pPr>
              <w:pStyle w:val="TAC"/>
              <w:rPr>
                <w:rFonts w:eastAsiaTheme="minorEastAsia"/>
                <w:szCs w:val="18"/>
                <w:lang w:val="en-US" w:eastAsia="zh-CN"/>
              </w:rPr>
            </w:pPr>
            <w:r w:rsidRPr="00C30686">
              <w:rPr>
                <w:rFonts w:eastAsiaTheme="minorEastAsia"/>
                <w:lang w:eastAsia="zh-CN"/>
              </w:rPr>
              <w:t>CA_n46A-n78A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A1BBF16" w14:textId="77777777" w:rsidR="00C52F92" w:rsidRPr="00C30686" w:rsidRDefault="00C52F92" w:rsidP="001D51AA">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57E7546" w14:textId="77777777" w:rsidR="00C52F92" w:rsidRPr="00C30686" w:rsidRDefault="00C52F92" w:rsidP="001D51AA">
            <w:pPr>
              <w:pStyle w:val="TAC"/>
              <w:rPr>
                <w:rFonts w:eastAsiaTheme="minorEastAsia"/>
                <w:lang w:bidi="ar"/>
              </w:rPr>
            </w:pPr>
            <w:r w:rsidRPr="00C30686">
              <w:rPr>
                <w:rFonts w:eastAsiaTheme="minorEastAsia"/>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3F65E6CE"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0</w:t>
            </w:r>
          </w:p>
        </w:tc>
      </w:tr>
      <w:tr w:rsidR="00C52F92" w:rsidRPr="00C30686" w14:paraId="0C69412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34D8AD7"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0D42449"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580D79E" w14:textId="77777777" w:rsidR="00C52F92" w:rsidRPr="00C30686" w:rsidRDefault="00C52F92" w:rsidP="001D51AA">
            <w:pPr>
              <w:pStyle w:val="TAC"/>
              <w:rPr>
                <w:rFonts w:eastAsiaTheme="minorEastAsia"/>
                <w:lang w:eastAsia="zh-CN"/>
              </w:rPr>
            </w:pPr>
            <w:r w:rsidRPr="00C30686">
              <w:rPr>
                <w:rFonts w:eastAsiaTheme="minorEastAsia"/>
                <w:lang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ADC8CBC" w14:textId="77777777" w:rsidR="00C52F92" w:rsidRPr="00C30686" w:rsidRDefault="00C52F92" w:rsidP="001D51AA">
            <w:pPr>
              <w:pStyle w:val="TAC"/>
              <w:rPr>
                <w:rFonts w:eastAsiaTheme="minorEastAsia"/>
                <w:lang w:bidi="ar"/>
              </w:rPr>
            </w:pPr>
            <w:r w:rsidRPr="00C30686">
              <w:rPr>
                <w:rFonts w:eastAsiaTheme="minorEastAsia"/>
              </w:rPr>
              <w:t>CA_n46C_BCS0</w:t>
            </w:r>
          </w:p>
        </w:tc>
        <w:tc>
          <w:tcPr>
            <w:tcW w:w="2445" w:type="dxa"/>
            <w:gridSpan w:val="2"/>
            <w:tcBorders>
              <w:top w:val="nil"/>
              <w:left w:val="single" w:sz="4" w:space="0" w:color="auto"/>
              <w:bottom w:val="nil"/>
              <w:right w:val="single" w:sz="4" w:space="0" w:color="auto"/>
            </w:tcBorders>
            <w:vAlign w:val="center"/>
          </w:tcPr>
          <w:p w14:paraId="3A0FD4F3" w14:textId="77777777" w:rsidR="00C52F92" w:rsidRPr="00C30686" w:rsidRDefault="00C52F92" w:rsidP="001D51AA">
            <w:pPr>
              <w:pStyle w:val="TAC"/>
              <w:rPr>
                <w:rFonts w:eastAsiaTheme="minorEastAsia"/>
                <w:lang w:val="en-US" w:eastAsia="zh-CN"/>
              </w:rPr>
            </w:pPr>
          </w:p>
        </w:tc>
      </w:tr>
      <w:tr w:rsidR="00C52F92" w:rsidRPr="00C30686" w14:paraId="15C5648E"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CF5249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2389DA99"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A93F153" w14:textId="77777777" w:rsidR="00C52F92" w:rsidRPr="00C30686" w:rsidRDefault="00C52F92" w:rsidP="001D51AA">
            <w:pPr>
              <w:pStyle w:val="TAC"/>
              <w:rPr>
                <w:rFonts w:eastAsiaTheme="minorEastAsia"/>
                <w:lang w:eastAsia="zh-CN"/>
              </w:rPr>
            </w:pPr>
            <w:r w:rsidRPr="00C30686">
              <w:rPr>
                <w:rFonts w:eastAsiaTheme="minorEastAsia"/>
                <w:lang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89E03E0" w14:textId="77777777" w:rsidR="00C52F92" w:rsidRPr="00C30686" w:rsidRDefault="00C52F92" w:rsidP="001D51AA">
            <w:pPr>
              <w:pStyle w:val="TAC"/>
              <w:rPr>
                <w:rFonts w:eastAsiaTheme="minorEastAsia"/>
                <w:lang w:bidi="ar"/>
              </w:rPr>
            </w:pPr>
            <w:r w:rsidRPr="00C30686">
              <w:rPr>
                <w:rFonts w:eastAsiaTheme="minorEastAsia"/>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010772A2" w14:textId="77777777" w:rsidR="00C52F92" w:rsidRPr="00C30686" w:rsidRDefault="00C52F92" w:rsidP="001D51AA">
            <w:pPr>
              <w:pStyle w:val="TAC"/>
              <w:rPr>
                <w:rFonts w:eastAsiaTheme="minorEastAsia"/>
                <w:lang w:val="en-US" w:eastAsia="zh-CN"/>
              </w:rPr>
            </w:pPr>
          </w:p>
        </w:tc>
      </w:tr>
      <w:tr w:rsidR="00C52F92" w:rsidRPr="00C30686" w14:paraId="382033A4"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0AF5BCD" w14:textId="77777777" w:rsidR="00C52F92" w:rsidRPr="00C30686" w:rsidRDefault="00C52F92" w:rsidP="001D51AA">
            <w:pPr>
              <w:pStyle w:val="TAC"/>
              <w:rPr>
                <w:rFonts w:eastAsiaTheme="minorEastAsia"/>
                <w:lang w:val="en-US" w:eastAsia="zh-CN"/>
              </w:rPr>
            </w:pPr>
            <w:r w:rsidRPr="00C30686">
              <w:rPr>
                <w:rFonts w:eastAsiaTheme="minorEastAsia"/>
                <w:lang w:eastAsia="zh-CN"/>
              </w:rPr>
              <w:t>CA_n1A-n46D-n78A</w:t>
            </w:r>
          </w:p>
        </w:tc>
        <w:tc>
          <w:tcPr>
            <w:tcW w:w="2785" w:type="dxa"/>
            <w:gridSpan w:val="2"/>
            <w:tcBorders>
              <w:top w:val="single" w:sz="4" w:space="0" w:color="auto"/>
              <w:left w:val="single" w:sz="4" w:space="0" w:color="auto"/>
              <w:bottom w:val="nil"/>
              <w:right w:val="single" w:sz="4" w:space="0" w:color="auto"/>
            </w:tcBorders>
            <w:vAlign w:val="center"/>
          </w:tcPr>
          <w:p w14:paraId="72619FFF" w14:textId="77777777" w:rsidR="00C52F92" w:rsidRPr="00C30686" w:rsidRDefault="00C52F92" w:rsidP="001D51AA">
            <w:pPr>
              <w:pStyle w:val="TAC"/>
              <w:rPr>
                <w:rFonts w:eastAsiaTheme="minorEastAsia"/>
                <w:lang w:eastAsia="zh-CN"/>
              </w:rPr>
            </w:pPr>
            <w:r w:rsidRPr="00C30686">
              <w:rPr>
                <w:rFonts w:eastAsiaTheme="minorEastAsia"/>
                <w:lang w:eastAsia="zh-CN"/>
              </w:rPr>
              <w:t>CA_n1A-n46A</w:t>
            </w:r>
          </w:p>
          <w:p w14:paraId="2643FDF6" w14:textId="77777777" w:rsidR="00C52F92" w:rsidRPr="00C30686" w:rsidRDefault="00C52F92" w:rsidP="001D51AA">
            <w:pPr>
              <w:pStyle w:val="TAC"/>
              <w:rPr>
                <w:rFonts w:eastAsiaTheme="minorEastAsia"/>
                <w:lang w:eastAsia="zh-CN"/>
              </w:rPr>
            </w:pPr>
            <w:r w:rsidRPr="00C30686">
              <w:rPr>
                <w:rFonts w:eastAsiaTheme="minorEastAsia"/>
                <w:lang w:eastAsia="zh-CN"/>
              </w:rPr>
              <w:t>CA_n1A-n78A</w:t>
            </w:r>
          </w:p>
          <w:p w14:paraId="197297D1" w14:textId="77777777" w:rsidR="00C52F92" w:rsidRPr="00C30686" w:rsidRDefault="00C52F92" w:rsidP="001D51AA">
            <w:pPr>
              <w:pStyle w:val="TAC"/>
              <w:rPr>
                <w:rFonts w:eastAsiaTheme="minorEastAsia"/>
                <w:szCs w:val="18"/>
                <w:lang w:val="en-US" w:eastAsia="zh-CN"/>
              </w:rPr>
            </w:pPr>
            <w:r w:rsidRPr="00C30686">
              <w:rPr>
                <w:rFonts w:eastAsiaTheme="minorEastAsia"/>
                <w:lang w:eastAsia="zh-CN"/>
              </w:rPr>
              <w:t>CA_n46A-n78A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C36F169" w14:textId="77777777" w:rsidR="00C52F92" w:rsidRPr="00C30686" w:rsidRDefault="00C52F92" w:rsidP="001D51AA">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2D823BC" w14:textId="77777777" w:rsidR="00C52F92" w:rsidRPr="00C30686" w:rsidRDefault="00C52F92" w:rsidP="001D51AA">
            <w:pPr>
              <w:pStyle w:val="TAC"/>
              <w:rPr>
                <w:rFonts w:eastAsiaTheme="minorEastAsia"/>
                <w:lang w:bidi="ar"/>
              </w:rPr>
            </w:pPr>
            <w:r w:rsidRPr="00C30686">
              <w:rPr>
                <w:rFonts w:eastAsiaTheme="minorEastAsia"/>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78DFADEC"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0</w:t>
            </w:r>
          </w:p>
        </w:tc>
      </w:tr>
      <w:tr w:rsidR="00C52F92" w:rsidRPr="00C30686" w14:paraId="3F20A1C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669ECA0"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8A78BFE"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EB26F41" w14:textId="77777777" w:rsidR="00C52F92" w:rsidRPr="00C30686" w:rsidRDefault="00C52F92" w:rsidP="001D51AA">
            <w:pPr>
              <w:pStyle w:val="TAC"/>
              <w:rPr>
                <w:rFonts w:eastAsiaTheme="minorEastAsia"/>
                <w:lang w:eastAsia="zh-CN"/>
              </w:rPr>
            </w:pPr>
            <w:r w:rsidRPr="00C30686">
              <w:rPr>
                <w:rFonts w:eastAsiaTheme="minorEastAsia"/>
                <w:lang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E63049B" w14:textId="77777777" w:rsidR="00C52F92" w:rsidRPr="00C30686" w:rsidRDefault="00C52F92" w:rsidP="001D51AA">
            <w:pPr>
              <w:pStyle w:val="TAC"/>
              <w:rPr>
                <w:rFonts w:eastAsiaTheme="minorEastAsia"/>
                <w:lang w:bidi="ar"/>
              </w:rPr>
            </w:pPr>
            <w:r w:rsidRPr="00C30686">
              <w:rPr>
                <w:rFonts w:eastAsiaTheme="minorEastAsia"/>
              </w:rPr>
              <w:t>CA_n46D_BCS0</w:t>
            </w:r>
          </w:p>
        </w:tc>
        <w:tc>
          <w:tcPr>
            <w:tcW w:w="2445" w:type="dxa"/>
            <w:gridSpan w:val="2"/>
            <w:tcBorders>
              <w:top w:val="nil"/>
              <w:left w:val="single" w:sz="4" w:space="0" w:color="auto"/>
              <w:bottom w:val="nil"/>
              <w:right w:val="single" w:sz="4" w:space="0" w:color="auto"/>
            </w:tcBorders>
            <w:vAlign w:val="center"/>
          </w:tcPr>
          <w:p w14:paraId="57B468AD" w14:textId="77777777" w:rsidR="00C52F92" w:rsidRPr="00C30686" w:rsidRDefault="00C52F92" w:rsidP="001D51AA">
            <w:pPr>
              <w:pStyle w:val="TAC"/>
              <w:rPr>
                <w:rFonts w:eastAsiaTheme="minorEastAsia"/>
                <w:lang w:val="en-US" w:eastAsia="zh-CN"/>
              </w:rPr>
            </w:pPr>
          </w:p>
        </w:tc>
      </w:tr>
      <w:tr w:rsidR="00C52F92" w:rsidRPr="00C30686" w14:paraId="450B5ED2"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1EBC6A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2D2FFF2F"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55D68BF" w14:textId="77777777" w:rsidR="00C52F92" w:rsidRPr="00C30686" w:rsidRDefault="00C52F92" w:rsidP="001D51AA">
            <w:pPr>
              <w:pStyle w:val="TAC"/>
              <w:rPr>
                <w:rFonts w:eastAsiaTheme="minorEastAsia"/>
                <w:lang w:eastAsia="zh-CN"/>
              </w:rPr>
            </w:pPr>
            <w:r w:rsidRPr="00C30686">
              <w:rPr>
                <w:rFonts w:eastAsiaTheme="minorEastAsia"/>
                <w:lang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B88237C" w14:textId="77777777" w:rsidR="00C52F92" w:rsidRPr="00C30686" w:rsidRDefault="00C52F92" w:rsidP="001D51AA">
            <w:pPr>
              <w:pStyle w:val="TAC"/>
              <w:rPr>
                <w:rFonts w:eastAsiaTheme="minorEastAsia"/>
                <w:lang w:bidi="ar"/>
              </w:rPr>
            </w:pPr>
            <w:r w:rsidRPr="00C30686">
              <w:rPr>
                <w:rFonts w:eastAsiaTheme="minorEastAsia"/>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00C5F317" w14:textId="77777777" w:rsidR="00C52F92" w:rsidRPr="00C30686" w:rsidRDefault="00C52F92" w:rsidP="001D51AA">
            <w:pPr>
              <w:pStyle w:val="TAC"/>
              <w:rPr>
                <w:rFonts w:eastAsiaTheme="minorEastAsia"/>
                <w:lang w:val="en-US" w:eastAsia="zh-CN"/>
              </w:rPr>
            </w:pPr>
          </w:p>
        </w:tc>
      </w:tr>
      <w:tr w:rsidR="00C52F92" w:rsidRPr="00C30686" w14:paraId="62A5E9D1"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6041713C" w14:textId="77777777" w:rsidR="00C52F92" w:rsidRPr="00C30686" w:rsidRDefault="00C52F92" w:rsidP="001D51AA">
            <w:pPr>
              <w:pStyle w:val="TAC"/>
              <w:rPr>
                <w:rFonts w:eastAsiaTheme="minorEastAsia"/>
                <w:lang w:val="en-US" w:eastAsia="zh-CN"/>
              </w:rPr>
            </w:pPr>
            <w:r w:rsidRPr="00C30686">
              <w:rPr>
                <w:rFonts w:eastAsiaTheme="minorEastAsia"/>
                <w:lang w:eastAsia="zh-CN"/>
              </w:rPr>
              <w:t>CA_n1A-n46(2A)-n78A</w:t>
            </w:r>
          </w:p>
        </w:tc>
        <w:tc>
          <w:tcPr>
            <w:tcW w:w="2785" w:type="dxa"/>
            <w:gridSpan w:val="2"/>
            <w:tcBorders>
              <w:top w:val="single" w:sz="4" w:space="0" w:color="auto"/>
              <w:left w:val="single" w:sz="4" w:space="0" w:color="auto"/>
              <w:bottom w:val="nil"/>
              <w:right w:val="single" w:sz="4" w:space="0" w:color="auto"/>
            </w:tcBorders>
            <w:vAlign w:val="center"/>
          </w:tcPr>
          <w:p w14:paraId="49A1F306" w14:textId="77777777" w:rsidR="00C52F92" w:rsidRPr="00C30686" w:rsidRDefault="00C52F92" w:rsidP="001D51AA">
            <w:pPr>
              <w:pStyle w:val="TAC"/>
              <w:rPr>
                <w:rFonts w:eastAsiaTheme="minorEastAsia"/>
                <w:lang w:eastAsia="zh-CN"/>
              </w:rPr>
            </w:pPr>
            <w:r w:rsidRPr="00C30686">
              <w:rPr>
                <w:rFonts w:eastAsiaTheme="minorEastAsia"/>
                <w:lang w:eastAsia="zh-CN"/>
              </w:rPr>
              <w:t>CA_n1A-n46A</w:t>
            </w:r>
          </w:p>
          <w:p w14:paraId="64F4FA0E" w14:textId="77777777" w:rsidR="00C52F92" w:rsidRPr="00C30686" w:rsidRDefault="00C52F92" w:rsidP="001D51AA">
            <w:pPr>
              <w:pStyle w:val="TAC"/>
              <w:rPr>
                <w:rFonts w:eastAsiaTheme="minorEastAsia"/>
                <w:lang w:eastAsia="zh-CN"/>
              </w:rPr>
            </w:pPr>
            <w:r w:rsidRPr="00C30686">
              <w:rPr>
                <w:rFonts w:eastAsiaTheme="minorEastAsia"/>
                <w:lang w:eastAsia="zh-CN"/>
              </w:rPr>
              <w:t>CA_n1A-n78A</w:t>
            </w:r>
          </w:p>
          <w:p w14:paraId="2529D2DD" w14:textId="77777777" w:rsidR="00C52F92" w:rsidRPr="00C30686" w:rsidRDefault="00C52F92" w:rsidP="001D51AA">
            <w:pPr>
              <w:pStyle w:val="TAC"/>
              <w:rPr>
                <w:rFonts w:eastAsiaTheme="minorEastAsia"/>
                <w:szCs w:val="18"/>
                <w:lang w:val="en-US" w:eastAsia="zh-CN"/>
              </w:rPr>
            </w:pPr>
            <w:r w:rsidRPr="00C30686">
              <w:rPr>
                <w:rFonts w:eastAsiaTheme="minorEastAsia"/>
                <w:lang w:eastAsia="zh-CN"/>
              </w:rPr>
              <w:t>CA_n46A-n78A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08B31B7" w14:textId="77777777" w:rsidR="00C52F92" w:rsidRPr="00C30686" w:rsidRDefault="00C52F92" w:rsidP="001D51AA">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6FF139F" w14:textId="77777777" w:rsidR="00C52F92" w:rsidRPr="00C30686" w:rsidRDefault="00C52F92" w:rsidP="001D51AA">
            <w:pPr>
              <w:pStyle w:val="TAC"/>
              <w:rPr>
                <w:rFonts w:eastAsiaTheme="minorEastAsia"/>
                <w:lang w:bidi="ar"/>
              </w:rPr>
            </w:pPr>
            <w:r w:rsidRPr="00C30686">
              <w:rPr>
                <w:rFonts w:eastAsiaTheme="minorEastAsia"/>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02A081F3"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0</w:t>
            </w:r>
          </w:p>
        </w:tc>
      </w:tr>
      <w:tr w:rsidR="00C52F92" w:rsidRPr="00C30686" w14:paraId="069AF87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207ED05"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51C871F"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27893D7" w14:textId="77777777" w:rsidR="00C52F92" w:rsidRPr="00C30686" w:rsidRDefault="00C52F92" w:rsidP="001D51AA">
            <w:pPr>
              <w:pStyle w:val="TAC"/>
              <w:rPr>
                <w:rFonts w:eastAsiaTheme="minorEastAsia"/>
                <w:lang w:eastAsia="zh-CN"/>
              </w:rPr>
            </w:pPr>
            <w:r w:rsidRPr="00C30686">
              <w:rPr>
                <w:rFonts w:eastAsiaTheme="minorEastAsia"/>
                <w:lang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6CC884F" w14:textId="77777777" w:rsidR="00C52F92" w:rsidRPr="00C30686" w:rsidRDefault="00C52F92" w:rsidP="001D51AA">
            <w:pPr>
              <w:pStyle w:val="TAC"/>
              <w:rPr>
                <w:rFonts w:eastAsiaTheme="minorEastAsia"/>
                <w:lang w:bidi="ar"/>
              </w:rPr>
            </w:pPr>
            <w:r w:rsidRPr="00C30686">
              <w:rPr>
                <w:rFonts w:eastAsiaTheme="minorEastAsia" w:cs="Arial"/>
                <w:szCs w:val="18"/>
              </w:rPr>
              <w:t>CA_n46(2A)_BCS0</w:t>
            </w:r>
          </w:p>
        </w:tc>
        <w:tc>
          <w:tcPr>
            <w:tcW w:w="2445" w:type="dxa"/>
            <w:gridSpan w:val="2"/>
            <w:tcBorders>
              <w:top w:val="nil"/>
              <w:left w:val="single" w:sz="4" w:space="0" w:color="auto"/>
              <w:bottom w:val="nil"/>
              <w:right w:val="single" w:sz="4" w:space="0" w:color="auto"/>
            </w:tcBorders>
            <w:vAlign w:val="center"/>
          </w:tcPr>
          <w:p w14:paraId="0F95F314" w14:textId="77777777" w:rsidR="00C52F92" w:rsidRPr="00C30686" w:rsidRDefault="00C52F92" w:rsidP="001D51AA">
            <w:pPr>
              <w:pStyle w:val="TAC"/>
              <w:rPr>
                <w:rFonts w:eastAsiaTheme="minorEastAsia"/>
                <w:lang w:val="en-US" w:eastAsia="zh-CN"/>
              </w:rPr>
            </w:pPr>
          </w:p>
        </w:tc>
      </w:tr>
      <w:tr w:rsidR="00C52F92" w:rsidRPr="00C30686" w14:paraId="75A6059B"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23AE1E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27F8E0EA"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1D938DF" w14:textId="77777777" w:rsidR="00C52F92" w:rsidRPr="00C30686" w:rsidRDefault="00C52F92" w:rsidP="001D51AA">
            <w:pPr>
              <w:pStyle w:val="TAC"/>
              <w:rPr>
                <w:rFonts w:eastAsiaTheme="minorEastAsia"/>
                <w:lang w:eastAsia="zh-CN"/>
              </w:rPr>
            </w:pPr>
            <w:r w:rsidRPr="00C30686">
              <w:rPr>
                <w:rFonts w:eastAsiaTheme="minorEastAsia"/>
                <w:lang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5676E8B" w14:textId="77777777" w:rsidR="00C52F92" w:rsidRPr="00C30686" w:rsidRDefault="00C52F92" w:rsidP="001D51AA">
            <w:pPr>
              <w:pStyle w:val="TAC"/>
              <w:rPr>
                <w:rFonts w:eastAsiaTheme="minorEastAsia"/>
                <w:lang w:bidi="ar"/>
              </w:rPr>
            </w:pPr>
            <w:r w:rsidRPr="00C30686">
              <w:rPr>
                <w:rFonts w:eastAsiaTheme="minorEastAsia"/>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7C08B8CA" w14:textId="77777777" w:rsidR="00C52F92" w:rsidRPr="00C30686" w:rsidRDefault="00C52F92" w:rsidP="001D51AA">
            <w:pPr>
              <w:pStyle w:val="TAC"/>
              <w:rPr>
                <w:rFonts w:eastAsiaTheme="minorEastAsia"/>
                <w:lang w:val="en-US" w:eastAsia="zh-CN"/>
              </w:rPr>
            </w:pPr>
          </w:p>
        </w:tc>
      </w:tr>
      <w:tr w:rsidR="00C52F92" w:rsidRPr="00C30686" w14:paraId="16926E90"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D31FE9F" w14:textId="77777777" w:rsidR="00C52F92" w:rsidRPr="00C30686" w:rsidRDefault="00C52F92" w:rsidP="001D51AA">
            <w:pPr>
              <w:pStyle w:val="TAC"/>
              <w:rPr>
                <w:rFonts w:eastAsiaTheme="minorEastAsia"/>
                <w:lang w:val="en-US" w:eastAsia="zh-CN"/>
              </w:rPr>
            </w:pPr>
            <w:r w:rsidRPr="00C30686">
              <w:rPr>
                <w:rFonts w:eastAsiaTheme="minorEastAsia"/>
                <w:lang w:eastAsia="zh-CN"/>
              </w:rPr>
              <w:t>CA_n1A-n46A-n78(2A)</w:t>
            </w:r>
          </w:p>
        </w:tc>
        <w:tc>
          <w:tcPr>
            <w:tcW w:w="2785" w:type="dxa"/>
            <w:gridSpan w:val="2"/>
            <w:tcBorders>
              <w:top w:val="single" w:sz="4" w:space="0" w:color="auto"/>
              <w:left w:val="single" w:sz="4" w:space="0" w:color="auto"/>
              <w:bottom w:val="nil"/>
              <w:right w:val="single" w:sz="4" w:space="0" w:color="auto"/>
            </w:tcBorders>
            <w:vAlign w:val="center"/>
          </w:tcPr>
          <w:p w14:paraId="02020896" w14:textId="77777777" w:rsidR="00C52F92" w:rsidRPr="00C30686" w:rsidRDefault="00C52F92" w:rsidP="001D51AA">
            <w:pPr>
              <w:pStyle w:val="TAC"/>
              <w:rPr>
                <w:rFonts w:eastAsiaTheme="minorEastAsia"/>
                <w:lang w:eastAsia="zh-CN"/>
              </w:rPr>
            </w:pPr>
            <w:r w:rsidRPr="00C30686">
              <w:rPr>
                <w:rFonts w:eastAsiaTheme="minorEastAsia"/>
                <w:lang w:eastAsia="zh-CN"/>
              </w:rPr>
              <w:t>CA_n1A-n46A</w:t>
            </w:r>
          </w:p>
          <w:p w14:paraId="2310087C" w14:textId="77777777" w:rsidR="00C52F92" w:rsidRPr="00C30686" w:rsidRDefault="00C52F92" w:rsidP="001D51AA">
            <w:pPr>
              <w:pStyle w:val="TAC"/>
              <w:rPr>
                <w:rFonts w:eastAsiaTheme="minorEastAsia"/>
                <w:lang w:eastAsia="zh-CN"/>
              </w:rPr>
            </w:pPr>
            <w:r w:rsidRPr="00C30686">
              <w:rPr>
                <w:rFonts w:eastAsiaTheme="minorEastAsia"/>
                <w:lang w:eastAsia="zh-CN"/>
              </w:rPr>
              <w:t>CA_n1A-n78A</w:t>
            </w:r>
          </w:p>
          <w:p w14:paraId="3922340C" w14:textId="77777777" w:rsidR="00C52F92" w:rsidRPr="00C30686" w:rsidRDefault="00C52F92" w:rsidP="001D51AA">
            <w:pPr>
              <w:pStyle w:val="TAC"/>
              <w:rPr>
                <w:rFonts w:eastAsiaTheme="minorEastAsia"/>
                <w:szCs w:val="18"/>
                <w:lang w:val="en-US" w:eastAsia="zh-CN"/>
              </w:rPr>
            </w:pPr>
            <w:r w:rsidRPr="00C30686">
              <w:rPr>
                <w:rFonts w:eastAsiaTheme="minorEastAsia"/>
                <w:lang w:eastAsia="zh-CN"/>
              </w:rPr>
              <w:t>CA_n46A-n78A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0338746" w14:textId="77777777" w:rsidR="00C52F92" w:rsidRPr="00C30686" w:rsidRDefault="00C52F92" w:rsidP="001D51AA">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3D97D3F" w14:textId="77777777" w:rsidR="00C52F92" w:rsidRPr="00C30686" w:rsidRDefault="00C52F92" w:rsidP="001D51AA">
            <w:pPr>
              <w:pStyle w:val="TAC"/>
              <w:rPr>
                <w:rFonts w:eastAsiaTheme="minorEastAsia"/>
                <w:lang w:bidi="ar"/>
              </w:rPr>
            </w:pPr>
            <w:r w:rsidRPr="00C30686">
              <w:rPr>
                <w:rFonts w:eastAsiaTheme="minorEastAsia"/>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49A69441"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0</w:t>
            </w:r>
          </w:p>
        </w:tc>
      </w:tr>
      <w:tr w:rsidR="00C52F92" w:rsidRPr="00C30686" w14:paraId="45A207D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AA841D7"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73F27911" w14:textId="77777777" w:rsidR="00C52F92" w:rsidRPr="00C30686" w:rsidRDefault="00C52F92" w:rsidP="001D51AA">
            <w:pPr>
              <w:pStyle w:val="TAC"/>
              <w:rPr>
                <w:rFonts w:eastAsiaTheme="minorEastAsia"/>
                <w:szCs w:val="18"/>
                <w:lang w:val="en-US" w:eastAsia="zh-CN"/>
              </w:rPr>
            </w:pPr>
            <w:r w:rsidRPr="00C30686">
              <w:rPr>
                <w:rFonts w:eastAsiaTheme="minorEastAsia"/>
                <w:lang w:eastAsia="zh-CN"/>
              </w:rPr>
              <w:t>CA_n78(2A)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81B8892" w14:textId="77777777" w:rsidR="00C52F92" w:rsidRPr="00C30686" w:rsidRDefault="00C52F92" w:rsidP="001D51AA">
            <w:pPr>
              <w:pStyle w:val="TAC"/>
              <w:rPr>
                <w:rFonts w:eastAsiaTheme="minorEastAsia"/>
                <w:lang w:eastAsia="zh-CN"/>
              </w:rPr>
            </w:pPr>
            <w:r w:rsidRPr="00C30686">
              <w:rPr>
                <w:rFonts w:eastAsiaTheme="minorEastAsia"/>
                <w:lang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3532B93" w14:textId="77777777" w:rsidR="00C52F92" w:rsidRPr="00C30686" w:rsidRDefault="00C52F92" w:rsidP="001D51AA">
            <w:pPr>
              <w:pStyle w:val="TAC"/>
              <w:rPr>
                <w:rFonts w:eastAsiaTheme="minorEastAsia"/>
                <w:lang w:bidi="ar"/>
              </w:rPr>
            </w:pPr>
            <w:r w:rsidRPr="00C30686">
              <w:rPr>
                <w:rFonts w:eastAsiaTheme="minorEastAsia"/>
              </w:rPr>
              <w:t>10, 20, 40, 60, 80</w:t>
            </w:r>
          </w:p>
        </w:tc>
        <w:tc>
          <w:tcPr>
            <w:tcW w:w="2445" w:type="dxa"/>
            <w:gridSpan w:val="2"/>
            <w:tcBorders>
              <w:top w:val="nil"/>
              <w:left w:val="single" w:sz="4" w:space="0" w:color="auto"/>
              <w:bottom w:val="nil"/>
              <w:right w:val="single" w:sz="4" w:space="0" w:color="auto"/>
            </w:tcBorders>
            <w:vAlign w:val="center"/>
          </w:tcPr>
          <w:p w14:paraId="78BB5468" w14:textId="77777777" w:rsidR="00C52F92" w:rsidRPr="00C30686" w:rsidRDefault="00C52F92" w:rsidP="001D51AA">
            <w:pPr>
              <w:pStyle w:val="TAC"/>
              <w:rPr>
                <w:rFonts w:eastAsiaTheme="minorEastAsia"/>
                <w:lang w:val="en-US" w:eastAsia="zh-CN"/>
              </w:rPr>
            </w:pPr>
          </w:p>
        </w:tc>
      </w:tr>
      <w:tr w:rsidR="00C52F92" w:rsidRPr="00C30686" w14:paraId="6C78EF61"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414099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3FC0C610"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17B3657" w14:textId="77777777" w:rsidR="00C52F92" w:rsidRPr="00C30686" w:rsidRDefault="00C52F92" w:rsidP="001D51AA">
            <w:pPr>
              <w:pStyle w:val="TAC"/>
              <w:rPr>
                <w:rFonts w:eastAsiaTheme="minorEastAsia"/>
                <w:lang w:eastAsia="zh-CN"/>
              </w:rPr>
            </w:pPr>
            <w:r w:rsidRPr="00C30686">
              <w:rPr>
                <w:rFonts w:eastAsiaTheme="minorEastAsia"/>
                <w:lang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EE0A256" w14:textId="77777777" w:rsidR="00C52F92" w:rsidRPr="00C30686" w:rsidRDefault="00C52F92" w:rsidP="001D51AA">
            <w:pPr>
              <w:pStyle w:val="TAC"/>
              <w:rPr>
                <w:rFonts w:eastAsiaTheme="minorEastAsia"/>
                <w:lang w:bidi="ar"/>
              </w:rPr>
            </w:pPr>
            <w:r w:rsidRPr="00C30686">
              <w:rPr>
                <w:rFonts w:eastAsiaTheme="minorEastAsia" w:cs="Arial"/>
                <w:szCs w:val="18"/>
              </w:rPr>
              <w:t>CA_n78(2A)_BCS2</w:t>
            </w:r>
          </w:p>
        </w:tc>
        <w:tc>
          <w:tcPr>
            <w:tcW w:w="2445" w:type="dxa"/>
            <w:gridSpan w:val="2"/>
            <w:tcBorders>
              <w:top w:val="nil"/>
              <w:left w:val="single" w:sz="4" w:space="0" w:color="auto"/>
              <w:bottom w:val="single" w:sz="4" w:space="0" w:color="auto"/>
              <w:right w:val="single" w:sz="4" w:space="0" w:color="auto"/>
            </w:tcBorders>
            <w:vAlign w:val="center"/>
          </w:tcPr>
          <w:p w14:paraId="1AC0AB50" w14:textId="77777777" w:rsidR="00C52F92" w:rsidRPr="00C30686" w:rsidRDefault="00C52F92" w:rsidP="001D51AA">
            <w:pPr>
              <w:pStyle w:val="TAC"/>
              <w:rPr>
                <w:rFonts w:eastAsiaTheme="minorEastAsia"/>
                <w:lang w:val="en-US" w:eastAsia="zh-CN"/>
              </w:rPr>
            </w:pPr>
          </w:p>
        </w:tc>
      </w:tr>
      <w:tr w:rsidR="00C52F92" w:rsidRPr="00C30686" w14:paraId="27D03D5A"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6845BD7" w14:textId="77777777" w:rsidR="00C52F92" w:rsidRPr="00C30686" w:rsidRDefault="00C52F92" w:rsidP="001D51AA">
            <w:pPr>
              <w:pStyle w:val="TAC"/>
              <w:rPr>
                <w:rFonts w:eastAsiaTheme="minorEastAsia"/>
                <w:lang w:val="en-US" w:eastAsia="zh-CN"/>
              </w:rPr>
            </w:pPr>
            <w:r w:rsidRPr="00C30686">
              <w:rPr>
                <w:rFonts w:eastAsiaTheme="minorEastAsia"/>
                <w:lang w:eastAsia="zh-CN"/>
              </w:rPr>
              <w:t>CA_n1A-n46C-n78(2A)</w:t>
            </w:r>
          </w:p>
        </w:tc>
        <w:tc>
          <w:tcPr>
            <w:tcW w:w="2785" w:type="dxa"/>
            <w:gridSpan w:val="2"/>
            <w:tcBorders>
              <w:top w:val="single" w:sz="4" w:space="0" w:color="auto"/>
              <w:left w:val="single" w:sz="4" w:space="0" w:color="auto"/>
              <w:bottom w:val="nil"/>
              <w:right w:val="single" w:sz="4" w:space="0" w:color="auto"/>
            </w:tcBorders>
            <w:vAlign w:val="center"/>
          </w:tcPr>
          <w:p w14:paraId="4EC42DD5" w14:textId="77777777" w:rsidR="00C52F92" w:rsidRPr="00C30686" w:rsidRDefault="00C52F92" w:rsidP="001D51AA">
            <w:pPr>
              <w:pStyle w:val="TAC"/>
              <w:rPr>
                <w:rFonts w:eastAsiaTheme="minorEastAsia"/>
                <w:lang w:eastAsia="zh-CN"/>
              </w:rPr>
            </w:pPr>
            <w:r w:rsidRPr="00C30686">
              <w:rPr>
                <w:rFonts w:eastAsiaTheme="minorEastAsia"/>
                <w:lang w:eastAsia="zh-CN"/>
              </w:rPr>
              <w:t>CA_n1A-n46A</w:t>
            </w:r>
          </w:p>
          <w:p w14:paraId="571F1F6A" w14:textId="77777777" w:rsidR="00C52F92" w:rsidRPr="00C30686" w:rsidRDefault="00C52F92" w:rsidP="001D51AA">
            <w:pPr>
              <w:pStyle w:val="TAC"/>
              <w:rPr>
                <w:rFonts w:eastAsiaTheme="minorEastAsia"/>
                <w:lang w:eastAsia="zh-CN"/>
              </w:rPr>
            </w:pPr>
            <w:r w:rsidRPr="00C30686">
              <w:rPr>
                <w:rFonts w:eastAsiaTheme="minorEastAsia"/>
                <w:lang w:eastAsia="zh-CN"/>
              </w:rPr>
              <w:t>CA_n1A-n78A</w:t>
            </w:r>
          </w:p>
          <w:p w14:paraId="600519F2" w14:textId="77777777" w:rsidR="00C52F92" w:rsidRPr="00C30686" w:rsidRDefault="00C52F92" w:rsidP="001D51AA">
            <w:pPr>
              <w:pStyle w:val="TAC"/>
              <w:rPr>
                <w:rFonts w:eastAsiaTheme="minorEastAsia"/>
                <w:szCs w:val="18"/>
                <w:lang w:val="en-US" w:eastAsia="zh-CN"/>
              </w:rPr>
            </w:pPr>
            <w:r w:rsidRPr="00C30686">
              <w:rPr>
                <w:rFonts w:eastAsiaTheme="minorEastAsia"/>
                <w:lang w:eastAsia="zh-CN"/>
              </w:rPr>
              <w:t>CA_n46A-n78A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EC13D18" w14:textId="77777777" w:rsidR="00C52F92" w:rsidRPr="00C30686" w:rsidRDefault="00C52F92" w:rsidP="001D51AA">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65195F1" w14:textId="77777777" w:rsidR="00C52F92" w:rsidRPr="00C30686" w:rsidRDefault="00C52F92" w:rsidP="001D51AA">
            <w:pPr>
              <w:pStyle w:val="TAC"/>
              <w:rPr>
                <w:rFonts w:eastAsiaTheme="minorEastAsia"/>
                <w:lang w:bidi="ar"/>
              </w:rPr>
            </w:pPr>
            <w:r w:rsidRPr="00C30686">
              <w:rPr>
                <w:rFonts w:eastAsiaTheme="minorEastAsia"/>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52F1F852"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0</w:t>
            </w:r>
          </w:p>
        </w:tc>
      </w:tr>
      <w:tr w:rsidR="00C52F92" w:rsidRPr="00C30686" w14:paraId="151DEE8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ACE7E2F"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ECBBEC5" w14:textId="77777777" w:rsidR="00C52F92" w:rsidRPr="00C30686" w:rsidRDefault="00C52F92" w:rsidP="001D51AA">
            <w:pPr>
              <w:pStyle w:val="TAC"/>
              <w:rPr>
                <w:rFonts w:eastAsiaTheme="minorEastAsia"/>
                <w:szCs w:val="18"/>
                <w:lang w:val="en-US" w:eastAsia="zh-CN"/>
              </w:rPr>
            </w:pPr>
            <w:r w:rsidRPr="00C30686">
              <w:rPr>
                <w:rFonts w:eastAsiaTheme="minorEastAsia"/>
                <w:lang w:eastAsia="zh-CN"/>
              </w:rPr>
              <w:t>CA_n78(2A)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9626268" w14:textId="77777777" w:rsidR="00C52F92" w:rsidRPr="00C30686" w:rsidRDefault="00C52F92" w:rsidP="001D51AA">
            <w:pPr>
              <w:pStyle w:val="TAC"/>
              <w:rPr>
                <w:rFonts w:eastAsiaTheme="minorEastAsia"/>
                <w:lang w:eastAsia="zh-CN"/>
              </w:rPr>
            </w:pPr>
            <w:r w:rsidRPr="00C30686">
              <w:rPr>
                <w:rFonts w:eastAsiaTheme="minorEastAsia"/>
                <w:lang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E661DA0" w14:textId="77777777" w:rsidR="00C52F92" w:rsidRPr="00C30686" w:rsidRDefault="00C52F92" w:rsidP="001D51AA">
            <w:pPr>
              <w:pStyle w:val="TAC"/>
              <w:rPr>
                <w:rFonts w:eastAsiaTheme="minorEastAsia"/>
                <w:lang w:bidi="ar"/>
              </w:rPr>
            </w:pPr>
            <w:r w:rsidRPr="00C30686">
              <w:rPr>
                <w:rFonts w:eastAsiaTheme="minorEastAsia" w:cs="Arial"/>
                <w:szCs w:val="18"/>
              </w:rPr>
              <w:t>CA_n46C_BCS0</w:t>
            </w:r>
          </w:p>
        </w:tc>
        <w:tc>
          <w:tcPr>
            <w:tcW w:w="2445" w:type="dxa"/>
            <w:gridSpan w:val="2"/>
            <w:tcBorders>
              <w:top w:val="nil"/>
              <w:left w:val="single" w:sz="4" w:space="0" w:color="auto"/>
              <w:bottom w:val="nil"/>
              <w:right w:val="single" w:sz="4" w:space="0" w:color="auto"/>
            </w:tcBorders>
            <w:vAlign w:val="center"/>
          </w:tcPr>
          <w:p w14:paraId="0E8B67E8" w14:textId="77777777" w:rsidR="00C52F92" w:rsidRPr="00C30686" w:rsidRDefault="00C52F92" w:rsidP="001D51AA">
            <w:pPr>
              <w:pStyle w:val="TAC"/>
              <w:rPr>
                <w:rFonts w:eastAsiaTheme="minorEastAsia"/>
                <w:lang w:val="en-US" w:eastAsia="zh-CN"/>
              </w:rPr>
            </w:pPr>
          </w:p>
        </w:tc>
      </w:tr>
      <w:tr w:rsidR="00C52F92" w:rsidRPr="00C30686" w14:paraId="667FA570"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85449D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14A1C208"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C9D693A" w14:textId="77777777" w:rsidR="00C52F92" w:rsidRPr="00C30686" w:rsidRDefault="00C52F92" w:rsidP="001D51AA">
            <w:pPr>
              <w:pStyle w:val="TAC"/>
              <w:rPr>
                <w:rFonts w:eastAsiaTheme="minorEastAsia"/>
                <w:lang w:eastAsia="zh-CN"/>
              </w:rPr>
            </w:pPr>
            <w:r w:rsidRPr="00C30686">
              <w:rPr>
                <w:rFonts w:eastAsiaTheme="minorEastAsia"/>
                <w:lang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DDA9203" w14:textId="77777777" w:rsidR="00C52F92" w:rsidRPr="00C30686" w:rsidRDefault="00C52F92" w:rsidP="001D51AA">
            <w:pPr>
              <w:pStyle w:val="TAC"/>
              <w:rPr>
                <w:rFonts w:eastAsiaTheme="minorEastAsia"/>
                <w:lang w:bidi="ar"/>
              </w:rPr>
            </w:pPr>
            <w:r w:rsidRPr="00C30686">
              <w:rPr>
                <w:rFonts w:eastAsiaTheme="minorEastAsia" w:cs="Arial"/>
                <w:szCs w:val="18"/>
              </w:rPr>
              <w:t>CA_n78(2A)_BCS2</w:t>
            </w:r>
          </w:p>
        </w:tc>
        <w:tc>
          <w:tcPr>
            <w:tcW w:w="2445" w:type="dxa"/>
            <w:gridSpan w:val="2"/>
            <w:tcBorders>
              <w:top w:val="nil"/>
              <w:left w:val="single" w:sz="4" w:space="0" w:color="auto"/>
              <w:bottom w:val="single" w:sz="4" w:space="0" w:color="auto"/>
              <w:right w:val="single" w:sz="4" w:space="0" w:color="auto"/>
            </w:tcBorders>
            <w:vAlign w:val="center"/>
          </w:tcPr>
          <w:p w14:paraId="252062EB" w14:textId="77777777" w:rsidR="00C52F92" w:rsidRPr="00C30686" w:rsidRDefault="00C52F92" w:rsidP="001D51AA">
            <w:pPr>
              <w:pStyle w:val="TAC"/>
              <w:rPr>
                <w:rFonts w:eastAsiaTheme="minorEastAsia"/>
                <w:lang w:val="en-US" w:eastAsia="zh-CN"/>
              </w:rPr>
            </w:pPr>
          </w:p>
        </w:tc>
      </w:tr>
      <w:tr w:rsidR="00C52F92" w:rsidRPr="00C30686" w14:paraId="589FE2F4"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9FAB23F" w14:textId="77777777" w:rsidR="00C52F92" w:rsidRPr="00C30686" w:rsidRDefault="00C52F92" w:rsidP="001D51AA">
            <w:pPr>
              <w:pStyle w:val="TAC"/>
              <w:rPr>
                <w:rFonts w:eastAsiaTheme="minorEastAsia"/>
                <w:lang w:val="en-US" w:eastAsia="zh-CN"/>
              </w:rPr>
            </w:pPr>
            <w:r w:rsidRPr="00C30686">
              <w:rPr>
                <w:rFonts w:eastAsiaTheme="minorEastAsia"/>
                <w:lang w:eastAsia="zh-CN"/>
              </w:rPr>
              <w:t>CA_n1A-n46D-n78(2A)</w:t>
            </w:r>
          </w:p>
        </w:tc>
        <w:tc>
          <w:tcPr>
            <w:tcW w:w="2785" w:type="dxa"/>
            <w:gridSpan w:val="2"/>
            <w:tcBorders>
              <w:top w:val="single" w:sz="4" w:space="0" w:color="auto"/>
              <w:left w:val="single" w:sz="4" w:space="0" w:color="auto"/>
              <w:bottom w:val="nil"/>
              <w:right w:val="single" w:sz="4" w:space="0" w:color="auto"/>
            </w:tcBorders>
            <w:vAlign w:val="center"/>
          </w:tcPr>
          <w:p w14:paraId="3194FEB1" w14:textId="77777777" w:rsidR="00C52F92" w:rsidRPr="00C30686" w:rsidRDefault="00C52F92" w:rsidP="001D51AA">
            <w:pPr>
              <w:pStyle w:val="TAC"/>
              <w:rPr>
                <w:rFonts w:eastAsiaTheme="minorEastAsia"/>
                <w:lang w:eastAsia="zh-CN"/>
              </w:rPr>
            </w:pPr>
            <w:r w:rsidRPr="00C30686">
              <w:rPr>
                <w:rFonts w:eastAsiaTheme="minorEastAsia"/>
                <w:lang w:eastAsia="zh-CN"/>
              </w:rPr>
              <w:t>CA_n1A-n46A</w:t>
            </w:r>
          </w:p>
          <w:p w14:paraId="3BFBA40B" w14:textId="77777777" w:rsidR="00C52F92" w:rsidRPr="00C30686" w:rsidRDefault="00C52F92" w:rsidP="001D51AA">
            <w:pPr>
              <w:pStyle w:val="TAC"/>
              <w:rPr>
                <w:rFonts w:eastAsiaTheme="minorEastAsia"/>
                <w:lang w:eastAsia="zh-CN"/>
              </w:rPr>
            </w:pPr>
            <w:r w:rsidRPr="00C30686">
              <w:rPr>
                <w:rFonts w:eastAsiaTheme="minorEastAsia"/>
                <w:lang w:eastAsia="zh-CN"/>
              </w:rPr>
              <w:t>CA_n1A-n78A</w:t>
            </w:r>
          </w:p>
          <w:p w14:paraId="3FD1085F" w14:textId="77777777" w:rsidR="00C52F92" w:rsidRPr="00C30686" w:rsidRDefault="00C52F92" w:rsidP="001D51AA">
            <w:pPr>
              <w:pStyle w:val="TAC"/>
              <w:rPr>
                <w:rFonts w:eastAsiaTheme="minorEastAsia"/>
                <w:szCs w:val="18"/>
                <w:lang w:val="en-US" w:eastAsia="zh-CN"/>
              </w:rPr>
            </w:pPr>
            <w:r w:rsidRPr="00C30686">
              <w:rPr>
                <w:rFonts w:eastAsiaTheme="minorEastAsia"/>
                <w:lang w:eastAsia="zh-CN"/>
              </w:rPr>
              <w:t>CA_n46A-n78A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13AFE33" w14:textId="77777777" w:rsidR="00C52F92" w:rsidRPr="00C30686" w:rsidRDefault="00C52F92" w:rsidP="001D51AA">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F36D4A0" w14:textId="77777777" w:rsidR="00C52F92" w:rsidRPr="00C30686" w:rsidRDefault="00C52F92" w:rsidP="001D51AA">
            <w:pPr>
              <w:pStyle w:val="TAC"/>
              <w:rPr>
                <w:rFonts w:eastAsiaTheme="minorEastAsia"/>
                <w:lang w:bidi="ar"/>
              </w:rPr>
            </w:pPr>
            <w:r w:rsidRPr="00C30686">
              <w:rPr>
                <w:rFonts w:eastAsiaTheme="minorEastAsia"/>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5587DFC1"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0</w:t>
            </w:r>
          </w:p>
        </w:tc>
      </w:tr>
      <w:tr w:rsidR="00C52F92" w:rsidRPr="00C30686" w14:paraId="529E1D6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8D27D7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E230084" w14:textId="77777777" w:rsidR="00C52F92" w:rsidRPr="00C30686" w:rsidRDefault="00C52F92" w:rsidP="001D51AA">
            <w:pPr>
              <w:pStyle w:val="TAC"/>
              <w:rPr>
                <w:rFonts w:eastAsiaTheme="minorEastAsia"/>
                <w:szCs w:val="18"/>
                <w:lang w:val="en-US" w:eastAsia="zh-CN"/>
              </w:rPr>
            </w:pPr>
            <w:r w:rsidRPr="00C30686">
              <w:rPr>
                <w:rFonts w:eastAsiaTheme="minorEastAsia"/>
                <w:lang w:eastAsia="zh-CN"/>
              </w:rPr>
              <w:t>CA_n78(2A)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FD77EB9" w14:textId="77777777" w:rsidR="00C52F92" w:rsidRPr="00C30686" w:rsidRDefault="00C52F92" w:rsidP="001D51AA">
            <w:pPr>
              <w:pStyle w:val="TAC"/>
              <w:rPr>
                <w:rFonts w:eastAsiaTheme="minorEastAsia"/>
                <w:lang w:eastAsia="zh-CN"/>
              </w:rPr>
            </w:pPr>
            <w:r w:rsidRPr="00C30686">
              <w:rPr>
                <w:rFonts w:eastAsiaTheme="minorEastAsia"/>
                <w:lang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92576F1" w14:textId="77777777" w:rsidR="00C52F92" w:rsidRPr="00C30686" w:rsidRDefault="00C52F92" w:rsidP="001D51AA">
            <w:pPr>
              <w:pStyle w:val="TAC"/>
              <w:rPr>
                <w:rFonts w:eastAsiaTheme="minorEastAsia"/>
                <w:lang w:bidi="ar"/>
              </w:rPr>
            </w:pPr>
            <w:r w:rsidRPr="00C30686">
              <w:rPr>
                <w:rFonts w:eastAsiaTheme="minorEastAsia" w:cs="Arial"/>
                <w:szCs w:val="18"/>
              </w:rPr>
              <w:t>CA_n46D_BCS0</w:t>
            </w:r>
          </w:p>
        </w:tc>
        <w:tc>
          <w:tcPr>
            <w:tcW w:w="2445" w:type="dxa"/>
            <w:gridSpan w:val="2"/>
            <w:tcBorders>
              <w:top w:val="nil"/>
              <w:left w:val="single" w:sz="4" w:space="0" w:color="auto"/>
              <w:bottom w:val="nil"/>
              <w:right w:val="single" w:sz="4" w:space="0" w:color="auto"/>
            </w:tcBorders>
            <w:vAlign w:val="center"/>
          </w:tcPr>
          <w:p w14:paraId="6D50DF94" w14:textId="77777777" w:rsidR="00C52F92" w:rsidRPr="00C30686" w:rsidRDefault="00C52F92" w:rsidP="001D51AA">
            <w:pPr>
              <w:pStyle w:val="TAC"/>
              <w:rPr>
                <w:rFonts w:eastAsiaTheme="minorEastAsia"/>
                <w:lang w:val="en-US" w:eastAsia="zh-CN"/>
              </w:rPr>
            </w:pPr>
          </w:p>
        </w:tc>
      </w:tr>
      <w:tr w:rsidR="00C52F92" w:rsidRPr="00C30686" w14:paraId="58D257DA"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6DB2DA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7173E1DE"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5ACFF4F" w14:textId="77777777" w:rsidR="00C52F92" w:rsidRPr="00C30686" w:rsidRDefault="00C52F92" w:rsidP="001D51AA">
            <w:pPr>
              <w:pStyle w:val="TAC"/>
              <w:rPr>
                <w:rFonts w:eastAsiaTheme="minorEastAsia"/>
                <w:lang w:eastAsia="zh-CN"/>
              </w:rPr>
            </w:pPr>
            <w:r w:rsidRPr="00C30686">
              <w:rPr>
                <w:rFonts w:eastAsiaTheme="minorEastAsia"/>
                <w:lang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8CB1E57" w14:textId="77777777" w:rsidR="00C52F92" w:rsidRPr="00C30686" w:rsidRDefault="00C52F92" w:rsidP="001D51AA">
            <w:pPr>
              <w:pStyle w:val="TAC"/>
              <w:rPr>
                <w:rFonts w:eastAsiaTheme="minorEastAsia"/>
                <w:lang w:bidi="ar"/>
              </w:rPr>
            </w:pPr>
            <w:r w:rsidRPr="00C30686">
              <w:rPr>
                <w:rFonts w:eastAsiaTheme="minorEastAsia" w:cs="Arial"/>
                <w:szCs w:val="18"/>
              </w:rPr>
              <w:t>CA_n78(2A)_BCS2</w:t>
            </w:r>
          </w:p>
        </w:tc>
        <w:tc>
          <w:tcPr>
            <w:tcW w:w="2445" w:type="dxa"/>
            <w:gridSpan w:val="2"/>
            <w:tcBorders>
              <w:top w:val="nil"/>
              <w:left w:val="single" w:sz="4" w:space="0" w:color="auto"/>
              <w:bottom w:val="single" w:sz="4" w:space="0" w:color="auto"/>
              <w:right w:val="single" w:sz="4" w:space="0" w:color="auto"/>
            </w:tcBorders>
            <w:vAlign w:val="center"/>
          </w:tcPr>
          <w:p w14:paraId="0357C2A1" w14:textId="77777777" w:rsidR="00C52F92" w:rsidRPr="00C30686" w:rsidRDefault="00C52F92" w:rsidP="001D51AA">
            <w:pPr>
              <w:pStyle w:val="TAC"/>
              <w:rPr>
                <w:rFonts w:eastAsiaTheme="minorEastAsia"/>
                <w:lang w:val="en-US" w:eastAsia="zh-CN"/>
              </w:rPr>
            </w:pPr>
          </w:p>
        </w:tc>
      </w:tr>
      <w:tr w:rsidR="00C52F92" w:rsidRPr="00C30686" w14:paraId="4FDBB214"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8813D56" w14:textId="77777777" w:rsidR="00C52F92" w:rsidRPr="00C30686" w:rsidRDefault="00C52F92" w:rsidP="001D51AA">
            <w:pPr>
              <w:pStyle w:val="TAC"/>
              <w:rPr>
                <w:rFonts w:eastAsiaTheme="minorEastAsia"/>
                <w:lang w:val="en-US" w:eastAsia="zh-CN"/>
              </w:rPr>
            </w:pPr>
            <w:r w:rsidRPr="00C30686">
              <w:rPr>
                <w:rFonts w:eastAsiaTheme="minorEastAsia"/>
                <w:lang w:eastAsia="zh-CN"/>
              </w:rPr>
              <w:t>CA_n1A-n46(2A)-n78(2A)</w:t>
            </w:r>
          </w:p>
        </w:tc>
        <w:tc>
          <w:tcPr>
            <w:tcW w:w="2785" w:type="dxa"/>
            <w:gridSpan w:val="2"/>
            <w:tcBorders>
              <w:top w:val="single" w:sz="4" w:space="0" w:color="auto"/>
              <w:left w:val="single" w:sz="4" w:space="0" w:color="auto"/>
              <w:bottom w:val="nil"/>
              <w:right w:val="single" w:sz="4" w:space="0" w:color="auto"/>
            </w:tcBorders>
            <w:vAlign w:val="center"/>
          </w:tcPr>
          <w:p w14:paraId="311AB860" w14:textId="77777777" w:rsidR="00C52F92" w:rsidRPr="00C30686" w:rsidRDefault="00C52F92" w:rsidP="001D51AA">
            <w:pPr>
              <w:pStyle w:val="TAC"/>
              <w:rPr>
                <w:rFonts w:eastAsiaTheme="minorEastAsia"/>
                <w:lang w:eastAsia="zh-CN"/>
              </w:rPr>
            </w:pPr>
            <w:r w:rsidRPr="00C30686">
              <w:rPr>
                <w:rFonts w:eastAsiaTheme="minorEastAsia"/>
                <w:lang w:eastAsia="zh-CN"/>
              </w:rPr>
              <w:t>CA_n1A-n46A</w:t>
            </w:r>
          </w:p>
          <w:p w14:paraId="69201430" w14:textId="77777777" w:rsidR="00C52F92" w:rsidRPr="00C30686" w:rsidRDefault="00C52F92" w:rsidP="001D51AA">
            <w:pPr>
              <w:pStyle w:val="TAC"/>
              <w:rPr>
                <w:rFonts w:eastAsiaTheme="minorEastAsia"/>
                <w:lang w:eastAsia="zh-CN"/>
              </w:rPr>
            </w:pPr>
            <w:r w:rsidRPr="00C30686">
              <w:rPr>
                <w:rFonts w:eastAsiaTheme="minorEastAsia"/>
                <w:lang w:eastAsia="zh-CN"/>
              </w:rPr>
              <w:t>CA_n1A-n78A</w:t>
            </w:r>
          </w:p>
          <w:p w14:paraId="0EB36310" w14:textId="77777777" w:rsidR="00C52F92" w:rsidRPr="00C30686" w:rsidRDefault="00C52F92" w:rsidP="001D51AA">
            <w:pPr>
              <w:pStyle w:val="TAC"/>
              <w:rPr>
                <w:rFonts w:eastAsiaTheme="minorEastAsia"/>
                <w:szCs w:val="18"/>
                <w:lang w:val="en-US" w:eastAsia="zh-CN"/>
              </w:rPr>
            </w:pPr>
            <w:r w:rsidRPr="00C30686">
              <w:rPr>
                <w:rFonts w:eastAsiaTheme="minorEastAsia"/>
                <w:lang w:eastAsia="zh-CN"/>
              </w:rPr>
              <w:t>CA_n46A-n78A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2EC0653" w14:textId="77777777" w:rsidR="00C52F92" w:rsidRPr="00C30686" w:rsidRDefault="00C52F92" w:rsidP="001D51AA">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3BB69C2" w14:textId="77777777" w:rsidR="00C52F92" w:rsidRPr="00C30686" w:rsidRDefault="00C52F92" w:rsidP="001D51AA">
            <w:pPr>
              <w:pStyle w:val="TAC"/>
              <w:rPr>
                <w:rFonts w:eastAsiaTheme="minorEastAsia"/>
                <w:lang w:bidi="ar"/>
              </w:rPr>
            </w:pPr>
            <w:r w:rsidRPr="00C30686">
              <w:rPr>
                <w:rFonts w:eastAsiaTheme="minorEastAsia"/>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47D4F584"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0</w:t>
            </w:r>
          </w:p>
        </w:tc>
      </w:tr>
      <w:tr w:rsidR="00C52F92" w:rsidRPr="00C30686" w14:paraId="588AFD9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A4B7D0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7D089EF4" w14:textId="77777777" w:rsidR="00C52F92" w:rsidRPr="00C30686" w:rsidRDefault="00C52F92" w:rsidP="001D51AA">
            <w:pPr>
              <w:pStyle w:val="TAC"/>
              <w:rPr>
                <w:rFonts w:eastAsiaTheme="minorEastAsia"/>
                <w:szCs w:val="18"/>
                <w:lang w:val="en-US" w:eastAsia="zh-CN"/>
              </w:rPr>
            </w:pPr>
            <w:r w:rsidRPr="00C30686">
              <w:rPr>
                <w:rFonts w:eastAsiaTheme="minorEastAsia"/>
                <w:lang w:eastAsia="zh-CN"/>
              </w:rPr>
              <w:t>CA_n78(2A)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EC6EAEE" w14:textId="77777777" w:rsidR="00C52F92" w:rsidRPr="00C30686" w:rsidRDefault="00C52F92" w:rsidP="001D51AA">
            <w:pPr>
              <w:pStyle w:val="TAC"/>
              <w:rPr>
                <w:rFonts w:eastAsiaTheme="minorEastAsia"/>
                <w:lang w:eastAsia="zh-CN"/>
              </w:rPr>
            </w:pPr>
            <w:r w:rsidRPr="00C30686">
              <w:rPr>
                <w:rFonts w:eastAsiaTheme="minorEastAsia"/>
                <w:lang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02F82B4" w14:textId="77777777" w:rsidR="00C52F92" w:rsidRPr="00C30686" w:rsidRDefault="00C52F92" w:rsidP="001D51AA">
            <w:pPr>
              <w:pStyle w:val="TAC"/>
              <w:rPr>
                <w:rFonts w:eastAsiaTheme="minorEastAsia"/>
                <w:lang w:bidi="ar"/>
              </w:rPr>
            </w:pPr>
            <w:r w:rsidRPr="00C30686">
              <w:rPr>
                <w:rFonts w:eastAsiaTheme="minorEastAsia" w:cs="Arial"/>
                <w:szCs w:val="18"/>
              </w:rPr>
              <w:t>CA_n46(2A)_BCS0</w:t>
            </w:r>
          </w:p>
        </w:tc>
        <w:tc>
          <w:tcPr>
            <w:tcW w:w="2445" w:type="dxa"/>
            <w:gridSpan w:val="2"/>
            <w:tcBorders>
              <w:top w:val="nil"/>
              <w:left w:val="single" w:sz="4" w:space="0" w:color="auto"/>
              <w:bottom w:val="nil"/>
              <w:right w:val="single" w:sz="4" w:space="0" w:color="auto"/>
            </w:tcBorders>
            <w:vAlign w:val="center"/>
          </w:tcPr>
          <w:p w14:paraId="79B60FD9" w14:textId="77777777" w:rsidR="00C52F92" w:rsidRPr="00C30686" w:rsidRDefault="00C52F92" w:rsidP="001D51AA">
            <w:pPr>
              <w:pStyle w:val="TAC"/>
              <w:rPr>
                <w:rFonts w:eastAsiaTheme="minorEastAsia"/>
                <w:lang w:val="en-US" w:eastAsia="zh-CN"/>
              </w:rPr>
            </w:pPr>
          </w:p>
        </w:tc>
      </w:tr>
      <w:tr w:rsidR="00C52F92" w:rsidRPr="00C30686" w14:paraId="1FFF5F77"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72EF972"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10246CB9"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06BB4AB" w14:textId="77777777" w:rsidR="00C52F92" w:rsidRPr="00C30686" w:rsidRDefault="00C52F92" w:rsidP="001D51AA">
            <w:pPr>
              <w:pStyle w:val="TAC"/>
              <w:rPr>
                <w:rFonts w:eastAsiaTheme="minorEastAsia"/>
                <w:lang w:eastAsia="zh-CN"/>
              </w:rPr>
            </w:pPr>
            <w:r w:rsidRPr="00C30686">
              <w:rPr>
                <w:rFonts w:eastAsiaTheme="minorEastAsia"/>
                <w:lang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EFEFE8E" w14:textId="77777777" w:rsidR="00C52F92" w:rsidRPr="00C30686" w:rsidRDefault="00C52F92" w:rsidP="001D51AA">
            <w:pPr>
              <w:pStyle w:val="TAC"/>
              <w:rPr>
                <w:rFonts w:eastAsiaTheme="minorEastAsia"/>
                <w:lang w:bidi="ar"/>
              </w:rPr>
            </w:pPr>
            <w:r w:rsidRPr="00C30686">
              <w:rPr>
                <w:rFonts w:eastAsiaTheme="minorEastAsia" w:cs="Arial"/>
                <w:szCs w:val="18"/>
              </w:rPr>
              <w:t>CA_n78(2A)_BCS2</w:t>
            </w:r>
          </w:p>
        </w:tc>
        <w:tc>
          <w:tcPr>
            <w:tcW w:w="2445" w:type="dxa"/>
            <w:gridSpan w:val="2"/>
            <w:tcBorders>
              <w:top w:val="nil"/>
              <w:left w:val="single" w:sz="4" w:space="0" w:color="auto"/>
              <w:bottom w:val="single" w:sz="4" w:space="0" w:color="auto"/>
              <w:right w:val="single" w:sz="4" w:space="0" w:color="auto"/>
            </w:tcBorders>
            <w:vAlign w:val="center"/>
          </w:tcPr>
          <w:p w14:paraId="37785FC8" w14:textId="77777777" w:rsidR="00C52F92" w:rsidRPr="00C30686" w:rsidRDefault="00C52F92" w:rsidP="001D51AA">
            <w:pPr>
              <w:pStyle w:val="TAC"/>
              <w:rPr>
                <w:rFonts w:eastAsiaTheme="minorEastAsia"/>
                <w:lang w:val="en-US" w:eastAsia="zh-CN"/>
              </w:rPr>
            </w:pPr>
          </w:p>
        </w:tc>
      </w:tr>
      <w:tr w:rsidR="00C52F92" w:rsidRPr="00C30686" w14:paraId="51FC6631"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22FE099C" w14:textId="77777777" w:rsidR="00C52F92" w:rsidRPr="00C30686" w:rsidRDefault="00C52F92" w:rsidP="001D51AA">
            <w:pPr>
              <w:pStyle w:val="TAC"/>
              <w:rPr>
                <w:rFonts w:eastAsiaTheme="minorEastAsia"/>
                <w:lang w:val="en-US" w:eastAsia="zh-CN"/>
              </w:rPr>
            </w:pPr>
            <w:r w:rsidRPr="00C30686">
              <w:rPr>
                <w:rFonts w:eastAsiaTheme="minorEastAsia"/>
                <w:lang w:eastAsia="zh-CN"/>
              </w:rPr>
              <w:t>CA_n1A-n67A-n78A</w:t>
            </w:r>
          </w:p>
        </w:tc>
        <w:tc>
          <w:tcPr>
            <w:tcW w:w="2785" w:type="dxa"/>
            <w:gridSpan w:val="2"/>
            <w:tcBorders>
              <w:top w:val="single" w:sz="4" w:space="0" w:color="auto"/>
              <w:left w:val="single" w:sz="4" w:space="0" w:color="auto"/>
              <w:bottom w:val="nil"/>
              <w:right w:val="single" w:sz="4" w:space="0" w:color="auto"/>
            </w:tcBorders>
            <w:vAlign w:val="center"/>
          </w:tcPr>
          <w:p w14:paraId="06C3740D" w14:textId="77777777" w:rsidR="00C52F92" w:rsidRPr="00C30686" w:rsidRDefault="00C52F92" w:rsidP="001D51AA">
            <w:pPr>
              <w:pStyle w:val="TAC"/>
              <w:rPr>
                <w:rFonts w:eastAsiaTheme="minorEastAsia"/>
                <w:szCs w:val="18"/>
                <w:lang w:val="en-US" w:eastAsia="zh-CN"/>
              </w:rPr>
            </w:pPr>
            <w:r w:rsidRPr="00C30686">
              <w:rPr>
                <w:rFonts w:eastAsiaTheme="minorEastAsia"/>
                <w:lang w:eastAsia="zh-CN"/>
              </w:rPr>
              <w:t>CA_n1A-n78A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347CA0D" w14:textId="77777777" w:rsidR="00C52F92" w:rsidRPr="00C30686" w:rsidRDefault="00C52F92" w:rsidP="001D51AA">
            <w:pPr>
              <w:pStyle w:val="TAC"/>
              <w:rPr>
                <w:rFonts w:eastAsiaTheme="minorEastAsia"/>
                <w:lang w:eastAsia="zh-CN"/>
              </w:rPr>
            </w:pPr>
            <w:r w:rsidRPr="00C30686">
              <w:rPr>
                <w:rFonts w:eastAsiaTheme="minorEastAsia" w:hint="eastAsia"/>
                <w:lang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41F1875" w14:textId="77777777" w:rsidR="00C52F92" w:rsidRPr="00C30686" w:rsidRDefault="00C52F92" w:rsidP="001D51AA">
            <w:pPr>
              <w:pStyle w:val="TAC"/>
              <w:rPr>
                <w:rFonts w:eastAsiaTheme="minorEastAsia" w:cs="Arial"/>
                <w:szCs w:val="18"/>
              </w:rPr>
            </w:pPr>
            <w:r w:rsidRPr="00C30686">
              <w:rPr>
                <w:rFonts w:eastAsiaTheme="minorEastAsia"/>
              </w:rPr>
              <w:t xml:space="preserve">5, </w:t>
            </w:r>
            <w:r w:rsidRPr="00C30686">
              <w:rPr>
                <w:rFonts w:eastAsiaTheme="minorEastAsia" w:hint="eastAsia"/>
              </w:rPr>
              <w:t>1</w:t>
            </w:r>
            <w:r w:rsidRPr="00C30686">
              <w:rPr>
                <w:rFonts w:eastAsiaTheme="minorEastAsia"/>
              </w:rPr>
              <w:t>0, 15, 20, 30, 40, 45, 50</w:t>
            </w:r>
          </w:p>
        </w:tc>
        <w:tc>
          <w:tcPr>
            <w:tcW w:w="2445" w:type="dxa"/>
            <w:gridSpan w:val="2"/>
            <w:tcBorders>
              <w:top w:val="single" w:sz="4" w:space="0" w:color="auto"/>
              <w:left w:val="single" w:sz="4" w:space="0" w:color="auto"/>
              <w:bottom w:val="nil"/>
              <w:right w:val="single" w:sz="4" w:space="0" w:color="auto"/>
            </w:tcBorders>
            <w:vAlign w:val="center"/>
          </w:tcPr>
          <w:p w14:paraId="77FA2222"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0</w:t>
            </w:r>
          </w:p>
        </w:tc>
      </w:tr>
      <w:tr w:rsidR="00C52F92" w:rsidRPr="00C30686" w14:paraId="32C0447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AE938BF"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032D426"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9018AB2" w14:textId="77777777" w:rsidR="00C52F92" w:rsidRPr="00C30686" w:rsidRDefault="00C52F92" w:rsidP="001D51AA">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67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B32C726" w14:textId="77777777" w:rsidR="00C52F92" w:rsidRPr="00C30686" w:rsidRDefault="00C52F92" w:rsidP="001D51AA">
            <w:pPr>
              <w:pStyle w:val="TAC"/>
              <w:rPr>
                <w:rFonts w:eastAsiaTheme="minorEastAsia" w:cs="Arial"/>
                <w:szCs w:val="18"/>
              </w:rPr>
            </w:pPr>
            <w:r w:rsidRPr="00C30686">
              <w:rPr>
                <w:rFonts w:eastAsiaTheme="minorEastAsia"/>
              </w:rPr>
              <w:t>5, 10, 15, 20</w:t>
            </w:r>
          </w:p>
        </w:tc>
        <w:tc>
          <w:tcPr>
            <w:tcW w:w="2445" w:type="dxa"/>
            <w:gridSpan w:val="2"/>
            <w:tcBorders>
              <w:top w:val="nil"/>
              <w:left w:val="single" w:sz="4" w:space="0" w:color="auto"/>
              <w:bottom w:val="nil"/>
              <w:right w:val="single" w:sz="4" w:space="0" w:color="auto"/>
            </w:tcBorders>
            <w:vAlign w:val="center"/>
          </w:tcPr>
          <w:p w14:paraId="760ED9A3" w14:textId="77777777" w:rsidR="00C52F92" w:rsidRPr="00C30686" w:rsidRDefault="00C52F92" w:rsidP="001D51AA">
            <w:pPr>
              <w:pStyle w:val="TAC"/>
              <w:rPr>
                <w:rFonts w:eastAsiaTheme="minorEastAsia"/>
                <w:lang w:val="en-US" w:eastAsia="zh-CN"/>
              </w:rPr>
            </w:pPr>
          </w:p>
        </w:tc>
      </w:tr>
      <w:tr w:rsidR="00C52F92" w:rsidRPr="00C30686" w14:paraId="28243EAE"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50E713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66199CAC"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F9C68F1" w14:textId="77777777" w:rsidR="00C52F92" w:rsidRPr="00C30686" w:rsidRDefault="00C52F92" w:rsidP="001D51AA">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E72EC6C" w14:textId="77777777" w:rsidR="00C52F92" w:rsidRPr="00C30686" w:rsidRDefault="00C52F92" w:rsidP="001D51AA">
            <w:pPr>
              <w:pStyle w:val="TAC"/>
              <w:rPr>
                <w:rFonts w:eastAsiaTheme="minorEastAsia" w:cs="Arial"/>
                <w:szCs w:val="18"/>
              </w:rPr>
            </w:pPr>
            <w:r w:rsidRPr="00C30686">
              <w:rPr>
                <w:rFonts w:eastAsiaTheme="minorEastAsia"/>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09E4C347" w14:textId="77777777" w:rsidR="00C52F92" w:rsidRPr="00C30686" w:rsidRDefault="00C52F92" w:rsidP="001D51AA">
            <w:pPr>
              <w:pStyle w:val="TAC"/>
              <w:rPr>
                <w:rFonts w:eastAsiaTheme="minorEastAsia"/>
                <w:lang w:val="en-US" w:eastAsia="zh-CN"/>
              </w:rPr>
            </w:pPr>
          </w:p>
        </w:tc>
      </w:tr>
      <w:tr w:rsidR="00C52F92" w:rsidRPr="00C30686" w14:paraId="4D8CFED0"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185626B" w14:textId="77777777" w:rsidR="00C52F92" w:rsidRPr="00C30686" w:rsidRDefault="00C52F92" w:rsidP="001D51AA">
            <w:pPr>
              <w:pStyle w:val="TAC"/>
              <w:rPr>
                <w:rFonts w:eastAsiaTheme="minorEastAsia"/>
                <w:lang w:val="en-US" w:eastAsia="zh-CN"/>
              </w:rPr>
            </w:pPr>
            <w:r w:rsidRPr="00C30686">
              <w:rPr>
                <w:rFonts w:eastAsiaTheme="minorEastAsia"/>
                <w:lang w:eastAsia="zh-CN"/>
              </w:rPr>
              <w:t>CA_n1A-n67A-n78(2A)</w:t>
            </w:r>
          </w:p>
        </w:tc>
        <w:tc>
          <w:tcPr>
            <w:tcW w:w="2785" w:type="dxa"/>
            <w:gridSpan w:val="2"/>
            <w:tcBorders>
              <w:top w:val="single" w:sz="4" w:space="0" w:color="auto"/>
              <w:left w:val="single" w:sz="4" w:space="0" w:color="auto"/>
              <w:bottom w:val="nil"/>
              <w:right w:val="single" w:sz="4" w:space="0" w:color="auto"/>
            </w:tcBorders>
            <w:vAlign w:val="center"/>
          </w:tcPr>
          <w:p w14:paraId="451D681B" w14:textId="77777777" w:rsidR="00C52F92" w:rsidRPr="00C30686" w:rsidRDefault="00C52F92" w:rsidP="001D51AA">
            <w:pPr>
              <w:pStyle w:val="TAC"/>
              <w:rPr>
                <w:rFonts w:eastAsiaTheme="minorEastAsia"/>
                <w:szCs w:val="18"/>
                <w:lang w:val="en-US" w:eastAsia="zh-CN"/>
              </w:rPr>
            </w:pPr>
            <w:r w:rsidRPr="00C30686">
              <w:rPr>
                <w:rFonts w:eastAsiaTheme="minorEastAsia"/>
                <w:lang w:eastAsia="zh-CN"/>
              </w:rPr>
              <w:t>CA_n1A-n78A</w:t>
            </w:r>
            <w:r w:rsidRPr="00C30686">
              <w:rPr>
                <w:rFonts w:eastAsiaTheme="minorEastAsia"/>
                <w:lang w:eastAsia="zh-CN"/>
              </w:rPr>
              <w:br/>
            </w:r>
            <w:r w:rsidRPr="00C30686">
              <w:rPr>
                <w:lang w:eastAsia="zh-CN"/>
              </w:rPr>
              <w:t>CA_n78(2A)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42FA75B" w14:textId="77777777" w:rsidR="00C52F92" w:rsidRPr="00C30686" w:rsidRDefault="00C52F92" w:rsidP="001D51AA">
            <w:pPr>
              <w:pStyle w:val="TAC"/>
              <w:rPr>
                <w:rFonts w:eastAsiaTheme="minorEastAsia"/>
                <w:lang w:eastAsia="zh-CN"/>
              </w:rPr>
            </w:pPr>
            <w:r w:rsidRPr="00C30686">
              <w:rPr>
                <w:rFonts w:eastAsiaTheme="minorEastAsia" w:hint="eastAsia"/>
                <w:lang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33415D8" w14:textId="77777777" w:rsidR="00C52F92" w:rsidRPr="00C30686" w:rsidRDefault="00C52F92" w:rsidP="001D51AA">
            <w:pPr>
              <w:pStyle w:val="TAC"/>
              <w:rPr>
                <w:rFonts w:eastAsiaTheme="minorEastAsia" w:cs="Arial"/>
                <w:szCs w:val="18"/>
              </w:rPr>
            </w:pPr>
            <w:r w:rsidRPr="00C30686">
              <w:rPr>
                <w:rFonts w:eastAsiaTheme="minorEastAsia"/>
              </w:rPr>
              <w:t xml:space="preserve">5, </w:t>
            </w:r>
            <w:r w:rsidRPr="00C30686">
              <w:rPr>
                <w:rFonts w:eastAsiaTheme="minorEastAsia" w:hint="eastAsia"/>
              </w:rPr>
              <w:t>1</w:t>
            </w:r>
            <w:r w:rsidRPr="00C30686">
              <w:rPr>
                <w:rFonts w:eastAsiaTheme="minorEastAsia"/>
              </w:rPr>
              <w:t>0, 15, 20, 30, 40, 45, 50</w:t>
            </w:r>
          </w:p>
        </w:tc>
        <w:tc>
          <w:tcPr>
            <w:tcW w:w="2445" w:type="dxa"/>
            <w:gridSpan w:val="2"/>
            <w:tcBorders>
              <w:top w:val="single" w:sz="4" w:space="0" w:color="auto"/>
              <w:left w:val="single" w:sz="4" w:space="0" w:color="auto"/>
              <w:bottom w:val="nil"/>
              <w:right w:val="single" w:sz="4" w:space="0" w:color="auto"/>
            </w:tcBorders>
            <w:vAlign w:val="center"/>
          </w:tcPr>
          <w:p w14:paraId="0036B366"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0</w:t>
            </w:r>
          </w:p>
        </w:tc>
      </w:tr>
      <w:tr w:rsidR="00C52F92" w:rsidRPr="00C30686" w14:paraId="1DE6F11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518493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7FBDED37"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4424B32" w14:textId="77777777" w:rsidR="00C52F92" w:rsidRPr="00C30686" w:rsidRDefault="00C52F92" w:rsidP="001D51AA">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67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E4B8C83" w14:textId="77777777" w:rsidR="00C52F92" w:rsidRPr="00C30686" w:rsidRDefault="00C52F92" w:rsidP="001D51AA">
            <w:pPr>
              <w:pStyle w:val="TAC"/>
              <w:rPr>
                <w:rFonts w:eastAsiaTheme="minorEastAsia" w:cs="Arial"/>
                <w:szCs w:val="18"/>
              </w:rPr>
            </w:pPr>
            <w:r w:rsidRPr="00C30686">
              <w:rPr>
                <w:rFonts w:eastAsiaTheme="minorEastAsia"/>
              </w:rPr>
              <w:t>5, 10, 15, 20</w:t>
            </w:r>
          </w:p>
        </w:tc>
        <w:tc>
          <w:tcPr>
            <w:tcW w:w="2445" w:type="dxa"/>
            <w:gridSpan w:val="2"/>
            <w:tcBorders>
              <w:top w:val="nil"/>
              <w:left w:val="single" w:sz="4" w:space="0" w:color="auto"/>
              <w:bottom w:val="nil"/>
              <w:right w:val="single" w:sz="4" w:space="0" w:color="auto"/>
            </w:tcBorders>
            <w:vAlign w:val="center"/>
          </w:tcPr>
          <w:p w14:paraId="635A6524" w14:textId="77777777" w:rsidR="00C52F92" w:rsidRPr="00C30686" w:rsidRDefault="00C52F92" w:rsidP="001D51AA">
            <w:pPr>
              <w:pStyle w:val="TAC"/>
              <w:rPr>
                <w:rFonts w:eastAsiaTheme="minorEastAsia"/>
                <w:lang w:val="en-US" w:eastAsia="zh-CN"/>
              </w:rPr>
            </w:pPr>
          </w:p>
        </w:tc>
      </w:tr>
      <w:tr w:rsidR="00C52F92" w:rsidRPr="00C30686" w14:paraId="54B268AA"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FBCD9F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4B0309A3"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E95866F" w14:textId="77777777" w:rsidR="00C52F92" w:rsidRPr="00C30686" w:rsidRDefault="00C52F92" w:rsidP="001D51AA">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9533075" w14:textId="77777777" w:rsidR="00C52F92" w:rsidRPr="00C30686" w:rsidRDefault="00C52F92" w:rsidP="001D51AA">
            <w:pPr>
              <w:pStyle w:val="TAC"/>
              <w:rPr>
                <w:rFonts w:eastAsiaTheme="minorEastAsia" w:cs="Arial"/>
                <w:szCs w:val="18"/>
              </w:rPr>
            </w:pPr>
            <w:r w:rsidRPr="00C30686">
              <w:rPr>
                <w:rFonts w:eastAsiaTheme="minorEastAsia"/>
                <w:lang w:val="en-US" w:eastAsia="zh-CN" w:bidi="ar"/>
              </w:rPr>
              <w:t>CA_n78(2A)_BCS2</w:t>
            </w:r>
          </w:p>
        </w:tc>
        <w:tc>
          <w:tcPr>
            <w:tcW w:w="2445" w:type="dxa"/>
            <w:gridSpan w:val="2"/>
            <w:tcBorders>
              <w:top w:val="nil"/>
              <w:left w:val="single" w:sz="4" w:space="0" w:color="auto"/>
              <w:bottom w:val="single" w:sz="4" w:space="0" w:color="auto"/>
              <w:right w:val="single" w:sz="4" w:space="0" w:color="auto"/>
            </w:tcBorders>
            <w:vAlign w:val="center"/>
          </w:tcPr>
          <w:p w14:paraId="6776D410" w14:textId="77777777" w:rsidR="00C52F92" w:rsidRPr="00C30686" w:rsidRDefault="00C52F92" w:rsidP="001D51AA">
            <w:pPr>
              <w:pStyle w:val="TAC"/>
              <w:rPr>
                <w:rFonts w:eastAsiaTheme="minorEastAsia"/>
                <w:lang w:val="en-US" w:eastAsia="zh-CN"/>
              </w:rPr>
            </w:pPr>
          </w:p>
        </w:tc>
      </w:tr>
      <w:tr w:rsidR="00C52F92" w:rsidRPr="00C30686" w14:paraId="608DF3A3"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B662F74" w14:textId="77777777" w:rsidR="00C52F92" w:rsidRPr="00C30686" w:rsidRDefault="00C52F92" w:rsidP="001D51AA">
            <w:pPr>
              <w:pStyle w:val="TAC"/>
              <w:rPr>
                <w:rFonts w:eastAsiaTheme="minorEastAsia"/>
                <w:lang w:val="en-US" w:eastAsia="zh-CN"/>
              </w:rPr>
            </w:pPr>
            <w:r w:rsidRPr="00C30686">
              <w:rPr>
                <w:rFonts w:eastAsia="DengXian"/>
                <w:lang w:val="en-US" w:eastAsia="zh-CN"/>
              </w:rPr>
              <w:t>CA_n1A-n75A-n78A</w:t>
            </w:r>
          </w:p>
        </w:tc>
        <w:tc>
          <w:tcPr>
            <w:tcW w:w="2785" w:type="dxa"/>
            <w:gridSpan w:val="2"/>
            <w:tcBorders>
              <w:top w:val="single" w:sz="4" w:space="0" w:color="auto"/>
              <w:left w:val="single" w:sz="4" w:space="0" w:color="auto"/>
              <w:bottom w:val="nil"/>
              <w:right w:val="single" w:sz="4" w:space="0" w:color="auto"/>
            </w:tcBorders>
            <w:vAlign w:val="center"/>
          </w:tcPr>
          <w:p w14:paraId="7A374BFB" w14:textId="77777777" w:rsidR="00C52F92" w:rsidRPr="00C30686" w:rsidRDefault="00C52F92" w:rsidP="001D51AA">
            <w:pPr>
              <w:pStyle w:val="TAC"/>
              <w:rPr>
                <w:rFonts w:eastAsiaTheme="minorEastAsia"/>
                <w:szCs w:val="18"/>
                <w:lang w:val="en-US" w:eastAsia="zh-CN"/>
              </w:rPr>
            </w:pPr>
            <w:r w:rsidRPr="00C30686">
              <w:rPr>
                <w:rFonts w:hint="eastAsia"/>
                <w:szCs w:val="18"/>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66ACA08" w14:textId="77777777" w:rsidR="00C52F92" w:rsidRPr="00C30686" w:rsidRDefault="00C52F92" w:rsidP="001D51AA">
            <w:pPr>
              <w:pStyle w:val="TAC"/>
              <w:rPr>
                <w:rFonts w:eastAsiaTheme="minorEastAsia"/>
                <w:lang w:eastAsia="zh-CN"/>
              </w:rPr>
            </w:pPr>
            <w:r w:rsidRPr="00C30686">
              <w:rPr>
                <w:rFonts w:eastAsiaTheme="minorEastAsia"/>
                <w:lang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9D55379" w14:textId="77777777" w:rsidR="00C52F92" w:rsidRPr="00C30686" w:rsidRDefault="00C52F92" w:rsidP="001D51AA">
            <w:pPr>
              <w:pStyle w:val="TAC"/>
              <w:rPr>
                <w:rFonts w:eastAsiaTheme="minorEastAsia"/>
                <w:lang w:val="en-US" w:eastAsia="zh-CN" w:bidi="ar"/>
              </w:rPr>
            </w:pPr>
            <w:r w:rsidRPr="00C30686">
              <w:rPr>
                <w:rFonts w:eastAsiaTheme="minorEastAsia" w:cs="Arial"/>
                <w:color w:val="000000"/>
                <w:szCs w:val="18"/>
              </w:rPr>
              <w:t xml:space="preserve">n1 channel bandwidths in Table 5.3.5-1 </w:t>
            </w:r>
          </w:p>
        </w:tc>
        <w:tc>
          <w:tcPr>
            <w:tcW w:w="2445" w:type="dxa"/>
            <w:gridSpan w:val="2"/>
            <w:tcBorders>
              <w:top w:val="single" w:sz="4" w:space="0" w:color="auto"/>
              <w:left w:val="single" w:sz="4" w:space="0" w:color="auto"/>
              <w:bottom w:val="nil"/>
              <w:right w:val="single" w:sz="4" w:space="0" w:color="auto"/>
            </w:tcBorders>
            <w:vAlign w:val="center"/>
          </w:tcPr>
          <w:p w14:paraId="47F01622" w14:textId="77777777" w:rsidR="00C52F92" w:rsidRPr="00C30686" w:rsidRDefault="00C52F92" w:rsidP="001D51AA">
            <w:pPr>
              <w:pStyle w:val="TAC"/>
              <w:rPr>
                <w:rFonts w:eastAsiaTheme="minorEastAsia"/>
                <w:lang w:val="en-US" w:eastAsia="zh-CN"/>
              </w:rPr>
            </w:pPr>
            <w:r w:rsidRPr="00C30686">
              <w:rPr>
                <w:rFonts w:hint="eastAsia"/>
                <w:lang w:val="en-US" w:eastAsia="zh-CN"/>
              </w:rPr>
              <w:t>4</w:t>
            </w:r>
            <w:r w:rsidRPr="00C30686">
              <w:rPr>
                <w:lang w:val="en-US" w:eastAsia="zh-CN"/>
              </w:rPr>
              <w:t xml:space="preserve"> and 5</w:t>
            </w:r>
          </w:p>
        </w:tc>
      </w:tr>
      <w:tr w:rsidR="00C52F92" w:rsidRPr="00C30686" w14:paraId="6009B41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0C8938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9D05751"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8B29DE2" w14:textId="77777777" w:rsidR="00C52F92" w:rsidRPr="00C30686" w:rsidRDefault="00C52F92" w:rsidP="001D51AA">
            <w:pPr>
              <w:pStyle w:val="TAC"/>
              <w:rPr>
                <w:rFonts w:eastAsiaTheme="minorEastAsia"/>
                <w:lang w:eastAsia="zh-CN"/>
              </w:rPr>
            </w:pPr>
            <w:r w:rsidRPr="00C30686">
              <w:rPr>
                <w:rFonts w:eastAsiaTheme="minorEastAsia"/>
                <w:lang w:eastAsia="zh-CN"/>
              </w:rPr>
              <w:t>n75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75FD0AC" w14:textId="77777777" w:rsidR="00C52F92" w:rsidRPr="00C30686" w:rsidRDefault="00C52F92" w:rsidP="001D51AA">
            <w:pPr>
              <w:pStyle w:val="TAC"/>
              <w:rPr>
                <w:rFonts w:eastAsiaTheme="minorEastAsia"/>
                <w:lang w:val="en-US" w:eastAsia="zh-CN" w:bidi="ar"/>
              </w:rPr>
            </w:pPr>
            <w:r w:rsidRPr="00C30686">
              <w:rPr>
                <w:rFonts w:eastAsiaTheme="minorEastAsia" w:cs="Arial"/>
                <w:color w:val="000000"/>
                <w:szCs w:val="18"/>
              </w:rPr>
              <w:t xml:space="preserve">n75 channel bandwidths in Table 5.3.5-1 </w:t>
            </w:r>
          </w:p>
        </w:tc>
        <w:tc>
          <w:tcPr>
            <w:tcW w:w="2445" w:type="dxa"/>
            <w:gridSpan w:val="2"/>
            <w:tcBorders>
              <w:top w:val="nil"/>
              <w:left w:val="single" w:sz="4" w:space="0" w:color="auto"/>
              <w:bottom w:val="nil"/>
              <w:right w:val="single" w:sz="4" w:space="0" w:color="auto"/>
            </w:tcBorders>
            <w:vAlign w:val="center"/>
          </w:tcPr>
          <w:p w14:paraId="31D55424" w14:textId="77777777" w:rsidR="00C52F92" w:rsidRPr="00C30686" w:rsidRDefault="00C52F92" w:rsidP="001D51AA">
            <w:pPr>
              <w:pStyle w:val="TAC"/>
              <w:rPr>
                <w:rFonts w:eastAsiaTheme="minorEastAsia"/>
                <w:lang w:val="en-US" w:eastAsia="zh-CN"/>
              </w:rPr>
            </w:pPr>
          </w:p>
        </w:tc>
      </w:tr>
      <w:tr w:rsidR="00C52F92" w:rsidRPr="00C30686" w14:paraId="5482728E"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F4E5CA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2C453009"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5509A1D" w14:textId="77777777" w:rsidR="00C52F92" w:rsidRPr="00C30686" w:rsidRDefault="00C52F92" w:rsidP="001D51AA">
            <w:pPr>
              <w:pStyle w:val="TAC"/>
              <w:rPr>
                <w:rFonts w:eastAsiaTheme="minorEastAsia"/>
                <w:lang w:eastAsia="zh-CN"/>
              </w:rPr>
            </w:pPr>
            <w:r w:rsidRPr="00C30686">
              <w:rPr>
                <w:rFonts w:eastAsiaTheme="minorEastAsia"/>
                <w:lang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0354A5D" w14:textId="77777777" w:rsidR="00C52F92" w:rsidRPr="00C30686" w:rsidRDefault="00C52F92" w:rsidP="001D51AA">
            <w:pPr>
              <w:pStyle w:val="TAC"/>
              <w:rPr>
                <w:rFonts w:eastAsiaTheme="minorEastAsia"/>
                <w:lang w:val="en-US" w:eastAsia="zh-CN" w:bidi="ar"/>
              </w:rPr>
            </w:pPr>
            <w:r w:rsidRPr="00C30686">
              <w:rPr>
                <w:rFonts w:eastAsiaTheme="minorEastAsia" w:cs="Arial"/>
                <w:color w:val="000000"/>
                <w:szCs w:val="18"/>
              </w:rPr>
              <w:t xml:space="preserve">n78 channel bandwidths in Table 5.3.5-1 </w:t>
            </w:r>
          </w:p>
        </w:tc>
        <w:tc>
          <w:tcPr>
            <w:tcW w:w="2445" w:type="dxa"/>
            <w:gridSpan w:val="2"/>
            <w:tcBorders>
              <w:top w:val="nil"/>
              <w:left w:val="single" w:sz="4" w:space="0" w:color="auto"/>
              <w:bottom w:val="single" w:sz="4" w:space="0" w:color="auto"/>
              <w:right w:val="single" w:sz="4" w:space="0" w:color="auto"/>
            </w:tcBorders>
            <w:vAlign w:val="center"/>
          </w:tcPr>
          <w:p w14:paraId="0772A722" w14:textId="77777777" w:rsidR="00C52F92" w:rsidRPr="00C30686" w:rsidRDefault="00C52F92" w:rsidP="001D51AA">
            <w:pPr>
              <w:pStyle w:val="TAC"/>
              <w:rPr>
                <w:rFonts w:eastAsiaTheme="minorEastAsia"/>
                <w:lang w:val="en-US" w:eastAsia="zh-CN"/>
              </w:rPr>
            </w:pPr>
          </w:p>
        </w:tc>
      </w:tr>
      <w:tr w:rsidR="00C52F92" w:rsidRPr="00C30686" w14:paraId="375F3547"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2B719C1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CA_n1A-n77A-n79A</w:t>
            </w:r>
            <w:r w:rsidRPr="00C30686">
              <w:rPr>
                <w:rFonts w:eastAsiaTheme="minorEastAsia"/>
                <w:vertAlign w:val="superscript"/>
                <w:lang w:val="en-US" w:eastAsia="zh-CN"/>
              </w:rPr>
              <w:t>4</w:t>
            </w:r>
          </w:p>
        </w:tc>
        <w:tc>
          <w:tcPr>
            <w:tcW w:w="2785" w:type="dxa"/>
            <w:gridSpan w:val="2"/>
            <w:tcBorders>
              <w:top w:val="single" w:sz="4" w:space="0" w:color="auto"/>
              <w:left w:val="single" w:sz="4" w:space="0" w:color="auto"/>
              <w:bottom w:val="nil"/>
              <w:right w:val="single" w:sz="4" w:space="0" w:color="auto"/>
            </w:tcBorders>
            <w:vAlign w:val="center"/>
          </w:tcPr>
          <w:p w14:paraId="407CC98F"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CA_n1A-n77A</w:t>
            </w:r>
          </w:p>
          <w:p w14:paraId="0E4D5230"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CA_n1A-n79A</w:t>
            </w:r>
          </w:p>
          <w:p w14:paraId="4756A9BE"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CA_n77A-n79A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2BAC19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1A21A25"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32D1D82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7752296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A8BB317"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C62727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7CD20E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374458B"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2445" w:type="dxa"/>
            <w:gridSpan w:val="2"/>
            <w:tcBorders>
              <w:top w:val="nil"/>
              <w:left w:val="single" w:sz="4" w:space="0" w:color="auto"/>
              <w:bottom w:val="nil"/>
              <w:right w:val="single" w:sz="4" w:space="0" w:color="auto"/>
            </w:tcBorders>
            <w:vAlign w:val="center"/>
          </w:tcPr>
          <w:p w14:paraId="1E9C9022" w14:textId="77777777" w:rsidR="00C52F92" w:rsidRPr="00C30686" w:rsidRDefault="00C52F92" w:rsidP="001D51AA">
            <w:pPr>
              <w:pStyle w:val="TAC"/>
              <w:rPr>
                <w:rFonts w:eastAsiaTheme="minorEastAsia"/>
                <w:lang w:val="en-US" w:eastAsia="zh-CN"/>
              </w:rPr>
            </w:pPr>
          </w:p>
        </w:tc>
      </w:tr>
      <w:tr w:rsidR="00C52F92" w:rsidRPr="00C30686" w14:paraId="7E56CFA2" w14:textId="77777777" w:rsidTr="000A3247">
        <w:trPr>
          <w:gridAfter w:val="1"/>
          <w:trHeight w:val="90"/>
        </w:trPr>
        <w:tc>
          <w:tcPr>
            <w:tcW w:w="2742" w:type="dxa"/>
            <w:gridSpan w:val="2"/>
            <w:tcBorders>
              <w:top w:val="nil"/>
              <w:left w:val="single" w:sz="4" w:space="0" w:color="auto"/>
              <w:bottom w:val="single" w:sz="4" w:space="0" w:color="auto"/>
              <w:right w:val="single" w:sz="4" w:space="0" w:color="auto"/>
            </w:tcBorders>
            <w:vAlign w:val="center"/>
          </w:tcPr>
          <w:p w14:paraId="260AAE4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02CCC89E"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538FB5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60E0274"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40, 50, 60, 80, 100</w:t>
            </w:r>
          </w:p>
        </w:tc>
        <w:tc>
          <w:tcPr>
            <w:tcW w:w="2445" w:type="dxa"/>
            <w:gridSpan w:val="2"/>
            <w:tcBorders>
              <w:top w:val="nil"/>
              <w:left w:val="single" w:sz="4" w:space="0" w:color="auto"/>
              <w:bottom w:val="single" w:sz="4" w:space="0" w:color="auto"/>
              <w:right w:val="single" w:sz="4" w:space="0" w:color="auto"/>
            </w:tcBorders>
            <w:vAlign w:val="center"/>
          </w:tcPr>
          <w:p w14:paraId="12811D89" w14:textId="77777777" w:rsidR="00C52F92" w:rsidRPr="00C30686" w:rsidRDefault="00C52F92" w:rsidP="001D51AA">
            <w:pPr>
              <w:pStyle w:val="TAC"/>
              <w:rPr>
                <w:rFonts w:eastAsiaTheme="minorEastAsia"/>
                <w:lang w:val="en-US" w:eastAsia="zh-CN"/>
              </w:rPr>
            </w:pPr>
          </w:p>
        </w:tc>
      </w:tr>
      <w:tr w:rsidR="00C52F92" w:rsidRPr="00C30686" w14:paraId="606D297E"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636862E6" w14:textId="77777777" w:rsidR="00C52F92" w:rsidRPr="00C30686" w:rsidRDefault="00C52F92" w:rsidP="001D51AA">
            <w:pPr>
              <w:pStyle w:val="TAC"/>
              <w:rPr>
                <w:rFonts w:eastAsiaTheme="minorEastAsia"/>
                <w:lang w:val="en-US" w:eastAsia="zh-CN"/>
              </w:rPr>
            </w:pPr>
            <w:r w:rsidRPr="00C30686">
              <w:rPr>
                <w:rFonts w:eastAsia="Yu Mincho"/>
                <w:lang w:eastAsia="zh-CN"/>
              </w:rPr>
              <w:t>CA_n1A-n77(2A)-n79A</w:t>
            </w:r>
            <w:r w:rsidRPr="00C30686">
              <w:rPr>
                <w:rFonts w:eastAsia="Yu Mincho"/>
                <w:vertAlign w:val="superscript"/>
                <w:lang w:eastAsia="zh-CN"/>
              </w:rPr>
              <w:t>4</w:t>
            </w:r>
          </w:p>
        </w:tc>
        <w:tc>
          <w:tcPr>
            <w:tcW w:w="2785" w:type="dxa"/>
            <w:gridSpan w:val="2"/>
            <w:tcBorders>
              <w:top w:val="single" w:sz="4" w:space="0" w:color="auto"/>
              <w:left w:val="single" w:sz="4" w:space="0" w:color="auto"/>
              <w:bottom w:val="nil"/>
              <w:right w:val="single" w:sz="4" w:space="0" w:color="auto"/>
            </w:tcBorders>
            <w:vAlign w:val="center"/>
          </w:tcPr>
          <w:p w14:paraId="36A704DF" w14:textId="77777777" w:rsidR="00C52F92" w:rsidRPr="00C30686" w:rsidRDefault="00C52F92" w:rsidP="001D51AA">
            <w:pPr>
              <w:pStyle w:val="TAC"/>
              <w:rPr>
                <w:rFonts w:eastAsia="Yu Mincho"/>
                <w:szCs w:val="18"/>
                <w:lang w:val="en-US" w:eastAsia="zh-CN"/>
              </w:rPr>
            </w:pPr>
            <w:r w:rsidRPr="00C30686">
              <w:rPr>
                <w:rFonts w:eastAsia="Yu Mincho" w:hint="eastAsia"/>
                <w:szCs w:val="18"/>
                <w:lang w:val="en-US" w:eastAsia="zh-CN"/>
              </w:rPr>
              <w:t>CA_n</w:t>
            </w:r>
            <w:r w:rsidRPr="00C30686">
              <w:rPr>
                <w:rFonts w:eastAsia="Yu Mincho"/>
                <w:szCs w:val="18"/>
                <w:lang w:val="en-US" w:eastAsia="zh-CN"/>
              </w:rPr>
              <w:t>1</w:t>
            </w:r>
            <w:r w:rsidRPr="00C30686">
              <w:rPr>
                <w:rFonts w:eastAsia="Yu Mincho" w:hint="eastAsia"/>
                <w:szCs w:val="18"/>
                <w:lang w:val="en-US" w:eastAsia="zh-CN"/>
              </w:rPr>
              <w:t>A-n</w:t>
            </w:r>
            <w:r w:rsidRPr="00C30686">
              <w:rPr>
                <w:rFonts w:eastAsia="Yu Mincho"/>
                <w:szCs w:val="18"/>
                <w:lang w:val="en-US" w:eastAsia="zh-CN"/>
              </w:rPr>
              <w:t>77</w:t>
            </w:r>
            <w:r w:rsidRPr="00C30686">
              <w:rPr>
                <w:rFonts w:eastAsia="Yu Mincho" w:hint="eastAsia"/>
                <w:szCs w:val="18"/>
                <w:lang w:val="en-US" w:eastAsia="zh-CN"/>
              </w:rPr>
              <w:t>A</w:t>
            </w:r>
          </w:p>
          <w:p w14:paraId="4072A765" w14:textId="77777777" w:rsidR="00C52F92" w:rsidRPr="00C30686" w:rsidRDefault="00C52F92" w:rsidP="001D51AA">
            <w:pPr>
              <w:pStyle w:val="TAC"/>
              <w:rPr>
                <w:rFonts w:eastAsia="Yu Mincho"/>
                <w:szCs w:val="18"/>
                <w:lang w:val="en-US" w:eastAsia="zh-CN"/>
              </w:rPr>
            </w:pPr>
            <w:r w:rsidRPr="00C30686">
              <w:rPr>
                <w:rFonts w:eastAsia="Yu Mincho" w:hint="eastAsia"/>
                <w:szCs w:val="18"/>
                <w:lang w:val="en-US" w:eastAsia="zh-CN"/>
              </w:rPr>
              <w:t>CA_n</w:t>
            </w:r>
            <w:r w:rsidRPr="00C30686">
              <w:rPr>
                <w:rFonts w:eastAsia="Yu Mincho"/>
                <w:szCs w:val="18"/>
                <w:lang w:val="en-US" w:eastAsia="zh-CN"/>
              </w:rPr>
              <w:t>1</w:t>
            </w:r>
            <w:r w:rsidRPr="00C30686">
              <w:rPr>
                <w:rFonts w:eastAsia="Yu Mincho" w:hint="eastAsia"/>
                <w:szCs w:val="18"/>
                <w:lang w:val="en-US" w:eastAsia="zh-CN"/>
              </w:rPr>
              <w:t>A-n7</w:t>
            </w:r>
            <w:r w:rsidRPr="00C30686">
              <w:rPr>
                <w:rFonts w:eastAsia="Yu Mincho"/>
                <w:szCs w:val="18"/>
                <w:lang w:val="en-US" w:eastAsia="zh-CN"/>
              </w:rPr>
              <w:t>9</w:t>
            </w:r>
            <w:r w:rsidRPr="00C30686">
              <w:rPr>
                <w:rFonts w:eastAsia="Yu Mincho" w:hint="eastAsia"/>
                <w:szCs w:val="18"/>
                <w:lang w:val="en-US" w:eastAsia="zh-CN"/>
              </w:rPr>
              <w:t>A</w:t>
            </w:r>
          </w:p>
          <w:p w14:paraId="098C9301" w14:textId="77777777" w:rsidR="00C52F92" w:rsidRPr="00C30686" w:rsidRDefault="00C52F92" w:rsidP="001D51AA">
            <w:pPr>
              <w:pStyle w:val="TAC"/>
              <w:rPr>
                <w:rFonts w:eastAsiaTheme="minorEastAsia"/>
                <w:lang w:val="en-US" w:eastAsia="zh-CN"/>
              </w:rPr>
            </w:pPr>
            <w:r w:rsidRPr="00C30686">
              <w:rPr>
                <w:rFonts w:eastAsia="Yu Mincho" w:hint="eastAsia"/>
                <w:szCs w:val="18"/>
                <w:lang w:val="en-US" w:eastAsia="zh-CN"/>
              </w:rPr>
              <w:t>CA_n</w:t>
            </w:r>
            <w:r w:rsidRPr="00C30686">
              <w:rPr>
                <w:rFonts w:eastAsia="Yu Mincho"/>
                <w:szCs w:val="18"/>
                <w:lang w:val="en-US" w:eastAsia="zh-CN"/>
              </w:rPr>
              <w:t>77</w:t>
            </w:r>
            <w:r w:rsidRPr="00C30686">
              <w:rPr>
                <w:rFonts w:eastAsia="Yu Mincho" w:hint="eastAsia"/>
                <w:szCs w:val="18"/>
                <w:lang w:val="en-US" w:eastAsia="zh-CN"/>
              </w:rPr>
              <w:t>A-n7</w:t>
            </w:r>
            <w:r w:rsidRPr="00C30686">
              <w:rPr>
                <w:rFonts w:eastAsia="Yu Mincho"/>
                <w:szCs w:val="18"/>
                <w:lang w:val="en-US" w:eastAsia="zh-CN"/>
              </w:rPr>
              <w:t>9A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0F04183" w14:textId="77777777" w:rsidR="00C52F92" w:rsidRPr="00C30686" w:rsidRDefault="00C52F92" w:rsidP="001D51AA">
            <w:pPr>
              <w:pStyle w:val="TAC"/>
              <w:rPr>
                <w:rFonts w:eastAsiaTheme="minorEastAsia"/>
                <w:lang w:val="en-US" w:eastAsia="zh-CN"/>
              </w:rPr>
            </w:pPr>
            <w:r w:rsidRPr="00C30686">
              <w:rPr>
                <w:rFonts w:eastAsia="Yu Mincho" w:hint="eastAsia"/>
                <w:lang w:eastAsia="ja-JP"/>
              </w:rPr>
              <w:t>n</w:t>
            </w:r>
            <w:r w:rsidRPr="00C30686">
              <w:rPr>
                <w:rFonts w:eastAsia="Yu Mincho"/>
                <w:lang w:eastAsia="ja-JP"/>
              </w:rPr>
              <w:t>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C0E289D"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5638E9C6"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0</w:t>
            </w:r>
          </w:p>
        </w:tc>
      </w:tr>
      <w:tr w:rsidR="00C52F92" w:rsidRPr="00C30686" w14:paraId="513482D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6DDBB70"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36C8A69"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606A60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81B2F43"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w:t>
            </w:r>
            <w:r w:rsidRPr="00C30686">
              <w:rPr>
                <w:rFonts w:eastAsiaTheme="minorEastAsia" w:cs="Arial" w:hint="eastAsia"/>
                <w:color w:val="000000"/>
                <w:szCs w:val="18"/>
                <w:lang w:val="en-US" w:eastAsia="zh-CN" w:bidi="ar"/>
              </w:rPr>
              <w:t>7</w:t>
            </w:r>
            <w:r w:rsidRPr="00C30686">
              <w:rPr>
                <w:rFonts w:eastAsiaTheme="minorEastAsia" w:cs="Arial"/>
                <w:color w:val="000000"/>
                <w:szCs w:val="18"/>
                <w:lang w:val="en-US" w:eastAsia="zh-CN" w:bidi="ar"/>
              </w:rPr>
              <w:t>(2A)_BCS</w:t>
            </w:r>
            <w:r w:rsidRPr="00C30686">
              <w:rPr>
                <w:rFonts w:eastAsiaTheme="minorEastAsia" w:cs="Arial" w:hint="eastAsia"/>
                <w:color w:val="000000"/>
                <w:szCs w:val="18"/>
                <w:lang w:val="en-US" w:eastAsia="zh-CN" w:bidi="ar"/>
              </w:rPr>
              <w:t>0</w:t>
            </w:r>
          </w:p>
        </w:tc>
        <w:tc>
          <w:tcPr>
            <w:tcW w:w="2445" w:type="dxa"/>
            <w:gridSpan w:val="2"/>
            <w:tcBorders>
              <w:top w:val="nil"/>
              <w:left w:val="single" w:sz="4" w:space="0" w:color="auto"/>
              <w:bottom w:val="nil"/>
              <w:right w:val="single" w:sz="4" w:space="0" w:color="auto"/>
            </w:tcBorders>
            <w:vAlign w:val="center"/>
          </w:tcPr>
          <w:p w14:paraId="15F0C7FA" w14:textId="77777777" w:rsidR="00C52F92" w:rsidRPr="00C30686" w:rsidRDefault="00C52F92" w:rsidP="001D51AA">
            <w:pPr>
              <w:pStyle w:val="TAC"/>
              <w:rPr>
                <w:rFonts w:eastAsiaTheme="minorEastAsia"/>
                <w:lang w:val="en-US" w:eastAsia="zh-CN"/>
              </w:rPr>
            </w:pPr>
          </w:p>
        </w:tc>
      </w:tr>
      <w:tr w:rsidR="00C52F92" w:rsidRPr="00C30686" w14:paraId="3F6818A0"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68CFEDF"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4A1A9FC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A6F9AC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691EB89"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40, 50, 60, 80, 100</w:t>
            </w:r>
          </w:p>
        </w:tc>
        <w:tc>
          <w:tcPr>
            <w:tcW w:w="2445" w:type="dxa"/>
            <w:gridSpan w:val="2"/>
            <w:tcBorders>
              <w:top w:val="nil"/>
              <w:left w:val="single" w:sz="4" w:space="0" w:color="auto"/>
              <w:bottom w:val="single" w:sz="4" w:space="0" w:color="auto"/>
              <w:right w:val="single" w:sz="4" w:space="0" w:color="auto"/>
            </w:tcBorders>
            <w:vAlign w:val="center"/>
          </w:tcPr>
          <w:p w14:paraId="4705AA6E" w14:textId="77777777" w:rsidR="00C52F92" w:rsidRPr="00C30686" w:rsidRDefault="00C52F92" w:rsidP="001D51AA">
            <w:pPr>
              <w:pStyle w:val="TAC"/>
              <w:rPr>
                <w:rFonts w:eastAsiaTheme="minorEastAsia"/>
                <w:lang w:val="en-US" w:eastAsia="zh-CN"/>
              </w:rPr>
            </w:pPr>
          </w:p>
        </w:tc>
      </w:tr>
      <w:tr w:rsidR="00C52F92" w:rsidRPr="00C30686" w14:paraId="4E7A6B7F"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78583BA" w14:textId="77777777" w:rsidR="00C52F92" w:rsidRPr="00C30686" w:rsidRDefault="00C52F92" w:rsidP="001D51AA">
            <w:pPr>
              <w:pStyle w:val="TAC"/>
              <w:rPr>
                <w:rFonts w:eastAsiaTheme="minorEastAsia"/>
                <w:lang w:val="en-US" w:eastAsia="zh-CN"/>
              </w:rPr>
            </w:pPr>
            <w:r w:rsidRPr="00C30686">
              <w:rPr>
                <w:rFonts w:eastAsia="Yu Mincho"/>
                <w:lang w:eastAsia="zh-CN"/>
              </w:rPr>
              <w:t>CA_n1A-n77(3A)-n79A</w:t>
            </w:r>
            <w:r w:rsidRPr="00C30686">
              <w:rPr>
                <w:rFonts w:eastAsia="Yu Mincho"/>
                <w:vertAlign w:val="superscript"/>
                <w:lang w:eastAsia="zh-CN"/>
              </w:rPr>
              <w:t>4</w:t>
            </w:r>
          </w:p>
        </w:tc>
        <w:tc>
          <w:tcPr>
            <w:tcW w:w="2785" w:type="dxa"/>
            <w:gridSpan w:val="2"/>
            <w:tcBorders>
              <w:top w:val="single" w:sz="4" w:space="0" w:color="auto"/>
              <w:left w:val="single" w:sz="4" w:space="0" w:color="auto"/>
              <w:bottom w:val="nil"/>
              <w:right w:val="single" w:sz="4" w:space="0" w:color="auto"/>
            </w:tcBorders>
            <w:vAlign w:val="center"/>
          </w:tcPr>
          <w:p w14:paraId="781B22A0" w14:textId="77777777" w:rsidR="00C52F92" w:rsidRPr="00C30686" w:rsidRDefault="00C52F92" w:rsidP="001D51AA">
            <w:pPr>
              <w:pStyle w:val="TAC"/>
              <w:rPr>
                <w:rFonts w:eastAsia="Yu Mincho"/>
                <w:szCs w:val="18"/>
                <w:lang w:val="en-US" w:eastAsia="zh-CN"/>
              </w:rPr>
            </w:pPr>
            <w:r w:rsidRPr="00C30686">
              <w:rPr>
                <w:rFonts w:eastAsia="Yu Mincho" w:hint="eastAsia"/>
                <w:szCs w:val="18"/>
                <w:lang w:val="en-US" w:eastAsia="zh-CN"/>
              </w:rPr>
              <w:t>CA_n</w:t>
            </w:r>
            <w:r w:rsidRPr="00C30686">
              <w:rPr>
                <w:rFonts w:eastAsia="Yu Mincho"/>
                <w:szCs w:val="18"/>
                <w:lang w:val="en-US" w:eastAsia="zh-CN"/>
              </w:rPr>
              <w:t>1</w:t>
            </w:r>
            <w:r w:rsidRPr="00C30686">
              <w:rPr>
                <w:rFonts w:eastAsia="Yu Mincho" w:hint="eastAsia"/>
                <w:szCs w:val="18"/>
                <w:lang w:val="en-US" w:eastAsia="zh-CN"/>
              </w:rPr>
              <w:t>A-n</w:t>
            </w:r>
            <w:r w:rsidRPr="00C30686">
              <w:rPr>
                <w:rFonts w:eastAsia="Yu Mincho"/>
                <w:szCs w:val="18"/>
                <w:lang w:val="en-US" w:eastAsia="zh-CN"/>
              </w:rPr>
              <w:t>77</w:t>
            </w:r>
            <w:r w:rsidRPr="00C30686">
              <w:rPr>
                <w:rFonts w:eastAsia="Yu Mincho" w:hint="eastAsia"/>
                <w:szCs w:val="18"/>
                <w:lang w:val="en-US" w:eastAsia="zh-CN"/>
              </w:rPr>
              <w:t>A</w:t>
            </w:r>
          </w:p>
          <w:p w14:paraId="440C4CD6" w14:textId="77777777" w:rsidR="00C52F92" w:rsidRPr="00C30686" w:rsidRDefault="00C52F92" w:rsidP="001D51AA">
            <w:pPr>
              <w:pStyle w:val="TAC"/>
              <w:rPr>
                <w:rFonts w:eastAsia="Yu Mincho"/>
                <w:szCs w:val="18"/>
                <w:lang w:val="en-US" w:eastAsia="zh-CN"/>
              </w:rPr>
            </w:pPr>
            <w:r w:rsidRPr="00C30686">
              <w:rPr>
                <w:rFonts w:eastAsia="Yu Mincho" w:hint="eastAsia"/>
                <w:szCs w:val="18"/>
                <w:lang w:val="en-US" w:eastAsia="zh-CN"/>
              </w:rPr>
              <w:t>CA_n</w:t>
            </w:r>
            <w:r w:rsidRPr="00C30686">
              <w:rPr>
                <w:rFonts w:eastAsia="Yu Mincho"/>
                <w:szCs w:val="18"/>
                <w:lang w:val="en-US" w:eastAsia="zh-CN"/>
              </w:rPr>
              <w:t>1</w:t>
            </w:r>
            <w:r w:rsidRPr="00C30686">
              <w:rPr>
                <w:rFonts w:eastAsia="Yu Mincho" w:hint="eastAsia"/>
                <w:szCs w:val="18"/>
                <w:lang w:val="en-US" w:eastAsia="zh-CN"/>
              </w:rPr>
              <w:t>A-n7</w:t>
            </w:r>
            <w:r w:rsidRPr="00C30686">
              <w:rPr>
                <w:rFonts w:eastAsia="Yu Mincho"/>
                <w:szCs w:val="18"/>
                <w:lang w:val="en-US" w:eastAsia="zh-CN"/>
              </w:rPr>
              <w:t>9</w:t>
            </w:r>
            <w:r w:rsidRPr="00C30686">
              <w:rPr>
                <w:rFonts w:eastAsia="Yu Mincho" w:hint="eastAsia"/>
                <w:szCs w:val="18"/>
                <w:lang w:val="en-US" w:eastAsia="zh-CN"/>
              </w:rPr>
              <w:t>A</w:t>
            </w:r>
          </w:p>
          <w:p w14:paraId="26EC7932" w14:textId="77777777" w:rsidR="00C52F92" w:rsidRPr="00C30686" w:rsidRDefault="00C52F92" w:rsidP="001D51AA">
            <w:pPr>
              <w:pStyle w:val="TAC"/>
              <w:rPr>
                <w:rFonts w:eastAsiaTheme="minorEastAsia"/>
                <w:szCs w:val="18"/>
                <w:lang w:val="en-US" w:eastAsia="zh-CN"/>
              </w:rPr>
            </w:pPr>
            <w:r w:rsidRPr="00C30686">
              <w:rPr>
                <w:rFonts w:eastAsia="Yu Mincho" w:hint="eastAsia"/>
                <w:szCs w:val="18"/>
                <w:lang w:val="en-US" w:eastAsia="zh-CN"/>
              </w:rPr>
              <w:t>CA_n</w:t>
            </w:r>
            <w:r w:rsidRPr="00C30686">
              <w:rPr>
                <w:rFonts w:eastAsia="Yu Mincho"/>
                <w:szCs w:val="18"/>
                <w:lang w:val="en-US" w:eastAsia="zh-CN"/>
              </w:rPr>
              <w:t>77</w:t>
            </w:r>
            <w:r w:rsidRPr="00C30686">
              <w:rPr>
                <w:rFonts w:eastAsia="Yu Mincho" w:hint="eastAsia"/>
                <w:szCs w:val="18"/>
                <w:lang w:val="en-US" w:eastAsia="zh-CN"/>
              </w:rPr>
              <w:t>A-n7</w:t>
            </w:r>
            <w:r w:rsidRPr="00C30686">
              <w:rPr>
                <w:rFonts w:eastAsia="Yu Mincho"/>
                <w:szCs w:val="18"/>
                <w:lang w:val="en-US" w:eastAsia="zh-CN"/>
              </w:rPr>
              <w:t>9A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8F249A1" w14:textId="77777777" w:rsidR="00C52F92" w:rsidRPr="00C30686" w:rsidRDefault="00C52F92" w:rsidP="001D51AA">
            <w:pPr>
              <w:pStyle w:val="TAC"/>
              <w:rPr>
                <w:rFonts w:eastAsiaTheme="minorEastAsia"/>
                <w:lang w:val="en-US" w:eastAsia="zh-CN"/>
              </w:rPr>
            </w:pPr>
            <w:r w:rsidRPr="00C30686">
              <w:rPr>
                <w:rFonts w:eastAsia="Yu Mincho" w:hint="eastAsia"/>
                <w:lang w:eastAsia="ja-JP"/>
              </w:rPr>
              <w:t>n</w:t>
            </w:r>
            <w:r w:rsidRPr="00C30686">
              <w:rPr>
                <w:rFonts w:eastAsia="Yu Mincho"/>
                <w:lang w:eastAsia="ja-JP"/>
              </w:rPr>
              <w:t>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1FF96DA"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254B2295"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ja-JP"/>
              </w:rPr>
              <w:t>0</w:t>
            </w:r>
          </w:p>
        </w:tc>
      </w:tr>
      <w:tr w:rsidR="00C52F92" w:rsidRPr="00C30686" w14:paraId="754E94C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97AB7E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3EE3825"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4EC966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35267F2"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w:t>
            </w:r>
            <w:r w:rsidRPr="00C30686">
              <w:rPr>
                <w:rFonts w:eastAsiaTheme="minorEastAsia" w:cs="Arial" w:hint="eastAsia"/>
                <w:color w:val="000000"/>
                <w:szCs w:val="18"/>
                <w:lang w:val="en-US" w:eastAsia="zh-CN" w:bidi="ar"/>
              </w:rPr>
              <w:t>7</w:t>
            </w:r>
            <w:r w:rsidRPr="00C30686">
              <w:rPr>
                <w:rFonts w:eastAsiaTheme="minorEastAsia" w:cs="Arial"/>
                <w:color w:val="000000"/>
                <w:szCs w:val="18"/>
                <w:lang w:val="en-US" w:eastAsia="zh-CN" w:bidi="ar"/>
              </w:rPr>
              <w:t>(3A)_BCS0</w:t>
            </w:r>
          </w:p>
        </w:tc>
        <w:tc>
          <w:tcPr>
            <w:tcW w:w="2445" w:type="dxa"/>
            <w:gridSpan w:val="2"/>
            <w:tcBorders>
              <w:top w:val="nil"/>
              <w:left w:val="single" w:sz="4" w:space="0" w:color="auto"/>
              <w:bottom w:val="nil"/>
              <w:right w:val="single" w:sz="4" w:space="0" w:color="auto"/>
            </w:tcBorders>
            <w:vAlign w:val="center"/>
          </w:tcPr>
          <w:p w14:paraId="6B6AA526" w14:textId="77777777" w:rsidR="00C52F92" w:rsidRPr="00C30686" w:rsidRDefault="00C52F92" w:rsidP="001D51AA">
            <w:pPr>
              <w:pStyle w:val="TAC"/>
              <w:rPr>
                <w:rFonts w:eastAsiaTheme="minorEastAsia"/>
                <w:lang w:val="en-US" w:eastAsia="zh-CN"/>
              </w:rPr>
            </w:pPr>
          </w:p>
        </w:tc>
      </w:tr>
      <w:tr w:rsidR="00C52F92" w:rsidRPr="00C30686" w14:paraId="429FF03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2AE2E0B"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F294C2A"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E5BBDD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0901351"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40, 50, 60, 80, 100</w:t>
            </w:r>
          </w:p>
        </w:tc>
        <w:tc>
          <w:tcPr>
            <w:tcW w:w="2445" w:type="dxa"/>
            <w:gridSpan w:val="2"/>
            <w:tcBorders>
              <w:top w:val="nil"/>
              <w:left w:val="single" w:sz="4" w:space="0" w:color="auto"/>
              <w:bottom w:val="nil"/>
              <w:right w:val="single" w:sz="4" w:space="0" w:color="auto"/>
            </w:tcBorders>
            <w:vAlign w:val="center"/>
          </w:tcPr>
          <w:p w14:paraId="5241D547" w14:textId="77777777" w:rsidR="00C52F92" w:rsidRPr="00C30686" w:rsidRDefault="00C52F92" w:rsidP="001D51AA">
            <w:pPr>
              <w:pStyle w:val="TAC"/>
              <w:rPr>
                <w:rFonts w:eastAsiaTheme="minorEastAsia"/>
                <w:lang w:val="en-US" w:eastAsia="zh-CN"/>
              </w:rPr>
            </w:pPr>
          </w:p>
        </w:tc>
      </w:tr>
      <w:tr w:rsidR="00C52F92" w:rsidRPr="00C30686" w14:paraId="1A076ACD"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CD0402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CA_n1A-n78A-n79A</w:t>
            </w:r>
            <w:r w:rsidRPr="00C30686">
              <w:rPr>
                <w:rFonts w:eastAsiaTheme="minorEastAsia"/>
                <w:vertAlign w:val="superscript"/>
                <w:lang w:val="en-US" w:eastAsia="zh-CN"/>
              </w:rPr>
              <w:t>5</w:t>
            </w:r>
          </w:p>
        </w:tc>
        <w:tc>
          <w:tcPr>
            <w:tcW w:w="2785" w:type="dxa"/>
            <w:gridSpan w:val="2"/>
            <w:tcBorders>
              <w:top w:val="single" w:sz="4" w:space="0" w:color="auto"/>
              <w:left w:val="single" w:sz="4" w:space="0" w:color="auto"/>
              <w:bottom w:val="nil"/>
              <w:right w:val="single" w:sz="4" w:space="0" w:color="auto"/>
            </w:tcBorders>
            <w:vAlign w:val="center"/>
          </w:tcPr>
          <w:p w14:paraId="2C392860"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CA_n1A-n78A</w:t>
            </w:r>
          </w:p>
          <w:p w14:paraId="27CEC46B"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CA_n1A-n79A</w:t>
            </w:r>
          </w:p>
          <w:p w14:paraId="4251F2AB"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CA_n78A-n79A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CD773F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089CA5D"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51252BA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58B98B6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998ED80"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ADC15B9"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83A4C5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F8ED835"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2445" w:type="dxa"/>
            <w:gridSpan w:val="2"/>
            <w:tcBorders>
              <w:top w:val="nil"/>
              <w:left w:val="single" w:sz="4" w:space="0" w:color="auto"/>
              <w:bottom w:val="nil"/>
              <w:right w:val="single" w:sz="4" w:space="0" w:color="auto"/>
            </w:tcBorders>
            <w:vAlign w:val="center"/>
          </w:tcPr>
          <w:p w14:paraId="76092ABD" w14:textId="77777777" w:rsidR="00C52F92" w:rsidRPr="00C30686" w:rsidRDefault="00C52F92" w:rsidP="001D51AA">
            <w:pPr>
              <w:pStyle w:val="TAC"/>
              <w:rPr>
                <w:rFonts w:eastAsiaTheme="minorEastAsia"/>
                <w:lang w:val="en-US" w:eastAsia="zh-CN"/>
              </w:rPr>
            </w:pPr>
          </w:p>
        </w:tc>
      </w:tr>
      <w:tr w:rsidR="00C52F92" w:rsidRPr="00C30686" w14:paraId="45EC910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1268453"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DAF590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AF7BC4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CFE11D5"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40, 50, 60, 80, 100</w:t>
            </w:r>
          </w:p>
        </w:tc>
        <w:tc>
          <w:tcPr>
            <w:tcW w:w="2445" w:type="dxa"/>
            <w:gridSpan w:val="2"/>
            <w:tcBorders>
              <w:top w:val="nil"/>
              <w:left w:val="single" w:sz="4" w:space="0" w:color="auto"/>
              <w:bottom w:val="single" w:sz="4" w:space="0" w:color="auto"/>
              <w:right w:val="single" w:sz="4" w:space="0" w:color="auto"/>
            </w:tcBorders>
            <w:vAlign w:val="center"/>
          </w:tcPr>
          <w:p w14:paraId="79FEFAE8" w14:textId="77777777" w:rsidR="00C52F92" w:rsidRPr="00C30686" w:rsidRDefault="00C52F92" w:rsidP="001D51AA">
            <w:pPr>
              <w:pStyle w:val="TAC"/>
              <w:rPr>
                <w:rFonts w:eastAsiaTheme="minorEastAsia"/>
                <w:lang w:val="en-US" w:eastAsia="zh-CN"/>
              </w:rPr>
            </w:pPr>
          </w:p>
        </w:tc>
      </w:tr>
      <w:tr w:rsidR="00C52F92" w:rsidRPr="00C30686" w14:paraId="308034E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F840E50"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825CDF5"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D5B0100" w14:textId="77777777" w:rsidR="00C52F92" w:rsidRPr="00C30686" w:rsidRDefault="00C52F92" w:rsidP="001D51AA">
            <w:pPr>
              <w:pStyle w:val="TAC"/>
              <w:rPr>
                <w:rFonts w:eastAsiaTheme="minorEastAsia"/>
                <w:lang w:val="en-US" w:eastAsia="zh-CN"/>
              </w:rPr>
            </w:pPr>
            <w:r w:rsidRPr="00C30686">
              <w:rPr>
                <w:rFonts w:eastAsiaTheme="minorEastAsia"/>
                <w:lang w:val="en-US"/>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7424467"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0446F06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1</w:t>
            </w:r>
          </w:p>
        </w:tc>
      </w:tr>
      <w:tr w:rsidR="00C52F92" w:rsidRPr="00C30686" w14:paraId="4EA88CF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179FA80"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7F8BDB03"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35DEC1D" w14:textId="77777777" w:rsidR="00C52F92" w:rsidRPr="00C30686" w:rsidRDefault="00C52F92" w:rsidP="001D51AA">
            <w:pPr>
              <w:pStyle w:val="TAC"/>
              <w:rPr>
                <w:rFonts w:eastAsiaTheme="minorEastAsia"/>
                <w:lang w:val="en-US" w:eastAsia="zh-CN"/>
              </w:rPr>
            </w:pPr>
            <w:r w:rsidRPr="00C30686">
              <w:rPr>
                <w:rFonts w:eastAsiaTheme="minorEastAsia"/>
                <w:lang w:val="en-US"/>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537EF46"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10, 15, 20, 25, 30, 40, 50, 60, 80, 90, 100</w:t>
            </w:r>
          </w:p>
        </w:tc>
        <w:tc>
          <w:tcPr>
            <w:tcW w:w="2445" w:type="dxa"/>
            <w:gridSpan w:val="2"/>
            <w:tcBorders>
              <w:top w:val="nil"/>
              <w:left w:val="single" w:sz="4" w:space="0" w:color="auto"/>
              <w:bottom w:val="nil"/>
              <w:right w:val="single" w:sz="4" w:space="0" w:color="auto"/>
            </w:tcBorders>
            <w:vAlign w:val="center"/>
          </w:tcPr>
          <w:p w14:paraId="3DE328FF" w14:textId="77777777" w:rsidR="00C52F92" w:rsidRPr="00C30686" w:rsidRDefault="00C52F92" w:rsidP="001D51AA">
            <w:pPr>
              <w:pStyle w:val="TAC"/>
              <w:rPr>
                <w:rFonts w:eastAsiaTheme="minorEastAsia"/>
                <w:lang w:val="en-US" w:eastAsia="zh-CN"/>
              </w:rPr>
            </w:pPr>
          </w:p>
        </w:tc>
      </w:tr>
      <w:tr w:rsidR="00C52F92" w:rsidRPr="00C30686" w14:paraId="3B165452"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333A5E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5F70A380"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F3D46C1" w14:textId="77777777" w:rsidR="00C52F92" w:rsidRPr="00C30686" w:rsidRDefault="00C52F92" w:rsidP="001D51AA">
            <w:pPr>
              <w:pStyle w:val="TAC"/>
              <w:rPr>
                <w:rFonts w:eastAsiaTheme="minorEastAsia"/>
                <w:lang w:val="en-US" w:eastAsia="zh-CN"/>
              </w:rPr>
            </w:pPr>
            <w:r w:rsidRPr="00C30686">
              <w:rPr>
                <w:rFonts w:eastAsiaTheme="minorEastAsia"/>
                <w:lang w:val="en-US"/>
              </w:rPr>
              <w:t>n79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CD05179"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40, 50, 60, 80, 100</w:t>
            </w:r>
          </w:p>
        </w:tc>
        <w:tc>
          <w:tcPr>
            <w:tcW w:w="2445" w:type="dxa"/>
            <w:gridSpan w:val="2"/>
            <w:tcBorders>
              <w:top w:val="nil"/>
              <w:left w:val="single" w:sz="4" w:space="0" w:color="auto"/>
              <w:bottom w:val="single" w:sz="4" w:space="0" w:color="auto"/>
              <w:right w:val="single" w:sz="4" w:space="0" w:color="auto"/>
            </w:tcBorders>
            <w:vAlign w:val="center"/>
          </w:tcPr>
          <w:p w14:paraId="0ED27670" w14:textId="77777777" w:rsidR="00C52F92" w:rsidRPr="00C30686" w:rsidRDefault="00C52F92" w:rsidP="001D51AA">
            <w:pPr>
              <w:pStyle w:val="TAC"/>
              <w:rPr>
                <w:rFonts w:eastAsiaTheme="minorEastAsia"/>
                <w:lang w:val="en-US" w:eastAsia="zh-CN"/>
              </w:rPr>
            </w:pPr>
          </w:p>
        </w:tc>
      </w:tr>
      <w:tr w:rsidR="00C52F92" w:rsidRPr="00C30686" w14:paraId="69C36A4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2AD990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CA_n1A-n78(2A)-n79A</w:t>
            </w:r>
          </w:p>
        </w:tc>
        <w:tc>
          <w:tcPr>
            <w:tcW w:w="2785" w:type="dxa"/>
            <w:gridSpan w:val="2"/>
            <w:tcBorders>
              <w:top w:val="nil"/>
              <w:left w:val="single" w:sz="4" w:space="0" w:color="auto"/>
              <w:bottom w:val="nil"/>
              <w:right w:val="single" w:sz="4" w:space="0" w:color="auto"/>
            </w:tcBorders>
            <w:vAlign w:val="center"/>
          </w:tcPr>
          <w:p w14:paraId="38D41661"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B6B5E9B" w14:textId="77777777" w:rsidR="00C52F92" w:rsidRPr="00C30686" w:rsidRDefault="00C52F92" w:rsidP="001D51AA">
            <w:pPr>
              <w:pStyle w:val="TAC"/>
              <w:rPr>
                <w:rFonts w:eastAsiaTheme="minorEastAsia"/>
                <w:lang w:val="en-US" w:eastAsia="zh-CN"/>
              </w:rPr>
            </w:pPr>
            <w:r w:rsidRPr="00C30686">
              <w:rPr>
                <w:rFonts w:eastAsiaTheme="minorEastAsia"/>
                <w:lang w:val="en-US"/>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1193235"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5EA7E32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42B73FE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8D1D8D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7578E49B"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9E6FE1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DAF0595"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CA_n78(2A)_BCS1</w:t>
            </w:r>
          </w:p>
        </w:tc>
        <w:tc>
          <w:tcPr>
            <w:tcW w:w="2445" w:type="dxa"/>
            <w:gridSpan w:val="2"/>
            <w:tcBorders>
              <w:top w:val="nil"/>
              <w:left w:val="single" w:sz="4" w:space="0" w:color="auto"/>
              <w:bottom w:val="nil"/>
              <w:right w:val="single" w:sz="4" w:space="0" w:color="auto"/>
            </w:tcBorders>
            <w:vAlign w:val="center"/>
          </w:tcPr>
          <w:p w14:paraId="6E7612AC" w14:textId="77777777" w:rsidR="00C52F92" w:rsidRPr="00C30686" w:rsidRDefault="00C52F92" w:rsidP="001D51AA">
            <w:pPr>
              <w:pStyle w:val="TAC"/>
              <w:rPr>
                <w:rFonts w:eastAsiaTheme="minorEastAsia"/>
                <w:lang w:val="en-US" w:eastAsia="zh-CN"/>
              </w:rPr>
            </w:pPr>
          </w:p>
        </w:tc>
      </w:tr>
      <w:tr w:rsidR="00C52F92" w:rsidRPr="00C30686" w14:paraId="62F709D0"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B1B5EA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340B0F6D"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75B8B83" w14:textId="77777777" w:rsidR="00C52F92" w:rsidRPr="00C30686" w:rsidRDefault="00C52F92" w:rsidP="001D51AA">
            <w:pPr>
              <w:pStyle w:val="TAC"/>
              <w:rPr>
                <w:rFonts w:eastAsiaTheme="minorEastAsia"/>
                <w:lang w:val="en-US" w:eastAsia="zh-CN"/>
              </w:rPr>
            </w:pPr>
            <w:r w:rsidRPr="00C30686">
              <w:rPr>
                <w:rFonts w:eastAsiaTheme="minorEastAsia"/>
                <w:lang w:val="en-US"/>
              </w:rPr>
              <w:t>n79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E03DBEE"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40, 50, 60, 80, 100</w:t>
            </w:r>
          </w:p>
        </w:tc>
        <w:tc>
          <w:tcPr>
            <w:tcW w:w="2445" w:type="dxa"/>
            <w:gridSpan w:val="2"/>
            <w:tcBorders>
              <w:top w:val="nil"/>
              <w:left w:val="single" w:sz="4" w:space="0" w:color="auto"/>
              <w:bottom w:val="single" w:sz="4" w:space="0" w:color="auto"/>
              <w:right w:val="single" w:sz="4" w:space="0" w:color="auto"/>
            </w:tcBorders>
            <w:vAlign w:val="center"/>
          </w:tcPr>
          <w:p w14:paraId="75193444" w14:textId="77777777" w:rsidR="00C52F92" w:rsidRPr="00C30686" w:rsidRDefault="00C52F92" w:rsidP="001D51AA">
            <w:pPr>
              <w:pStyle w:val="TAC"/>
              <w:rPr>
                <w:rFonts w:eastAsiaTheme="minorEastAsia"/>
                <w:lang w:val="en-US" w:eastAsia="zh-CN"/>
              </w:rPr>
            </w:pPr>
          </w:p>
        </w:tc>
      </w:tr>
      <w:tr w:rsidR="00C52F92" w:rsidRPr="00C30686" w14:paraId="37157D40"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3A406D2B" w14:textId="77777777" w:rsidR="00C52F92" w:rsidRPr="00C30686" w:rsidRDefault="00C52F92" w:rsidP="001D51AA">
            <w:pPr>
              <w:pStyle w:val="TAC"/>
              <w:rPr>
                <w:rFonts w:eastAsiaTheme="minorEastAsia"/>
                <w:lang w:val="en-US" w:eastAsia="zh-CN"/>
              </w:rPr>
            </w:pPr>
            <w:r w:rsidRPr="00C30686">
              <w:rPr>
                <w:rFonts w:eastAsiaTheme="minorEastAsia"/>
                <w:color w:val="000000"/>
                <w:lang w:eastAsia="zh-CN"/>
              </w:rPr>
              <w:t>CA_n1A-n78A-n102A</w:t>
            </w:r>
          </w:p>
        </w:tc>
        <w:tc>
          <w:tcPr>
            <w:tcW w:w="2785" w:type="dxa"/>
            <w:gridSpan w:val="2"/>
            <w:tcBorders>
              <w:top w:val="single" w:sz="4" w:space="0" w:color="auto"/>
              <w:left w:val="single" w:sz="4" w:space="0" w:color="auto"/>
              <w:bottom w:val="nil"/>
              <w:right w:val="single" w:sz="4" w:space="0" w:color="auto"/>
            </w:tcBorders>
            <w:vAlign w:val="center"/>
          </w:tcPr>
          <w:p w14:paraId="54A8E715" w14:textId="77777777" w:rsidR="00C52F92" w:rsidRPr="00C30686" w:rsidRDefault="00C52F92" w:rsidP="001D51AA">
            <w:pPr>
              <w:pStyle w:val="TAC"/>
              <w:rPr>
                <w:rFonts w:eastAsiaTheme="minorEastAsia" w:cs="Arial"/>
                <w:color w:val="000000"/>
                <w:szCs w:val="18"/>
              </w:rPr>
            </w:pPr>
            <w:r w:rsidRPr="00C30686">
              <w:rPr>
                <w:rFonts w:eastAsiaTheme="minorEastAsia" w:cs="Arial"/>
                <w:color w:val="000000"/>
                <w:szCs w:val="18"/>
              </w:rPr>
              <w:t>CA_n1A-n78A</w:t>
            </w:r>
          </w:p>
          <w:p w14:paraId="6EB5F003" w14:textId="77777777" w:rsidR="00C52F92" w:rsidRPr="00C30686" w:rsidRDefault="00C52F92" w:rsidP="001D51AA">
            <w:pPr>
              <w:pStyle w:val="TAC"/>
              <w:rPr>
                <w:rFonts w:eastAsiaTheme="minorEastAsia" w:cs="Arial"/>
                <w:color w:val="000000"/>
                <w:szCs w:val="18"/>
              </w:rPr>
            </w:pPr>
            <w:r w:rsidRPr="00C30686">
              <w:rPr>
                <w:rFonts w:eastAsiaTheme="minorEastAsia" w:cs="Arial"/>
                <w:color w:val="000000"/>
                <w:szCs w:val="18"/>
              </w:rPr>
              <w:t>CA_n1A-n102A</w:t>
            </w:r>
          </w:p>
          <w:p w14:paraId="54C585B2" w14:textId="77777777" w:rsidR="00C52F92" w:rsidRPr="00C30686" w:rsidRDefault="00C52F92" w:rsidP="001D51AA">
            <w:pPr>
              <w:pStyle w:val="TAC"/>
              <w:rPr>
                <w:rFonts w:eastAsiaTheme="minorEastAsia"/>
                <w:szCs w:val="18"/>
                <w:lang w:val="en-US" w:eastAsia="zh-CN"/>
              </w:rPr>
            </w:pPr>
            <w:r w:rsidRPr="00C30686">
              <w:rPr>
                <w:rFonts w:eastAsiaTheme="minorEastAsia" w:cs="Arial"/>
                <w:color w:val="000000"/>
                <w:szCs w:val="18"/>
              </w:rPr>
              <w:t>CA_n78A-n102A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8A6D901" w14:textId="77777777" w:rsidR="00C52F92" w:rsidRPr="00C30686" w:rsidRDefault="00C52F92" w:rsidP="001D51AA">
            <w:pPr>
              <w:pStyle w:val="TAC"/>
              <w:rPr>
                <w:rFonts w:eastAsiaTheme="minorEastAsia"/>
                <w:lang w:val="en-US"/>
              </w:rPr>
            </w:pPr>
            <w:r w:rsidRPr="00C30686">
              <w:rPr>
                <w:rFonts w:eastAsiaTheme="minorEastAsia"/>
                <w:color w:val="000000"/>
              </w:rPr>
              <w:t>n1</w:t>
            </w:r>
          </w:p>
        </w:tc>
        <w:tc>
          <w:tcPr>
            <w:tcW w:w="4356" w:type="dxa"/>
            <w:gridSpan w:val="2"/>
            <w:tcBorders>
              <w:top w:val="single" w:sz="4" w:space="0" w:color="auto"/>
              <w:left w:val="single" w:sz="4" w:space="0" w:color="auto"/>
              <w:bottom w:val="single" w:sz="4" w:space="0" w:color="auto"/>
              <w:right w:val="single" w:sz="4" w:space="0" w:color="auto"/>
            </w:tcBorders>
          </w:tcPr>
          <w:p w14:paraId="73DFBEF2"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6"/>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69AD43F8" w14:textId="77777777" w:rsidR="00C52F92" w:rsidRPr="00C30686" w:rsidRDefault="00C52F92" w:rsidP="001D51AA">
            <w:pPr>
              <w:pStyle w:val="TAC"/>
              <w:rPr>
                <w:rFonts w:eastAsiaTheme="minorEastAsia"/>
                <w:lang w:val="en-US" w:eastAsia="zh-CN"/>
              </w:rPr>
            </w:pPr>
            <w:r w:rsidRPr="00C30686">
              <w:rPr>
                <w:rFonts w:eastAsiaTheme="minorEastAsia" w:hint="eastAsia"/>
                <w:szCs w:val="18"/>
                <w:lang w:val="en-US" w:eastAsia="zh-CN"/>
              </w:rPr>
              <w:t>0</w:t>
            </w:r>
          </w:p>
        </w:tc>
      </w:tr>
      <w:tr w:rsidR="00C52F92" w:rsidRPr="00C30686" w14:paraId="4C15E05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E72D94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705D774"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6273723" w14:textId="77777777" w:rsidR="00C52F92" w:rsidRPr="00C30686" w:rsidRDefault="00C52F92" w:rsidP="001D51AA">
            <w:pPr>
              <w:pStyle w:val="TAC"/>
              <w:rPr>
                <w:rFonts w:eastAsiaTheme="minorEastAsia"/>
                <w:lang w:val="en-US"/>
              </w:rPr>
            </w:pPr>
            <w:r w:rsidRPr="00C30686">
              <w:rPr>
                <w:rFonts w:eastAsiaTheme="minorEastAsia"/>
                <w:color w:val="000000"/>
              </w:rPr>
              <w:t>n78</w:t>
            </w:r>
          </w:p>
        </w:tc>
        <w:tc>
          <w:tcPr>
            <w:tcW w:w="4356" w:type="dxa"/>
            <w:gridSpan w:val="2"/>
            <w:tcBorders>
              <w:top w:val="single" w:sz="4" w:space="0" w:color="auto"/>
              <w:left w:val="single" w:sz="4" w:space="0" w:color="auto"/>
              <w:bottom w:val="single" w:sz="4" w:space="0" w:color="auto"/>
              <w:right w:val="single" w:sz="4" w:space="0" w:color="auto"/>
            </w:tcBorders>
          </w:tcPr>
          <w:p w14:paraId="497B03D2"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6"/>
              </w:rPr>
              <w:t>10, 15, 20, 25, 30, 40, 50, 60, 70, 80, 90, 100</w:t>
            </w:r>
          </w:p>
        </w:tc>
        <w:tc>
          <w:tcPr>
            <w:tcW w:w="2445" w:type="dxa"/>
            <w:gridSpan w:val="2"/>
            <w:tcBorders>
              <w:top w:val="nil"/>
              <w:left w:val="single" w:sz="4" w:space="0" w:color="auto"/>
              <w:bottom w:val="nil"/>
              <w:right w:val="single" w:sz="4" w:space="0" w:color="auto"/>
            </w:tcBorders>
            <w:vAlign w:val="center"/>
          </w:tcPr>
          <w:p w14:paraId="0F4E5B6B" w14:textId="77777777" w:rsidR="00C52F92" w:rsidRPr="00C30686" w:rsidRDefault="00C52F92" w:rsidP="001D51AA">
            <w:pPr>
              <w:pStyle w:val="TAC"/>
              <w:rPr>
                <w:rFonts w:eastAsiaTheme="minorEastAsia"/>
                <w:lang w:val="en-US" w:eastAsia="zh-CN"/>
              </w:rPr>
            </w:pPr>
          </w:p>
        </w:tc>
      </w:tr>
      <w:tr w:rsidR="00C52F92" w:rsidRPr="00C30686" w14:paraId="0267AF64"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E4BC2C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3B7CBC24"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B4A7530" w14:textId="77777777" w:rsidR="00C52F92" w:rsidRPr="00C30686" w:rsidRDefault="00C52F92" w:rsidP="001D51AA">
            <w:pPr>
              <w:pStyle w:val="TAC"/>
              <w:rPr>
                <w:rFonts w:eastAsiaTheme="minorEastAsia"/>
                <w:lang w:val="en-US"/>
              </w:rPr>
            </w:pPr>
            <w:r w:rsidRPr="00C30686">
              <w:rPr>
                <w:color w:val="000000"/>
                <w:lang w:eastAsia="zh-CN"/>
              </w:rPr>
              <w:t>n102</w:t>
            </w:r>
          </w:p>
        </w:tc>
        <w:tc>
          <w:tcPr>
            <w:tcW w:w="4356" w:type="dxa"/>
            <w:gridSpan w:val="2"/>
            <w:tcBorders>
              <w:top w:val="single" w:sz="4" w:space="0" w:color="auto"/>
              <w:left w:val="single" w:sz="4" w:space="0" w:color="auto"/>
              <w:bottom w:val="single" w:sz="4" w:space="0" w:color="auto"/>
              <w:right w:val="single" w:sz="4" w:space="0" w:color="auto"/>
            </w:tcBorders>
          </w:tcPr>
          <w:p w14:paraId="327E908C"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6"/>
              </w:rPr>
              <w:t>20, 40, 60, 80, 100</w:t>
            </w:r>
          </w:p>
        </w:tc>
        <w:tc>
          <w:tcPr>
            <w:tcW w:w="2445" w:type="dxa"/>
            <w:gridSpan w:val="2"/>
            <w:tcBorders>
              <w:top w:val="nil"/>
              <w:left w:val="single" w:sz="4" w:space="0" w:color="auto"/>
              <w:bottom w:val="single" w:sz="4" w:space="0" w:color="auto"/>
              <w:right w:val="single" w:sz="4" w:space="0" w:color="auto"/>
            </w:tcBorders>
            <w:vAlign w:val="center"/>
          </w:tcPr>
          <w:p w14:paraId="3C7C2A18" w14:textId="77777777" w:rsidR="00C52F92" w:rsidRPr="00C30686" w:rsidRDefault="00C52F92" w:rsidP="001D51AA">
            <w:pPr>
              <w:pStyle w:val="TAC"/>
              <w:rPr>
                <w:rFonts w:eastAsiaTheme="minorEastAsia"/>
                <w:lang w:val="en-US" w:eastAsia="zh-CN"/>
              </w:rPr>
            </w:pPr>
          </w:p>
        </w:tc>
      </w:tr>
      <w:tr w:rsidR="00C52F92" w:rsidRPr="00C30686" w14:paraId="49EB5D96"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EC04C8B" w14:textId="77777777" w:rsidR="00C52F92" w:rsidRPr="00C30686" w:rsidRDefault="00C52F92" w:rsidP="001D51AA">
            <w:pPr>
              <w:pStyle w:val="TAC"/>
              <w:rPr>
                <w:rFonts w:eastAsiaTheme="minorEastAsia"/>
                <w:lang w:val="en-US" w:eastAsia="zh-CN"/>
              </w:rPr>
            </w:pPr>
            <w:r w:rsidRPr="00C30686">
              <w:rPr>
                <w:rFonts w:eastAsiaTheme="minorEastAsia"/>
                <w:color w:val="000000"/>
                <w:lang w:eastAsia="zh-CN"/>
              </w:rPr>
              <w:t>CA_n1A-n78A-n102B</w:t>
            </w:r>
          </w:p>
        </w:tc>
        <w:tc>
          <w:tcPr>
            <w:tcW w:w="2785" w:type="dxa"/>
            <w:gridSpan w:val="2"/>
            <w:tcBorders>
              <w:top w:val="single" w:sz="4" w:space="0" w:color="auto"/>
              <w:left w:val="single" w:sz="4" w:space="0" w:color="auto"/>
              <w:bottom w:val="nil"/>
              <w:right w:val="single" w:sz="4" w:space="0" w:color="auto"/>
            </w:tcBorders>
            <w:vAlign w:val="center"/>
          </w:tcPr>
          <w:p w14:paraId="124559B3" w14:textId="77777777" w:rsidR="00C52F92" w:rsidRPr="00C30686" w:rsidRDefault="00C52F92" w:rsidP="001D51AA">
            <w:pPr>
              <w:pStyle w:val="TAC"/>
              <w:rPr>
                <w:rFonts w:eastAsiaTheme="minorEastAsia" w:cs="Arial"/>
                <w:color w:val="000000"/>
                <w:szCs w:val="18"/>
              </w:rPr>
            </w:pPr>
            <w:r w:rsidRPr="00C30686">
              <w:rPr>
                <w:rFonts w:eastAsiaTheme="minorEastAsia" w:cs="Arial"/>
                <w:color w:val="000000"/>
                <w:szCs w:val="18"/>
              </w:rPr>
              <w:t>CA_n1A-n78A</w:t>
            </w:r>
          </w:p>
          <w:p w14:paraId="098EF369" w14:textId="77777777" w:rsidR="00C52F92" w:rsidRPr="00C30686" w:rsidRDefault="00C52F92" w:rsidP="001D51AA">
            <w:pPr>
              <w:pStyle w:val="TAC"/>
              <w:rPr>
                <w:rFonts w:eastAsiaTheme="minorEastAsia" w:cs="Arial"/>
                <w:color w:val="000000"/>
                <w:szCs w:val="18"/>
              </w:rPr>
            </w:pPr>
            <w:r w:rsidRPr="00C30686">
              <w:rPr>
                <w:rFonts w:eastAsiaTheme="minorEastAsia" w:cs="Arial"/>
                <w:color w:val="000000"/>
                <w:szCs w:val="18"/>
              </w:rPr>
              <w:t>CA_n1A-n102A</w:t>
            </w:r>
          </w:p>
          <w:p w14:paraId="4C1CAC48" w14:textId="77777777" w:rsidR="00C52F92" w:rsidRPr="00C30686" w:rsidRDefault="00C52F92" w:rsidP="001D51AA">
            <w:pPr>
              <w:pStyle w:val="TAC"/>
              <w:rPr>
                <w:rFonts w:eastAsiaTheme="minorEastAsia"/>
                <w:szCs w:val="18"/>
                <w:lang w:val="en-US" w:eastAsia="zh-CN"/>
              </w:rPr>
            </w:pPr>
            <w:r w:rsidRPr="00C30686">
              <w:rPr>
                <w:rFonts w:eastAsiaTheme="minorEastAsia" w:cs="Arial"/>
                <w:color w:val="000000"/>
                <w:szCs w:val="18"/>
              </w:rPr>
              <w:t>CA_n78A-n102A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30A1549" w14:textId="77777777" w:rsidR="00C52F92" w:rsidRPr="00C30686" w:rsidRDefault="00C52F92" w:rsidP="001D51AA">
            <w:pPr>
              <w:pStyle w:val="TAC"/>
              <w:rPr>
                <w:rFonts w:eastAsiaTheme="minorEastAsia"/>
                <w:lang w:val="en-US"/>
              </w:rPr>
            </w:pPr>
            <w:r w:rsidRPr="00C30686">
              <w:rPr>
                <w:rFonts w:eastAsiaTheme="minorEastAsia"/>
                <w:color w:val="000000"/>
              </w:rPr>
              <w:t>n1</w:t>
            </w:r>
          </w:p>
        </w:tc>
        <w:tc>
          <w:tcPr>
            <w:tcW w:w="4356" w:type="dxa"/>
            <w:gridSpan w:val="2"/>
            <w:tcBorders>
              <w:top w:val="single" w:sz="4" w:space="0" w:color="auto"/>
              <w:left w:val="single" w:sz="4" w:space="0" w:color="auto"/>
              <w:bottom w:val="single" w:sz="4" w:space="0" w:color="auto"/>
              <w:right w:val="single" w:sz="4" w:space="0" w:color="auto"/>
            </w:tcBorders>
          </w:tcPr>
          <w:p w14:paraId="34DF3DCE"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6"/>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7352C8B9"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0</w:t>
            </w:r>
          </w:p>
        </w:tc>
      </w:tr>
      <w:tr w:rsidR="00C52F92" w:rsidRPr="00C30686" w14:paraId="655F939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572316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8DE74E4"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9373050" w14:textId="77777777" w:rsidR="00C52F92" w:rsidRPr="00C30686" w:rsidRDefault="00C52F92" w:rsidP="001D51AA">
            <w:pPr>
              <w:pStyle w:val="TAC"/>
              <w:rPr>
                <w:rFonts w:eastAsiaTheme="minorEastAsia"/>
                <w:lang w:val="en-US"/>
              </w:rPr>
            </w:pPr>
            <w:r w:rsidRPr="00C30686">
              <w:rPr>
                <w:rFonts w:eastAsiaTheme="minorEastAsia"/>
                <w:color w:val="000000"/>
              </w:rPr>
              <w:t>n78</w:t>
            </w:r>
          </w:p>
        </w:tc>
        <w:tc>
          <w:tcPr>
            <w:tcW w:w="4356" w:type="dxa"/>
            <w:gridSpan w:val="2"/>
            <w:tcBorders>
              <w:top w:val="single" w:sz="4" w:space="0" w:color="auto"/>
              <w:left w:val="single" w:sz="4" w:space="0" w:color="auto"/>
              <w:bottom w:val="single" w:sz="4" w:space="0" w:color="auto"/>
              <w:right w:val="single" w:sz="4" w:space="0" w:color="auto"/>
            </w:tcBorders>
          </w:tcPr>
          <w:p w14:paraId="15452C9B"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6"/>
              </w:rPr>
              <w:t>10, 15, 20, 25, 30, 40, 50, 60, 70, 80, 90, 100</w:t>
            </w:r>
          </w:p>
        </w:tc>
        <w:tc>
          <w:tcPr>
            <w:tcW w:w="2445" w:type="dxa"/>
            <w:gridSpan w:val="2"/>
            <w:tcBorders>
              <w:top w:val="nil"/>
              <w:left w:val="single" w:sz="4" w:space="0" w:color="auto"/>
              <w:bottom w:val="nil"/>
              <w:right w:val="single" w:sz="4" w:space="0" w:color="auto"/>
            </w:tcBorders>
            <w:vAlign w:val="center"/>
          </w:tcPr>
          <w:p w14:paraId="19CCEAFC" w14:textId="77777777" w:rsidR="00C52F92" w:rsidRPr="00C30686" w:rsidRDefault="00C52F92" w:rsidP="001D51AA">
            <w:pPr>
              <w:pStyle w:val="TAC"/>
              <w:rPr>
                <w:rFonts w:eastAsiaTheme="minorEastAsia"/>
                <w:lang w:val="en-US" w:eastAsia="zh-CN"/>
              </w:rPr>
            </w:pPr>
          </w:p>
        </w:tc>
      </w:tr>
      <w:tr w:rsidR="00C52F92" w:rsidRPr="00C30686" w14:paraId="7A5F47AA"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EAF1EF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3F42D7C5"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25C80B4" w14:textId="77777777" w:rsidR="00C52F92" w:rsidRPr="00C30686" w:rsidRDefault="00C52F92" w:rsidP="001D51AA">
            <w:pPr>
              <w:pStyle w:val="TAC"/>
              <w:rPr>
                <w:rFonts w:eastAsiaTheme="minorEastAsia"/>
                <w:lang w:val="en-US"/>
              </w:rPr>
            </w:pPr>
            <w:r w:rsidRPr="00C30686">
              <w:rPr>
                <w:color w:val="000000"/>
                <w:lang w:eastAsia="zh-CN"/>
              </w:rPr>
              <w:t>n102</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31C22E97"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6"/>
              </w:rPr>
              <w:t>CA_n102B_BCS0</w:t>
            </w:r>
          </w:p>
        </w:tc>
        <w:tc>
          <w:tcPr>
            <w:tcW w:w="2445" w:type="dxa"/>
            <w:gridSpan w:val="2"/>
            <w:tcBorders>
              <w:top w:val="nil"/>
              <w:left w:val="single" w:sz="4" w:space="0" w:color="auto"/>
              <w:bottom w:val="single" w:sz="4" w:space="0" w:color="auto"/>
              <w:right w:val="single" w:sz="4" w:space="0" w:color="auto"/>
            </w:tcBorders>
            <w:vAlign w:val="center"/>
          </w:tcPr>
          <w:p w14:paraId="01822F5A" w14:textId="77777777" w:rsidR="00C52F92" w:rsidRPr="00C30686" w:rsidRDefault="00C52F92" w:rsidP="001D51AA">
            <w:pPr>
              <w:pStyle w:val="TAC"/>
              <w:rPr>
                <w:rFonts w:eastAsiaTheme="minorEastAsia"/>
                <w:lang w:val="en-US" w:eastAsia="zh-CN"/>
              </w:rPr>
            </w:pPr>
          </w:p>
        </w:tc>
      </w:tr>
      <w:tr w:rsidR="00C52F92" w:rsidRPr="00C30686" w14:paraId="332E96C1"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44D38E6" w14:textId="77777777" w:rsidR="00C52F92" w:rsidRPr="00C30686" w:rsidRDefault="00C52F92" w:rsidP="001D51AA">
            <w:pPr>
              <w:pStyle w:val="TAC"/>
              <w:rPr>
                <w:rFonts w:eastAsiaTheme="minorEastAsia"/>
                <w:lang w:val="en-US" w:eastAsia="zh-CN"/>
              </w:rPr>
            </w:pPr>
            <w:r w:rsidRPr="00C30686">
              <w:rPr>
                <w:rFonts w:eastAsiaTheme="minorEastAsia"/>
                <w:color w:val="000000"/>
                <w:lang w:eastAsia="zh-CN"/>
              </w:rPr>
              <w:t>CA_n1A-n78A-n102C</w:t>
            </w:r>
          </w:p>
        </w:tc>
        <w:tc>
          <w:tcPr>
            <w:tcW w:w="2785" w:type="dxa"/>
            <w:gridSpan w:val="2"/>
            <w:tcBorders>
              <w:top w:val="single" w:sz="4" w:space="0" w:color="auto"/>
              <w:left w:val="single" w:sz="4" w:space="0" w:color="auto"/>
              <w:bottom w:val="nil"/>
              <w:right w:val="single" w:sz="4" w:space="0" w:color="auto"/>
            </w:tcBorders>
            <w:vAlign w:val="center"/>
          </w:tcPr>
          <w:p w14:paraId="118CA367"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CA_n1A-n78A</w:t>
            </w:r>
          </w:p>
          <w:p w14:paraId="5B6563B5"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CA_n1A-n102A</w:t>
            </w:r>
          </w:p>
          <w:p w14:paraId="5BAF06EC"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CA_n78A-n102A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4A96259" w14:textId="77777777" w:rsidR="00C52F92" w:rsidRPr="00C30686" w:rsidRDefault="00C52F92" w:rsidP="001D51AA">
            <w:pPr>
              <w:pStyle w:val="TAC"/>
              <w:rPr>
                <w:rFonts w:eastAsiaTheme="minorEastAsia"/>
                <w:lang w:val="en-US"/>
              </w:rPr>
            </w:pPr>
            <w:r w:rsidRPr="00C30686">
              <w:rPr>
                <w:color w:val="000000"/>
                <w:lang w:eastAsia="zh-CN"/>
              </w:rPr>
              <w:t>n1</w:t>
            </w:r>
          </w:p>
        </w:tc>
        <w:tc>
          <w:tcPr>
            <w:tcW w:w="4356" w:type="dxa"/>
            <w:gridSpan w:val="2"/>
            <w:tcBorders>
              <w:top w:val="single" w:sz="4" w:space="0" w:color="auto"/>
              <w:left w:val="single" w:sz="4" w:space="0" w:color="auto"/>
              <w:bottom w:val="single" w:sz="4" w:space="0" w:color="auto"/>
              <w:right w:val="single" w:sz="4" w:space="0" w:color="auto"/>
            </w:tcBorders>
          </w:tcPr>
          <w:p w14:paraId="512EEFA2"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6"/>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10AC0AFF"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0</w:t>
            </w:r>
          </w:p>
        </w:tc>
      </w:tr>
      <w:tr w:rsidR="00C52F92" w:rsidRPr="00C30686" w14:paraId="29C9DD0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D5A33D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883B51F"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FC81CF5" w14:textId="77777777" w:rsidR="00C52F92" w:rsidRPr="00C30686" w:rsidRDefault="00C52F92" w:rsidP="001D51AA">
            <w:pPr>
              <w:pStyle w:val="TAC"/>
              <w:rPr>
                <w:rFonts w:eastAsiaTheme="minorEastAsia"/>
                <w:lang w:val="en-US"/>
              </w:rPr>
            </w:pPr>
            <w:r w:rsidRPr="00C30686">
              <w:rPr>
                <w:color w:val="000000"/>
                <w:lang w:eastAsia="zh-CN"/>
              </w:rPr>
              <w:t>n78</w:t>
            </w:r>
          </w:p>
        </w:tc>
        <w:tc>
          <w:tcPr>
            <w:tcW w:w="4356" w:type="dxa"/>
            <w:gridSpan w:val="2"/>
            <w:tcBorders>
              <w:top w:val="single" w:sz="4" w:space="0" w:color="auto"/>
              <w:left w:val="single" w:sz="4" w:space="0" w:color="auto"/>
              <w:bottom w:val="single" w:sz="4" w:space="0" w:color="auto"/>
              <w:right w:val="single" w:sz="4" w:space="0" w:color="auto"/>
            </w:tcBorders>
          </w:tcPr>
          <w:p w14:paraId="1B0BD3C6"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6"/>
              </w:rPr>
              <w:t>10, 15, 20, 25, 30, 40, 50, 60, 70, 80, 90, 100</w:t>
            </w:r>
          </w:p>
        </w:tc>
        <w:tc>
          <w:tcPr>
            <w:tcW w:w="2445" w:type="dxa"/>
            <w:gridSpan w:val="2"/>
            <w:tcBorders>
              <w:top w:val="nil"/>
              <w:left w:val="single" w:sz="4" w:space="0" w:color="auto"/>
              <w:bottom w:val="nil"/>
              <w:right w:val="single" w:sz="4" w:space="0" w:color="auto"/>
            </w:tcBorders>
            <w:vAlign w:val="center"/>
          </w:tcPr>
          <w:p w14:paraId="2FC81491" w14:textId="77777777" w:rsidR="00C52F92" w:rsidRPr="00C30686" w:rsidRDefault="00C52F92" w:rsidP="001D51AA">
            <w:pPr>
              <w:pStyle w:val="TAC"/>
              <w:rPr>
                <w:rFonts w:eastAsiaTheme="minorEastAsia"/>
                <w:lang w:val="en-US" w:eastAsia="zh-CN"/>
              </w:rPr>
            </w:pPr>
          </w:p>
        </w:tc>
      </w:tr>
      <w:tr w:rsidR="00C52F92" w:rsidRPr="00C30686" w14:paraId="45E57667"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03089D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2125D1F5"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2F46258" w14:textId="77777777" w:rsidR="00C52F92" w:rsidRPr="00C30686" w:rsidRDefault="00C52F92" w:rsidP="001D51AA">
            <w:pPr>
              <w:pStyle w:val="TAC"/>
              <w:rPr>
                <w:rFonts w:eastAsiaTheme="minorEastAsia"/>
                <w:lang w:val="en-US"/>
              </w:rPr>
            </w:pPr>
            <w:r w:rsidRPr="00C30686">
              <w:rPr>
                <w:color w:val="000000"/>
                <w:lang w:eastAsia="zh-CN"/>
              </w:rPr>
              <w:t>n102</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346DA89B"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6"/>
              </w:rPr>
              <w:t>CA_n102C_BCS0</w:t>
            </w:r>
          </w:p>
        </w:tc>
        <w:tc>
          <w:tcPr>
            <w:tcW w:w="2445" w:type="dxa"/>
            <w:gridSpan w:val="2"/>
            <w:tcBorders>
              <w:top w:val="nil"/>
              <w:left w:val="single" w:sz="4" w:space="0" w:color="auto"/>
              <w:bottom w:val="single" w:sz="4" w:space="0" w:color="auto"/>
              <w:right w:val="single" w:sz="4" w:space="0" w:color="auto"/>
            </w:tcBorders>
            <w:vAlign w:val="center"/>
          </w:tcPr>
          <w:p w14:paraId="6DEA0597" w14:textId="77777777" w:rsidR="00C52F92" w:rsidRPr="00C30686" w:rsidRDefault="00C52F92" w:rsidP="001D51AA">
            <w:pPr>
              <w:pStyle w:val="TAC"/>
              <w:rPr>
                <w:rFonts w:eastAsiaTheme="minorEastAsia"/>
                <w:lang w:val="en-US" w:eastAsia="zh-CN"/>
              </w:rPr>
            </w:pPr>
          </w:p>
        </w:tc>
      </w:tr>
      <w:tr w:rsidR="00C52F92" w:rsidRPr="00C30686" w14:paraId="4A87BC6C"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EFC33B3"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CA_n1A-n78A-n102D</w:t>
            </w:r>
          </w:p>
        </w:tc>
        <w:tc>
          <w:tcPr>
            <w:tcW w:w="2785" w:type="dxa"/>
            <w:gridSpan w:val="2"/>
            <w:tcBorders>
              <w:top w:val="single" w:sz="4" w:space="0" w:color="auto"/>
              <w:left w:val="single" w:sz="4" w:space="0" w:color="auto"/>
              <w:bottom w:val="nil"/>
              <w:right w:val="single" w:sz="4" w:space="0" w:color="auto"/>
            </w:tcBorders>
            <w:vAlign w:val="center"/>
          </w:tcPr>
          <w:p w14:paraId="7C580B2D"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CA_n1A-n78A</w:t>
            </w:r>
          </w:p>
          <w:p w14:paraId="58B1C38B"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CA_n1A-n102A</w:t>
            </w:r>
          </w:p>
          <w:p w14:paraId="36A791A0"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CA_n78A-n102A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58A70B4" w14:textId="77777777" w:rsidR="00C52F92" w:rsidRPr="00C30686" w:rsidRDefault="00C52F92" w:rsidP="001D51AA">
            <w:pPr>
              <w:pStyle w:val="TAC"/>
              <w:rPr>
                <w:rFonts w:eastAsiaTheme="minorEastAsia"/>
                <w:lang w:val="en-US"/>
              </w:rPr>
            </w:pPr>
            <w:r w:rsidRPr="00C30686">
              <w:rPr>
                <w:color w:val="000000"/>
                <w:lang w:eastAsia="zh-CN"/>
              </w:rPr>
              <w:t>n1</w:t>
            </w:r>
          </w:p>
        </w:tc>
        <w:tc>
          <w:tcPr>
            <w:tcW w:w="4356" w:type="dxa"/>
            <w:gridSpan w:val="2"/>
            <w:tcBorders>
              <w:top w:val="single" w:sz="4" w:space="0" w:color="auto"/>
              <w:left w:val="single" w:sz="4" w:space="0" w:color="auto"/>
              <w:bottom w:val="single" w:sz="4" w:space="0" w:color="auto"/>
              <w:right w:val="single" w:sz="4" w:space="0" w:color="auto"/>
            </w:tcBorders>
          </w:tcPr>
          <w:p w14:paraId="3B129177"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6"/>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52636788"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0</w:t>
            </w:r>
          </w:p>
        </w:tc>
      </w:tr>
      <w:tr w:rsidR="00C52F92" w:rsidRPr="00C30686" w14:paraId="0CDEA21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4546A47"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57E06FA"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EDE6EDA" w14:textId="77777777" w:rsidR="00C52F92" w:rsidRPr="00C30686" w:rsidRDefault="00C52F92" w:rsidP="001D51AA">
            <w:pPr>
              <w:pStyle w:val="TAC"/>
              <w:rPr>
                <w:rFonts w:eastAsiaTheme="minorEastAsia"/>
                <w:lang w:val="en-US"/>
              </w:rPr>
            </w:pPr>
            <w:r w:rsidRPr="00C30686">
              <w:rPr>
                <w:color w:val="000000"/>
                <w:lang w:eastAsia="zh-CN"/>
              </w:rPr>
              <w:t>n78</w:t>
            </w:r>
          </w:p>
        </w:tc>
        <w:tc>
          <w:tcPr>
            <w:tcW w:w="4356" w:type="dxa"/>
            <w:gridSpan w:val="2"/>
            <w:tcBorders>
              <w:top w:val="single" w:sz="4" w:space="0" w:color="auto"/>
              <w:left w:val="single" w:sz="4" w:space="0" w:color="auto"/>
              <w:bottom w:val="single" w:sz="4" w:space="0" w:color="auto"/>
              <w:right w:val="single" w:sz="4" w:space="0" w:color="auto"/>
            </w:tcBorders>
          </w:tcPr>
          <w:p w14:paraId="064F665C"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6"/>
              </w:rPr>
              <w:t>10, 15, 20, 25, 30, 40, 50, 60, 70, 80, 90, 100</w:t>
            </w:r>
          </w:p>
        </w:tc>
        <w:tc>
          <w:tcPr>
            <w:tcW w:w="2445" w:type="dxa"/>
            <w:gridSpan w:val="2"/>
            <w:tcBorders>
              <w:top w:val="nil"/>
              <w:left w:val="single" w:sz="4" w:space="0" w:color="auto"/>
              <w:bottom w:val="nil"/>
              <w:right w:val="single" w:sz="4" w:space="0" w:color="auto"/>
            </w:tcBorders>
            <w:vAlign w:val="center"/>
          </w:tcPr>
          <w:p w14:paraId="2F167DA3" w14:textId="77777777" w:rsidR="00C52F92" w:rsidRPr="00C30686" w:rsidRDefault="00C52F92" w:rsidP="001D51AA">
            <w:pPr>
              <w:pStyle w:val="TAC"/>
              <w:rPr>
                <w:rFonts w:eastAsiaTheme="minorEastAsia"/>
                <w:lang w:val="en-US" w:eastAsia="zh-CN"/>
              </w:rPr>
            </w:pPr>
          </w:p>
        </w:tc>
      </w:tr>
      <w:tr w:rsidR="00C52F92" w:rsidRPr="00C30686" w14:paraId="0ED2DCC2"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3FE32D0"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59F02E34"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E295628" w14:textId="77777777" w:rsidR="00C52F92" w:rsidRPr="00C30686" w:rsidRDefault="00C52F92" w:rsidP="001D51AA">
            <w:pPr>
              <w:pStyle w:val="TAC"/>
              <w:rPr>
                <w:rFonts w:eastAsiaTheme="minorEastAsia"/>
                <w:lang w:val="en-US"/>
              </w:rPr>
            </w:pPr>
            <w:r w:rsidRPr="00C30686">
              <w:rPr>
                <w:color w:val="000000"/>
                <w:lang w:eastAsia="zh-CN"/>
              </w:rPr>
              <w:t>n102</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42DB317F"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6"/>
              </w:rPr>
              <w:t>CA_n102D_BCS0</w:t>
            </w:r>
          </w:p>
        </w:tc>
        <w:tc>
          <w:tcPr>
            <w:tcW w:w="2445" w:type="dxa"/>
            <w:gridSpan w:val="2"/>
            <w:tcBorders>
              <w:top w:val="nil"/>
              <w:left w:val="single" w:sz="4" w:space="0" w:color="auto"/>
              <w:bottom w:val="single" w:sz="4" w:space="0" w:color="auto"/>
              <w:right w:val="single" w:sz="4" w:space="0" w:color="auto"/>
            </w:tcBorders>
            <w:vAlign w:val="center"/>
          </w:tcPr>
          <w:p w14:paraId="6E069D71" w14:textId="77777777" w:rsidR="00C52F92" w:rsidRPr="00C30686" w:rsidRDefault="00C52F92" w:rsidP="001D51AA">
            <w:pPr>
              <w:pStyle w:val="TAC"/>
              <w:rPr>
                <w:rFonts w:eastAsiaTheme="minorEastAsia"/>
                <w:lang w:val="en-US" w:eastAsia="zh-CN"/>
              </w:rPr>
            </w:pPr>
          </w:p>
        </w:tc>
      </w:tr>
      <w:tr w:rsidR="00C52F92" w:rsidRPr="00C30686" w14:paraId="02A10D3F"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A6BB6BF"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CA_n1A-n78A-n102E</w:t>
            </w:r>
          </w:p>
        </w:tc>
        <w:tc>
          <w:tcPr>
            <w:tcW w:w="2785" w:type="dxa"/>
            <w:gridSpan w:val="2"/>
            <w:tcBorders>
              <w:top w:val="single" w:sz="4" w:space="0" w:color="auto"/>
              <w:left w:val="single" w:sz="4" w:space="0" w:color="auto"/>
              <w:bottom w:val="nil"/>
              <w:right w:val="single" w:sz="4" w:space="0" w:color="auto"/>
            </w:tcBorders>
            <w:vAlign w:val="center"/>
          </w:tcPr>
          <w:p w14:paraId="214EA70A"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CA_n1A-n78A</w:t>
            </w:r>
          </w:p>
          <w:p w14:paraId="616AE274"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CA_n1A-n102A</w:t>
            </w:r>
          </w:p>
          <w:p w14:paraId="5C7E6257"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CA_n78A-n102A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78F9A83" w14:textId="77777777" w:rsidR="00C52F92" w:rsidRPr="00C30686" w:rsidRDefault="00C52F92" w:rsidP="001D51AA">
            <w:pPr>
              <w:pStyle w:val="TAC"/>
              <w:rPr>
                <w:rFonts w:eastAsiaTheme="minorEastAsia"/>
                <w:lang w:val="en-US"/>
              </w:rPr>
            </w:pPr>
            <w:r w:rsidRPr="00C30686">
              <w:rPr>
                <w:color w:val="000000"/>
                <w:lang w:eastAsia="zh-CN"/>
              </w:rPr>
              <w:t>n1</w:t>
            </w:r>
          </w:p>
        </w:tc>
        <w:tc>
          <w:tcPr>
            <w:tcW w:w="4356" w:type="dxa"/>
            <w:gridSpan w:val="2"/>
            <w:tcBorders>
              <w:top w:val="single" w:sz="4" w:space="0" w:color="auto"/>
              <w:left w:val="single" w:sz="4" w:space="0" w:color="auto"/>
              <w:bottom w:val="single" w:sz="4" w:space="0" w:color="auto"/>
              <w:right w:val="single" w:sz="4" w:space="0" w:color="auto"/>
            </w:tcBorders>
          </w:tcPr>
          <w:p w14:paraId="5B279DE8"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6"/>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19E1B31D"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0</w:t>
            </w:r>
          </w:p>
        </w:tc>
      </w:tr>
      <w:tr w:rsidR="00C52F92" w:rsidRPr="00C30686" w14:paraId="0422061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785D5B7"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464D7A6"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BB1EA21" w14:textId="77777777" w:rsidR="00C52F92" w:rsidRPr="00C30686" w:rsidRDefault="00C52F92" w:rsidP="001D51AA">
            <w:pPr>
              <w:pStyle w:val="TAC"/>
              <w:rPr>
                <w:rFonts w:eastAsiaTheme="minorEastAsia"/>
                <w:lang w:val="en-US"/>
              </w:rPr>
            </w:pPr>
            <w:r w:rsidRPr="00C30686">
              <w:rPr>
                <w:color w:val="000000"/>
                <w:lang w:eastAsia="zh-CN"/>
              </w:rPr>
              <w:t>n78</w:t>
            </w:r>
          </w:p>
        </w:tc>
        <w:tc>
          <w:tcPr>
            <w:tcW w:w="4356" w:type="dxa"/>
            <w:gridSpan w:val="2"/>
            <w:tcBorders>
              <w:top w:val="single" w:sz="4" w:space="0" w:color="auto"/>
              <w:left w:val="single" w:sz="4" w:space="0" w:color="auto"/>
              <w:bottom w:val="single" w:sz="4" w:space="0" w:color="auto"/>
              <w:right w:val="single" w:sz="4" w:space="0" w:color="auto"/>
            </w:tcBorders>
          </w:tcPr>
          <w:p w14:paraId="436F99E7"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6"/>
              </w:rPr>
              <w:t>10, 15, 20, 25, 30, 40, 50, 60, 70, 80, 90, 100</w:t>
            </w:r>
          </w:p>
        </w:tc>
        <w:tc>
          <w:tcPr>
            <w:tcW w:w="2445" w:type="dxa"/>
            <w:gridSpan w:val="2"/>
            <w:tcBorders>
              <w:top w:val="nil"/>
              <w:left w:val="single" w:sz="4" w:space="0" w:color="auto"/>
              <w:bottom w:val="nil"/>
              <w:right w:val="single" w:sz="4" w:space="0" w:color="auto"/>
            </w:tcBorders>
            <w:vAlign w:val="center"/>
          </w:tcPr>
          <w:p w14:paraId="2B700950" w14:textId="77777777" w:rsidR="00C52F92" w:rsidRPr="00C30686" w:rsidRDefault="00C52F92" w:rsidP="001D51AA">
            <w:pPr>
              <w:pStyle w:val="TAC"/>
              <w:rPr>
                <w:rFonts w:eastAsiaTheme="minorEastAsia"/>
                <w:lang w:val="en-US" w:eastAsia="zh-CN"/>
              </w:rPr>
            </w:pPr>
          </w:p>
        </w:tc>
      </w:tr>
      <w:tr w:rsidR="00C52F92" w:rsidRPr="00C30686" w14:paraId="744004DB"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850C43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3D84A210"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44A141C" w14:textId="77777777" w:rsidR="00C52F92" w:rsidRPr="00C30686" w:rsidRDefault="00C52F92" w:rsidP="001D51AA">
            <w:pPr>
              <w:pStyle w:val="TAC"/>
              <w:rPr>
                <w:rFonts w:eastAsiaTheme="minorEastAsia"/>
                <w:lang w:val="en-US"/>
              </w:rPr>
            </w:pPr>
            <w:r w:rsidRPr="00C30686">
              <w:rPr>
                <w:color w:val="000000"/>
                <w:lang w:eastAsia="zh-CN"/>
              </w:rPr>
              <w:t>n102</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48F236E9"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6"/>
              </w:rPr>
              <w:t>CA_n102E_BCS0</w:t>
            </w:r>
          </w:p>
        </w:tc>
        <w:tc>
          <w:tcPr>
            <w:tcW w:w="2445" w:type="dxa"/>
            <w:gridSpan w:val="2"/>
            <w:tcBorders>
              <w:top w:val="nil"/>
              <w:left w:val="single" w:sz="4" w:space="0" w:color="auto"/>
              <w:bottom w:val="single" w:sz="4" w:space="0" w:color="auto"/>
              <w:right w:val="single" w:sz="4" w:space="0" w:color="auto"/>
            </w:tcBorders>
            <w:vAlign w:val="center"/>
          </w:tcPr>
          <w:p w14:paraId="0F316017" w14:textId="77777777" w:rsidR="00C52F92" w:rsidRPr="00C30686" w:rsidRDefault="00C52F92" w:rsidP="001D51AA">
            <w:pPr>
              <w:pStyle w:val="TAC"/>
              <w:rPr>
                <w:rFonts w:eastAsiaTheme="minorEastAsia"/>
                <w:lang w:val="en-US" w:eastAsia="zh-CN"/>
              </w:rPr>
            </w:pPr>
          </w:p>
        </w:tc>
      </w:tr>
      <w:tr w:rsidR="00C52F92" w:rsidRPr="00C30686" w14:paraId="21CC2356"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7072FBB"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CA_n1A-n78A-n102(2A)</w:t>
            </w:r>
          </w:p>
        </w:tc>
        <w:tc>
          <w:tcPr>
            <w:tcW w:w="2785" w:type="dxa"/>
            <w:gridSpan w:val="2"/>
            <w:tcBorders>
              <w:top w:val="single" w:sz="4" w:space="0" w:color="auto"/>
              <w:left w:val="single" w:sz="4" w:space="0" w:color="auto"/>
              <w:bottom w:val="nil"/>
              <w:right w:val="single" w:sz="4" w:space="0" w:color="auto"/>
            </w:tcBorders>
            <w:vAlign w:val="center"/>
          </w:tcPr>
          <w:p w14:paraId="49BF019C"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CA_n1A-n78A</w:t>
            </w:r>
          </w:p>
          <w:p w14:paraId="3FAD8DFF"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CA_n1A-n102A</w:t>
            </w:r>
          </w:p>
          <w:p w14:paraId="002D3EB1"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CA_n78A-n102A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2CAB19D" w14:textId="77777777" w:rsidR="00C52F92" w:rsidRPr="00C30686" w:rsidRDefault="00C52F92" w:rsidP="001D51AA">
            <w:pPr>
              <w:pStyle w:val="TAC"/>
              <w:rPr>
                <w:rFonts w:eastAsiaTheme="minorEastAsia"/>
                <w:lang w:val="en-US"/>
              </w:rPr>
            </w:pPr>
            <w:r w:rsidRPr="00C30686">
              <w:rPr>
                <w:color w:val="000000"/>
                <w:lang w:eastAsia="zh-CN"/>
              </w:rPr>
              <w:t>n1</w:t>
            </w:r>
          </w:p>
        </w:tc>
        <w:tc>
          <w:tcPr>
            <w:tcW w:w="4356" w:type="dxa"/>
            <w:gridSpan w:val="2"/>
            <w:tcBorders>
              <w:top w:val="single" w:sz="4" w:space="0" w:color="auto"/>
              <w:left w:val="single" w:sz="4" w:space="0" w:color="auto"/>
              <w:bottom w:val="single" w:sz="4" w:space="0" w:color="auto"/>
              <w:right w:val="single" w:sz="4" w:space="0" w:color="auto"/>
            </w:tcBorders>
          </w:tcPr>
          <w:p w14:paraId="150CBF69"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6"/>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2517EC2C"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0</w:t>
            </w:r>
          </w:p>
        </w:tc>
      </w:tr>
      <w:tr w:rsidR="00C52F92" w:rsidRPr="00C30686" w14:paraId="0144DC3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F745B6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DE465DA"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E241C55" w14:textId="77777777" w:rsidR="00C52F92" w:rsidRPr="00C30686" w:rsidRDefault="00C52F92" w:rsidP="001D51AA">
            <w:pPr>
              <w:pStyle w:val="TAC"/>
              <w:rPr>
                <w:rFonts w:eastAsiaTheme="minorEastAsia"/>
                <w:lang w:val="en-US"/>
              </w:rPr>
            </w:pPr>
            <w:r w:rsidRPr="00C30686">
              <w:rPr>
                <w:color w:val="000000"/>
                <w:lang w:eastAsia="zh-CN"/>
              </w:rPr>
              <w:t>n78</w:t>
            </w:r>
          </w:p>
        </w:tc>
        <w:tc>
          <w:tcPr>
            <w:tcW w:w="4356" w:type="dxa"/>
            <w:gridSpan w:val="2"/>
            <w:tcBorders>
              <w:top w:val="single" w:sz="4" w:space="0" w:color="auto"/>
              <w:left w:val="single" w:sz="4" w:space="0" w:color="auto"/>
              <w:bottom w:val="single" w:sz="4" w:space="0" w:color="auto"/>
              <w:right w:val="single" w:sz="4" w:space="0" w:color="auto"/>
            </w:tcBorders>
          </w:tcPr>
          <w:p w14:paraId="2A5FD54D"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6"/>
              </w:rPr>
              <w:t>10, 15, 20, 25, 30, 40, 50, 60, 70, 80, 90, 100</w:t>
            </w:r>
          </w:p>
        </w:tc>
        <w:tc>
          <w:tcPr>
            <w:tcW w:w="2445" w:type="dxa"/>
            <w:gridSpan w:val="2"/>
            <w:tcBorders>
              <w:top w:val="nil"/>
              <w:left w:val="single" w:sz="4" w:space="0" w:color="auto"/>
              <w:bottom w:val="nil"/>
              <w:right w:val="single" w:sz="4" w:space="0" w:color="auto"/>
            </w:tcBorders>
            <w:vAlign w:val="center"/>
          </w:tcPr>
          <w:p w14:paraId="3986BE72" w14:textId="77777777" w:rsidR="00C52F92" w:rsidRPr="00C30686" w:rsidRDefault="00C52F92" w:rsidP="001D51AA">
            <w:pPr>
              <w:pStyle w:val="TAC"/>
              <w:rPr>
                <w:rFonts w:eastAsiaTheme="minorEastAsia"/>
                <w:lang w:val="en-US" w:eastAsia="zh-CN"/>
              </w:rPr>
            </w:pPr>
          </w:p>
        </w:tc>
      </w:tr>
      <w:tr w:rsidR="00C52F92" w:rsidRPr="00C30686" w14:paraId="6D220706"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9C17B7B"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1EAAF26E"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F23359D" w14:textId="77777777" w:rsidR="00C52F92" w:rsidRPr="00C30686" w:rsidRDefault="00C52F92" w:rsidP="001D51AA">
            <w:pPr>
              <w:pStyle w:val="TAC"/>
              <w:rPr>
                <w:rFonts w:eastAsiaTheme="minorEastAsia"/>
                <w:lang w:val="en-US"/>
              </w:rPr>
            </w:pPr>
            <w:r w:rsidRPr="00C30686">
              <w:rPr>
                <w:color w:val="000000"/>
                <w:lang w:eastAsia="zh-CN"/>
              </w:rPr>
              <w:t>n102</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24CC7EBC"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6"/>
              </w:rPr>
              <w:t>CA_n102(2A)_BCS0</w:t>
            </w:r>
          </w:p>
        </w:tc>
        <w:tc>
          <w:tcPr>
            <w:tcW w:w="2445" w:type="dxa"/>
            <w:gridSpan w:val="2"/>
            <w:tcBorders>
              <w:top w:val="nil"/>
              <w:left w:val="single" w:sz="4" w:space="0" w:color="auto"/>
              <w:bottom w:val="single" w:sz="4" w:space="0" w:color="auto"/>
              <w:right w:val="single" w:sz="4" w:space="0" w:color="auto"/>
            </w:tcBorders>
            <w:vAlign w:val="center"/>
          </w:tcPr>
          <w:p w14:paraId="5426BCB3" w14:textId="77777777" w:rsidR="00C52F92" w:rsidRPr="00C30686" w:rsidRDefault="00C52F92" w:rsidP="001D51AA">
            <w:pPr>
              <w:pStyle w:val="TAC"/>
              <w:rPr>
                <w:rFonts w:eastAsiaTheme="minorEastAsia"/>
                <w:lang w:val="en-US" w:eastAsia="zh-CN"/>
              </w:rPr>
            </w:pPr>
          </w:p>
        </w:tc>
      </w:tr>
      <w:tr w:rsidR="00C52F92" w:rsidRPr="00C30686" w14:paraId="1C885031"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D7475E1"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CA_n1A-n78(2A)-n102A</w:t>
            </w:r>
          </w:p>
        </w:tc>
        <w:tc>
          <w:tcPr>
            <w:tcW w:w="2785" w:type="dxa"/>
            <w:gridSpan w:val="2"/>
            <w:tcBorders>
              <w:top w:val="single" w:sz="4" w:space="0" w:color="auto"/>
              <w:left w:val="single" w:sz="4" w:space="0" w:color="auto"/>
              <w:bottom w:val="nil"/>
              <w:right w:val="single" w:sz="4" w:space="0" w:color="auto"/>
            </w:tcBorders>
            <w:vAlign w:val="center"/>
          </w:tcPr>
          <w:p w14:paraId="07DB0698"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CA_n1A-n78A</w:t>
            </w:r>
          </w:p>
          <w:p w14:paraId="78989E20"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CA_n1A-n102A</w:t>
            </w:r>
          </w:p>
          <w:p w14:paraId="11F73893"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CA_n78A-n102A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442181F" w14:textId="77777777" w:rsidR="00C52F92" w:rsidRPr="00C30686" w:rsidRDefault="00C52F92" w:rsidP="001D51AA">
            <w:pPr>
              <w:pStyle w:val="TAC"/>
              <w:rPr>
                <w:rFonts w:eastAsiaTheme="minorEastAsia"/>
                <w:lang w:val="en-US"/>
              </w:rPr>
            </w:pPr>
            <w:r w:rsidRPr="00C30686">
              <w:rPr>
                <w:color w:val="000000"/>
                <w:lang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06A44A5C"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6"/>
              </w:rPr>
              <w:t>5, 10, 15, 20</w:t>
            </w:r>
          </w:p>
        </w:tc>
        <w:tc>
          <w:tcPr>
            <w:tcW w:w="2445" w:type="dxa"/>
            <w:gridSpan w:val="2"/>
            <w:tcBorders>
              <w:top w:val="single" w:sz="4" w:space="0" w:color="auto"/>
              <w:left w:val="single" w:sz="4" w:space="0" w:color="auto"/>
              <w:bottom w:val="nil"/>
              <w:right w:val="single" w:sz="4" w:space="0" w:color="auto"/>
            </w:tcBorders>
            <w:vAlign w:val="center"/>
          </w:tcPr>
          <w:p w14:paraId="67C570E1" w14:textId="77777777" w:rsidR="00C52F92" w:rsidRPr="00C30686" w:rsidRDefault="00C52F92" w:rsidP="001D51AA">
            <w:pPr>
              <w:pStyle w:val="TAC"/>
              <w:rPr>
                <w:rFonts w:eastAsiaTheme="minorEastAsia"/>
                <w:lang w:val="en-US" w:eastAsia="zh-CN"/>
              </w:rPr>
            </w:pPr>
            <w:r w:rsidRPr="00C30686">
              <w:rPr>
                <w:rFonts w:eastAsiaTheme="minorEastAsia" w:hint="eastAsia"/>
                <w:szCs w:val="18"/>
                <w:lang w:val="en-US" w:eastAsia="zh-CN"/>
              </w:rPr>
              <w:t>0</w:t>
            </w:r>
          </w:p>
        </w:tc>
      </w:tr>
      <w:tr w:rsidR="00C52F92" w:rsidRPr="00C30686" w14:paraId="6D1C0DD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479233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648F6C2"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82F3B07" w14:textId="77777777" w:rsidR="00C52F92" w:rsidRPr="00C30686" w:rsidRDefault="00C52F92" w:rsidP="001D51AA">
            <w:pPr>
              <w:pStyle w:val="TAC"/>
              <w:rPr>
                <w:rFonts w:eastAsiaTheme="minorEastAsia"/>
                <w:lang w:val="en-US"/>
              </w:rPr>
            </w:pPr>
            <w:r w:rsidRPr="00C30686">
              <w:rPr>
                <w:color w:val="000000"/>
                <w:lang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26F8717B"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6"/>
              </w:rPr>
              <w:t>CA_n78(2A)_BCS2</w:t>
            </w:r>
          </w:p>
        </w:tc>
        <w:tc>
          <w:tcPr>
            <w:tcW w:w="2445" w:type="dxa"/>
            <w:gridSpan w:val="2"/>
            <w:tcBorders>
              <w:top w:val="nil"/>
              <w:left w:val="single" w:sz="4" w:space="0" w:color="auto"/>
              <w:bottom w:val="nil"/>
              <w:right w:val="single" w:sz="4" w:space="0" w:color="auto"/>
            </w:tcBorders>
            <w:vAlign w:val="center"/>
          </w:tcPr>
          <w:p w14:paraId="242651C7" w14:textId="77777777" w:rsidR="00C52F92" w:rsidRPr="00C30686" w:rsidRDefault="00C52F92" w:rsidP="001D51AA">
            <w:pPr>
              <w:pStyle w:val="TAC"/>
              <w:rPr>
                <w:rFonts w:eastAsiaTheme="minorEastAsia"/>
                <w:lang w:val="en-US" w:eastAsia="zh-CN"/>
              </w:rPr>
            </w:pPr>
          </w:p>
        </w:tc>
      </w:tr>
      <w:tr w:rsidR="00C52F92" w:rsidRPr="00C30686" w14:paraId="3C0A9C9D"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84AF28D"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1E47ED28"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861DA84" w14:textId="77777777" w:rsidR="00C52F92" w:rsidRPr="00C30686" w:rsidRDefault="00C52F92" w:rsidP="001D51AA">
            <w:pPr>
              <w:pStyle w:val="TAC"/>
              <w:rPr>
                <w:rFonts w:eastAsiaTheme="minorEastAsia"/>
                <w:lang w:val="en-US"/>
              </w:rPr>
            </w:pPr>
            <w:r w:rsidRPr="00C30686">
              <w:rPr>
                <w:color w:val="000000"/>
                <w:lang w:eastAsia="zh-CN"/>
              </w:rPr>
              <w:t>n102</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6D08E2A0"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6"/>
              </w:rPr>
              <w:t>20, 40, 60, 80, 100</w:t>
            </w:r>
          </w:p>
        </w:tc>
        <w:tc>
          <w:tcPr>
            <w:tcW w:w="2445" w:type="dxa"/>
            <w:gridSpan w:val="2"/>
            <w:tcBorders>
              <w:top w:val="nil"/>
              <w:left w:val="single" w:sz="4" w:space="0" w:color="auto"/>
              <w:bottom w:val="single" w:sz="4" w:space="0" w:color="auto"/>
              <w:right w:val="single" w:sz="4" w:space="0" w:color="auto"/>
            </w:tcBorders>
            <w:vAlign w:val="center"/>
          </w:tcPr>
          <w:p w14:paraId="08EB0AD1" w14:textId="77777777" w:rsidR="00C52F92" w:rsidRPr="00C30686" w:rsidRDefault="00C52F92" w:rsidP="001D51AA">
            <w:pPr>
              <w:pStyle w:val="TAC"/>
              <w:rPr>
                <w:rFonts w:eastAsiaTheme="minorEastAsia"/>
                <w:lang w:val="en-US" w:eastAsia="zh-CN"/>
              </w:rPr>
            </w:pPr>
          </w:p>
        </w:tc>
      </w:tr>
      <w:tr w:rsidR="00C52F92" w:rsidRPr="00C30686" w14:paraId="5C375E1C"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E26FEB6"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CA_n1A-n78(2A)-n102B</w:t>
            </w:r>
          </w:p>
        </w:tc>
        <w:tc>
          <w:tcPr>
            <w:tcW w:w="2785" w:type="dxa"/>
            <w:gridSpan w:val="2"/>
            <w:tcBorders>
              <w:top w:val="single" w:sz="4" w:space="0" w:color="auto"/>
              <w:left w:val="single" w:sz="4" w:space="0" w:color="auto"/>
              <w:bottom w:val="nil"/>
              <w:right w:val="single" w:sz="4" w:space="0" w:color="auto"/>
            </w:tcBorders>
            <w:vAlign w:val="center"/>
          </w:tcPr>
          <w:p w14:paraId="3906777D"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CA_n1A-n78A</w:t>
            </w:r>
          </w:p>
          <w:p w14:paraId="4822DB7D"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CA_n1A-n102A</w:t>
            </w:r>
          </w:p>
          <w:p w14:paraId="7C4B2585"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CA_n78A-n102A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9EB5AB9" w14:textId="77777777" w:rsidR="00C52F92" w:rsidRPr="00C30686" w:rsidRDefault="00C52F92" w:rsidP="001D51AA">
            <w:pPr>
              <w:pStyle w:val="TAC"/>
              <w:rPr>
                <w:rFonts w:eastAsiaTheme="minorEastAsia"/>
                <w:lang w:val="en-US"/>
              </w:rPr>
            </w:pPr>
            <w:r w:rsidRPr="00C30686">
              <w:rPr>
                <w:color w:val="000000"/>
                <w:lang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05044B58"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6"/>
              </w:rPr>
              <w:t>5, 10, 15, 20</w:t>
            </w:r>
          </w:p>
        </w:tc>
        <w:tc>
          <w:tcPr>
            <w:tcW w:w="2445" w:type="dxa"/>
            <w:gridSpan w:val="2"/>
            <w:tcBorders>
              <w:top w:val="single" w:sz="4" w:space="0" w:color="auto"/>
              <w:left w:val="single" w:sz="4" w:space="0" w:color="auto"/>
              <w:bottom w:val="nil"/>
              <w:right w:val="single" w:sz="4" w:space="0" w:color="auto"/>
            </w:tcBorders>
            <w:vAlign w:val="center"/>
          </w:tcPr>
          <w:p w14:paraId="10CB242C"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0</w:t>
            </w:r>
          </w:p>
        </w:tc>
      </w:tr>
      <w:tr w:rsidR="00C52F92" w:rsidRPr="00C30686" w14:paraId="23A3B7F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32245D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4DF2C7D"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0BAA541" w14:textId="77777777" w:rsidR="00C52F92" w:rsidRPr="00C30686" w:rsidRDefault="00C52F92" w:rsidP="001D51AA">
            <w:pPr>
              <w:pStyle w:val="TAC"/>
              <w:rPr>
                <w:rFonts w:eastAsiaTheme="minorEastAsia"/>
                <w:lang w:val="en-US"/>
              </w:rPr>
            </w:pPr>
            <w:r w:rsidRPr="00C30686">
              <w:rPr>
                <w:color w:val="000000"/>
                <w:lang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73629364"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6"/>
              </w:rPr>
              <w:t>CA_n78(2A)_BCS2</w:t>
            </w:r>
          </w:p>
        </w:tc>
        <w:tc>
          <w:tcPr>
            <w:tcW w:w="2445" w:type="dxa"/>
            <w:gridSpan w:val="2"/>
            <w:tcBorders>
              <w:top w:val="nil"/>
              <w:left w:val="single" w:sz="4" w:space="0" w:color="auto"/>
              <w:bottom w:val="nil"/>
              <w:right w:val="single" w:sz="4" w:space="0" w:color="auto"/>
            </w:tcBorders>
            <w:vAlign w:val="center"/>
          </w:tcPr>
          <w:p w14:paraId="27BD48EF" w14:textId="77777777" w:rsidR="00C52F92" w:rsidRPr="00C30686" w:rsidRDefault="00C52F92" w:rsidP="001D51AA">
            <w:pPr>
              <w:pStyle w:val="TAC"/>
              <w:rPr>
                <w:rFonts w:eastAsiaTheme="minorEastAsia"/>
                <w:lang w:val="en-US" w:eastAsia="zh-CN"/>
              </w:rPr>
            </w:pPr>
          </w:p>
        </w:tc>
      </w:tr>
      <w:tr w:rsidR="00C52F92" w:rsidRPr="00C30686" w14:paraId="037383DD"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AD6437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68E73546"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8F3A0BD" w14:textId="77777777" w:rsidR="00C52F92" w:rsidRPr="00C30686" w:rsidRDefault="00C52F92" w:rsidP="001D51AA">
            <w:pPr>
              <w:pStyle w:val="TAC"/>
              <w:rPr>
                <w:rFonts w:eastAsiaTheme="minorEastAsia"/>
                <w:lang w:val="en-US"/>
              </w:rPr>
            </w:pPr>
            <w:r w:rsidRPr="00C30686">
              <w:rPr>
                <w:color w:val="000000"/>
                <w:lang w:eastAsia="zh-CN"/>
              </w:rPr>
              <w:t>n102</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056A3221"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6"/>
              </w:rPr>
              <w:t>CA_n102B_BCS0</w:t>
            </w:r>
          </w:p>
        </w:tc>
        <w:tc>
          <w:tcPr>
            <w:tcW w:w="2445" w:type="dxa"/>
            <w:gridSpan w:val="2"/>
            <w:tcBorders>
              <w:top w:val="nil"/>
              <w:left w:val="single" w:sz="4" w:space="0" w:color="auto"/>
              <w:bottom w:val="single" w:sz="4" w:space="0" w:color="auto"/>
              <w:right w:val="single" w:sz="4" w:space="0" w:color="auto"/>
            </w:tcBorders>
            <w:vAlign w:val="center"/>
          </w:tcPr>
          <w:p w14:paraId="5611C9B2" w14:textId="77777777" w:rsidR="00C52F92" w:rsidRPr="00C30686" w:rsidRDefault="00C52F92" w:rsidP="001D51AA">
            <w:pPr>
              <w:pStyle w:val="TAC"/>
              <w:rPr>
                <w:rFonts w:eastAsiaTheme="minorEastAsia"/>
                <w:lang w:val="en-US" w:eastAsia="zh-CN"/>
              </w:rPr>
            </w:pPr>
          </w:p>
        </w:tc>
      </w:tr>
      <w:tr w:rsidR="00C52F92" w:rsidRPr="00C30686" w14:paraId="534EB7EB"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19672BB"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CA_n1A-n78(2A)-n102C</w:t>
            </w:r>
          </w:p>
        </w:tc>
        <w:tc>
          <w:tcPr>
            <w:tcW w:w="2785" w:type="dxa"/>
            <w:gridSpan w:val="2"/>
            <w:tcBorders>
              <w:top w:val="single" w:sz="4" w:space="0" w:color="auto"/>
              <w:left w:val="single" w:sz="4" w:space="0" w:color="auto"/>
              <w:bottom w:val="nil"/>
              <w:right w:val="single" w:sz="4" w:space="0" w:color="auto"/>
            </w:tcBorders>
            <w:vAlign w:val="center"/>
          </w:tcPr>
          <w:p w14:paraId="03BC2151"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CA_n1A-n78A</w:t>
            </w:r>
          </w:p>
          <w:p w14:paraId="6356C870"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CA_n1A-n102A</w:t>
            </w:r>
          </w:p>
          <w:p w14:paraId="135455E0"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CA_n78A-n102A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56F3D28" w14:textId="77777777" w:rsidR="00C52F92" w:rsidRPr="00C30686" w:rsidRDefault="00C52F92" w:rsidP="001D51AA">
            <w:pPr>
              <w:pStyle w:val="TAC"/>
              <w:rPr>
                <w:rFonts w:eastAsiaTheme="minorEastAsia"/>
                <w:lang w:val="en-US"/>
              </w:rPr>
            </w:pPr>
            <w:r w:rsidRPr="00C30686">
              <w:rPr>
                <w:color w:val="000000"/>
                <w:lang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3789E5A6"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6"/>
              </w:rPr>
              <w:t>5, 10, 15, 20</w:t>
            </w:r>
          </w:p>
        </w:tc>
        <w:tc>
          <w:tcPr>
            <w:tcW w:w="2445" w:type="dxa"/>
            <w:gridSpan w:val="2"/>
            <w:tcBorders>
              <w:top w:val="single" w:sz="4" w:space="0" w:color="auto"/>
              <w:left w:val="single" w:sz="4" w:space="0" w:color="auto"/>
              <w:bottom w:val="nil"/>
              <w:right w:val="single" w:sz="4" w:space="0" w:color="auto"/>
            </w:tcBorders>
            <w:vAlign w:val="center"/>
          </w:tcPr>
          <w:p w14:paraId="403BDB09"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0</w:t>
            </w:r>
          </w:p>
        </w:tc>
      </w:tr>
      <w:tr w:rsidR="00C52F92" w:rsidRPr="00C30686" w14:paraId="11C0A7F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DF28F6F"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D755FBB"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AE64A93" w14:textId="77777777" w:rsidR="00C52F92" w:rsidRPr="00C30686" w:rsidRDefault="00C52F92" w:rsidP="001D51AA">
            <w:pPr>
              <w:pStyle w:val="TAC"/>
              <w:rPr>
                <w:rFonts w:eastAsiaTheme="minorEastAsia"/>
                <w:lang w:val="en-US"/>
              </w:rPr>
            </w:pPr>
            <w:r w:rsidRPr="00C30686">
              <w:rPr>
                <w:color w:val="000000"/>
                <w:lang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3FC7A160"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6"/>
              </w:rPr>
              <w:t>CA_n78(2A)_BCS2</w:t>
            </w:r>
          </w:p>
        </w:tc>
        <w:tc>
          <w:tcPr>
            <w:tcW w:w="2445" w:type="dxa"/>
            <w:gridSpan w:val="2"/>
            <w:tcBorders>
              <w:top w:val="nil"/>
              <w:left w:val="single" w:sz="4" w:space="0" w:color="auto"/>
              <w:bottom w:val="nil"/>
              <w:right w:val="single" w:sz="4" w:space="0" w:color="auto"/>
            </w:tcBorders>
            <w:vAlign w:val="center"/>
          </w:tcPr>
          <w:p w14:paraId="6886ADA6" w14:textId="77777777" w:rsidR="00C52F92" w:rsidRPr="00C30686" w:rsidRDefault="00C52F92" w:rsidP="001D51AA">
            <w:pPr>
              <w:pStyle w:val="TAC"/>
              <w:rPr>
                <w:rFonts w:eastAsiaTheme="minorEastAsia"/>
                <w:lang w:val="en-US" w:eastAsia="zh-CN"/>
              </w:rPr>
            </w:pPr>
          </w:p>
        </w:tc>
      </w:tr>
      <w:tr w:rsidR="00C52F92" w:rsidRPr="00C30686" w14:paraId="75F121CC"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6F8E02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34BC6388"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A431BB1" w14:textId="77777777" w:rsidR="00C52F92" w:rsidRPr="00C30686" w:rsidRDefault="00C52F92" w:rsidP="001D51AA">
            <w:pPr>
              <w:pStyle w:val="TAC"/>
              <w:rPr>
                <w:rFonts w:eastAsiaTheme="minorEastAsia"/>
                <w:lang w:val="en-US"/>
              </w:rPr>
            </w:pPr>
            <w:r w:rsidRPr="00C30686">
              <w:rPr>
                <w:color w:val="000000"/>
                <w:lang w:eastAsia="zh-CN"/>
              </w:rPr>
              <w:t>n102</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3B8A337C"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6"/>
              </w:rPr>
              <w:t>CA_n102C_BCS0</w:t>
            </w:r>
          </w:p>
        </w:tc>
        <w:tc>
          <w:tcPr>
            <w:tcW w:w="2445" w:type="dxa"/>
            <w:gridSpan w:val="2"/>
            <w:tcBorders>
              <w:top w:val="nil"/>
              <w:left w:val="single" w:sz="4" w:space="0" w:color="auto"/>
              <w:bottom w:val="single" w:sz="4" w:space="0" w:color="auto"/>
              <w:right w:val="single" w:sz="4" w:space="0" w:color="auto"/>
            </w:tcBorders>
            <w:vAlign w:val="center"/>
          </w:tcPr>
          <w:p w14:paraId="3FE60240" w14:textId="77777777" w:rsidR="00C52F92" w:rsidRPr="00C30686" w:rsidRDefault="00C52F92" w:rsidP="001D51AA">
            <w:pPr>
              <w:pStyle w:val="TAC"/>
              <w:rPr>
                <w:rFonts w:eastAsiaTheme="minorEastAsia"/>
                <w:lang w:val="en-US" w:eastAsia="zh-CN"/>
              </w:rPr>
            </w:pPr>
          </w:p>
        </w:tc>
      </w:tr>
      <w:tr w:rsidR="00C52F92" w:rsidRPr="00C30686" w14:paraId="043B7745"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EAA7310"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CA_n1A-n78(2A)-n102D</w:t>
            </w:r>
          </w:p>
        </w:tc>
        <w:tc>
          <w:tcPr>
            <w:tcW w:w="2785" w:type="dxa"/>
            <w:gridSpan w:val="2"/>
            <w:tcBorders>
              <w:top w:val="single" w:sz="4" w:space="0" w:color="auto"/>
              <w:left w:val="single" w:sz="4" w:space="0" w:color="auto"/>
              <w:bottom w:val="nil"/>
              <w:right w:val="single" w:sz="4" w:space="0" w:color="auto"/>
            </w:tcBorders>
            <w:vAlign w:val="center"/>
          </w:tcPr>
          <w:p w14:paraId="2C0D12A4"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CA_n1A-n78A</w:t>
            </w:r>
          </w:p>
          <w:p w14:paraId="0C90F1A7"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CA_n1A-n102A</w:t>
            </w:r>
          </w:p>
          <w:p w14:paraId="2F933F81"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CA_n78A-n102A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EF7F54E" w14:textId="77777777" w:rsidR="00C52F92" w:rsidRPr="00C30686" w:rsidRDefault="00C52F92" w:rsidP="001D51AA">
            <w:pPr>
              <w:pStyle w:val="TAC"/>
              <w:rPr>
                <w:rFonts w:eastAsiaTheme="minorEastAsia"/>
                <w:lang w:val="en-US"/>
              </w:rPr>
            </w:pPr>
            <w:r w:rsidRPr="00C30686">
              <w:rPr>
                <w:color w:val="000000"/>
                <w:lang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498A8914"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6"/>
              </w:rPr>
              <w:t>5, 10, 15, 20</w:t>
            </w:r>
          </w:p>
        </w:tc>
        <w:tc>
          <w:tcPr>
            <w:tcW w:w="2445" w:type="dxa"/>
            <w:gridSpan w:val="2"/>
            <w:tcBorders>
              <w:top w:val="single" w:sz="4" w:space="0" w:color="auto"/>
              <w:left w:val="single" w:sz="4" w:space="0" w:color="auto"/>
              <w:bottom w:val="nil"/>
              <w:right w:val="single" w:sz="4" w:space="0" w:color="auto"/>
            </w:tcBorders>
            <w:vAlign w:val="center"/>
          </w:tcPr>
          <w:p w14:paraId="62B992A4"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0</w:t>
            </w:r>
          </w:p>
        </w:tc>
      </w:tr>
      <w:tr w:rsidR="00C52F92" w:rsidRPr="00C30686" w14:paraId="4262719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85B55C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2F77B1A"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B3A885C" w14:textId="77777777" w:rsidR="00C52F92" w:rsidRPr="00C30686" w:rsidRDefault="00C52F92" w:rsidP="001D51AA">
            <w:pPr>
              <w:pStyle w:val="TAC"/>
              <w:rPr>
                <w:rFonts w:eastAsiaTheme="minorEastAsia"/>
                <w:lang w:val="en-US"/>
              </w:rPr>
            </w:pPr>
            <w:r w:rsidRPr="00C30686">
              <w:rPr>
                <w:color w:val="000000"/>
                <w:lang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1F8E0B30"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6"/>
              </w:rPr>
              <w:t>CA_n78(2A)_BCS2</w:t>
            </w:r>
          </w:p>
        </w:tc>
        <w:tc>
          <w:tcPr>
            <w:tcW w:w="2445" w:type="dxa"/>
            <w:gridSpan w:val="2"/>
            <w:tcBorders>
              <w:top w:val="nil"/>
              <w:left w:val="single" w:sz="4" w:space="0" w:color="auto"/>
              <w:bottom w:val="nil"/>
              <w:right w:val="single" w:sz="4" w:space="0" w:color="auto"/>
            </w:tcBorders>
            <w:vAlign w:val="center"/>
          </w:tcPr>
          <w:p w14:paraId="274FFB25" w14:textId="77777777" w:rsidR="00C52F92" w:rsidRPr="00C30686" w:rsidRDefault="00C52F92" w:rsidP="001D51AA">
            <w:pPr>
              <w:pStyle w:val="TAC"/>
              <w:rPr>
                <w:rFonts w:eastAsiaTheme="minorEastAsia"/>
                <w:lang w:val="en-US" w:eastAsia="zh-CN"/>
              </w:rPr>
            </w:pPr>
          </w:p>
        </w:tc>
      </w:tr>
      <w:tr w:rsidR="00C52F92" w:rsidRPr="00C30686" w14:paraId="0ECE7BD7"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5AC7BB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55129E07"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6455320" w14:textId="77777777" w:rsidR="00C52F92" w:rsidRPr="00C30686" w:rsidRDefault="00C52F92" w:rsidP="001D51AA">
            <w:pPr>
              <w:pStyle w:val="TAC"/>
              <w:rPr>
                <w:rFonts w:eastAsiaTheme="minorEastAsia"/>
                <w:lang w:val="en-US"/>
              </w:rPr>
            </w:pPr>
            <w:r w:rsidRPr="00C30686">
              <w:rPr>
                <w:color w:val="000000"/>
                <w:lang w:eastAsia="zh-CN"/>
              </w:rPr>
              <w:t>n102</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6C92D1A2"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6"/>
              </w:rPr>
              <w:t>CA_n102D_BCS0</w:t>
            </w:r>
          </w:p>
        </w:tc>
        <w:tc>
          <w:tcPr>
            <w:tcW w:w="2445" w:type="dxa"/>
            <w:gridSpan w:val="2"/>
            <w:tcBorders>
              <w:top w:val="nil"/>
              <w:left w:val="single" w:sz="4" w:space="0" w:color="auto"/>
              <w:bottom w:val="single" w:sz="4" w:space="0" w:color="auto"/>
              <w:right w:val="single" w:sz="4" w:space="0" w:color="auto"/>
            </w:tcBorders>
            <w:vAlign w:val="center"/>
          </w:tcPr>
          <w:p w14:paraId="578119FA" w14:textId="77777777" w:rsidR="00C52F92" w:rsidRPr="00C30686" w:rsidRDefault="00C52F92" w:rsidP="001D51AA">
            <w:pPr>
              <w:pStyle w:val="TAC"/>
              <w:rPr>
                <w:rFonts w:eastAsiaTheme="minorEastAsia"/>
                <w:lang w:val="en-US" w:eastAsia="zh-CN"/>
              </w:rPr>
            </w:pPr>
          </w:p>
        </w:tc>
      </w:tr>
      <w:tr w:rsidR="00C52F92" w:rsidRPr="00C30686" w14:paraId="5DC9FFDE"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2271AFCA"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CA_n1A-n78(2A)-n102E</w:t>
            </w:r>
          </w:p>
        </w:tc>
        <w:tc>
          <w:tcPr>
            <w:tcW w:w="2785" w:type="dxa"/>
            <w:gridSpan w:val="2"/>
            <w:tcBorders>
              <w:top w:val="single" w:sz="4" w:space="0" w:color="auto"/>
              <w:left w:val="single" w:sz="4" w:space="0" w:color="auto"/>
              <w:bottom w:val="nil"/>
              <w:right w:val="single" w:sz="4" w:space="0" w:color="auto"/>
            </w:tcBorders>
            <w:vAlign w:val="center"/>
          </w:tcPr>
          <w:p w14:paraId="7E719333"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CA_n1A-n78A</w:t>
            </w:r>
          </w:p>
          <w:p w14:paraId="6628FBEB"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CA_n1A-n102A</w:t>
            </w:r>
          </w:p>
          <w:p w14:paraId="4D5551E5"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CA_n78A-n102A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D338AC4" w14:textId="77777777" w:rsidR="00C52F92" w:rsidRPr="00C30686" w:rsidRDefault="00C52F92" w:rsidP="001D51AA">
            <w:pPr>
              <w:pStyle w:val="TAC"/>
              <w:rPr>
                <w:rFonts w:eastAsiaTheme="minorEastAsia"/>
                <w:lang w:val="en-US"/>
              </w:rPr>
            </w:pPr>
            <w:r w:rsidRPr="00C30686">
              <w:rPr>
                <w:color w:val="000000"/>
                <w:lang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1D5F7379"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6"/>
              </w:rPr>
              <w:t>5, 10, 15, 20</w:t>
            </w:r>
          </w:p>
        </w:tc>
        <w:tc>
          <w:tcPr>
            <w:tcW w:w="2445" w:type="dxa"/>
            <w:gridSpan w:val="2"/>
            <w:tcBorders>
              <w:top w:val="single" w:sz="4" w:space="0" w:color="auto"/>
              <w:left w:val="single" w:sz="4" w:space="0" w:color="auto"/>
              <w:bottom w:val="nil"/>
              <w:right w:val="single" w:sz="4" w:space="0" w:color="auto"/>
            </w:tcBorders>
            <w:vAlign w:val="center"/>
          </w:tcPr>
          <w:p w14:paraId="71DD9C81"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0</w:t>
            </w:r>
          </w:p>
        </w:tc>
      </w:tr>
      <w:tr w:rsidR="00C52F92" w:rsidRPr="00C30686" w14:paraId="265A335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969BCF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88431D7"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278EF94" w14:textId="77777777" w:rsidR="00C52F92" w:rsidRPr="00C30686" w:rsidRDefault="00C52F92" w:rsidP="001D51AA">
            <w:pPr>
              <w:pStyle w:val="TAC"/>
              <w:rPr>
                <w:rFonts w:eastAsiaTheme="minorEastAsia"/>
                <w:lang w:val="en-US"/>
              </w:rPr>
            </w:pPr>
            <w:r w:rsidRPr="00C30686">
              <w:rPr>
                <w:color w:val="000000"/>
                <w:lang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548BDEE0"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6"/>
              </w:rPr>
              <w:t>CA_n78(2A)_BCS2</w:t>
            </w:r>
          </w:p>
        </w:tc>
        <w:tc>
          <w:tcPr>
            <w:tcW w:w="2445" w:type="dxa"/>
            <w:gridSpan w:val="2"/>
            <w:tcBorders>
              <w:top w:val="nil"/>
              <w:left w:val="single" w:sz="4" w:space="0" w:color="auto"/>
              <w:bottom w:val="nil"/>
              <w:right w:val="single" w:sz="4" w:space="0" w:color="auto"/>
            </w:tcBorders>
            <w:vAlign w:val="center"/>
          </w:tcPr>
          <w:p w14:paraId="14F2169D" w14:textId="77777777" w:rsidR="00C52F92" w:rsidRPr="00C30686" w:rsidRDefault="00C52F92" w:rsidP="001D51AA">
            <w:pPr>
              <w:pStyle w:val="TAC"/>
              <w:rPr>
                <w:rFonts w:eastAsiaTheme="minorEastAsia"/>
                <w:lang w:val="en-US" w:eastAsia="zh-CN"/>
              </w:rPr>
            </w:pPr>
          </w:p>
        </w:tc>
      </w:tr>
      <w:tr w:rsidR="00C52F92" w:rsidRPr="00C30686" w14:paraId="4C043261"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D70742F"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0E261847"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67E102A" w14:textId="77777777" w:rsidR="00C52F92" w:rsidRPr="00C30686" w:rsidRDefault="00C52F92" w:rsidP="001D51AA">
            <w:pPr>
              <w:pStyle w:val="TAC"/>
              <w:rPr>
                <w:rFonts w:eastAsiaTheme="minorEastAsia"/>
                <w:lang w:val="en-US"/>
              </w:rPr>
            </w:pPr>
            <w:r w:rsidRPr="00C30686">
              <w:rPr>
                <w:color w:val="000000"/>
                <w:lang w:eastAsia="zh-CN"/>
              </w:rPr>
              <w:t>n102</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0D3F1A31"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6"/>
              </w:rPr>
              <w:t>CA_n102E_BCS0</w:t>
            </w:r>
          </w:p>
        </w:tc>
        <w:tc>
          <w:tcPr>
            <w:tcW w:w="2445" w:type="dxa"/>
            <w:gridSpan w:val="2"/>
            <w:tcBorders>
              <w:top w:val="nil"/>
              <w:left w:val="single" w:sz="4" w:space="0" w:color="auto"/>
              <w:bottom w:val="single" w:sz="4" w:space="0" w:color="auto"/>
              <w:right w:val="single" w:sz="4" w:space="0" w:color="auto"/>
            </w:tcBorders>
            <w:vAlign w:val="center"/>
          </w:tcPr>
          <w:p w14:paraId="48DC71BD" w14:textId="77777777" w:rsidR="00C52F92" w:rsidRPr="00C30686" w:rsidRDefault="00C52F92" w:rsidP="001D51AA">
            <w:pPr>
              <w:pStyle w:val="TAC"/>
              <w:rPr>
                <w:rFonts w:eastAsiaTheme="minorEastAsia"/>
                <w:lang w:val="en-US" w:eastAsia="zh-CN"/>
              </w:rPr>
            </w:pPr>
          </w:p>
        </w:tc>
      </w:tr>
      <w:tr w:rsidR="00C52F92" w:rsidRPr="00C30686" w14:paraId="403DA722"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80DA175"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CA_n1A-n78(2A)-n102(2A)</w:t>
            </w:r>
          </w:p>
        </w:tc>
        <w:tc>
          <w:tcPr>
            <w:tcW w:w="2785" w:type="dxa"/>
            <w:gridSpan w:val="2"/>
            <w:tcBorders>
              <w:top w:val="single" w:sz="4" w:space="0" w:color="auto"/>
              <w:left w:val="single" w:sz="4" w:space="0" w:color="auto"/>
              <w:bottom w:val="nil"/>
              <w:right w:val="single" w:sz="4" w:space="0" w:color="auto"/>
            </w:tcBorders>
            <w:vAlign w:val="center"/>
          </w:tcPr>
          <w:p w14:paraId="1DF7E6C3"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CA_n1A-n78A</w:t>
            </w:r>
          </w:p>
          <w:p w14:paraId="4A5C97D6"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CA_n1A-n102A</w:t>
            </w:r>
          </w:p>
          <w:p w14:paraId="5D39D424"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CA_n78A-n102A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E8C5C65" w14:textId="77777777" w:rsidR="00C52F92" w:rsidRPr="00C30686" w:rsidRDefault="00C52F92" w:rsidP="001D51AA">
            <w:pPr>
              <w:pStyle w:val="TAC"/>
              <w:rPr>
                <w:rFonts w:eastAsiaTheme="minorEastAsia"/>
                <w:lang w:val="en-US"/>
              </w:rPr>
            </w:pPr>
            <w:r w:rsidRPr="00C30686">
              <w:rPr>
                <w:color w:val="000000"/>
                <w:lang w:eastAsia="zh-CN"/>
              </w:rPr>
              <w:t>n1</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39C15713"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6"/>
              </w:rPr>
              <w:t>5, 10, 15, 20</w:t>
            </w:r>
          </w:p>
        </w:tc>
        <w:tc>
          <w:tcPr>
            <w:tcW w:w="2445" w:type="dxa"/>
            <w:gridSpan w:val="2"/>
            <w:tcBorders>
              <w:top w:val="single" w:sz="4" w:space="0" w:color="auto"/>
              <w:left w:val="single" w:sz="4" w:space="0" w:color="auto"/>
              <w:bottom w:val="nil"/>
              <w:right w:val="single" w:sz="4" w:space="0" w:color="auto"/>
            </w:tcBorders>
            <w:vAlign w:val="center"/>
          </w:tcPr>
          <w:p w14:paraId="49363936"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0</w:t>
            </w:r>
          </w:p>
        </w:tc>
      </w:tr>
      <w:tr w:rsidR="00C52F92" w:rsidRPr="00C30686" w14:paraId="139B1B1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841870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4E558C1"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D8AB5B7" w14:textId="77777777" w:rsidR="00C52F92" w:rsidRPr="00C30686" w:rsidRDefault="00C52F92" w:rsidP="001D51AA">
            <w:pPr>
              <w:pStyle w:val="TAC"/>
              <w:rPr>
                <w:rFonts w:eastAsiaTheme="minorEastAsia"/>
                <w:lang w:val="en-US"/>
              </w:rPr>
            </w:pPr>
            <w:r w:rsidRPr="00C30686">
              <w:rPr>
                <w:color w:val="000000"/>
                <w:lang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1D69D98A"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6"/>
              </w:rPr>
              <w:t>CA_n78(2A)_BCS2</w:t>
            </w:r>
          </w:p>
        </w:tc>
        <w:tc>
          <w:tcPr>
            <w:tcW w:w="2445" w:type="dxa"/>
            <w:gridSpan w:val="2"/>
            <w:tcBorders>
              <w:top w:val="nil"/>
              <w:left w:val="single" w:sz="4" w:space="0" w:color="auto"/>
              <w:bottom w:val="nil"/>
              <w:right w:val="single" w:sz="4" w:space="0" w:color="auto"/>
            </w:tcBorders>
            <w:vAlign w:val="center"/>
          </w:tcPr>
          <w:p w14:paraId="00CB557C" w14:textId="77777777" w:rsidR="00C52F92" w:rsidRPr="00C30686" w:rsidRDefault="00C52F92" w:rsidP="001D51AA">
            <w:pPr>
              <w:pStyle w:val="TAC"/>
              <w:rPr>
                <w:rFonts w:eastAsiaTheme="minorEastAsia"/>
                <w:lang w:val="en-US" w:eastAsia="zh-CN"/>
              </w:rPr>
            </w:pPr>
          </w:p>
        </w:tc>
      </w:tr>
      <w:tr w:rsidR="00C52F92" w:rsidRPr="00C30686" w14:paraId="6F7DF36E"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06A0450"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3E344BB0"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7488031" w14:textId="77777777" w:rsidR="00C52F92" w:rsidRPr="00C30686" w:rsidRDefault="00C52F92" w:rsidP="001D51AA">
            <w:pPr>
              <w:pStyle w:val="TAC"/>
              <w:rPr>
                <w:rFonts w:eastAsiaTheme="minorEastAsia"/>
                <w:lang w:val="en-US"/>
              </w:rPr>
            </w:pPr>
            <w:r w:rsidRPr="00C30686">
              <w:rPr>
                <w:color w:val="000000"/>
                <w:lang w:eastAsia="zh-CN"/>
              </w:rPr>
              <w:t>n102</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336ACF2A"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6"/>
              </w:rPr>
              <w:t>CA_n102(2A)_BCS0</w:t>
            </w:r>
          </w:p>
        </w:tc>
        <w:tc>
          <w:tcPr>
            <w:tcW w:w="2445" w:type="dxa"/>
            <w:gridSpan w:val="2"/>
            <w:tcBorders>
              <w:top w:val="nil"/>
              <w:left w:val="single" w:sz="4" w:space="0" w:color="auto"/>
              <w:bottom w:val="single" w:sz="4" w:space="0" w:color="auto"/>
              <w:right w:val="single" w:sz="4" w:space="0" w:color="auto"/>
            </w:tcBorders>
            <w:vAlign w:val="center"/>
          </w:tcPr>
          <w:p w14:paraId="239A3F5F" w14:textId="77777777" w:rsidR="00C52F92" w:rsidRPr="00C30686" w:rsidRDefault="00C52F92" w:rsidP="001D51AA">
            <w:pPr>
              <w:pStyle w:val="TAC"/>
              <w:rPr>
                <w:rFonts w:eastAsiaTheme="minorEastAsia"/>
                <w:lang w:val="en-US" w:eastAsia="zh-CN"/>
              </w:rPr>
            </w:pPr>
          </w:p>
        </w:tc>
      </w:tr>
      <w:tr w:rsidR="00C52F92" w:rsidRPr="00C30686" w14:paraId="14C85C24"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DF0AD95" w14:textId="77777777" w:rsidR="00C52F92" w:rsidRPr="00C30686" w:rsidRDefault="00C52F92" w:rsidP="001D51AA">
            <w:pPr>
              <w:pStyle w:val="TAC"/>
              <w:rPr>
                <w:rFonts w:eastAsiaTheme="minorEastAsia"/>
                <w:lang w:val="en-US" w:eastAsia="zh-CN"/>
              </w:rPr>
            </w:pPr>
            <w:r w:rsidRPr="00C30686">
              <w:rPr>
                <w:color w:val="000000"/>
                <w:lang w:eastAsia="zh-CN"/>
              </w:rPr>
              <w:t>CA_n1A-n78A-n105A</w:t>
            </w:r>
          </w:p>
        </w:tc>
        <w:tc>
          <w:tcPr>
            <w:tcW w:w="2785" w:type="dxa"/>
            <w:gridSpan w:val="2"/>
            <w:tcBorders>
              <w:top w:val="single" w:sz="4" w:space="0" w:color="auto"/>
              <w:left w:val="single" w:sz="4" w:space="0" w:color="auto"/>
              <w:bottom w:val="nil"/>
              <w:right w:val="single" w:sz="4" w:space="0" w:color="auto"/>
            </w:tcBorders>
            <w:vAlign w:val="center"/>
          </w:tcPr>
          <w:p w14:paraId="25401941"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CA_n1A-n78A</w:t>
            </w:r>
          </w:p>
          <w:p w14:paraId="27158A36" w14:textId="77777777" w:rsidR="00C52F92" w:rsidRPr="00C30686" w:rsidRDefault="00C52F92" w:rsidP="001D51AA">
            <w:pPr>
              <w:pStyle w:val="TAC"/>
              <w:rPr>
                <w:rFonts w:eastAsiaTheme="minorEastAsia"/>
                <w:szCs w:val="18"/>
                <w:lang w:val="en-US" w:eastAsia="zh-CN"/>
              </w:rPr>
            </w:pPr>
            <w:r w:rsidRPr="00C30686">
              <w:rPr>
                <w:rFonts w:eastAsiaTheme="minorEastAsia" w:cs="Arial"/>
                <w:szCs w:val="18"/>
                <w:lang w:val="en-US" w:eastAsia="zh-CN"/>
              </w:rPr>
              <w:t>CA_n1A-n105A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0640AEB" w14:textId="77777777" w:rsidR="00C52F92" w:rsidRPr="00C30686" w:rsidRDefault="00C52F92" w:rsidP="001D51AA">
            <w:pPr>
              <w:pStyle w:val="TAC"/>
              <w:rPr>
                <w:color w:val="000000"/>
                <w:lang w:eastAsia="zh-CN"/>
              </w:rPr>
            </w:pPr>
            <w:r w:rsidRPr="00C30686">
              <w:rPr>
                <w:rFonts w:eastAsiaTheme="minorEastAsia" w:cs="Arial"/>
                <w:color w:val="000000"/>
              </w:rPr>
              <w:t>n1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9038FEC" w14:textId="77777777" w:rsidR="00C52F92" w:rsidRPr="00C30686" w:rsidRDefault="00C52F92" w:rsidP="001D51AA">
            <w:pPr>
              <w:pStyle w:val="TAC"/>
              <w:rPr>
                <w:rFonts w:eastAsiaTheme="minorEastAsia" w:cs="Arial"/>
                <w:color w:val="000000"/>
                <w:szCs w:val="16"/>
              </w:rPr>
            </w:pPr>
            <w:r w:rsidRPr="00C30686">
              <w:rPr>
                <w:rFonts w:eastAsiaTheme="minorEastAsia" w:cs="Arial"/>
                <w:szCs w:val="18"/>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38B50D34" w14:textId="77777777" w:rsidR="00C52F92" w:rsidRPr="00C30686" w:rsidRDefault="00C52F92" w:rsidP="001D51AA">
            <w:pPr>
              <w:pStyle w:val="TAC"/>
              <w:rPr>
                <w:rFonts w:eastAsiaTheme="minorEastAsia"/>
                <w:lang w:val="en-US" w:eastAsia="zh-CN"/>
              </w:rPr>
            </w:pPr>
            <w:r w:rsidRPr="00C30686">
              <w:rPr>
                <w:rFonts w:eastAsiaTheme="minorEastAsia" w:hint="eastAsia"/>
                <w:szCs w:val="18"/>
                <w:lang w:val="en-US" w:eastAsia="zh-CN"/>
              </w:rPr>
              <w:t>0</w:t>
            </w:r>
          </w:p>
        </w:tc>
      </w:tr>
      <w:tr w:rsidR="00C52F92" w:rsidRPr="00C30686" w14:paraId="53C6073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5838B5F"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286A17E" w14:textId="77777777" w:rsidR="00C52F92" w:rsidRPr="00C30686" w:rsidRDefault="00C52F92" w:rsidP="001D51AA">
            <w:pPr>
              <w:pStyle w:val="TAC"/>
              <w:rPr>
                <w:rFonts w:eastAsiaTheme="minorEastAsia"/>
                <w:szCs w:val="18"/>
                <w:lang w:val="en-US" w:eastAsia="zh-CN"/>
              </w:rPr>
            </w:pPr>
            <w:r w:rsidRPr="00C30686">
              <w:rPr>
                <w:rFonts w:eastAsiaTheme="minorEastAsia" w:cs="Arial"/>
                <w:szCs w:val="18"/>
                <w:lang w:val="en-US" w:eastAsia="zh-CN"/>
              </w:rPr>
              <w:t>CA_n78A-n105A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1EE1A6C" w14:textId="77777777" w:rsidR="00C52F92" w:rsidRPr="00C30686" w:rsidRDefault="00C52F92" w:rsidP="001D51AA">
            <w:pPr>
              <w:pStyle w:val="TAC"/>
              <w:rPr>
                <w:color w:val="000000"/>
                <w:lang w:eastAsia="zh-CN"/>
              </w:rPr>
            </w:pPr>
            <w:r w:rsidRPr="00C30686">
              <w:rPr>
                <w:rFonts w:cs="Arial"/>
                <w:color w:val="000000"/>
                <w:lang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67844D4" w14:textId="77777777" w:rsidR="00C52F92" w:rsidRPr="00C30686" w:rsidRDefault="00C52F92" w:rsidP="001D51AA">
            <w:pPr>
              <w:pStyle w:val="TAC"/>
              <w:rPr>
                <w:rFonts w:eastAsiaTheme="minorEastAsia" w:cs="Arial"/>
                <w:color w:val="000000"/>
                <w:szCs w:val="16"/>
              </w:rPr>
            </w:pPr>
            <w:r w:rsidRPr="00C30686">
              <w:rPr>
                <w:rFonts w:eastAsiaTheme="minorEastAsia" w:cs="Arial"/>
                <w:szCs w:val="18"/>
                <w:lang w:val="en-US" w:eastAsia="zh-CN" w:bidi="ar"/>
              </w:rPr>
              <w:t>10, 15, 20, 25, 30, 40, 50, 60, 70, 80, 90, 100</w:t>
            </w:r>
          </w:p>
        </w:tc>
        <w:tc>
          <w:tcPr>
            <w:tcW w:w="2445" w:type="dxa"/>
            <w:gridSpan w:val="2"/>
            <w:tcBorders>
              <w:top w:val="nil"/>
              <w:left w:val="single" w:sz="4" w:space="0" w:color="auto"/>
              <w:bottom w:val="nil"/>
              <w:right w:val="single" w:sz="4" w:space="0" w:color="auto"/>
            </w:tcBorders>
            <w:vAlign w:val="center"/>
          </w:tcPr>
          <w:p w14:paraId="6EF54E34" w14:textId="77777777" w:rsidR="00C52F92" w:rsidRPr="00C30686" w:rsidRDefault="00C52F92" w:rsidP="001D51AA">
            <w:pPr>
              <w:pStyle w:val="TAC"/>
              <w:rPr>
                <w:rFonts w:eastAsiaTheme="minorEastAsia"/>
                <w:lang w:val="en-US" w:eastAsia="zh-CN"/>
              </w:rPr>
            </w:pPr>
          </w:p>
        </w:tc>
      </w:tr>
      <w:tr w:rsidR="00C52F92" w:rsidRPr="00C30686" w14:paraId="4D3C5E69"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F10B42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6EDC4C2D"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4635F0C" w14:textId="77777777" w:rsidR="00C52F92" w:rsidRPr="00C30686" w:rsidRDefault="00C52F92" w:rsidP="001D51AA">
            <w:pPr>
              <w:pStyle w:val="TAC"/>
              <w:rPr>
                <w:color w:val="000000"/>
                <w:lang w:eastAsia="zh-CN"/>
              </w:rPr>
            </w:pPr>
            <w:r w:rsidRPr="00C30686">
              <w:rPr>
                <w:rFonts w:eastAsiaTheme="minorEastAsia" w:cs="Arial"/>
                <w:szCs w:val="18"/>
                <w:lang w:val="en-US" w:eastAsia="zh-CN"/>
              </w:rPr>
              <w:t>n105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3421D36" w14:textId="77777777" w:rsidR="00C52F92" w:rsidRPr="00C30686" w:rsidRDefault="00C52F92" w:rsidP="001D51AA">
            <w:pPr>
              <w:pStyle w:val="TAC"/>
              <w:rPr>
                <w:rFonts w:eastAsiaTheme="minorEastAsia" w:cs="Arial"/>
                <w:color w:val="000000"/>
                <w:szCs w:val="16"/>
              </w:rPr>
            </w:pPr>
            <w:r w:rsidRPr="00C30686">
              <w:rPr>
                <w:rFonts w:eastAsiaTheme="minorEastAsia" w:cs="Arial"/>
                <w:szCs w:val="18"/>
              </w:rPr>
              <w:t>5, 10, 15, 20, 25, 30, 35</w:t>
            </w:r>
          </w:p>
        </w:tc>
        <w:tc>
          <w:tcPr>
            <w:tcW w:w="2445" w:type="dxa"/>
            <w:gridSpan w:val="2"/>
            <w:tcBorders>
              <w:top w:val="nil"/>
              <w:left w:val="single" w:sz="4" w:space="0" w:color="auto"/>
              <w:bottom w:val="single" w:sz="4" w:space="0" w:color="auto"/>
              <w:right w:val="single" w:sz="4" w:space="0" w:color="auto"/>
            </w:tcBorders>
            <w:vAlign w:val="center"/>
          </w:tcPr>
          <w:p w14:paraId="5A676FE4" w14:textId="77777777" w:rsidR="00C52F92" w:rsidRPr="00C30686" w:rsidRDefault="00C52F92" w:rsidP="001D51AA">
            <w:pPr>
              <w:pStyle w:val="TAC"/>
              <w:rPr>
                <w:rFonts w:eastAsiaTheme="minorEastAsia"/>
                <w:lang w:val="en-US" w:eastAsia="zh-CN"/>
              </w:rPr>
            </w:pPr>
          </w:p>
        </w:tc>
      </w:tr>
      <w:tr w:rsidR="00C52F92" w:rsidRPr="00C30686" w14:paraId="2E5E48F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FFEC12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CA_n2A-n5A-n30A</w:t>
            </w:r>
          </w:p>
        </w:tc>
        <w:tc>
          <w:tcPr>
            <w:tcW w:w="2785" w:type="dxa"/>
            <w:gridSpan w:val="2"/>
            <w:tcBorders>
              <w:top w:val="nil"/>
              <w:left w:val="single" w:sz="4" w:space="0" w:color="auto"/>
              <w:bottom w:val="nil"/>
              <w:right w:val="single" w:sz="4" w:space="0" w:color="auto"/>
            </w:tcBorders>
            <w:vAlign w:val="center"/>
          </w:tcPr>
          <w:p w14:paraId="0B44DB4C" w14:textId="77777777" w:rsidR="00C52F92" w:rsidRPr="00C30686" w:rsidRDefault="00C52F92" w:rsidP="001D51AA">
            <w:pPr>
              <w:pStyle w:val="TAC"/>
              <w:rPr>
                <w:rFonts w:eastAsiaTheme="minorEastAsia"/>
                <w:lang w:val="en-US"/>
              </w:rPr>
            </w:pPr>
            <w:r w:rsidRPr="00C30686">
              <w:rPr>
                <w:rFonts w:eastAsiaTheme="minorEastAsia"/>
                <w:lang w:val="en-US"/>
              </w:rPr>
              <w:t>CA_n2A-n5A</w:t>
            </w:r>
          </w:p>
          <w:p w14:paraId="6B9DBC30" w14:textId="77777777" w:rsidR="00C52F92" w:rsidRPr="00C30686" w:rsidRDefault="00C52F92" w:rsidP="001D51AA">
            <w:pPr>
              <w:pStyle w:val="TAC"/>
              <w:rPr>
                <w:rFonts w:eastAsiaTheme="minorEastAsia"/>
                <w:lang w:val="en-US"/>
              </w:rPr>
            </w:pPr>
            <w:r w:rsidRPr="00C30686">
              <w:rPr>
                <w:rFonts w:eastAsiaTheme="minorEastAsia"/>
                <w:lang w:val="en-US"/>
              </w:rPr>
              <w:t>CA_n2A-</w:t>
            </w:r>
            <w:r w:rsidRPr="00C30686">
              <w:rPr>
                <w:rFonts w:eastAsiaTheme="minorEastAsia"/>
                <w:lang w:val="en-US" w:eastAsia="zh-CN"/>
              </w:rPr>
              <w:t>n30</w:t>
            </w:r>
            <w:r w:rsidRPr="00C30686">
              <w:rPr>
                <w:rFonts w:eastAsiaTheme="minorEastAsia"/>
                <w:lang w:val="en-US"/>
              </w:rPr>
              <w:t>A</w:t>
            </w:r>
          </w:p>
          <w:p w14:paraId="1D496584" w14:textId="77777777" w:rsidR="00C52F92" w:rsidRPr="00C30686" w:rsidRDefault="00C52F92" w:rsidP="001D51AA">
            <w:pPr>
              <w:pStyle w:val="TAC"/>
              <w:rPr>
                <w:rFonts w:eastAsiaTheme="minorEastAsia"/>
                <w:lang w:val="en-US" w:eastAsia="zh-CN"/>
              </w:rPr>
            </w:pPr>
            <w:r w:rsidRPr="00C30686">
              <w:rPr>
                <w:rFonts w:eastAsiaTheme="minorEastAsia"/>
                <w:lang w:val="en-US"/>
              </w:rPr>
              <w:t>CA_n5A-</w:t>
            </w:r>
            <w:r w:rsidRPr="00C30686">
              <w:rPr>
                <w:rFonts w:eastAsiaTheme="minorEastAsia"/>
                <w:lang w:val="en-US" w:eastAsia="zh-CN"/>
              </w:rPr>
              <w:t>n30</w:t>
            </w:r>
            <w:r w:rsidRPr="00C30686">
              <w:rPr>
                <w:rFonts w:eastAsiaTheme="minorEastAsia"/>
                <w:lang w:val="en-US"/>
              </w:rPr>
              <w:t>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3C837F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317F5B7"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593A586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4CB0579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2226553"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C961E6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61A56C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B7FCA97"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408BC278" w14:textId="77777777" w:rsidR="00C52F92" w:rsidRPr="00C30686" w:rsidRDefault="00C52F92" w:rsidP="001D51AA">
            <w:pPr>
              <w:pStyle w:val="TAC"/>
              <w:rPr>
                <w:rFonts w:eastAsiaTheme="minorEastAsia"/>
                <w:lang w:val="en-US" w:eastAsia="zh-CN"/>
              </w:rPr>
            </w:pPr>
          </w:p>
        </w:tc>
      </w:tr>
      <w:tr w:rsidR="00C52F92" w:rsidRPr="00C30686" w14:paraId="0A15CAED"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41D78E7"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19B3F41C"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7A8A6D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n30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C16848B"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gridSpan w:val="2"/>
            <w:tcBorders>
              <w:top w:val="nil"/>
              <w:left w:val="single" w:sz="4" w:space="0" w:color="auto"/>
              <w:bottom w:val="single" w:sz="4" w:space="0" w:color="auto"/>
              <w:right w:val="single" w:sz="4" w:space="0" w:color="auto"/>
            </w:tcBorders>
            <w:vAlign w:val="center"/>
          </w:tcPr>
          <w:p w14:paraId="56E77F91" w14:textId="77777777" w:rsidR="00C52F92" w:rsidRPr="00C30686" w:rsidRDefault="00C52F92" w:rsidP="001D51AA">
            <w:pPr>
              <w:pStyle w:val="TAC"/>
              <w:rPr>
                <w:rFonts w:eastAsiaTheme="minorEastAsia"/>
                <w:lang w:val="en-US" w:eastAsia="zh-CN"/>
              </w:rPr>
            </w:pPr>
          </w:p>
        </w:tc>
      </w:tr>
      <w:tr w:rsidR="00C52F92" w:rsidRPr="00C30686" w14:paraId="7D8BC388"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1169322" w14:textId="77777777" w:rsidR="00C52F92" w:rsidRPr="00C30686" w:rsidRDefault="00C52F92" w:rsidP="001D51AA">
            <w:pPr>
              <w:pStyle w:val="TAC"/>
              <w:rPr>
                <w:rFonts w:eastAsiaTheme="minorEastAsia"/>
                <w:lang w:val="en-US" w:eastAsia="zh-CN"/>
              </w:rPr>
            </w:pPr>
            <w:r w:rsidRPr="00C30686">
              <w:rPr>
                <w:rFonts w:eastAsiaTheme="minorEastAsia"/>
                <w:lang w:eastAsia="zh-CN"/>
              </w:rPr>
              <w:t>CA_n2A-n5A-n41A</w:t>
            </w:r>
          </w:p>
        </w:tc>
        <w:tc>
          <w:tcPr>
            <w:tcW w:w="2785" w:type="dxa"/>
            <w:gridSpan w:val="2"/>
            <w:tcBorders>
              <w:top w:val="single" w:sz="4" w:space="0" w:color="auto"/>
              <w:left w:val="single" w:sz="4" w:space="0" w:color="auto"/>
              <w:bottom w:val="nil"/>
              <w:right w:val="single" w:sz="4" w:space="0" w:color="auto"/>
            </w:tcBorders>
            <w:vAlign w:val="center"/>
          </w:tcPr>
          <w:p w14:paraId="5A173932" w14:textId="77777777" w:rsidR="00C52F92" w:rsidRPr="00C30686" w:rsidRDefault="00C52F92" w:rsidP="001D51AA">
            <w:pPr>
              <w:pStyle w:val="TAC"/>
              <w:rPr>
                <w:rFonts w:eastAsiaTheme="minorEastAsia"/>
                <w:lang w:eastAsia="zh-CN"/>
              </w:rPr>
            </w:pPr>
            <w:r w:rsidRPr="00C30686">
              <w:rPr>
                <w:rFonts w:eastAsiaTheme="minorEastAsia"/>
                <w:lang w:eastAsia="zh-CN"/>
              </w:rPr>
              <w:t>CA_n2A_n5A</w:t>
            </w:r>
          </w:p>
          <w:p w14:paraId="47FA15B2" w14:textId="77777777" w:rsidR="00C52F92" w:rsidRPr="00C30686" w:rsidRDefault="00C52F92" w:rsidP="001D51AA">
            <w:pPr>
              <w:pStyle w:val="TAC"/>
              <w:rPr>
                <w:rFonts w:eastAsiaTheme="minorEastAsia"/>
                <w:lang w:eastAsia="zh-CN"/>
              </w:rPr>
            </w:pPr>
            <w:r w:rsidRPr="00C30686">
              <w:rPr>
                <w:rFonts w:eastAsiaTheme="minorEastAsia"/>
                <w:lang w:eastAsia="zh-CN"/>
              </w:rPr>
              <w:t>CA_n2A_n41A</w:t>
            </w:r>
          </w:p>
          <w:p w14:paraId="601F2D7F" w14:textId="77777777" w:rsidR="00C52F92" w:rsidRPr="00C30686" w:rsidRDefault="00C52F92" w:rsidP="001D51AA">
            <w:pPr>
              <w:pStyle w:val="TAC"/>
              <w:rPr>
                <w:rFonts w:eastAsiaTheme="minorEastAsia"/>
                <w:lang w:val="en-US" w:eastAsia="zh-CN"/>
              </w:rPr>
            </w:pPr>
            <w:r w:rsidRPr="00C30686">
              <w:rPr>
                <w:rFonts w:eastAsiaTheme="minorEastAsia"/>
                <w:lang w:eastAsia="zh-CN"/>
              </w:rPr>
              <w:t>CA_n5A_n41A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7214731"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2B4E56A"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0, 15, 20, 25, 30, 35, 40</w:t>
            </w:r>
          </w:p>
        </w:tc>
        <w:tc>
          <w:tcPr>
            <w:tcW w:w="2445" w:type="dxa"/>
            <w:gridSpan w:val="2"/>
            <w:tcBorders>
              <w:top w:val="single" w:sz="4" w:space="0" w:color="auto"/>
              <w:left w:val="single" w:sz="4" w:space="0" w:color="auto"/>
              <w:bottom w:val="nil"/>
              <w:right w:val="single" w:sz="4" w:space="0" w:color="auto"/>
            </w:tcBorders>
            <w:vAlign w:val="center"/>
          </w:tcPr>
          <w:p w14:paraId="30D1D958"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0</w:t>
            </w:r>
          </w:p>
        </w:tc>
      </w:tr>
      <w:tr w:rsidR="00C52F92" w:rsidRPr="00C30686" w14:paraId="581BC14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5D92BF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777C05A"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81B03A7"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F67F807"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rPr>
              <w:t>5, 10, 15, 20, 25</w:t>
            </w:r>
          </w:p>
        </w:tc>
        <w:tc>
          <w:tcPr>
            <w:tcW w:w="2445" w:type="dxa"/>
            <w:gridSpan w:val="2"/>
            <w:tcBorders>
              <w:top w:val="nil"/>
              <w:left w:val="single" w:sz="4" w:space="0" w:color="auto"/>
              <w:bottom w:val="nil"/>
              <w:right w:val="single" w:sz="4" w:space="0" w:color="auto"/>
            </w:tcBorders>
            <w:vAlign w:val="center"/>
          </w:tcPr>
          <w:p w14:paraId="52A326FE" w14:textId="77777777" w:rsidR="00C52F92" w:rsidRPr="00C30686" w:rsidRDefault="00C52F92" w:rsidP="001D51AA">
            <w:pPr>
              <w:pStyle w:val="TAC"/>
              <w:rPr>
                <w:rFonts w:eastAsiaTheme="minorEastAsia"/>
                <w:lang w:val="en-US" w:eastAsia="zh-CN"/>
              </w:rPr>
            </w:pPr>
          </w:p>
        </w:tc>
      </w:tr>
      <w:tr w:rsidR="00C52F92" w:rsidRPr="00C30686" w14:paraId="13A0F9B5"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BD1B26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76B6FB4D"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4D3B4E7" w14:textId="77777777" w:rsidR="00C52F92" w:rsidRPr="00C30686" w:rsidRDefault="00C52F92" w:rsidP="001D51AA">
            <w:pPr>
              <w:pStyle w:val="TAC"/>
              <w:rPr>
                <w:rFonts w:eastAsiaTheme="minorEastAsia"/>
                <w:lang w:val="en-US" w:eastAsia="zh-CN"/>
              </w:rPr>
            </w:pPr>
            <w:r w:rsidRPr="00C30686">
              <w:rPr>
                <w:rFonts w:eastAsiaTheme="minorEastAsia"/>
                <w:lang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8CFEC8B"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hint="eastAsia"/>
              </w:rPr>
              <w:t>1</w:t>
            </w:r>
            <w:r w:rsidRPr="00C30686">
              <w:rPr>
                <w:rFonts w:eastAsiaTheme="minorEastAsia"/>
              </w:rPr>
              <w:t>0, 15, 20, 30, 40, 50, 60, 80, 90, 100</w:t>
            </w:r>
          </w:p>
        </w:tc>
        <w:tc>
          <w:tcPr>
            <w:tcW w:w="2445" w:type="dxa"/>
            <w:gridSpan w:val="2"/>
            <w:tcBorders>
              <w:top w:val="nil"/>
              <w:left w:val="single" w:sz="4" w:space="0" w:color="auto"/>
              <w:bottom w:val="single" w:sz="4" w:space="0" w:color="auto"/>
              <w:right w:val="single" w:sz="4" w:space="0" w:color="auto"/>
            </w:tcBorders>
            <w:vAlign w:val="center"/>
          </w:tcPr>
          <w:p w14:paraId="4BB2562E" w14:textId="77777777" w:rsidR="00C52F92" w:rsidRPr="00C30686" w:rsidRDefault="00C52F92" w:rsidP="001D51AA">
            <w:pPr>
              <w:pStyle w:val="TAC"/>
              <w:rPr>
                <w:rFonts w:eastAsiaTheme="minorEastAsia"/>
                <w:lang w:val="en-US" w:eastAsia="zh-CN"/>
              </w:rPr>
            </w:pPr>
          </w:p>
        </w:tc>
      </w:tr>
      <w:tr w:rsidR="00C52F92" w:rsidRPr="00C30686" w14:paraId="5F5900B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19843D0" w14:textId="77777777" w:rsidR="00C52F92" w:rsidRPr="00C30686" w:rsidRDefault="00C52F92" w:rsidP="001D51AA">
            <w:pPr>
              <w:pStyle w:val="TAC"/>
              <w:rPr>
                <w:rFonts w:eastAsiaTheme="minorEastAsia"/>
                <w:lang w:val="en-US" w:eastAsia="zh-CN"/>
              </w:rPr>
            </w:pPr>
            <w:r w:rsidRPr="00C30686">
              <w:rPr>
                <w:rFonts w:eastAsiaTheme="minorEastAsia"/>
                <w:lang w:val="en-US"/>
              </w:rPr>
              <w:t>CA_n2A-n5A-n48A</w:t>
            </w:r>
          </w:p>
        </w:tc>
        <w:tc>
          <w:tcPr>
            <w:tcW w:w="2785" w:type="dxa"/>
            <w:gridSpan w:val="2"/>
            <w:tcBorders>
              <w:top w:val="nil"/>
              <w:left w:val="single" w:sz="4" w:space="0" w:color="auto"/>
              <w:bottom w:val="nil"/>
              <w:right w:val="single" w:sz="4" w:space="0" w:color="auto"/>
            </w:tcBorders>
            <w:vAlign w:val="center"/>
          </w:tcPr>
          <w:p w14:paraId="696E38BC" w14:textId="77777777" w:rsidR="00C52F92" w:rsidRPr="00C30686" w:rsidRDefault="00C52F92" w:rsidP="001D51AA">
            <w:pPr>
              <w:pStyle w:val="TAC"/>
              <w:rPr>
                <w:rFonts w:eastAsia="MS Mincho" w:cs="Arial"/>
                <w:color w:val="000000"/>
                <w:szCs w:val="18"/>
                <w:lang w:val="en-US"/>
              </w:rPr>
            </w:pPr>
            <w:r w:rsidRPr="00C30686">
              <w:rPr>
                <w:rFonts w:eastAsia="MS Mincho" w:cs="Arial"/>
                <w:color w:val="000000"/>
                <w:szCs w:val="18"/>
                <w:lang w:val="en-US"/>
              </w:rPr>
              <w:t>CA_n2A-n5A</w:t>
            </w:r>
          </w:p>
          <w:p w14:paraId="44836AA6" w14:textId="77777777" w:rsidR="00C52F92" w:rsidRPr="00C30686" w:rsidRDefault="00C52F92" w:rsidP="001D51AA">
            <w:pPr>
              <w:pStyle w:val="TAC"/>
              <w:rPr>
                <w:rFonts w:eastAsia="MS Mincho" w:cs="Arial"/>
                <w:color w:val="000000"/>
                <w:szCs w:val="18"/>
                <w:lang w:val="en-US"/>
              </w:rPr>
            </w:pPr>
            <w:r w:rsidRPr="00C30686">
              <w:rPr>
                <w:rFonts w:eastAsia="MS Mincho" w:cs="Arial"/>
                <w:color w:val="000000"/>
                <w:szCs w:val="18"/>
                <w:lang w:val="en-US"/>
              </w:rPr>
              <w:t>CA_n2A-n48A</w:t>
            </w:r>
          </w:p>
          <w:p w14:paraId="009F40CB" w14:textId="77777777" w:rsidR="00C52F92" w:rsidRPr="00C30686" w:rsidRDefault="00C52F92" w:rsidP="001D51AA">
            <w:pPr>
              <w:pStyle w:val="TAC"/>
              <w:rPr>
                <w:rFonts w:eastAsia="MS Mincho" w:cs="Arial"/>
                <w:color w:val="000000"/>
                <w:szCs w:val="18"/>
                <w:lang w:val="en-US"/>
              </w:rPr>
            </w:pPr>
            <w:r w:rsidRPr="00C30686">
              <w:rPr>
                <w:rFonts w:eastAsia="MS Mincho" w:cs="Arial"/>
                <w:color w:val="000000"/>
                <w:szCs w:val="18"/>
                <w:lang w:val="en-US"/>
              </w:rPr>
              <w:t>CA_n5A-n48A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8856118" w14:textId="77777777" w:rsidR="00C52F92" w:rsidRPr="00C30686" w:rsidRDefault="00C52F92" w:rsidP="001D51AA">
            <w:pPr>
              <w:pStyle w:val="TAC"/>
              <w:rPr>
                <w:rFonts w:eastAsiaTheme="minorEastAsia"/>
                <w:lang w:val="en-US" w:eastAsia="zh-CN"/>
              </w:rPr>
            </w:pPr>
            <w:r w:rsidRPr="00C30686">
              <w:rPr>
                <w:rFonts w:eastAsiaTheme="minorEastAsia"/>
                <w:lang w:val="en-US"/>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FEABC26"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5B40C882" w14:textId="77777777" w:rsidR="00C52F92" w:rsidRPr="00C30686" w:rsidRDefault="00C52F92" w:rsidP="001D51AA">
            <w:pPr>
              <w:pStyle w:val="TAC"/>
              <w:rPr>
                <w:rFonts w:eastAsiaTheme="minorEastAsia"/>
                <w:lang w:val="en-US" w:eastAsia="zh-CN"/>
              </w:rPr>
            </w:pPr>
            <w:r w:rsidRPr="00C30686">
              <w:rPr>
                <w:rFonts w:eastAsiaTheme="minorEastAsia"/>
                <w:color w:val="000000"/>
                <w:lang w:val="en-US" w:eastAsia="zh-CN" w:bidi="ar"/>
              </w:rPr>
              <w:t>0</w:t>
            </w:r>
          </w:p>
        </w:tc>
      </w:tr>
      <w:tr w:rsidR="00C52F92" w:rsidRPr="00C30686" w14:paraId="6487F6E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47E2082"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5B210DE"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B3DCF05" w14:textId="77777777" w:rsidR="00C52F92" w:rsidRPr="00C30686" w:rsidRDefault="00C52F92" w:rsidP="001D51AA">
            <w:pPr>
              <w:pStyle w:val="TAC"/>
              <w:rPr>
                <w:rFonts w:eastAsiaTheme="minorEastAsia"/>
                <w:lang w:val="en-US" w:eastAsia="zh-CN"/>
              </w:rPr>
            </w:pPr>
            <w:r w:rsidRPr="00C30686">
              <w:rPr>
                <w:rFonts w:eastAsiaTheme="minorEastAsia"/>
                <w:lang w:val="en-US"/>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D3BB966"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07445BF2" w14:textId="77777777" w:rsidR="00C52F92" w:rsidRPr="00C30686" w:rsidRDefault="00C52F92" w:rsidP="001D51AA">
            <w:pPr>
              <w:pStyle w:val="TAC"/>
              <w:rPr>
                <w:rFonts w:eastAsiaTheme="minorEastAsia"/>
                <w:lang w:val="en-US" w:eastAsia="zh-CN"/>
              </w:rPr>
            </w:pPr>
          </w:p>
        </w:tc>
      </w:tr>
      <w:tr w:rsidR="00C52F92" w:rsidRPr="00C30686" w14:paraId="7E79881C"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F16F6C5"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3F05C606"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B8AA194" w14:textId="77777777" w:rsidR="00C52F92" w:rsidRPr="00C30686" w:rsidRDefault="00C52F92" w:rsidP="001D51AA">
            <w:pPr>
              <w:pStyle w:val="TAC"/>
              <w:rPr>
                <w:rFonts w:eastAsiaTheme="minorEastAsia"/>
                <w:lang w:val="en-US" w:eastAsia="zh-CN"/>
              </w:rPr>
            </w:pPr>
            <w:r w:rsidRPr="00C30686">
              <w:rPr>
                <w:rFonts w:eastAsiaTheme="minorEastAsia"/>
                <w:lang w:val="en-US"/>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0659CF4"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054335F4" w14:textId="77777777" w:rsidR="00C52F92" w:rsidRPr="00C30686" w:rsidRDefault="00C52F92" w:rsidP="001D51AA">
            <w:pPr>
              <w:pStyle w:val="TAC"/>
              <w:rPr>
                <w:rFonts w:eastAsiaTheme="minorEastAsia"/>
                <w:lang w:val="en-US" w:eastAsia="zh-CN"/>
              </w:rPr>
            </w:pPr>
          </w:p>
        </w:tc>
      </w:tr>
      <w:tr w:rsidR="00C52F92" w:rsidRPr="00C30686" w14:paraId="148BF70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7679C66" w14:textId="77777777" w:rsidR="00C52F92" w:rsidRPr="00C30686" w:rsidRDefault="00C52F92" w:rsidP="001D51AA">
            <w:pPr>
              <w:pStyle w:val="TAC"/>
              <w:rPr>
                <w:rFonts w:eastAsiaTheme="minorEastAsia"/>
                <w:lang w:val="en-US" w:eastAsia="zh-CN"/>
              </w:rPr>
            </w:pPr>
            <w:r w:rsidRPr="00C30686">
              <w:rPr>
                <w:rFonts w:eastAsiaTheme="minorEastAsia"/>
                <w:lang w:val="en-US"/>
              </w:rPr>
              <w:t>CA_n2A-n5A-n48B</w:t>
            </w:r>
          </w:p>
        </w:tc>
        <w:tc>
          <w:tcPr>
            <w:tcW w:w="2785" w:type="dxa"/>
            <w:gridSpan w:val="2"/>
            <w:tcBorders>
              <w:top w:val="nil"/>
              <w:left w:val="single" w:sz="4" w:space="0" w:color="auto"/>
              <w:bottom w:val="nil"/>
              <w:right w:val="single" w:sz="4" w:space="0" w:color="auto"/>
            </w:tcBorders>
            <w:vAlign w:val="center"/>
          </w:tcPr>
          <w:p w14:paraId="7CE7C334" w14:textId="77777777" w:rsidR="00C52F92" w:rsidRPr="00C30686" w:rsidRDefault="00C52F92" w:rsidP="001D51AA">
            <w:pPr>
              <w:pStyle w:val="TAC"/>
              <w:rPr>
                <w:rFonts w:eastAsia="MS Mincho" w:cs="Arial"/>
                <w:color w:val="000000"/>
                <w:szCs w:val="18"/>
                <w:lang w:val="en-US"/>
              </w:rPr>
            </w:pPr>
            <w:r w:rsidRPr="00C30686">
              <w:rPr>
                <w:rFonts w:eastAsia="MS Mincho" w:cs="Arial"/>
                <w:color w:val="000000"/>
                <w:szCs w:val="18"/>
                <w:lang w:val="en-US"/>
              </w:rPr>
              <w:t>CA_n2A-n5A</w:t>
            </w:r>
          </w:p>
          <w:p w14:paraId="62388D09" w14:textId="77777777" w:rsidR="00C52F92" w:rsidRPr="00C30686" w:rsidRDefault="00C52F92" w:rsidP="001D51AA">
            <w:pPr>
              <w:pStyle w:val="TAC"/>
              <w:rPr>
                <w:rFonts w:eastAsia="MS Mincho" w:cs="Arial"/>
                <w:color w:val="000000"/>
                <w:szCs w:val="18"/>
                <w:lang w:val="en-US"/>
              </w:rPr>
            </w:pPr>
            <w:r w:rsidRPr="00C30686">
              <w:rPr>
                <w:rFonts w:eastAsia="MS Mincho" w:cs="Arial"/>
                <w:color w:val="000000"/>
                <w:szCs w:val="18"/>
                <w:lang w:val="en-US"/>
              </w:rPr>
              <w:t>CA_n2A-n48A</w:t>
            </w:r>
          </w:p>
          <w:p w14:paraId="2E8788E2" w14:textId="77777777" w:rsidR="00C52F92" w:rsidRPr="00C30686" w:rsidRDefault="00C52F92" w:rsidP="001D51AA">
            <w:pPr>
              <w:pStyle w:val="TAC"/>
              <w:rPr>
                <w:rFonts w:eastAsia="MS Mincho" w:cs="Arial"/>
                <w:color w:val="000000"/>
                <w:szCs w:val="18"/>
                <w:lang w:val="en-US"/>
              </w:rPr>
            </w:pPr>
            <w:r w:rsidRPr="00C30686">
              <w:rPr>
                <w:rFonts w:eastAsia="MS Mincho" w:cs="Arial"/>
                <w:color w:val="000000"/>
                <w:szCs w:val="18"/>
                <w:lang w:val="en-US"/>
              </w:rPr>
              <w:t>CA_n5A-n48A</w:t>
            </w:r>
          </w:p>
          <w:p w14:paraId="209B0E2F" w14:textId="77777777" w:rsidR="00C52F92" w:rsidRPr="00C30686" w:rsidRDefault="00C52F92" w:rsidP="001D51AA">
            <w:pPr>
              <w:pStyle w:val="TAC"/>
              <w:rPr>
                <w:rFonts w:eastAsiaTheme="minorEastAsia"/>
                <w:lang w:val="en-US" w:eastAsia="zh-CN"/>
              </w:rPr>
            </w:pPr>
            <w:r w:rsidRPr="00C30686">
              <w:rPr>
                <w:rFonts w:eastAsia="MS Mincho" w:cs="Arial"/>
                <w:color w:val="000000"/>
                <w:szCs w:val="18"/>
                <w:lang w:val="en-US"/>
              </w:rPr>
              <w:t>CA_n48B</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77BF0DF" w14:textId="77777777" w:rsidR="00C52F92" w:rsidRPr="00C30686" w:rsidRDefault="00C52F92" w:rsidP="001D51AA">
            <w:pPr>
              <w:pStyle w:val="TAC"/>
              <w:rPr>
                <w:rFonts w:eastAsiaTheme="minorEastAsia"/>
                <w:lang w:val="en-US" w:eastAsia="zh-CN"/>
              </w:rPr>
            </w:pPr>
            <w:r w:rsidRPr="00C30686">
              <w:rPr>
                <w:rFonts w:eastAsiaTheme="minorEastAsia"/>
                <w:lang w:val="en-US"/>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8D48602"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3C25E341" w14:textId="77777777" w:rsidR="00C52F92" w:rsidRPr="00C30686" w:rsidRDefault="00C52F92" w:rsidP="001D51AA">
            <w:pPr>
              <w:pStyle w:val="TAC"/>
              <w:rPr>
                <w:rFonts w:eastAsiaTheme="minorEastAsia"/>
                <w:lang w:val="en-US" w:eastAsia="zh-CN"/>
              </w:rPr>
            </w:pPr>
            <w:r w:rsidRPr="00C30686">
              <w:rPr>
                <w:rFonts w:eastAsiaTheme="minorEastAsia"/>
                <w:color w:val="000000"/>
                <w:lang w:val="en-US" w:eastAsia="zh-CN" w:bidi="ar"/>
              </w:rPr>
              <w:t>0</w:t>
            </w:r>
          </w:p>
        </w:tc>
      </w:tr>
      <w:tr w:rsidR="00C52F92" w:rsidRPr="00C30686" w14:paraId="6F2980F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88F924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6EC122D"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9821466" w14:textId="77777777" w:rsidR="00C52F92" w:rsidRPr="00C30686" w:rsidRDefault="00C52F92" w:rsidP="001D51AA">
            <w:pPr>
              <w:pStyle w:val="TAC"/>
              <w:rPr>
                <w:rFonts w:eastAsiaTheme="minorEastAsia"/>
                <w:lang w:val="en-US" w:eastAsia="zh-CN"/>
              </w:rPr>
            </w:pPr>
            <w:r w:rsidRPr="00C30686">
              <w:rPr>
                <w:rFonts w:eastAsiaTheme="minorEastAsia"/>
                <w:lang w:val="en-US"/>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E5574E9"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7F72B8D3" w14:textId="77777777" w:rsidR="00C52F92" w:rsidRPr="00C30686" w:rsidRDefault="00C52F92" w:rsidP="001D51AA">
            <w:pPr>
              <w:pStyle w:val="TAC"/>
              <w:rPr>
                <w:rFonts w:eastAsiaTheme="minorEastAsia"/>
                <w:lang w:val="en-US" w:eastAsia="zh-CN"/>
              </w:rPr>
            </w:pPr>
          </w:p>
        </w:tc>
      </w:tr>
      <w:tr w:rsidR="00C52F92" w:rsidRPr="00C30686" w14:paraId="7A9745A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6458FE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5AF24E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B26A4E7" w14:textId="77777777" w:rsidR="00C52F92" w:rsidRPr="00C30686" w:rsidRDefault="00C52F92" w:rsidP="001D51AA">
            <w:pPr>
              <w:pStyle w:val="TAC"/>
              <w:rPr>
                <w:rFonts w:eastAsiaTheme="minorEastAsia"/>
                <w:lang w:val="en-US" w:eastAsia="zh-CN"/>
              </w:rPr>
            </w:pPr>
            <w:r w:rsidRPr="00C30686">
              <w:rPr>
                <w:rFonts w:eastAsiaTheme="minorEastAsia"/>
                <w:lang w:val="en-US"/>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491119A"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CA_n48B_BCS0</w:t>
            </w:r>
          </w:p>
        </w:tc>
        <w:tc>
          <w:tcPr>
            <w:tcW w:w="2445" w:type="dxa"/>
            <w:gridSpan w:val="2"/>
            <w:tcBorders>
              <w:top w:val="nil"/>
              <w:left w:val="single" w:sz="4" w:space="0" w:color="auto"/>
              <w:bottom w:val="single" w:sz="4" w:space="0" w:color="auto"/>
              <w:right w:val="single" w:sz="4" w:space="0" w:color="auto"/>
            </w:tcBorders>
            <w:vAlign w:val="center"/>
          </w:tcPr>
          <w:p w14:paraId="5C5D190F" w14:textId="77777777" w:rsidR="00C52F92" w:rsidRPr="00C30686" w:rsidRDefault="00C52F92" w:rsidP="001D51AA">
            <w:pPr>
              <w:pStyle w:val="TAC"/>
              <w:rPr>
                <w:rFonts w:eastAsiaTheme="minorEastAsia"/>
                <w:lang w:val="en-US" w:eastAsia="zh-CN"/>
              </w:rPr>
            </w:pPr>
          </w:p>
        </w:tc>
      </w:tr>
      <w:tr w:rsidR="00C52F92" w:rsidRPr="00C30686" w14:paraId="0D336C4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8587635"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4BB9504"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B50720C" w14:textId="77777777" w:rsidR="00C52F92" w:rsidRPr="00C30686" w:rsidRDefault="00C52F92" w:rsidP="001D51AA">
            <w:pPr>
              <w:pStyle w:val="TAC"/>
              <w:rPr>
                <w:rFonts w:eastAsiaTheme="minorEastAsia"/>
                <w:lang w:val="en-US" w:eastAsia="zh-CN"/>
              </w:rPr>
            </w:pPr>
            <w:r w:rsidRPr="00C30686">
              <w:rPr>
                <w:rFonts w:eastAsiaTheme="minorEastAsia"/>
                <w:lang w:val="en-US"/>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8342E05"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64D652CD" w14:textId="77777777" w:rsidR="00C52F92" w:rsidRPr="00C30686" w:rsidRDefault="00C52F92" w:rsidP="001D51AA">
            <w:pPr>
              <w:pStyle w:val="TAC"/>
              <w:rPr>
                <w:rFonts w:eastAsiaTheme="minorEastAsia"/>
                <w:lang w:val="en-US" w:eastAsia="zh-CN"/>
              </w:rPr>
            </w:pPr>
            <w:r w:rsidRPr="00C30686">
              <w:rPr>
                <w:rFonts w:eastAsiaTheme="minorEastAsia"/>
                <w:color w:val="000000"/>
                <w:lang w:val="en-US" w:eastAsia="zh-CN" w:bidi="ar"/>
              </w:rPr>
              <w:t>1</w:t>
            </w:r>
          </w:p>
        </w:tc>
      </w:tr>
      <w:tr w:rsidR="00C52F92" w:rsidRPr="00C30686" w14:paraId="4EABECF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8CD7F3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E953266"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CBB445A" w14:textId="77777777" w:rsidR="00C52F92" w:rsidRPr="00C30686" w:rsidRDefault="00C52F92" w:rsidP="001D51AA">
            <w:pPr>
              <w:pStyle w:val="TAC"/>
              <w:rPr>
                <w:rFonts w:eastAsiaTheme="minorEastAsia"/>
                <w:lang w:val="en-US" w:eastAsia="zh-CN"/>
              </w:rPr>
            </w:pPr>
            <w:r w:rsidRPr="00C30686">
              <w:rPr>
                <w:rFonts w:eastAsiaTheme="minorEastAsia"/>
                <w:lang w:val="en-US"/>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73A0D9B"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1928D624" w14:textId="77777777" w:rsidR="00C52F92" w:rsidRPr="00C30686" w:rsidRDefault="00C52F92" w:rsidP="001D51AA">
            <w:pPr>
              <w:pStyle w:val="TAC"/>
              <w:rPr>
                <w:rFonts w:eastAsiaTheme="minorEastAsia"/>
                <w:lang w:val="en-US" w:eastAsia="zh-CN"/>
              </w:rPr>
            </w:pPr>
          </w:p>
        </w:tc>
      </w:tr>
      <w:tr w:rsidR="00C52F92" w:rsidRPr="00C30686" w14:paraId="59F68A0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4AE5097"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E5685AD"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85308FF" w14:textId="77777777" w:rsidR="00C52F92" w:rsidRPr="00C30686" w:rsidRDefault="00C52F92" w:rsidP="001D51AA">
            <w:pPr>
              <w:pStyle w:val="TAC"/>
              <w:rPr>
                <w:rFonts w:eastAsiaTheme="minorEastAsia"/>
                <w:lang w:val="en-US" w:eastAsia="zh-CN"/>
              </w:rPr>
            </w:pPr>
            <w:r w:rsidRPr="00C30686">
              <w:rPr>
                <w:rFonts w:eastAsiaTheme="minorEastAsia"/>
                <w:lang w:val="en-US"/>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48D25F6"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CA_n48B_BCS1</w:t>
            </w:r>
          </w:p>
        </w:tc>
        <w:tc>
          <w:tcPr>
            <w:tcW w:w="2445" w:type="dxa"/>
            <w:gridSpan w:val="2"/>
            <w:tcBorders>
              <w:top w:val="nil"/>
              <w:left w:val="single" w:sz="4" w:space="0" w:color="auto"/>
              <w:bottom w:val="single" w:sz="4" w:space="0" w:color="auto"/>
              <w:right w:val="single" w:sz="4" w:space="0" w:color="auto"/>
            </w:tcBorders>
            <w:vAlign w:val="center"/>
          </w:tcPr>
          <w:p w14:paraId="55F603A4" w14:textId="77777777" w:rsidR="00C52F92" w:rsidRPr="00C30686" w:rsidRDefault="00C52F92" w:rsidP="001D51AA">
            <w:pPr>
              <w:pStyle w:val="TAC"/>
              <w:rPr>
                <w:rFonts w:eastAsiaTheme="minorEastAsia"/>
                <w:lang w:val="en-US" w:eastAsia="zh-CN"/>
              </w:rPr>
            </w:pPr>
          </w:p>
        </w:tc>
      </w:tr>
      <w:tr w:rsidR="00C52F92" w:rsidRPr="00C30686" w14:paraId="5F28325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21A64D7"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99B89B0"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EFDE8E6" w14:textId="77777777" w:rsidR="00C52F92" w:rsidRPr="00C30686" w:rsidRDefault="00C52F92" w:rsidP="001D51AA">
            <w:pPr>
              <w:pStyle w:val="TAC"/>
              <w:rPr>
                <w:rFonts w:eastAsiaTheme="minorEastAsia"/>
                <w:lang w:val="en-US" w:eastAsia="zh-CN"/>
              </w:rPr>
            </w:pPr>
            <w:r w:rsidRPr="00C30686">
              <w:rPr>
                <w:rFonts w:eastAsiaTheme="minorEastAsia"/>
                <w:lang w:val="en-US"/>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DDC8FB9"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1182BA0D" w14:textId="77777777" w:rsidR="00C52F92" w:rsidRPr="00C30686" w:rsidRDefault="00C52F92" w:rsidP="001D51AA">
            <w:pPr>
              <w:pStyle w:val="TAC"/>
              <w:rPr>
                <w:rFonts w:eastAsiaTheme="minorEastAsia"/>
                <w:lang w:val="en-US" w:eastAsia="zh-CN"/>
              </w:rPr>
            </w:pPr>
            <w:r w:rsidRPr="00C30686">
              <w:rPr>
                <w:rFonts w:eastAsiaTheme="minorEastAsia"/>
                <w:color w:val="000000"/>
                <w:lang w:val="en-US" w:eastAsia="zh-CN" w:bidi="ar"/>
              </w:rPr>
              <w:t>2</w:t>
            </w:r>
          </w:p>
        </w:tc>
      </w:tr>
      <w:tr w:rsidR="00C52F92" w:rsidRPr="00C30686" w14:paraId="7A96692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420984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17F1073"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2A6BCC8" w14:textId="77777777" w:rsidR="00C52F92" w:rsidRPr="00C30686" w:rsidRDefault="00C52F92" w:rsidP="001D51AA">
            <w:pPr>
              <w:pStyle w:val="TAC"/>
              <w:rPr>
                <w:rFonts w:eastAsiaTheme="minorEastAsia"/>
                <w:lang w:val="en-US" w:eastAsia="zh-CN"/>
              </w:rPr>
            </w:pPr>
            <w:r w:rsidRPr="00C30686">
              <w:rPr>
                <w:rFonts w:eastAsiaTheme="minorEastAsia"/>
                <w:lang w:val="en-US"/>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1A5168D"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155F0D85" w14:textId="77777777" w:rsidR="00C52F92" w:rsidRPr="00C30686" w:rsidRDefault="00C52F92" w:rsidP="001D51AA">
            <w:pPr>
              <w:pStyle w:val="TAC"/>
              <w:rPr>
                <w:rFonts w:eastAsiaTheme="minorEastAsia"/>
                <w:lang w:val="en-US" w:eastAsia="zh-CN"/>
              </w:rPr>
            </w:pPr>
          </w:p>
        </w:tc>
      </w:tr>
      <w:tr w:rsidR="00C52F92" w:rsidRPr="00C30686" w14:paraId="20034FE5"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74DD69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002E206C"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49E8051" w14:textId="77777777" w:rsidR="00C52F92" w:rsidRPr="00C30686" w:rsidRDefault="00C52F92" w:rsidP="001D51AA">
            <w:pPr>
              <w:pStyle w:val="TAC"/>
              <w:rPr>
                <w:rFonts w:eastAsiaTheme="minorEastAsia"/>
                <w:lang w:val="en-US" w:eastAsia="zh-CN"/>
              </w:rPr>
            </w:pPr>
            <w:r w:rsidRPr="00C30686">
              <w:rPr>
                <w:rFonts w:eastAsiaTheme="minorEastAsia"/>
                <w:lang w:val="en-US"/>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FAD55EE"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CA_n48B_BCS2</w:t>
            </w:r>
          </w:p>
        </w:tc>
        <w:tc>
          <w:tcPr>
            <w:tcW w:w="2445" w:type="dxa"/>
            <w:gridSpan w:val="2"/>
            <w:tcBorders>
              <w:top w:val="nil"/>
              <w:left w:val="single" w:sz="4" w:space="0" w:color="auto"/>
              <w:bottom w:val="single" w:sz="4" w:space="0" w:color="auto"/>
              <w:right w:val="single" w:sz="4" w:space="0" w:color="auto"/>
            </w:tcBorders>
            <w:vAlign w:val="center"/>
          </w:tcPr>
          <w:p w14:paraId="47C65DA5" w14:textId="77777777" w:rsidR="00C52F92" w:rsidRPr="00C30686" w:rsidRDefault="00C52F92" w:rsidP="001D51AA">
            <w:pPr>
              <w:pStyle w:val="TAC"/>
              <w:rPr>
                <w:rFonts w:eastAsiaTheme="minorEastAsia"/>
                <w:lang w:val="en-US" w:eastAsia="zh-CN"/>
              </w:rPr>
            </w:pPr>
          </w:p>
        </w:tc>
      </w:tr>
      <w:tr w:rsidR="00C52F92" w:rsidRPr="00C30686" w14:paraId="018E78F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A1CCC93" w14:textId="77777777" w:rsidR="00C52F92" w:rsidRPr="00C30686" w:rsidRDefault="00C52F92" w:rsidP="001D51AA">
            <w:pPr>
              <w:pStyle w:val="TAC"/>
              <w:rPr>
                <w:rFonts w:eastAsiaTheme="minorEastAsia"/>
                <w:lang w:val="en-US" w:eastAsia="zh-CN"/>
              </w:rPr>
            </w:pPr>
            <w:r w:rsidRPr="00C30686">
              <w:rPr>
                <w:rFonts w:eastAsiaTheme="minorEastAsia"/>
                <w:lang w:val="en-US"/>
              </w:rPr>
              <w:t>CA_n2A-n5A-n48(2A)</w:t>
            </w:r>
          </w:p>
        </w:tc>
        <w:tc>
          <w:tcPr>
            <w:tcW w:w="2785" w:type="dxa"/>
            <w:gridSpan w:val="2"/>
            <w:tcBorders>
              <w:top w:val="nil"/>
              <w:left w:val="single" w:sz="4" w:space="0" w:color="auto"/>
              <w:bottom w:val="nil"/>
              <w:right w:val="single" w:sz="4" w:space="0" w:color="auto"/>
            </w:tcBorders>
            <w:vAlign w:val="center"/>
          </w:tcPr>
          <w:p w14:paraId="7DE0E8B5" w14:textId="77777777" w:rsidR="00C52F92" w:rsidRPr="00C30686" w:rsidRDefault="00C52F92" w:rsidP="001D51AA">
            <w:pPr>
              <w:pStyle w:val="TAC"/>
              <w:rPr>
                <w:rFonts w:eastAsiaTheme="minorEastAsia" w:cs="Arial"/>
                <w:color w:val="000000"/>
                <w:szCs w:val="18"/>
                <w:lang w:val="en-US"/>
              </w:rPr>
            </w:pPr>
            <w:r w:rsidRPr="00C30686">
              <w:rPr>
                <w:rFonts w:eastAsiaTheme="minorEastAsia" w:cs="Arial"/>
                <w:color w:val="000000"/>
                <w:szCs w:val="18"/>
                <w:lang w:val="en-US"/>
              </w:rPr>
              <w:t>CA_n2A-n5A</w:t>
            </w:r>
          </w:p>
          <w:p w14:paraId="384C68A2" w14:textId="77777777" w:rsidR="00C52F92" w:rsidRPr="00C30686" w:rsidRDefault="00C52F92" w:rsidP="001D51AA">
            <w:pPr>
              <w:pStyle w:val="TAC"/>
              <w:rPr>
                <w:rFonts w:eastAsiaTheme="minorEastAsia" w:cs="Arial"/>
                <w:color w:val="000000"/>
                <w:szCs w:val="18"/>
                <w:lang w:val="en-US"/>
              </w:rPr>
            </w:pPr>
            <w:r w:rsidRPr="00C30686">
              <w:rPr>
                <w:rFonts w:eastAsiaTheme="minorEastAsia" w:cs="Arial"/>
                <w:color w:val="000000"/>
                <w:szCs w:val="18"/>
                <w:lang w:val="en-US"/>
              </w:rPr>
              <w:t>CA_n2A-n48A</w:t>
            </w:r>
          </w:p>
          <w:p w14:paraId="6656D283" w14:textId="77777777" w:rsidR="00C52F92" w:rsidRPr="00C30686" w:rsidRDefault="00C52F92" w:rsidP="001D51AA">
            <w:pPr>
              <w:pStyle w:val="TAC"/>
              <w:rPr>
                <w:rFonts w:eastAsiaTheme="minorEastAsia" w:cs="Arial"/>
                <w:color w:val="000000"/>
                <w:szCs w:val="18"/>
                <w:lang w:val="en-US"/>
              </w:rPr>
            </w:pPr>
            <w:r w:rsidRPr="00C30686">
              <w:rPr>
                <w:rFonts w:eastAsiaTheme="minorEastAsia" w:cs="Arial"/>
                <w:color w:val="000000"/>
                <w:szCs w:val="18"/>
                <w:lang w:val="en-US"/>
              </w:rPr>
              <w:t>CA_n5A-n48A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BD6C641" w14:textId="77777777" w:rsidR="00C52F92" w:rsidRPr="00C30686" w:rsidRDefault="00C52F92" w:rsidP="001D51AA">
            <w:pPr>
              <w:pStyle w:val="TAC"/>
              <w:rPr>
                <w:rFonts w:eastAsiaTheme="minorEastAsia"/>
                <w:lang w:val="en-US" w:eastAsia="zh-CN"/>
              </w:rPr>
            </w:pPr>
            <w:r w:rsidRPr="00C30686">
              <w:rPr>
                <w:rFonts w:eastAsiaTheme="minorEastAsia"/>
                <w:lang w:val="en-US"/>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9807D35"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0150530B" w14:textId="77777777" w:rsidR="00C52F92" w:rsidRPr="00C30686" w:rsidRDefault="00C52F92" w:rsidP="001D51AA">
            <w:pPr>
              <w:pStyle w:val="TAC"/>
              <w:rPr>
                <w:rFonts w:eastAsiaTheme="minorEastAsia"/>
                <w:lang w:val="en-US" w:eastAsia="zh-CN"/>
              </w:rPr>
            </w:pPr>
            <w:r w:rsidRPr="00C30686">
              <w:rPr>
                <w:rFonts w:eastAsiaTheme="minorEastAsia"/>
                <w:color w:val="000000"/>
                <w:lang w:val="en-US" w:eastAsia="zh-CN" w:bidi="ar"/>
              </w:rPr>
              <w:t>0</w:t>
            </w:r>
          </w:p>
        </w:tc>
      </w:tr>
      <w:tr w:rsidR="00C52F92" w:rsidRPr="00C30686" w14:paraId="7874F19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1C40090"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7566F4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9F916DE" w14:textId="77777777" w:rsidR="00C52F92" w:rsidRPr="00C30686" w:rsidRDefault="00C52F92" w:rsidP="001D51AA">
            <w:pPr>
              <w:pStyle w:val="TAC"/>
              <w:rPr>
                <w:rFonts w:eastAsiaTheme="minorEastAsia"/>
                <w:lang w:val="en-US" w:eastAsia="zh-CN"/>
              </w:rPr>
            </w:pPr>
            <w:r w:rsidRPr="00C30686">
              <w:rPr>
                <w:rFonts w:eastAsiaTheme="minorEastAsia"/>
                <w:lang w:val="en-US"/>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3EF3570"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6AE1EE04" w14:textId="77777777" w:rsidR="00C52F92" w:rsidRPr="00C30686" w:rsidRDefault="00C52F92" w:rsidP="001D51AA">
            <w:pPr>
              <w:pStyle w:val="TAC"/>
              <w:rPr>
                <w:rFonts w:eastAsiaTheme="minorEastAsia"/>
                <w:lang w:val="en-US" w:eastAsia="zh-CN"/>
              </w:rPr>
            </w:pPr>
          </w:p>
        </w:tc>
      </w:tr>
      <w:tr w:rsidR="00C52F92" w:rsidRPr="00C30686" w14:paraId="5A2E6EE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965C5B7"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05EC172"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E2FDC3A" w14:textId="77777777" w:rsidR="00C52F92" w:rsidRPr="00C30686" w:rsidRDefault="00C52F92" w:rsidP="001D51AA">
            <w:pPr>
              <w:pStyle w:val="TAC"/>
              <w:rPr>
                <w:rFonts w:eastAsiaTheme="minorEastAsia"/>
                <w:lang w:val="en-US" w:eastAsia="zh-CN"/>
              </w:rPr>
            </w:pPr>
            <w:r w:rsidRPr="00C30686">
              <w:rPr>
                <w:rFonts w:eastAsiaTheme="minorEastAsia"/>
                <w:lang w:val="en-US"/>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D205E2F"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CA_n48(2A)_BCS0</w:t>
            </w:r>
          </w:p>
        </w:tc>
        <w:tc>
          <w:tcPr>
            <w:tcW w:w="2445" w:type="dxa"/>
            <w:gridSpan w:val="2"/>
            <w:tcBorders>
              <w:top w:val="nil"/>
              <w:left w:val="single" w:sz="4" w:space="0" w:color="auto"/>
              <w:bottom w:val="single" w:sz="4" w:space="0" w:color="auto"/>
              <w:right w:val="single" w:sz="4" w:space="0" w:color="auto"/>
            </w:tcBorders>
            <w:vAlign w:val="center"/>
          </w:tcPr>
          <w:p w14:paraId="4DCA04FE" w14:textId="77777777" w:rsidR="00C52F92" w:rsidRPr="00C30686" w:rsidRDefault="00C52F92" w:rsidP="001D51AA">
            <w:pPr>
              <w:pStyle w:val="TAC"/>
              <w:rPr>
                <w:rFonts w:eastAsiaTheme="minorEastAsia"/>
                <w:lang w:val="en-US" w:eastAsia="zh-CN"/>
              </w:rPr>
            </w:pPr>
          </w:p>
        </w:tc>
      </w:tr>
      <w:tr w:rsidR="00C52F92" w:rsidRPr="00C30686" w14:paraId="5A0AEBA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261333D"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5F78227"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348E797" w14:textId="77777777" w:rsidR="00C52F92" w:rsidRPr="00C30686" w:rsidRDefault="00C52F92" w:rsidP="001D51AA">
            <w:pPr>
              <w:pStyle w:val="TAC"/>
              <w:rPr>
                <w:rFonts w:eastAsiaTheme="minorEastAsia"/>
                <w:lang w:val="en-US" w:eastAsia="zh-CN"/>
              </w:rPr>
            </w:pPr>
            <w:r w:rsidRPr="00C30686">
              <w:rPr>
                <w:rFonts w:eastAsiaTheme="minorEastAsia"/>
                <w:lang w:val="en-US"/>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EE94207"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1596ECE6" w14:textId="77777777" w:rsidR="00C52F92" w:rsidRPr="00C30686" w:rsidRDefault="00C52F92" w:rsidP="001D51AA">
            <w:pPr>
              <w:pStyle w:val="TAC"/>
              <w:rPr>
                <w:rFonts w:eastAsiaTheme="minorEastAsia"/>
                <w:lang w:val="en-US" w:eastAsia="zh-CN"/>
              </w:rPr>
            </w:pPr>
            <w:r w:rsidRPr="00C30686">
              <w:rPr>
                <w:rFonts w:eastAsiaTheme="minorEastAsia"/>
                <w:color w:val="000000"/>
                <w:lang w:val="en-US" w:eastAsia="zh-CN" w:bidi="ar"/>
              </w:rPr>
              <w:t>1</w:t>
            </w:r>
          </w:p>
        </w:tc>
      </w:tr>
      <w:tr w:rsidR="00C52F92" w:rsidRPr="00C30686" w14:paraId="0C14F1C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000278F"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0FA7F60"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4F56B67" w14:textId="77777777" w:rsidR="00C52F92" w:rsidRPr="00C30686" w:rsidRDefault="00C52F92" w:rsidP="001D51AA">
            <w:pPr>
              <w:pStyle w:val="TAC"/>
              <w:rPr>
                <w:rFonts w:eastAsiaTheme="minorEastAsia"/>
                <w:lang w:val="en-US" w:eastAsia="zh-CN"/>
              </w:rPr>
            </w:pPr>
            <w:r w:rsidRPr="00C30686">
              <w:rPr>
                <w:rFonts w:eastAsiaTheme="minorEastAsia" w:cs="Arial"/>
                <w:sz w:val="16"/>
                <w:szCs w:val="16"/>
                <w:lang w:val="en-US"/>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6262CFA" w14:textId="77777777" w:rsidR="00C52F92" w:rsidRPr="00C30686" w:rsidRDefault="00C52F92" w:rsidP="001D51AA">
            <w:pPr>
              <w:pStyle w:val="TAC"/>
              <w:rPr>
                <w:rFonts w:ascii="Calibri" w:eastAsiaTheme="minorEastAsia" w:hAnsi="Calibri" w:cs="Arial"/>
                <w:sz w:val="16"/>
                <w:szCs w:val="16"/>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41985580" w14:textId="77777777" w:rsidR="00C52F92" w:rsidRPr="00C30686" w:rsidRDefault="00C52F92" w:rsidP="001D51AA">
            <w:pPr>
              <w:pStyle w:val="TAC"/>
              <w:rPr>
                <w:rFonts w:eastAsiaTheme="minorEastAsia"/>
                <w:lang w:val="en-US" w:eastAsia="zh-CN"/>
              </w:rPr>
            </w:pPr>
          </w:p>
        </w:tc>
      </w:tr>
      <w:tr w:rsidR="00C52F92" w:rsidRPr="00C30686" w14:paraId="39D05332"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A8D51AB"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3A82BAD4"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4462936" w14:textId="77777777" w:rsidR="00C52F92" w:rsidRPr="00C30686" w:rsidRDefault="00C52F92" w:rsidP="001D51AA">
            <w:pPr>
              <w:pStyle w:val="TAC"/>
              <w:rPr>
                <w:rFonts w:eastAsiaTheme="minorEastAsia" w:cs="Arial"/>
                <w:sz w:val="16"/>
                <w:szCs w:val="16"/>
                <w:lang w:val="en-US"/>
              </w:rPr>
            </w:pPr>
            <w:r w:rsidRPr="00C30686">
              <w:rPr>
                <w:rFonts w:eastAsiaTheme="minorEastAsia" w:cs="Arial"/>
                <w:sz w:val="16"/>
                <w:szCs w:val="16"/>
                <w:lang w:val="en-US"/>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2A7E06C" w14:textId="77777777" w:rsidR="00C52F92" w:rsidRPr="00C30686" w:rsidRDefault="00C52F92" w:rsidP="001D51AA">
            <w:pPr>
              <w:pStyle w:val="TAC"/>
              <w:rPr>
                <w:rFonts w:ascii="Calibri" w:eastAsiaTheme="minorEastAsia" w:hAnsi="Calibri" w:cs="Arial"/>
                <w:sz w:val="16"/>
                <w:szCs w:val="16"/>
                <w:lang w:val="en-US" w:eastAsia="zh-CN"/>
              </w:rPr>
            </w:pPr>
            <w:r w:rsidRPr="00C30686">
              <w:rPr>
                <w:rFonts w:eastAsiaTheme="minorEastAsia" w:cs="Arial"/>
                <w:color w:val="000000"/>
                <w:szCs w:val="18"/>
                <w:lang w:val="en-US" w:eastAsia="zh-CN" w:bidi="ar"/>
              </w:rPr>
              <w:t>CA_n48(2A)_BCS1</w:t>
            </w:r>
          </w:p>
        </w:tc>
        <w:tc>
          <w:tcPr>
            <w:tcW w:w="2445" w:type="dxa"/>
            <w:gridSpan w:val="2"/>
            <w:tcBorders>
              <w:top w:val="nil"/>
              <w:left w:val="single" w:sz="4" w:space="0" w:color="auto"/>
              <w:bottom w:val="single" w:sz="4" w:space="0" w:color="auto"/>
              <w:right w:val="single" w:sz="4" w:space="0" w:color="auto"/>
            </w:tcBorders>
            <w:vAlign w:val="center"/>
          </w:tcPr>
          <w:p w14:paraId="0D5966FB" w14:textId="77777777" w:rsidR="00C52F92" w:rsidRPr="00C30686" w:rsidRDefault="00C52F92" w:rsidP="001D51AA">
            <w:pPr>
              <w:pStyle w:val="TAC"/>
              <w:rPr>
                <w:rFonts w:eastAsiaTheme="minorEastAsia"/>
                <w:lang w:val="en-US" w:eastAsia="zh-CN"/>
              </w:rPr>
            </w:pPr>
          </w:p>
        </w:tc>
      </w:tr>
      <w:tr w:rsidR="00C52F92" w:rsidRPr="00C30686" w14:paraId="6A308DA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8147EDB"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rPr>
              <w:t>CA_n2A-n5A-n48(A-B)</w:t>
            </w:r>
          </w:p>
        </w:tc>
        <w:tc>
          <w:tcPr>
            <w:tcW w:w="2785" w:type="dxa"/>
            <w:gridSpan w:val="2"/>
            <w:tcBorders>
              <w:top w:val="nil"/>
              <w:left w:val="single" w:sz="4" w:space="0" w:color="auto"/>
              <w:bottom w:val="nil"/>
              <w:right w:val="single" w:sz="4" w:space="0" w:color="auto"/>
            </w:tcBorders>
            <w:vAlign w:val="center"/>
          </w:tcPr>
          <w:p w14:paraId="15535B4C" w14:textId="77777777" w:rsidR="00C52F92" w:rsidRPr="00C30686" w:rsidRDefault="00C52F92" w:rsidP="001D51AA">
            <w:pPr>
              <w:pStyle w:val="TAC"/>
              <w:rPr>
                <w:rFonts w:eastAsia="MS Mincho" w:cs="Arial"/>
                <w:color w:val="000000"/>
                <w:szCs w:val="18"/>
                <w:lang w:val="en-US"/>
              </w:rPr>
            </w:pPr>
            <w:r w:rsidRPr="00C30686">
              <w:rPr>
                <w:rFonts w:eastAsia="MS Mincho" w:cs="Arial"/>
                <w:color w:val="000000"/>
                <w:szCs w:val="18"/>
                <w:lang w:val="en-US"/>
              </w:rPr>
              <w:t>CA_n2A-n5A</w:t>
            </w:r>
          </w:p>
          <w:p w14:paraId="39E22DE1" w14:textId="77777777" w:rsidR="00C52F92" w:rsidRPr="00C30686" w:rsidRDefault="00C52F92" w:rsidP="001D51AA">
            <w:pPr>
              <w:pStyle w:val="TAC"/>
              <w:rPr>
                <w:rFonts w:eastAsia="MS Mincho" w:cs="Arial"/>
                <w:color w:val="000000"/>
                <w:szCs w:val="18"/>
                <w:lang w:val="en-US"/>
              </w:rPr>
            </w:pPr>
            <w:r w:rsidRPr="00C30686">
              <w:rPr>
                <w:rFonts w:eastAsia="MS Mincho" w:cs="Arial"/>
                <w:color w:val="000000"/>
                <w:szCs w:val="18"/>
                <w:lang w:val="en-US"/>
              </w:rPr>
              <w:t>CA_n2A-n48A</w:t>
            </w:r>
          </w:p>
          <w:p w14:paraId="3506DE37" w14:textId="77777777" w:rsidR="00C52F92" w:rsidRPr="00C30686" w:rsidRDefault="00C52F92" w:rsidP="001D51AA">
            <w:pPr>
              <w:pStyle w:val="TAC"/>
              <w:rPr>
                <w:rFonts w:eastAsiaTheme="minorEastAsia"/>
                <w:lang w:val="en-US" w:eastAsia="zh-CN"/>
              </w:rPr>
            </w:pPr>
            <w:r w:rsidRPr="00C30686">
              <w:rPr>
                <w:rFonts w:eastAsia="MS Mincho" w:cs="Arial"/>
                <w:color w:val="000000"/>
                <w:szCs w:val="18"/>
                <w:lang w:val="en-US"/>
              </w:rPr>
              <w:t>CA_n5A-n48A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387B6C6" w14:textId="77777777" w:rsidR="00C52F92" w:rsidRPr="00C30686" w:rsidRDefault="00C52F92" w:rsidP="001D51AA">
            <w:pPr>
              <w:pStyle w:val="TAC"/>
              <w:rPr>
                <w:rFonts w:eastAsiaTheme="minorEastAsia" w:cs="Arial"/>
                <w:sz w:val="16"/>
                <w:szCs w:val="16"/>
                <w:lang w:val="en-US"/>
              </w:rPr>
            </w:pPr>
            <w:r w:rsidRPr="00C30686">
              <w:rPr>
                <w:rFonts w:eastAsiaTheme="minorEastAsia" w:cs="Arial"/>
                <w:szCs w:val="18"/>
                <w:lang w:val="en-US"/>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87BBF1E" w14:textId="77777777" w:rsidR="00C52F92" w:rsidRPr="00C30686" w:rsidRDefault="00C52F92" w:rsidP="001D51AA">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6E5FBF08"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bidi="ar"/>
              </w:rPr>
              <w:t>0</w:t>
            </w:r>
          </w:p>
        </w:tc>
      </w:tr>
      <w:tr w:rsidR="00C52F92" w:rsidRPr="00C30686" w14:paraId="7BFE8F3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3B6B09B"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72A216F4"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F577704" w14:textId="77777777" w:rsidR="00C52F92" w:rsidRPr="00C30686" w:rsidRDefault="00C52F92" w:rsidP="001D51AA">
            <w:pPr>
              <w:pStyle w:val="TAC"/>
              <w:rPr>
                <w:rFonts w:eastAsiaTheme="minorEastAsia" w:cs="Arial"/>
                <w:sz w:val="16"/>
                <w:szCs w:val="16"/>
                <w:lang w:val="en-US"/>
              </w:rPr>
            </w:pPr>
            <w:r w:rsidRPr="00C30686">
              <w:rPr>
                <w:rFonts w:eastAsiaTheme="minorEastAsia" w:cs="Arial"/>
                <w:szCs w:val="18"/>
                <w:lang w:val="en-US"/>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97DAF57" w14:textId="77777777" w:rsidR="00C52F92" w:rsidRPr="00C30686" w:rsidRDefault="00C52F92" w:rsidP="001D51AA">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w:t>
            </w:r>
            <w:r w:rsidRPr="00C30686">
              <w:rPr>
                <w:rFonts w:eastAsiaTheme="minorEastAsia" w:cs="Arial"/>
                <w:color w:val="000000"/>
                <w:szCs w:val="18"/>
                <w:vertAlign w:val="superscript"/>
                <w:lang w:val="en-US" w:eastAsia="zh-CN" w:bidi="ar"/>
              </w:rPr>
              <w:t>1</w:t>
            </w:r>
          </w:p>
        </w:tc>
        <w:tc>
          <w:tcPr>
            <w:tcW w:w="2445" w:type="dxa"/>
            <w:gridSpan w:val="2"/>
            <w:tcBorders>
              <w:top w:val="nil"/>
              <w:left w:val="single" w:sz="4" w:space="0" w:color="auto"/>
              <w:bottom w:val="nil"/>
              <w:right w:val="single" w:sz="4" w:space="0" w:color="auto"/>
            </w:tcBorders>
            <w:vAlign w:val="center"/>
          </w:tcPr>
          <w:p w14:paraId="15BC831C" w14:textId="77777777" w:rsidR="00C52F92" w:rsidRPr="00C30686" w:rsidRDefault="00C52F92" w:rsidP="001D51AA">
            <w:pPr>
              <w:pStyle w:val="TAC"/>
              <w:rPr>
                <w:rFonts w:eastAsiaTheme="minorEastAsia"/>
                <w:lang w:val="en-US" w:eastAsia="zh-CN"/>
              </w:rPr>
            </w:pPr>
          </w:p>
        </w:tc>
      </w:tr>
      <w:tr w:rsidR="00C52F92" w:rsidRPr="00C30686" w14:paraId="63DA39C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FC99DE7"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4BB8E3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A4CCCF2" w14:textId="77777777" w:rsidR="00C52F92" w:rsidRPr="00C30686" w:rsidRDefault="00C52F92" w:rsidP="001D51AA">
            <w:pPr>
              <w:pStyle w:val="TAC"/>
              <w:rPr>
                <w:rFonts w:eastAsiaTheme="minorEastAsia" w:cs="Arial"/>
                <w:sz w:val="16"/>
                <w:szCs w:val="16"/>
                <w:lang w:val="en-US"/>
              </w:rPr>
            </w:pPr>
            <w:r w:rsidRPr="00C30686">
              <w:rPr>
                <w:rFonts w:eastAsiaTheme="minorEastAsia" w:cs="Arial"/>
                <w:szCs w:val="18"/>
                <w:lang w:val="en-US"/>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F5F3361" w14:textId="77777777" w:rsidR="00C52F92" w:rsidRPr="00C30686" w:rsidRDefault="00C52F92" w:rsidP="001D51AA">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CA_n48(A-B)_BCS0</w:t>
            </w:r>
          </w:p>
        </w:tc>
        <w:tc>
          <w:tcPr>
            <w:tcW w:w="2445" w:type="dxa"/>
            <w:gridSpan w:val="2"/>
            <w:tcBorders>
              <w:top w:val="nil"/>
              <w:left w:val="single" w:sz="4" w:space="0" w:color="auto"/>
              <w:bottom w:val="single" w:sz="4" w:space="0" w:color="auto"/>
              <w:right w:val="single" w:sz="4" w:space="0" w:color="auto"/>
            </w:tcBorders>
            <w:vAlign w:val="center"/>
          </w:tcPr>
          <w:p w14:paraId="02431DC8" w14:textId="77777777" w:rsidR="00C52F92" w:rsidRPr="00C30686" w:rsidRDefault="00C52F92" w:rsidP="001D51AA">
            <w:pPr>
              <w:pStyle w:val="TAC"/>
              <w:rPr>
                <w:rFonts w:eastAsiaTheme="minorEastAsia"/>
                <w:lang w:val="en-US" w:eastAsia="zh-CN"/>
              </w:rPr>
            </w:pPr>
          </w:p>
        </w:tc>
      </w:tr>
      <w:tr w:rsidR="00C52F92" w:rsidRPr="00C30686" w14:paraId="2BE0A86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5E76302"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8CE1AC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5E6BA21" w14:textId="77777777" w:rsidR="00C52F92" w:rsidRPr="00C30686" w:rsidRDefault="00C52F92" w:rsidP="001D51AA">
            <w:pPr>
              <w:pStyle w:val="TAC"/>
              <w:rPr>
                <w:rFonts w:eastAsiaTheme="minorEastAsia" w:cs="Arial"/>
                <w:sz w:val="16"/>
                <w:szCs w:val="16"/>
                <w:lang w:val="en-US"/>
              </w:rPr>
            </w:pPr>
            <w:r w:rsidRPr="00C30686">
              <w:rPr>
                <w:rFonts w:eastAsiaTheme="minorEastAsia" w:cs="Arial"/>
                <w:szCs w:val="18"/>
                <w:lang w:val="en-US"/>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F7F82C5" w14:textId="77777777" w:rsidR="00C52F92" w:rsidRPr="00C30686" w:rsidRDefault="00C52F92" w:rsidP="001D51AA">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49C87FEE"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bidi="ar"/>
              </w:rPr>
              <w:t>1</w:t>
            </w:r>
          </w:p>
        </w:tc>
      </w:tr>
      <w:tr w:rsidR="00C52F92" w:rsidRPr="00C30686" w14:paraId="68309AF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4AA24B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E4EF5B0"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6345B25" w14:textId="77777777" w:rsidR="00C52F92" w:rsidRPr="00C30686" w:rsidRDefault="00C52F92" w:rsidP="001D51AA">
            <w:pPr>
              <w:pStyle w:val="TAC"/>
              <w:rPr>
                <w:rFonts w:eastAsiaTheme="minorEastAsia" w:cs="Arial"/>
                <w:sz w:val="16"/>
                <w:szCs w:val="16"/>
                <w:lang w:val="en-US"/>
              </w:rPr>
            </w:pPr>
            <w:r w:rsidRPr="00C30686">
              <w:rPr>
                <w:rFonts w:eastAsiaTheme="minorEastAsia" w:cs="Arial"/>
                <w:szCs w:val="18"/>
                <w:lang w:val="en-US"/>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1997E2D" w14:textId="77777777" w:rsidR="00C52F92" w:rsidRPr="00C30686" w:rsidRDefault="00C52F92" w:rsidP="001D51AA">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w:t>
            </w:r>
            <w:r w:rsidRPr="00C30686">
              <w:rPr>
                <w:rFonts w:eastAsiaTheme="minorEastAsia" w:cs="Arial"/>
                <w:color w:val="000000"/>
                <w:szCs w:val="18"/>
                <w:vertAlign w:val="superscript"/>
                <w:lang w:val="en-US" w:eastAsia="zh-CN" w:bidi="ar"/>
              </w:rPr>
              <w:t>1</w:t>
            </w:r>
          </w:p>
        </w:tc>
        <w:tc>
          <w:tcPr>
            <w:tcW w:w="2445" w:type="dxa"/>
            <w:gridSpan w:val="2"/>
            <w:tcBorders>
              <w:top w:val="nil"/>
              <w:left w:val="single" w:sz="4" w:space="0" w:color="auto"/>
              <w:bottom w:val="nil"/>
              <w:right w:val="single" w:sz="4" w:space="0" w:color="auto"/>
            </w:tcBorders>
            <w:vAlign w:val="center"/>
          </w:tcPr>
          <w:p w14:paraId="788A2EC1" w14:textId="77777777" w:rsidR="00C52F92" w:rsidRPr="00C30686" w:rsidRDefault="00C52F92" w:rsidP="001D51AA">
            <w:pPr>
              <w:pStyle w:val="TAC"/>
              <w:rPr>
                <w:rFonts w:eastAsiaTheme="minorEastAsia"/>
                <w:lang w:val="en-US" w:eastAsia="zh-CN"/>
              </w:rPr>
            </w:pPr>
          </w:p>
        </w:tc>
      </w:tr>
      <w:tr w:rsidR="00C52F92" w:rsidRPr="00C30686" w14:paraId="7482A584"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BB62763"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0611CE25"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41E185C" w14:textId="77777777" w:rsidR="00C52F92" w:rsidRPr="00C30686" w:rsidRDefault="00C52F92" w:rsidP="001D51AA">
            <w:pPr>
              <w:pStyle w:val="TAC"/>
              <w:rPr>
                <w:rFonts w:eastAsiaTheme="minorEastAsia" w:cs="Arial"/>
                <w:sz w:val="16"/>
                <w:szCs w:val="16"/>
                <w:lang w:val="en-US"/>
              </w:rPr>
            </w:pPr>
            <w:r w:rsidRPr="00C30686">
              <w:rPr>
                <w:rFonts w:eastAsiaTheme="minorEastAsia" w:cs="Arial"/>
                <w:szCs w:val="18"/>
                <w:lang w:val="en-US"/>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1998718" w14:textId="77777777" w:rsidR="00C52F92" w:rsidRPr="00C30686" w:rsidRDefault="00C52F92" w:rsidP="001D51AA">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CA_n48(A-B)_BCS1</w:t>
            </w:r>
          </w:p>
        </w:tc>
        <w:tc>
          <w:tcPr>
            <w:tcW w:w="2445" w:type="dxa"/>
            <w:gridSpan w:val="2"/>
            <w:tcBorders>
              <w:top w:val="nil"/>
              <w:left w:val="single" w:sz="4" w:space="0" w:color="auto"/>
              <w:bottom w:val="single" w:sz="4" w:space="0" w:color="auto"/>
              <w:right w:val="single" w:sz="4" w:space="0" w:color="auto"/>
            </w:tcBorders>
            <w:vAlign w:val="center"/>
          </w:tcPr>
          <w:p w14:paraId="39E07F5B" w14:textId="77777777" w:rsidR="00C52F92" w:rsidRPr="00C30686" w:rsidRDefault="00C52F92" w:rsidP="001D51AA">
            <w:pPr>
              <w:pStyle w:val="TAC"/>
              <w:rPr>
                <w:rFonts w:eastAsiaTheme="minorEastAsia"/>
                <w:lang w:val="en-US" w:eastAsia="zh-CN"/>
              </w:rPr>
            </w:pPr>
          </w:p>
        </w:tc>
      </w:tr>
      <w:tr w:rsidR="00C52F92" w:rsidRPr="00C30686" w14:paraId="7A6056EF"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314A28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lastRenderedPageBreak/>
              <w:t>CA_n2(2A)-n5A-n30A</w:t>
            </w:r>
          </w:p>
        </w:tc>
        <w:tc>
          <w:tcPr>
            <w:tcW w:w="2785" w:type="dxa"/>
            <w:gridSpan w:val="2"/>
            <w:tcBorders>
              <w:top w:val="single" w:sz="4" w:space="0" w:color="auto"/>
              <w:left w:val="single" w:sz="4" w:space="0" w:color="auto"/>
              <w:bottom w:val="nil"/>
              <w:right w:val="single" w:sz="4" w:space="0" w:color="auto"/>
            </w:tcBorders>
            <w:vAlign w:val="center"/>
          </w:tcPr>
          <w:p w14:paraId="59ABEC55" w14:textId="77777777" w:rsidR="00C52F92" w:rsidRPr="00C30686" w:rsidRDefault="00C52F92" w:rsidP="001D51AA">
            <w:pPr>
              <w:pStyle w:val="TAC"/>
              <w:rPr>
                <w:rFonts w:eastAsiaTheme="minorEastAsia"/>
                <w:lang w:val="en-US"/>
              </w:rPr>
            </w:pPr>
            <w:r w:rsidRPr="00C30686">
              <w:rPr>
                <w:rFonts w:eastAsiaTheme="minorEastAsia"/>
                <w:lang w:val="en-US"/>
              </w:rPr>
              <w:t>CA_n2A-n5A</w:t>
            </w:r>
          </w:p>
          <w:p w14:paraId="33966A2C" w14:textId="77777777" w:rsidR="00C52F92" w:rsidRPr="00C30686" w:rsidRDefault="00C52F92" w:rsidP="001D51AA">
            <w:pPr>
              <w:pStyle w:val="TAC"/>
              <w:rPr>
                <w:rFonts w:eastAsiaTheme="minorEastAsia"/>
                <w:lang w:val="en-US"/>
              </w:rPr>
            </w:pPr>
            <w:r w:rsidRPr="00C30686">
              <w:rPr>
                <w:rFonts w:eastAsiaTheme="minorEastAsia"/>
                <w:lang w:val="en-US"/>
              </w:rPr>
              <w:t>CA_n2A-</w:t>
            </w:r>
            <w:r w:rsidRPr="00C30686">
              <w:rPr>
                <w:rFonts w:eastAsiaTheme="minorEastAsia"/>
                <w:lang w:val="en-US" w:eastAsia="zh-CN"/>
              </w:rPr>
              <w:t>n30</w:t>
            </w:r>
            <w:r w:rsidRPr="00C30686">
              <w:rPr>
                <w:rFonts w:eastAsiaTheme="minorEastAsia"/>
                <w:lang w:val="en-US"/>
              </w:rPr>
              <w:t>A</w:t>
            </w:r>
          </w:p>
          <w:p w14:paraId="2C73E60A" w14:textId="77777777" w:rsidR="00C52F92" w:rsidRPr="00C30686" w:rsidRDefault="00C52F92" w:rsidP="001D51AA">
            <w:pPr>
              <w:pStyle w:val="TAC"/>
              <w:rPr>
                <w:rFonts w:eastAsiaTheme="minorEastAsia"/>
                <w:lang w:val="en-US" w:eastAsia="zh-CN"/>
              </w:rPr>
            </w:pPr>
            <w:r w:rsidRPr="00C30686">
              <w:rPr>
                <w:rFonts w:eastAsiaTheme="minorEastAsia"/>
                <w:lang w:val="en-US"/>
              </w:rPr>
              <w:t>CA_n5A-</w:t>
            </w:r>
            <w:r w:rsidRPr="00C30686">
              <w:rPr>
                <w:rFonts w:eastAsiaTheme="minorEastAsia"/>
                <w:lang w:val="en-US" w:eastAsia="zh-CN"/>
              </w:rPr>
              <w:t>n30</w:t>
            </w:r>
            <w:r w:rsidRPr="00C30686">
              <w:rPr>
                <w:rFonts w:eastAsiaTheme="minorEastAsia"/>
                <w:lang w:val="en-US"/>
              </w:rPr>
              <w:t>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54CCF1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EB2A8AA"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CA_n2(2A)_BCS0</w:t>
            </w:r>
          </w:p>
        </w:tc>
        <w:tc>
          <w:tcPr>
            <w:tcW w:w="2445" w:type="dxa"/>
            <w:gridSpan w:val="2"/>
            <w:tcBorders>
              <w:top w:val="single" w:sz="4" w:space="0" w:color="auto"/>
              <w:left w:val="single" w:sz="4" w:space="0" w:color="auto"/>
              <w:bottom w:val="nil"/>
              <w:right w:val="single" w:sz="4" w:space="0" w:color="auto"/>
            </w:tcBorders>
            <w:vAlign w:val="center"/>
          </w:tcPr>
          <w:p w14:paraId="46FD317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67B4208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CF3F673"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6427BB6"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F90B81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DF3A61F"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4738C396" w14:textId="77777777" w:rsidR="00C52F92" w:rsidRPr="00C30686" w:rsidRDefault="00C52F92" w:rsidP="001D51AA">
            <w:pPr>
              <w:pStyle w:val="TAC"/>
              <w:rPr>
                <w:rFonts w:eastAsiaTheme="minorEastAsia"/>
                <w:lang w:val="en-US" w:eastAsia="zh-CN"/>
              </w:rPr>
            </w:pPr>
          </w:p>
        </w:tc>
      </w:tr>
      <w:tr w:rsidR="00C52F92" w:rsidRPr="00C30686" w14:paraId="33201D2D"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451402D"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3C17C35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6AE5F0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n30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A81BCF6"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gridSpan w:val="2"/>
            <w:tcBorders>
              <w:top w:val="nil"/>
              <w:left w:val="single" w:sz="4" w:space="0" w:color="auto"/>
              <w:bottom w:val="single" w:sz="4" w:space="0" w:color="auto"/>
              <w:right w:val="single" w:sz="4" w:space="0" w:color="auto"/>
            </w:tcBorders>
            <w:vAlign w:val="center"/>
          </w:tcPr>
          <w:p w14:paraId="7E3ADC3D" w14:textId="77777777" w:rsidR="00C52F92" w:rsidRPr="00C30686" w:rsidRDefault="00C52F92" w:rsidP="001D51AA">
            <w:pPr>
              <w:pStyle w:val="TAC"/>
              <w:rPr>
                <w:rFonts w:eastAsiaTheme="minorEastAsia"/>
                <w:lang w:val="en-US" w:eastAsia="zh-CN"/>
              </w:rPr>
            </w:pPr>
          </w:p>
        </w:tc>
      </w:tr>
      <w:tr w:rsidR="00C52F92" w:rsidRPr="00C30686" w14:paraId="0351E601"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20C1B7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CA_n2A-n5A-n66A</w:t>
            </w:r>
          </w:p>
        </w:tc>
        <w:tc>
          <w:tcPr>
            <w:tcW w:w="2785" w:type="dxa"/>
            <w:gridSpan w:val="2"/>
            <w:tcBorders>
              <w:top w:val="single" w:sz="4" w:space="0" w:color="auto"/>
              <w:left w:val="single" w:sz="4" w:space="0" w:color="auto"/>
              <w:bottom w:val="nil"/>
              <w:right w:val="single" w:sz="4" w:space="0" w:color="auto"/>
            </w:tcBorders>
            <w:vAlign w:val="center"/>
          </w:tcPr>
          <w:p w14:paraId="558789F0" w14:textId="77777777" w:rsidR="00C52F92" w:rsidRPr="00C30686" w:rsidRDefault="00C52F92" w:rsidP="001D51AA">
            <w:pPr>
              <w:pStyle w:val="TAC"/>
              <w:rPr>
                <w:rFonts w:eastAsiaTheme="minorEastAsia"/>
                <w:lang w:val="en-US"/>
              </w:rPr>
            </w:pPr>
            <w:r w:rsidRPr="00C30686">
              <w:rPr>
                <w:rFonts w:eastAsiaTheme="minorEastAsia"/>
                <w:lang w:val="en-US"/>
              </w:rPr>
              <w:t>CA_n2A-n5A</w:t>
            </w:r>
          </w:p>
          <w:p w14:paraId="4BC39C05" w14:textId="77777777" w:rsidR="00C52F92" w:rsidRPr="00C30686" w:rsidRDefault="00C52F92" w:rsidP="001D51AA">
            <w:pPr>
              <w:pStyle w:val="TAC"/>
              <w:rPr>
                <w:rFonts w:eastAsiaTheme="minorEastAsia"/>
                <w:lang w:val="en-US"/>
              </w:rPr>
            </w:pPr>
            <w:r w:rsidRPr="00C30686">
              <w:rPr>
                <w:rFonts w:eastAsiaTheme="minorEastAsia"/>
                <w:lang w:val="en-US"/>
              </w:rPr>
              <w:t>CA_n2A-n66A</w:t>
            </w:r>
          </w:p>
          <w:p w14:paraId="2A4551DF" w14:textId="77777777" w:rsidR="00C52F92" w:rsidRPr="00C30686" w:rsidRDefault="00C52F92" w:rsidP="001D51AA">
            <w:pPr>
              <w:pStyle w:val="TAC"/>
              <w:rPr>
                <w:rFonts w:eastAsiaTheme="minorEastAsia"/>
                <w:lang w:val="en-US" w:eastAsia="zh-CN"/>
              </w:rPr>
            </w:pPr>
            <w:r w:rsidRPr="00C30686">
              <w:rPr>
                <w:rFonts w:eastAsiaTheme="minorEastAsia"/>
                <w:lang w:val="en-US"/>
              </w:rPr>
              <w:t>CA_n5A-n66A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0629AA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1D2B1F6"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2B01E8E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556D7F3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7F16B48" w14:textId="77777777" w:rsidR="00C52F92" w:rsidRPr="00C30686" w:rsidRDefault="00C52F92" w:rsidP="001D51AA">
            <w:pPr>
              <w:pStyle w:val="TAC"/>
              <w:rPr>
                <w:rFonts w:eastAsiaTheme="minorEastAsia"/>
                <w:lang w:val="sv-SE" w:eastAsia="zh-CN"/>
              </w:rPr>
            </w:pPr>
          </w:p>
        </w:tc>
        <w:tc>
          <w:tcPr>
            <w:tcW w:w="2785" w:type="dxa"/>
            <w:gridSpan w:val="2"/>
            <w:tcBorders>
              <w:top w:val="nil"/>
              <w:left w:val="single" w:sz="4" w:space="0" w:color="auto"/>
              <w:bottom w:val="nil"/>
              <w:right w:val="single" w:sz="4" w:space="0" w:color="auto"/>
            </w:tcBorders>
            <w:vAlign w:val="center"/>
          </w:tcPr>
          <w:p w14:paraId="03ADAED6" w14:textId="77777777" w:rsidR="00C52F92" w:rsidRPr="00C30686" w:rsidRDefault="00C52F92" w:rsidP="001D51AA">
            <w:pPr>
              <w:pStyle w:val="TAC"/>
              <w:rPr>
                <w:rFonts w:eastAsiaTheme="minorEastAsia"/>
                <w:lang w:val="sv-SE"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918EDBB" w14:textId="77777777" w:rsidR="00C52F92" w:rsidRPr="00C30686" w:rsidRDefault="00C52F92" w:rsidP="001D51AA">
            <w:pPr>
              <w:pStyle w:val="TAC"/>
              <w:rPr>
                <w:rFonts w:eastAsiaTheme="minorEastAsia"/>
                <w:lang w:val="sv-SE" w:eastAsia="zh-CN"/>
              </w:rPr>
            </w:pPr>
            <w:r w:rsidRPr="00C30686">
              <w:rPr>
                <w:rFonts w:eastAsiaTheme="minorEastAsia"/>
                <w:lang w:val="sv-SE" w:eastAsia="zh-C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C64FC4C" w14:textId="77777777" w:rsidR="00C52F92" w:rsidRPr="00C30686" w:rsidRDefault="00C52F92" w:rsidP="001D51AA">
            <w:pPr>
              <w:pStyle w:val="TAC"/>
              <w:rPr>
                <w:rFonts w:ascii="Calibri" w:eastAsiaTheme="minorEastAsia" w:hAnsi="Calibri"/>
                <w:sz w:val="21"/>
                <w:lang w:val="sv-SE"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192FAF87" w14:textId="77777777" w:rsidR="00C52F92" w:rsidRPr="00C30686" w:rsidRDefault="00C52F92" w:rsidP="001D51AA">
            <w:pPr>
              <w:pStyle w:val="TAC"/>
              <w:rPr>
                <w:rFonts w:eastAsiaTheme="minorEastAsia"/>
                <w:lang w:val="sv-SE" w:eastAsia="zh-CN"/>
              </w:rPr>
            </w:pPr>
          </w:p>
        </w:tc>
      </w:tr>
      <w:tr w:rsidR="00C52F92" w:rsidRPr="00C30686" w14:paraId="5B567972"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4B580FF" w14:textId="77777777" w:rsidR="00C52F92" w:rsidRPr="00C30686" w:rsidRDefault="00C52F92" w:rsidP="001D51AA">
            <w:pPr>
              <w:pStyle w:val="TAC"/>
              <w:rPr>
                <w:rFonts w:eastAsiaTheme="minorEastAsia"/>
                <w:lang w:val="sv-SE" w:eastAsia="zh-CN"/>
              </w:rPr>
            </w:pPr>
          </w:p>
        </w:tc>
        <w:tc>
          <w:tcPr>
            <w:tcW w:w="2785" w:type="dxa"/>
            <w:gridSpan w:val="2"/>
            <w:tcBorders>
              <w:top w:val="nil"/>
              <w:left w:val="single" w:sz="4" w:space="0" w:color="auto"/>
              <w:bottom w:val="single" w:sz="4" w:space="0" w:color="auto"/>
              <w:right w:val="single" w:sz="4" w:space="0" w:color="auto"/>
            </w:tcBorders>
            <w:vAlign w:val="center"/>
          </w:tcPr>
          <w:p w14:paraId="22229CB1" w14:textId="77777777" w:rsidR="00C52F92" w:rsidRPr="00C30686" w:rsidRDefault="00C52F92" w:rsidP="001D51AA">
            <w:pPr>
              <w:pStyle w:val="TAC"/>
              <w:rPr>
                <w:rFonts w:eastAsiaTheme="minorEastAsia"/>
                <w:lang w:val="sv-SE"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4E1F4EA" w14:textId="77777777" w:rsidR="00C52F92" w:rsidRPr="00C30686" w:rsidRDefault="00C52F92" w:rsidP="001D51AA">
            <w:pPr>
              <w:pStyle w:val="TAC"/>
              <w:rPr>
                <w:rFonts w:eastAsiaTheme="minorEastAsia"/>
                <w:lang w:val="sv-SE" w:eastAsia="zh-CN"/>
              </w:rPr>
            </w:pPr>
            <w:r w:rsidRPr="00C30686">
              <w:rPr>
                <w:rFonts w:eastAsiaTheme="minorEastAsia"/>
                <w:lang w:val="sv-SE"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B7D7AD8" w14:textId="77777777" w:rsidR="00C52F92" w:rsidRPr="00C30686" w:rsidRDefault="00C52F92" w:rsidP="001D51AA">
            <w:pPr>
              <w:pStyle w:val="TAC"/>
              <w:rPr>
                <w:rFonts w:ascii="Calibri" w:eastAsiaTheme="minorEastAsia" w:hAnsi="Calibri"/>
                <w:sz w:val="21"/>
                <w:lang w:val="sv-SE" w:eastAsia="zh-CN"/>
              </w:rPr>
            </w:pPr>
            <w:r w:rsidRPr="00C30686">
              <w:rPr>
                <w:rFonts w:eastAsiaTheme="minorEastAsia" w:cs="Arial"/>
                <w:color w:val="000000"/>
                <w:szCs w:val="18"/>
                <w:lang w:val="en-US" w:eastAsia="zh-CN" w:bidi="ar"/>
              </w:rPr>
              <w:t>5, 10, 15, 20, 25, 30, 40</w:t>
            </w:r>
          </w:p>
        </w:tc>
        <w:tc>
          <w:tcPr>
            <w:tcW w:w="2445" w:type="dxa"/>
            <w:gridSpan w:val="2"/>
            <w:tcBorders>
              <w:top w:val="nil"/>
              <w:left w:val="single" w:sz="4" w:space="0" w:color="auto"/>
              <w:bottom w:val="single" w:sz="4" w:space="0" w:color="auto"/>
              <w:right w:val="single" w:sz="4" w:space="0" w:color="auto"/>
            </w:tcBorders>
            <w:vAlign w:val="center"/>
          </w:tcPr>
          <w:p w14:paraId="67DE6F08" w14:textId="77777777" w:rsidR="00C52F92" w:rsidRPr="00C30686" w:rsidRDefault="00C52F92" w:rsidP="001D51AA">
            <w:pPr>
              <w:pStyle w:val="TAC"/>
              <w:rPr>
                <w:rFonts w:eastAsiaTheme="minorEastAsia"/>
                <w:lang w:val="sv-SE" w:eastAsia="zh-CN"/>
              </w:rPr>
            </w:pPr>
          </w:p>
        </w:tc>
      </w:tr>
      <w:tr w:rsidR="00C52F92" w:rsidRPr="00C30686" w14:paraId="4F05083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F7DE7B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CA_n2(2A)-n5A-n66A</w:t>
            </w:r>
          </w:p>
        </w:tc>
        <w:tc>
          <w:tcPr>
            <w:tcW w:w="2785" w:type="dxa"/>
            <w:gridSpan w:val="2"/>
            <w:tcBorders>
              <w:top w:val="nil"/>
              <w:left w:val="single" w:sz="4" w:space="0" w:color="auto"/>
              <w:bottom w:val="nil"/>
              <w:right w:val="single" w:sz="4" w:space="0" w:color="auto"/>
            </w:tcBorders>
            <w:vAlign w:val="center"/>
          </w:tcPr>
          <w:p w14:paraId="3C2E9D56" w14:textId="77777777" w:rsidR="00C52F92" w:rsidRPr="00C30686" w:rsidRDefault="00C52F92" w:rsidP="001D51AA">
            <w:pPr>
              <w:pStyle w:val="TAC"/>
              <w:rPr>
                <w:rFonts w:eastAsiaTheme="minorEastAsia"/>
                <w:lang w:val="en-US"/>
              </w:rPr>
            </w:pPr>
            <w:r w:rsidRPr="00C30686">
              <w:rPr>
                <w:rFonts w:eastAsiaTheme="minorEastAsia"/>
                <w:lang w:val="en-US"/>
              </w:rPr>
              <w:t>CA_n2A-n5A</w:t>
            </w:r>
          </w:p>
          <w:p w14:paraId="6356C7E1" w14:textId="77777777" w:rsidR="00C52F92" w:rsidRPr="00C30686" w:rsidRDefault="00C52F92" w:rsidP="001D51AA">
            <w:pPr>
              <w:pStyle w:val="TAC"/>
              <w:rPr>
                <w:rFonts w:eastAsiaTheme="minorEastAsia"/>
                <w:lang w:val="en-US"/>
              </w:rPr>
            </w:pPr>
            <w:r w:rsidRPr="00C30686">
              <w:rPr>
                <w:rFonts w:eastAsiaTheme="minorEastAsia"/>
                <w:lang w:val="en-US"/>
              </w:rPr>
              <w:t>CA_n2A-n66A</w:t>
            </w:r>
          </w:p>
          <w:p w14:paraId="133EE233" w14:textId="77777777" w:rsidR="00C52F92" w:rsidRPr="00C30686" w:rsidRDefault="00C52F92" w:rsidP="001D51AA">
            <w:pPr>
              <w:pStyle w:val="TAC"/>
              <w:rPr>
                <w:rFonts w:eastAsiaTheme="minorEastAsia"/>
                <w:lang w:val="en-US" w:eastAsia="zh-CN"/>
              </w:rPr>
            </w:pPr>
            <w:r w:rsidRPr="00C30686">
              <w:rPr>
                <w:rFonts w:eastAsiaTheme="minorEastAsia"/>
                <w:lang w:val="en-US"/>
              </w:rPr>
              <w:t>CA_n5A-n66A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E7881B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01606E1"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CA_n2(2A)_BCS0</w:t>
            </w:r>
          </w:p>
        </w:tc>
        <w:tc>
          <w:tcPr>
            <w:tcW w:w="2445" w:type="dxa"/>
            <w:gridSpan w:val="2"/>
            <w:tcBorders>
              <w:top w:val="nil"/>
              <w:left w:val="single" w:sz="4" w:space="0" w:color="auto"/>
              <w:bottom w:val="nil"/>
              <w:right w:val="single" w:sz="4" w:space="0" w:color="auto"/>
            </w:tcBorders>
            <w:vAlign w:val="center"/>
          </w:tcPr>
          <w:p w14:paraId="0812A9B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2CB7530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F187402" w14:textId="77777777" w:rsidR="00C52F92" w:rsidRPr="00C30686" w:rsidRDefault="00C52F92" w:rsidP="001D51AA">
            <w:pPr>
              <w:pStyle w:val="TAC"/>
              <w:rPr>
                <w:rFonts w:eastAsiaTheme="minorEastAsia"/>
                <w:lang w:val="sv-SE" w:eastAsia="zh-CN"/>
              </w:rPr>
            </w:pPr>
          </w:p>
        </w:tc>
        <w:tc>
          <w:tcPr>
            <w:tcW w:w="2785" w:type="dxa"/>
            <w:gridSpan w:val="2"/>
            <w:tcBorders>
              <w:top w:val="nil"/>
              <w:left w:val="single" w:sz="4" w:space="0" w:color="auto"/>
              <w:bottom w:val="nil"/>
              <w:right w:val="single" w:sz="4" w:space="0" w:color="auto"/>
            </w:tcBorders>
            <w:vAlign w:val="center"/>
          </w:tcPr>
          <w:p w14:paraId="38271E49" w14:textId="77777777" w:rsidR="00C52F92" w:rsidRPr="00C30686" w:rsidRDefault="00C52F92" w:rsidP="001D51AA">
            <w:pPr>
              <w:pStyle w:val="TAC"/>
              <w:rPr>
                <w:rFonts w:eastAsiaTheme="minorEastAsia"/>
                <w:lang w:val="sv-SE"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FC19AC7" w14:textId="77777777" w:rsidR="00C52F92" w:rsidRPr="00C30686" w:rsidRDefault="00C52F92" w:rsidP="001D51AA">
            <w:pPr>
              <w:pStyle w:val="TAC"/>
              <w:rPr>
                <w:rFonts w:eastAsiaTheme="minorEastAsia"/>
                <w:lang w:val="sv-SE" w:eastAsia="zh-CN"/>
              </w:rPr>
            </w:pPr>
            <w:r w:rsidRPr="00C30686">
              <w:rPr>
                <w:rFonts w:eastAsiaTheme="minorEastAsia"/>
                <w:lang w:val="sv-SE" w:eastAsia="zh-C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15BB057" w14:textId="77777777" w:rsidR="00C52F92" w:rsidRPr="00C30686" w:rsidRDefault="00C52F92" w:rsidP="001D51AA">
            <w:pPr>
              <w:pStyle w:val="TAC"/>
              <w:rPr>
                <w:rFonts w:ascii="Calibri" w:eastAsiaTheme="minorEastAsia" w:hAnsi="Calibri"/>
                <w:sz w:val="21"/>
                <w:lang w:val="sv-SE"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4588D099" w14:textId="77777777" w:rsidR="00C52F92" w:rsidRPr="00C30686" w:rsidRDefault="00C52F92" w:rsidP="001D51AA">
            <w:pPr>
              <w:pStyle w:val="TAC"/>
              <w:rPr>
                <w:rFonts w:eastAsiaTheme="minorEastAsia"/>
                <w:lang w:val="sv-SE" w:eastAsia="zh-CN"/>
              </w:rPr>
            </w:pPr>
          </w:p>
        </w:tc>
      </w:tr>
      <w:tr w:rsidR="00C52F92" w:rsidRPr="00C30686" w14:paraId="1E1608A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FF8038A" w14:textId="77777777" w:rsidR="00C52F92" w:rsidRPr="00C30686" w:rsidRDefault="00C52F92" w:rsidP="001D51AA">
            <w:pPr>
              <w:pStyle w:val="TAC"/>
              <w:rPr>
                <w:rFonts w:eastAsiaTheme="minorEastAsia"/>
                <w:lang w:val="sv-SE" w:eastAsia="zh-CN"/>
              </w:rPr>
            </w:pPr>
          </w:p>
        </w:tc>
        <w:tc>
          <w:tcPr>
            <w:tcW w:w="2785" w:type="dxa"/>
            <w:gridSpan w:val="2"/>
            <w:tcBorders>
              <w:top w:val="nil"/>
              <w:left w:val="single" w:sz="4" w:space="0" w:color="auto"/>
              <w:bottom w:val="single" w:sz="4" w:space="0" w:color="auto"/>
              <w:right w:val="single" w:sz="4" w:space="0" w:color="auto"/>
            </w:tcBorders>
            <w:vAlign w:val="center"/>
          </w:tcPr>
          <w:p w14:paraId="38AC851F" w14:textId="77777777" w:rsidR="00C52F92" w:rsidRPr="00C30686" w:rsidRDefault="00C52F92" w:rsidP="001D51AA">
            <w:pPr>
              <w:pStyle w:val="TAC"/>
              <w:rPr>
                <w:rFonts w:eastAsiaTheme="minorEastAsia"/>
                <w:lang w:val="sv-SE"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D7BD4BF" w14:textId="77777777" w:rsidR="00C52F92" w:rsidRPr="00C30686" w:rsidRDefault="00C52F92" w:rsidP="001D51AA">
            <w:pPr>
              <w:pStyle w:val="TAC"/>
              <w:rPr>
                <w:rFonts w:eastAsiaTheme="minorEastAsia"/>
                <w:lang w:val="sv-SE" w:eastAsia="zh-CN"/>
              </w:rPr>
            </w:pPr>
            <w:r w:rsidRPr="00C30686">
              <w:rPr>
                <w:rFonts w:eastAsiaTheme="minorEastAsia"/>
                <w:lang w:val="sv-SE"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29D7F1A" w14:textId="77777777" w:rsidR="00C52F92" w:rsidRPr="00C30686" w:rsidRDefault="00C52F92" w:rsidP="001D51AA">
            <w:pPr>
              <w:pStyle w:val="TAC"/>
              <w:rPr>
                <w:rFonts w:ascii="Calibri" w:eastAsiaTheme="minorEastAsia" w:hAnsi="Calibri"/>
                <w:sz w:val="21"/>
                <w:lang w:val="sv-SE" w:eastAsia="zh-CN"/>
              </w:rPr>
            </w:pPr>
            <w:r w:rsidRPr="00C30686">
              <w:rPr>
                <w:rFonts w:eastAsiaTheme="minorEastAsia" w:cs="Arial"/>
                <w:color w:val="000000"/>
                <w:szCs w:val="18"/>
                <w:lang w:val="en-US" w:eastAsia="zh-CN" w:bidi="ar"/>
              </w:rPr>
              <w:t>5, 10, 15, 20, 25, 30, 40</w:t>
            </w:r>
          </w:p>
        </w:tc>
        <w:tc>
          <w:tcPr>
            <w:tcW w:w="2445" w:type="dxa"/>
            <w:gridSpan w:val="2"/>
            <w:tcBorders>
              <w:top w:val="nil"/>
              <w:left w:val="single" w:sz="4" w:space="0" w:color="auto"/>
              <w:bottom w:val="single" w:sz="4" w:space="0" w:color="auto"/>
              <w:right w:val="single" w:sz="4" w:space="0" w:color="auto"/>
            </w:tcBorders>
            <w:vAlign w:val="center"/>
          </w:tcPr>
          <w:p w14:paraId="0F21C883" w14:textId="77777777" w:rsidR="00C52F92" w:rsidRPr="00C30686" w:rsidRDefault="00C52F92" w:rsidP="001D51AA">
            <w:pPr>
              <w:pStyle w:val="TAC"/>
              <w:rPr>
                <w:rFonts w:eastAsiaTheme="minorEastAsia"/>
                <w:lang w:val="sv-SE" w:eastAsia="zh-CN"/>
              </w:rPr>
            </w:pPr>
          </w:p>
        </w:tc>
      </w:tr>
      <w:tr w:rsidR="00C52F92" w:rsidRPr="00C30686" w14:paraId="3826072F"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E57D2CD" w14:textId="77777777" w:rsidR="00C52F92" w:rsidRPr="00C30686" w:rsidRDefault="00C52F92" w:rsidP="001D51AA">
            <w:pPr>
              <w:pStyle w:val="TAC"/>
              <w:rPr>
                <w:rFonts w:eastAsiaTheme="minorEastAsia"/>
                <w:lang w:val="sv-SE" w:eastAsia="zh-CN"/>
              </w:rPr>
            </w:pPr>
            <w:r w:rsidRPr="00C30686">
              <w:rPr>
                <w:rFonts w:eastAsiaTheme="minorEastAsia"/>
                <w:lang w:val="sv-SE" w:eastAsia="zh-CN"/>
              </w:rPr>
              <w:t>CA_n2(2A)-n5A-n66(2A)</w:t>
            </w:r>
          </w:p>
        </w:tc>
        <w:tc>
          <w:tcPr>
            <w:tcW w:w="2785" w:type="dxa"/>
            <w:gridSpan w:val="2"/>
            <w:tcBorders>
              <w:top w:val="single" w:sz="4" w:space="0" w:color="auto"/>
              <w:left w:val="single" w:sz="4" w:space="0" w:color="auto"/>
              <w:bottom w:val="nil"/>
              <w:right w:val="single" w:sz="4" w:space="0" w:color="auto"/>
            </w:tcBorders>
            <w:vAlign w:val="center"/>
          </w:tcPr>
          <w:p w14:paraId="1A3EE947" w14:textId="77777777" w:rsidR="00C52F92" w:rsidRPr="00C30686" w:rsidRDefault="00C52F92" w:rsidP="001D51AA">
            <w:pPr>
              <w:pStyle w:val="TAC"/>
              <w:rPr>
                <w:rFonts w:eastAsiaTheme="minorEastAsia"/>
                <w:lang w:val="en-US"/>
              </w:rPr>
            </w:pPr>
            <w:r w:rsidRPr="00C30686">
              <w:rPr>
                <w:rFonts w:eastAsiaTheme="minorEastAsia"/>
                <w:lang w:val="en-US"/>
              </w:rPr>
              <w:t>CA_n2A-n5A</w:t>
            </w:r>
          </w:p>
          <w:p w14:paraId="7A88045C" w14:textId="77777777" w:rsidR="00C52F92" w:rsidRPr="00C30686" w:rsidRDefault="00C52F92" w:rsidP="001D51AA">
            <w:pPr>
              <w:pStyle w:val="TAC"/>
              <w:rPr>
                <w:rFonts w:eastAsiaTheme="minorEastAsia"/>
                <w:lang w:val="en-US"/>
              </w:rPr>
            </w:pPr>
            <w:r w:rsidRPr="00C30686">
              <w:rPr>
                <w:rFonts w:eastAsiaTheme="minorEastAsia"/>
                <w:lang w:val="en-US"/>
              </w:rPr>
              <w:t>CA_n2A-n66A</w:t>
            </w:r>
          </w:p>
          <w:p w14:paraId="4F1C26C5" w14:textId="77777777" w:rsidR="00C52F92" w:rsidRPr="00C30686" w:rsidRDefault="00C52F92" w:rsidP="001D51AA">
            <w:pPr>
              <w:pStyle w:val="TAC"/>
              <w:rPr>
                <w:rFonts w:eastAsiaTheme="minorEastAsia"/>
                <w:lang w:val="sv-SE" w:eastAsia="zh-CN"/>
              </w:rPr>
            </w:pPr>
            <w:r w:rsidRPr="00C30686">
              <w:rPr>
                <w:rFonts w:eastAsiaTheme="minorEastAsia"/>
                <w:lang w:val="en-US"/>
              </w:rPr>
              <w:t>CA_n5A-n66A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6083C65" w14:textId="77777777" w:rsidR="00C52F92" w:rsidRPr="00C30686" w:rsidRDefault="00C52F92" w:rsidP="001D51AA">
            <w:pPr>
              <w:pStyle w:val="TAC"/>
              <w:rPr>
                <w:rFonts w:eastAsiaTheme="minorEastAsia"/>
                <w:lang w:val="sv-SE" w:eastAsia="zh-CN"/>
              </w:rPr>
            </w:pPr>
            <w:r w:rsidRPr="00C30686">
              <w:rPr>
                <w:rFonts w:eastAsiaTheme="minorEastAsia"/>
                <w:lang w:val="en-US" w:eastAsia="zh-CN"/>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501A698"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CA_n2(2A)_BCS0</w:t>
            </w:r>
          </w:p>
        </w:tc>
        <w:tc>
          <w:tcPr>
            <w:tcW w:w="2445" w:type="dxa"/>
            <w:gridSpan w:val="2"/>
            <w:tcBorders>
              <w:top w:val="single" w:sz="4" w:space="0" w:color="auto"/>
              <w:left w:val="single" w:sz="4" w:space="0" w:color="auto"/>
              <w:bottom w:val="nil"/>
              <w:right w:val="single" w:sz="4" w:space="0" w:color="auto"/>
            </w:tcBorders>
            <w:vAlign w:val="center"/>
          </w:tcPr>
          <w:p w14:paraId="2B60B5AA" w14:textId="77777777" w:rsidR="00C52F92" w:rsidRPr="00C30686" w:rsidRDefault="00C52F92" w:rsidP="001D51AA">
            <w:pPr>
              <w:pStyle w:val="TAC"/>
              <w:rPr>
                <w:rFonts w:eastAsiaTheme="minorEastAsia"/>
                <w:lang w:val="sv-SE" w:eastAsia="zh-CN"/>
              </w:rPr>
            </w:pPr>
            <w:r w:rsidRPr="00C30686">
              <w:rPr>
                <w:rFonts w:eastAsiaTheme="minorEastAsia"/>
                <w:lang w:val="sv-SE" w:eastAsia="zh-CN"/>
              </w:rPr>
              <w:t>0</w:t>
            </w:r>
          </w:p>
        </w:tc>
      </w:tr>
      <w:tr w:rsidR="00C52F92" w:rsidRPr="00C30686" w14:paraId="2841FF8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5EE7A68" w14:textId="77777777" w:rsidR="00C52F92" w:rsidRPr="00C30686" w:rsidRDefault="00C52F92" w:rsidP="001D51AA">
            <w:pPr>
              <w:pStyle w:val="TAC"/>
              <w:rPr>
                <w:rFonts w:eastAsiaTheme="minorEastAsia"/>
                <w:lang w:val="sv-SE" w:eastAsia="zh-CN"/>
              </w:rPr>
            </w:pPr>
          </w:p>
        </w:tc>
        <w:tc>
          <w:tcPr>
            <w:tcW w:w="2785" w:type="dxa"/>
            <w:gridSpan w:val="2"/>
            <w:tcBorders>
              <w:top w:val="nil"/>
              <w:left w:val="single" w:sz="4" w:space="0" w:color="auto"/>
              <w:bottom w:val="nil"/>
              <w:right w:val="single" w:sz="4" w:space="0" w:color="auto"/>
            </w:tcBorders>
            <w:vAlign w:val="center"/>
          </w:tcPr>
          <w:p w14:paraId="48DAA393" w14:textId="77777777" w:rsidR="00C52F92" w:rsidRPr="00C30686" w:rsidRDefault="00C52F92" w:rsidP="001D51AA">
            <w:pPr>
              <w:pStyle w:val="TAC"/>
              <w:rPr>
                <w:rFonts w:eastAsiaTheme="minorEastAsia"/>
                <w:lang w:val="sv-SE"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6C2164C" w14:textId="77777777" w:rsidR="00C52F92" w:rsidRPr="00C30686" w:rsidRDefault="00C52F92" w:rsidP="001D51AA">
            <w:pPr>
              <w:pStyle w:val="TAC"/>
              <w:rPr>
                <w:rFonts w:eastAsiaTheme="minorEastAsia"/>
                <w:lang w:val="sv-SE" w:eastAsia="zh-CN"/>
              </w:rPr>
            </w:pPr>
            <w:r w:rsidRPr="00C30686">
              <w:rPr>
                <w:rFonts w:eastAsiaTheme="minorEastAsia"/>
                <w:lang w:val="sv-SE" w:eastAsia="zh-C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EDE178E"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093A9A66" w14:textId="77777777" w:rsidR="00C52F92" w:rsidRPr="00C30686" w:rsidRDefault="00C52F92" w:rsidP="001D51AA">
            <w:pPr>
              <w:pStyle w:val="TAC"/>
              <w:rPr>
                <w:rFonts w:eastAsiaTheme="minorEastAsia"/>
                <w:lang w:val="sv-SE" w:eastAsia="zh-CN"/>
              </w:rPr>
            </w:pPr>
          </w:p>
        </w:tc>
      </w:tr>
      <w:tr w:rsidR="00C52F92" w:rsidRPr="00C30686" w14:paraId="1C203697"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6F52BBA" w14:textId="77777777" w:rsidR="00C52F92" w:rsidRPr="00C30686" w:rsidRDefault="00C52F92" w:rsidP="001D51AA">
            <w:pPr>
              <w:pStyle w:val="TAC"/>
              <w:rPr>
                <w:rFonts w:eastAsiaTheme="minorEastAsia"/>
                <w:lang w:val="sv-SE" w:eastAsia="zh-CN"/>
              </w:rPr>
            </w:pPr>
          </w:p>
        </w:tc>
        <w:tc>
          <w:tcPr>
            <w:tcW w:w="2785" w:type="dxa"/>
            <w:gridSpan w:val="2"/>
            <w:tcBorders>
              <w:top w:val="nil"/>
              <w:left w:val="single" w:sz="4" w:space="0" w:color="auto"/>
              <w:bottom w:val="single" w:sz="4" w:space="0" w:color="auto"/>
              <w:right w:val="single" w:sz="4" w:space="0" w:color="auto"/>
            </w:tcBorders>
            <w:vAlign w:val="center"/>
          </w:tcPr>
          <w:p w14:paraId="069B22D7" w14:textId="77777777" w:rsidR="00C52F92" w:rsidRPr="00C30686" w:rsidRDefault="00C52F92" w:rsidP="001D51AA">
            <w:pPr>
              <w:pStyle w:val="TAC"/>
              <w:rPr>
                <w:rFonts w:eastAsiaTheme="minorEastAsia"/>
                <w:lang w:val="sv-SE"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894424A" w14:textId="77777777" w:rsidR="00C52F92" w:rsidRPr="00C30686" w:rsidRDefault="00C52F92" w:rsidP="001D51AA">
            <w:pPr>
              <w:pStyle w:val="TAC"/>
              <w:rPr>
                <w:rFonts w:eastAsiaTheme="minorEastAsia"/>
                <w:lang w:val="sv-SE" w:eastAsia="zh-CN"/>
              </w:rPr>
            </w:pPr>
            <w:r w:rsidRPr="00C30686">
              <w:rPr>
                <w:rFonts w:eastAsiaTheme="minorEastAsia"/>
                <w:lang w:val="sv-SE"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ABFBC7E"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CA_n66(2A)_BCS1</w:t>
            </w:r>
          </w:p>
        </w:tc>
        <w:tc>
          <w:tcPr>
            <w:tcW w:w="2445" w:type="dxa"/>
            <w:gridSpan w:val="2"/>
            <w:tcBorders>
              <w:top w:val="nil"/>
              <w:left w:val="single" w:sz="4" w:space="0" w:color="auto"/>
              <w:bottom w:val="single" w:sz="4" w:space="0" w:color="auto"/>
              <w:right w:val="single" w:sz="4" w:space="0" w:color="auto"/>
            </w:tcBorders>
            <w:vAlign w:val="center"/>
          </w:tcPr>
          <w:p w14:paraId="68AEFCAC" w14:textId="77777777" w:rsidR="00C52F92" w:rsidRPr="00C30686" w:rsidRDefault="00C52F92" w:rsidP="001D51AA">
            <w:pPr>
              <w:pStyle w:val="TAC"/>
              <w:rPr>
                <w:rFonts w:eastAsiaTheme="minorEastAsia"/>
                <w:lang w:val="sv-SE" w:eastAsia="zh-CN"/>
              </w:rPr>
            </w:pPr>
          </w:p>
        </w:tc>
      </w:tr>
      <w:tr w:rsidR="00C52F92" w:rsidRPr="00C30686" w14:paraId="434466A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ADB0C1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CA_n2A-n5A-n66(2A)</w:t>
            </w:r>
          </w:p>
        </w:tc>
        <w:tc>
          <w:tcPr>
            <w:tcW w:w="2785" w:type="dxa"/>
            <w:gridSpan w:val="2"/>
            <w:tcBorders>
              <w:top w:val="nil"/>
              <w:left w:val="single" w:sz="4" w:space="0" w:color="auto"/>
              <w:bottom w:val="nil"/>
              <w:right w:val="single" w:sz="4" w:space="0" w:color="auto"/>
            </w:tcBorders>
            <w:vAlign w:val="center"/>
          </w:tcPr>
          <w:p w14:paraId="606C4C10" w14:textId="77777777" w:rsidR="00C52F92" w:rsidRPr="00C30686" w:rsidRDefault="00C52F92" w:rsidP="001D51AA">
            <w:pPr>
              <w:pStyle w:val="TAC"/>
              <w:rPr>
                <w:rFonts w:eastAsiaTheme="minorEastAsia"/>
                <w:lang w:val="en-US"/>
              </w:rPr>
            </w:pPr>
            <w:r w:rsidRPr="00C30686">
              <w:rPr>
                <w:rFonts w:eastAsiaTheme="minorEastAsia"/>
                <w:lang w:val="en-US"/>
              </w:rPr>
              <w:t>CA_n2A-n5A</w:t>
            </w:r>
          </w:p>
          <w:p w14:paraId="35AEDD00" w14:textId="77777777" w:rsidR="00C52F92" w:rsidRPr="00C30686" w:rsidRDefault="00C52F92" w:rsidP="001D51AA">
            <w:pPr>
              <w:pStyle w:val="TAC"/>
              <w:rPr>
                <w:rFonts w:eastAsiaTheme="minorEastAsia"/>
                <w:lang w:val="en-US"/>
              </w:rPr>
            </w:pPr>
            <w:r w:rsidRPr="00C30686">
              <w:rPr>
                <w:rFonts w:eastAsiaTheme="minorEastAsia"/>
                <w:lang w:val="en-US"/>
              </w:rPr>
              <w:t>CA_n2A-n66A</w:t>
            </w:r>
          </w:p>
          <w:p w14:paraId="10612504" w14:textId="77777777" w:rsidR="00C52F92" w:rsidRPr="00C30686" w:rsidRDefault="00C52F92" w:rsidP="001D51AA">
            <w:pPr>
              <w:pStyle w:val="TAC"/>
              <w:rPr>
                <w:rFonts w:eastAsiaTheme="minorEastAsia"/>
                <w:lang w:val="en-US" w:eastAsia="zh-CN"/>
              </w:rPr>
            </w:pPr>
            <w:r w:rsidRPr="00C30686">
              <w:rPr>
                <w:kern w:val="2"/>
                <w:szCs w:val="22"/>
                <w:lang w:val="en-US"/>
              </w:rPr>
              <w:t>CA_n5A-n66A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9D5C00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834A184"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3624F7D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3025190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223821E" w14:textId="77777777" w:rsidR="00C52F92" w:rsidRPr="00C30686" w:rsidRDefault="00C52F92" w:rsidP="001D51AA">
            <w:pPr>
              <w:pStyle w:val="TAC"/>
              <w:rPr>
                <w:rFonts w:eastAsiaTheme="minorEastAsia"/>
                <w:lang w:val="sv-SE" w:eastAsia="zh-CN"/>
              </w:rPr>
            </w:pPr>
          </w:p>
        </w:tc>
        <w:tc>
          <w:tcPr>
            <w:tcW w:w="2785" w:type="dxa"/>
            <w:gridSpan w:val="2"/>
            <w:tcBorders>
              <w:top w:val="nil"/>
              <w:left w:val="single" w:sz="4" w:space="0" w:color="auto"/>
              <w:bottom w:val="nil"/>
              <w:right w:val="single" w:sz="4" w:space="0" w:color="auto"/>
            </w:tcBorders>
            <w:vAlign w:val="center"/>
          </w:tcPr>
          <w:p w14:paraId="17438421" w14:textId="77777777" w:rsidR="00C52F92" w:rsidRPr="00C30686" w:rsidRDefault="00C52F92" w:rsidP="001D51AA">
            <w:pPr>
              <w:pStyle w:val="TAC"/>
              <w:rPr>
                <w:rFonts w:eastAsiaTheme="minorEastAsia"/>
                <w:lang w:val="sv-SE"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430A78E" w14:textId="77777777" w:rsidR="00C52F92" w:rsidRPr="00C30686" w:rsidRDefault="00C52F92" w:rsidP="001D51AA">
            <w:pPr>
              <w:pStyle w:val="TAC"/>
              <w:rPr>
                <w:rFonts w:eastAsiaTheme="minorEastAsia"/>
                <w:lang w:val="sv-SE" w:eastAsia="zh-CN"/>
              </w:rPr>
            </w:pPr>
            <w:r w:rsidRPr="00C30686">
              <w:rPr>
                <w:rFonts w:eastAsiaTheme="minorEastAsia"/>
                <w:lang w:val="sv-SE" w:eastAsia="zh-C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998A397" w14:textId="77777777" w:rsidR="00C52F92" w:rsidRPr="00C30686" w:rsidRDefault="00C52F92" w:rsidP="001D51AA">
            <w:pPr>
              <w:pStyle w:val="TAC"/>
              <w:rPr>
                <w:rFonts w:ascii="Calibri" w:eastAsiaTheme="minorEastAsia" w:hAnsi="Calibri"/>
                <w:sz w:val="21"/>
                <w:lang w:val="sv-SE"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5FC8A9C0" w14:textId="77777777" w:rsidR="00C52F92" w:rsidRPr="00C30686" w:rsidRDefault="00C52F92" w:rsidP="001D51AA">
            <w:pPr>
              <w:pStyle w:val="TAC"/>
              <w:rPr>
                <w:rFonts w:eastAsiaTheme="minorEastAsia"/>
                <w:lang w:val="sv-SE" w:eastAsia="zh-CN"/>
              </w:rPr>
            </w:pPr>
          </w:p>
        </w:tc>
      </w:tr>
      <w:tr w:rsidR="00C52F92" w:rsidRPr="00C30686" w14:paraId="59057F0C"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A3EA339" w14:textId="77777777" w:rsidR="00C52F92" w:rsidRPr="00C30686" w:rsidRDefault="00C52F92" w:rsidP="001D51AA">
            <w:pPr>
              <w:pStyle w:val="TAC"/>
              <w:rPr>
                <w:rFonts w:eastAsiaTheme="minorEastAsia"/>
                <w:lang w:val="sv-SE" w:eastAsia="zh-CN"/>
              </w:rPr>
            </w:pPr>
          </w:p>
        </w:tc>
        <w:tc>
          <w:tcPr>
            <w:tcW w:w="2785" w:type="dxa"/>
            <w:gridSpan w:val="2"/>
            <w:tcBorders>
              <w:top w:val="nil"/>
              <w:left w:val="single" w:sz="4" w:space="0" w:color="auto"/>
              <w:bottom w:val="single" w:sz="4" w:space="0" w:color="auto"/>
              <w:right w:val="single" w:sz="4" w:space="0" w:color="auto"/>
            </w:tcBorders>
            <w:vAlign w:val="center"/>
          </w:tcPr>
          <w:p w14:paraId="70088E95" w14:textId="77777777" w:rsidR="00C52F92" w:rsidRPr="00C30686" w:rsidRDefault="00C52F92" w:rsidP="001D51AA">
            <w:pPr>
              <w:pStyle w:val="TAC"/>
              <w:rPr>
                <w:rFonts w:eastAsiaTheme="minorEastAsia"/>
                <w:lang w:val="sv-SE"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352D1E8" w14:textId="77777777" w:rsidR="00C52F92" w:rsidRPr="00C30686" w:rsidRDefault="00C52F92" w:rsidP="001D51AA">
            <w:pPr>
              <w:pStyle w:val="TAC"/>
              <w:rPr>
                <w:rFonts w:eastAsiaTheme="minorEastAsia"/>
                <w:lang w:val="sv-SE" w:eastAsia="zh-CN"/>
              </w:rPr>
            </w:pPr>
            <w:r w:rsidRPr="00C30686">
              <w:rPr>
                <w:rFonts w:eastAsiaTheme="minorEastAsia"/>
                <w:lang w:val="sv-SE"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B4B7AC9" w14:textId="77777777" w:rsidR="00C52F92" w:rsidRPr="00C30686" w:rsidRDefault="00C52F92" w:rsidP="001D51AA">
            <w:pPr>
              <w:pStyle w:val="TAC"/>
              <w:rPr>
                <w:rFonts w:ascii="Calibri" w:eastAsiaTheme="minorEastAsia" w:hAnsi="Calibri"/>
                <w:sz w:val="21"/>
                <w:lang w:val="sv-SE" w:eastAsia="zh-CN"/>
              </w:rPr>
            </w:pPr>
            <w:r w:rsidRPr="00C30686">
              <w:rPr>
                <w:rFonts w:eastAsiaTheme="minorEastAsia" w:cs="Arial"/>
                <w:color w:val="000000"/>
                <w:szCs w:val="18"/>
                <w:lang w:val="en-US" w:eastAsia="zh-CN" w:bidi="ar"/>
              </w:rPr>
              <w:t>CA_n66(2A)_BCS0</w:t>
            </w:r>
          </w:p>
        </w:tc>
        <w:tc>
          <w:tcPr>
            <w:tcW w:w="2445" w:type="dxa"/>
            <w:gridSpan w:val="2"/>
            <w:tcBorders>
              <w:top w:val="nil"/>
              <w:left w:val="single" w:sz="4" w:space="0" w:color="auto"/>
              <w:bottom w:val="single" w:sz="4" w:space="0" w:color="auto"/>
              <w:right w:val="single" w:sz="4" w:space="0" w:color="auto"/>
            </w:tcBorders>
            <w:vAlign w:val="center"/>
          </w:tcPr>
          <w:p w14:paraId="49B25220" w14:textId="77777777" w:rsidR="00C52F92" w:rsidRPr="00C30686" w:rsidRDefault="00C52F92" w:rsidP="001D51AA">
            <w:pPr>
              <w:pStyle w:val="TAC"/>
              <w:rPr>
                <w:rFonts w:eastAsiaTheme="minorEastAsia"/>
                <w:lang w:val="sv-SE" w:eastAsia="zh-CN"/>
              </w:rPr>
            </w:pPr>
          </w:p>
        </w:tc>
      </w:tr>
      <w:tr w:rsidR="00C52F92" w:rsidRPr="00C30686" w14:paraId="78A84C6A"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2E7DF01" w14:textId="77777777" w:rsidR="00C52F92" w:rsidRPr="00C30686" w:rsidRDefault="00C52F92" w:rsidP="001D51AA">
            <w:pPr>
              <w:pStyle w:val="TAC"/>
              <w:rPr>
                <w:rFonts w:eastAsiaTheme="minorEastAsia"/>
                <w:lang w:val="sv-SE" w:eastAsia="zh-CN"/>
              </w:rPr>
            </w:pPr>
            <w:r w:rsidRPr="00C30686">
              <w:rPr>
                <w:rFonts w:eastAsiaTheme="minorEastAsia"/>
                <w:lang w:val="sv-SE" w:eastAsia="zh-CN"/>
              </w:rPr>
              <w:t>CA_n2A-n5A-n66(3A)</w:t>
            </w:r>
          </w:p>
        </w:tc>
        <w:tc>
          <w:tcPr>
            <w:tcW w:w="2785" w:type="dxa"/>
            <w:gridSpan w:val="2"/>
            <w:tcBorders>
              <w:top w:val="single" w:sz="4" w:space="0" w:color="auto"/>
              <w:left w:val="single" w:sz="4" w:space="0" w:color="auto"/>
              <w:bottom w:val="nil"/>
              <w:right w:val="single" w:sz="4" w:space="0" w:color="auto"/>
            </w:tcBorders>
            <w:vAlign w:val="center"/>
          </w:tcPr>
          <w:p w14:paraId="5462F590" w14:textId="77777777" w:rsidR="00C52F92" w:rsidRPr="00C30686" w:rsidRDefault="00C52F92" w:rsidP="001D51AA">
            <w:pPr>
              <w:pStyle w:val="TAC"/>
              <w:rPr>
                <w:rFonts w:eastAsiaTheme="minorEastAsia"/>
                <w:lang w:val="en-US"/>
              </w:rPr>
            </w:pPr>
            <w:r w:rsidRPr="00C30686">
              <w:rPr>
                <w:rFonts w:eastAsiaTheme="minorEastAsia"/>
                <w:lang w:val="en-US"/>
              </w:rPr>
              <w:t>CA_n2A-n5A</w:t>
            </w:r>
          </w:p>
          <w:p w14:paraId="73738B19" w14:textId="77777777" w:rsidR="00C52F92" w:rsidRPr="00C30686" w:rsidRDefault="00C52F92" w:rsidP="001D51AA">
            <w:pPr>
              <w:pStyle w:val="TAC"/>
              <w:rPr>
                <w:rFonts w:eastAsiaTheme="minorEastAsia"/>
                <w:lang w:val="en-US"/>
              </w:rPr>
            </w:pPr>
            <w:r w:rsidRPr="00C30686">
              <w:rPr>
                <w:rFonts w:eastAsiaTheme="minorEastAsia"/>
                <w:lang w:val="en-US"/>
              </w:rPr>
              <w:t>CA_n2A-n66A</w:t>
            </w:r>
          </w:p>
          <w:p w14:paraId="32AC2C9A" w14:textId="77777777" w:rsidR="00C52F92" w:rsidRPr="00C30686" w:rsidRDefault="00C52F92" w:rsidP="001D51AA">
            <w:pPr>
              <w:pStyle w:val="TAC"/>
              <w:rPr>
                <w:rFonts w:eastAsiaTheme="minorEastAsia"/>
                <w:lang w:val="sv-SE" w:eastAsia="zh-CN"/>
              </w:rPr>
            </w:pPr>
            <w:r w:rsidRPr="00C30686">
              <w:rPr>
                <w:rFonts w:eastAsiaTheme="minorEastAsia"/>
                <w:lang w:val="en-US"/>
              </w:rPr>
              <w:t>CA_n5A-n66A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237E6CA" w14:textId="77777777" w:rsidR="00C52F92" w:rsidRPr="00C30686" w:rsidRDefault="00C52F92" w:rsidP="001D51AA">
            <w:pPr>
              <w:pStyle w:val="TAC"/>
              <w:rPr>
                <w:rFonts w:eastAsiaTheme="minorEastAsia"/>
                <w:lang w:val="sv-SE" w:eastAsia="zh-CN"/>
              </w:rPr>
            </w:pPr>
            <w:r w:rsidRPr="00C30686">
              <w:rPr>
                <w:rFonts w:eastAsiaTheme="minorEastAsia"/>
                <w:lang w:val="en-US" w:eastAsia="zh-CN"/>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59D9ADE"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0A4AF511" w14:textId="77777777" w:rsidR="00C52F92" w:rsidRPr="00C30686" w:rsidRDefault="00C52F92" w:rsidP="001D51AA">
            <w:pPr>
              <w:pStyle w:val="TAC"/>
              <w:rPr>
                <w:rFonts w:eastAsiaTheme="minorEastAsia"/>
                <w:lang w:val="sv-SE" w:eastAsia="zh-CN"/>
              </w:rPr>
            </w:pPr>
            <w:r w:rsidRPr="00C30686">
              <w:rPr>
                <w:rFonts w:eastAsiaTheme="minorEastAsia"/>
                <w:lang w:val="sv-SE" w:eastAsia="zh-CN"/>
              </w:rPr>
              <w:t>0</w:t>
            </w:r>
          </w:p>
        </w:tc>
      </w:tr>
      <w:tr w:rsidR="00C52F92" w:rsidRPr="00C30686" w14:paraId="5933086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B886409" w14:textId="77777777" w:rsidR="00C52F92" w:rsidRPr="00C30686" w:rsidRDefault="00C52F92" w:rsidP="001D51AA">
            <w:pPr>
              <w:pStyle w:val="TAC"/>
              <w:rPr>
                <w:rFonts w:eastAsiaTheme="minorEastAsia"/>
                <w:lang w:val="sv-SE" w:eastAsia="zh-CN"/>
              </w:rPr>
            </w:pPr>
          </w:p>
        </w:tc>
        <w:tc>
          <w:tcPr>
            <w:tcW w:w="2785" w:type="dxa"/>
            <w:gridSpan w:val="2"/>
            <w:tcBorders>
              <w:top w:val="nil"/>
              <w:left w:val="single" w:sz="4" w:space="0" w:color="auto"/>
              <w:bottom w:val="nil"/>
              <w:right w:val="single" w:sz="4" w:space="0" w:color="auto"/>
            </w:tcBorders>
            <w:vAlign w:val="center"/>
          </w:tcPr>
          <w:p w14:paraId="6A728BE7" w14:textId="77777777" w:rsidR="00C52F92" w:rsidRPr="00C30686" w:rsidRDefault="00C52F92" w:rsidP="001D51AA">
            <w:pPr>
              <w:pStyle w:val="TAC"/>
              <w:rPr>
                <w:rFonts w:eastAsiaTheme="minorEastAsia"/>
                <w:lang w:val="sv-SE"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76E06A4" w14:textId="77777777" w:rsidR="00C52F92" w:rsidRPr="00C30686" w:rsidRDefault="00C52F92" w:rsidP="001D51AA">
            <w:pPr>
              <w:pStyle w:val="TAC"/>
              <w:rPr>
                <w:rFonts w:eastAsiaTheme="minorEastAsia"/>
                <w:lang w:val="sv-SE" w:eastAsia="zh-CN"/>
              </w:rPr>
            </w:pPr>
            <w:r w:rsidRPr="00C30686">
              <w:rPr>
                <w:rFonts w:eastAsiaTheme="minorEastAsia"/>
                <w:lang w:val="sv-SE" w:eastAsia="zh-C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301A6BB"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51663604" w14:textId="77777777" w:rsidR="00C52F92" w:rsidRPr="00C30686" w:rsidRDefault="00C52F92" w:rsidP="001D51AA">
            <w:pPr>
              <w:pStyle w:val="TAC"/>
              <w:rPr>
                <w:rFonts w:eastAsiaTheme="minorEastAsia"/>
                <w:lang w:val="sv-SE" w:eastAsia="zh-CN"/>
              </w:rPr>
            </w:pPr>
          </w:p>
        </w:tc>
      </w:tr>
      <w:tr w:rsidR="00C52F92" w:rsidRPr="00C30686" w14:paraId="692E5630"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5D52B50" w14:textId="77777777" w:rsidR="00C52F92" w:rsidRPr="00C30686" w:rsidRDefault="00C52F92" w:rsidP="001D51AA">
            <w:pPr>
              <w:pStyle w:val="TAC"/>
              <w:rPr>
                <w:rFonts w:eastAsiaTheme="minorEastAsia"/>
                <w:lang w:val="sv-SE" w:eastAsia="zh-CN"/>
              </w:rPr>
            </w:pPr>
          </w:p>
        </w:tc>
        <w:tc>
          <w:tcPr>
            <w:tcW w:w="2785" w:type="dxa"/>
            <w:gridSpan w:val="2"/>
            <w:tcBorders>
              <w:top w:val="nil"/>
              <w:left w:val="single" w:sz="4" w:space="0" w:color="auto"/>
              <w:bottom w:val="single" w:sz="4" w:space="0" w:color="auto"/>
              <w:right w:val="single" w:sz="4" w:space="0" w:color="auto"/>
            </w:tcBorders>
            <w:vAlign w:val="center"/>
          </w:tcPr>
          <w:p w14:paraId="2DEB46C6" w14:textId="77777777" w:rsidR="00C52F92" w:rsidRPr="00C30686" w:rsidRDefault="00C52F92" w:rsidP="001D51AA">
            <w:pPr>
              <w:pStyle w:val="TAC"/>
              <w:rPr>
                <w:rFonts w:eastAsiaTheme="minorEastAsia"/>
                <w:lang w:val="sv-SE"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606E1F0" w14:textId="77777777" w:rsidR="00C52F92" w:rsidRPr="00C30686" w:rsidRDefault="00C52F92" w:rsidP="001D51AA">
            <w:pPr>
              <w:pStyle w:val="TAC"/>
              <w:rPr>
                <w:rFonts w:eastAsiaTheme="minorEastAsia"/>
                <w:lang w:val="sv-SE" w:eastAsia="zh-CN"/>
              </w:rPr>
            </w:pPr>
            <w:r w:rsidRPr="00C30686">
              <w:rPr>
                <w:rFonts w:eastAsiaTheme="minorEastAsia"/>
                <w:lang w:val="sv-SE"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1167D05"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CA_n66(3A)_BCS0</w:t>
            </w:r>
          </w:p>
        </w:tc>
        <w:tc>
          <w:tcPr>
            <w:tcW w:w="2445" w:type="dxa"/>
            <w:gridSpan w:val="2"/>
            <w:tcBorders>
              <w:top w:val="nil"/>
              <w:left w:val="single" w:sz="4" w:space="0" w:color="auto"/>
              <w:bottom w:val="single" w:sz="4" w:space="0" w:color="auto"/>
              <w:right w:val="single" w:sz="4" w:space="0" w:color="auto"/>
            </w:tcBorders>
            <w:vAlign w:val="center"/>
          </w:tcPr>
          <w:p w14:paraId="16C6F193" w14:textId="77777777" w:rsidR="00C52F92" w:rsidRPr="00C30686" w:rsidRDefault="00C52F92" w:rsidP="001D51AA">
            <w:pPr>
              <w:pStyle w:val="TAC"/>
              <w:rPr>
                <w:rFonts w:eastAsiaTheme="minorEastAsia"/>
                <w:lang w:val="sv-SE" w:eastAsia="zh-CN"/>
              </w:rPr>
            </w:pPr>
          </w:p>
        </w:tc>
      </w:tr>
      <w:tr w:rsidR="00C52F92" w:rsidRPr="00C30686" w14:paraId="5DCD945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1AD5BB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CA_n2A-n5A-n77A</w:t>
            </w:r>
          </w:p>
        </w:tc>
        <w:tc>
          <w:tcPr>
            <w:tcW w:w="2785" w:type="dxa"/>
            <w:gridSpan w:val="2"/>
            <w:tcBorders>
              <w:top w:val="nil"/>
              <w:left w:val="single" w:sz="4" w:space="0" w:color="auto"/>
              <w:bottom w:val="nil"/>
              <w:right w:val="single" w:sz="4" w:space="0" w:color="auto"/>
            </w:tcBorders>
            <w:vAlign w:val="center"/>
          </w:tcPr>
          <w:p w14:paraId="62A41AA6" w14:textId="77777777" w:rsidR="00C52F92" w:rsidRPr="00C30686" w:rsidRDefault="00C52F92" w:rsidP="001D51AA">
            <w:pPr>
              <w:pStyle w:val="TAC"/>
              <w:rPr>
                <w:kern w:val="2"/>
              </w:rPr>
            </w:pPr>
            <w:r w:rsidRPr="00C30686">
              <w:rPr>
                <w:kern w:val="2"/>
              </w:rPr>
              <w:t>n77</w:t>
            </w:r>
            <w:r w:rsidRPr="00C30686">
              <w:rPr>
                <w:kern w:val="2"/>
                <w:vertAlign w:val="superscript"/>
              </w:rPr>
              <w:t>7,9</w:t>
            </w:r>
          </w:p>
          <w:p w14:paraId="4C9F41B9" w14:textId="77777777" w:rsidR="00C52F92" w:rsidRPr="00C30686" w:rsidRDefault="00C52F92" w:rsidP="001D51AA">
            <w:pPr>
              <w:pStyle w:val="TAC"/>
              <w:rPr>
                <w:rFonts w:eastAsiaTheme="minorEastAsia"/>
                <w:lang w:val="en-US"/>
              </w:rPr>
            </w:pPr>
            <w:r w:rsidRPr="00C30686">
              <w:rPr>
                <w:rFonts w:eastAsiaTheme="minorEastAsia"/>
                <w:lang w:val="en-US"/>
              </w:rPr>
              <w:t>CA_n2A-n5A</w:t>
            </w:r>
          </w:p>
          <w:p w14:paraId="14A933DF" w14:textId="77777777" w:rsidR="00C52F92" w:rsidRPr="00C30686" w:rsidRDefault="00C52F92" w:rsidP="001D51AA">
            <w:pPr>
              <w:pStyle w:val="TAC"/>
              <w:rPr>
                <w:rFonts w:eastAsiaTheme="minorEastAsia"/>
                <w:vertAlign w:val="superscript"/>
                <w:lang w:val="en-US"/>
              </w:rPr>
            </w:pPr>
            <w:r w:rsidRPr="00C30686">
              <w:rPr>
                <w:rFonts w:eastAsiaTheme="minorEastAsia"/>
                <w:lang w:val="en-US"/>
              </w:rPr>
              <w:t>CA_n2A-n77A</w:t>
            </w:r>
            <w:r w:rsidRPr="00C30686">
              <w:rPr>
                <w:rFonts w:eastAsiaTheme="minorEastAsia"/>
                <w:vertAlign w:val="superscript"/>
                <w:lang w:val="en-US"/>
              </w:rPr>
              <w:t>7</w:t>
            </w:r>
          </w:p>
          <w:p w14:paraId="3A37A770" w14:textId="77777777" w:rsidR="00C52F92" w:rsidRPr="00C30686" w:rsidRDefault="00C52F92" w:rsidP="001D51AA">
            <w:pPr>
              <w:pStyle w:val="TAC"/>
              <w:rPr>
                <w:rFonts w:eastAsiaTheme="minorEastAsia"/>
                <w:lang w:val="en-US" w:eastAsia="zh-CN"/>
              </w:rPr>
            </w:pPr>
            <w:r w:rsidRPr="00C30686">
              <w:rPr>
                <w:rFonts w:eastAsiaTheme="minorEastAsia"/>
                <w:lang w:val="en-US"/>
              </w:rPr>
              <w:t>CA_n5A-n77A</w:t>
            </w:r>
            <w:r w:rsidRPr="00C30686">
              <w:rPr>
                <w:rFonts w:eastAsiaTheme="minorEastAsia"/>
                <w:vertAlign w:val="superscript"/>
                <w:lang w:val="en-US"/>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41F3AB9" w14:textId="77777777" w:rsidR="00C52F92" w:rsidRPr="00C30686" w:rsidRDefault="00C52F92" w:rsidP="001D51AA">
            <w:pPr>
              <w:pStyle w:val="TAC"/>
              <w:rPr>
                <w:rFonts w:eastAsiaTheme="minorEastAsia"/>
                <w:lang w:val="en-US" w:eastAsia="zh-CN"/>
              </w:rPr>
            </w:pPr>
            <w:r w:rsidRPr="00C30686">
              <w:rPr>
                <w:rFonts w:eastAsiaTheme="minorEastAsia"/>
                <w:lang w:val="en-US"/>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D1C862D"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0A54445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27FADC4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2C0C14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7C44578"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FA9E3A9" w14:textId="77777777" w:rsidR="00C52F92" w:rsidRPr="00C30686" w:rsidRDefault="00C52F92" w:rsidP="001D51AA">
            <w:pPr>
              <w:pStyle w:val="TAC"/>
              <w:rPr>
                <w:rFonts w:eastAsiaTheme="minorEastAsia"/>
                <w:lang w:val="en-US" w:eastAsia="zh-CN"/>
              </w:rPr>
            </w:pPr>
            <w:r w:rsidRPr="00C30686">
              <w:rPr>
                <w:rFonts w:eastAsiaTheme="minorEastAsia"/>
                <w:lang w:val="en-US"/>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38FA6C8"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58FE1F12" w14:textId="77777777" w:rsidR="00C52F92" w:rsidRPr="00C30686" w:rsidRDefault="00C52F92" w:rsidP="001D51AA">
            <w:pPr>
              <w:pStyle w:val="TAC"/>
              <w:rPr>
                <w:rFonts w:eastAsiaTheme="minorEastAsia"/>
                <w:lang w:val="en-US" w:eastAsia="zh-CN"/>
              </w:rPr>
            </w:pPr>
          </w:p>
        </w:tc>
      </w:tr>
      <w:tr w:rsidR="00C52F92" w:rsidRPr="00C30686" w14:paraId="1726334A"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DE0F7A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1A8A223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04FF35F" w14:textId="77777777" w:rsidR="00C52F92" w:rsidRPr="00C30686" w:rsidRDefault="00C52F92" w:rsidP="001D51AA">
            <w:pPr>
              <w:pStyle w:val="TAC"/>
              <w:rPr>
                <w:rFonts w:eastAsiaTheme="minorEastAsia"/>
                <w:lang w:val="en-US" w:eastAsia="zh-CN"/>
              </w:rPr>
            </w:pPr>
            <w:r w:rsidRPr="00C30686">
              <w:rPr>
                <w:rFonts w:eastAsiaTheme="minorEastAsia"/>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638575B"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4A7C21B7" w14:textId="77777777" w:rsidR="00C52F92" w:rsidRPr="00C30686" w:rsidRDefault="00C52F92" w:rsidP="001D51AA">
            <w:pPr>
              <w:pStyle w:val="TAC"/>
              <w:rPr>
                <w:rFonts w:eastAsiaTheme="minorEastAsia"/>
                <w:lang w:val="en-US" w:eastAsia="zh-CN"/>
              </w:rPr>
            </w:pPr>
          </w:p>
        </w:tc>
      </w:tr>
      <w:tr w:rsidR="00C52F92" w:rsidRPr="00C30686" w14:paraId="7092103F"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2F8A4E2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CA_n2A-n5A-n77C</w:t>
            </w:r>
          </w:p>
        </w:tc>
        <w:tc>
          <w:tcPr>
            <w:tcW w:w="2785" w:type="dxa"/>
            <w:gridSpan w:val="2"/>
            <w:tcBorders>
              <w:top w:val="single" w:sz="4" w:space="0" w:color="auto"/>
              <w:left w:val="single" w:sz="4" w:space="0" w:color="auto"/>
              <w:bottom w:val="nil"/>
              <w:right w:val="single" w:sz="4" w:space="0" w:color="auto"/>
            </w:tcBorders>
            <w:vAlign w:val="center"/>
          </w:tcPr>
          <w:p w14:paraId="67E46DA7" w14:textId="77777777" w:rsidR="00C52F92" w:rsidRPr="00C30686" w:rsidRDefault="00C52F92" w:rsidP="001D51AA">
            <w:pPr>
              <w:pStyle w:val="TAC"/>
              <w:rPr>
                <w:kern w:val="2"/>
              </w:rPr>
            </w:pPr>
            <w:r w:rsidRPr="00C30686">
              <w:rPr>
                <w:kern w:val="2"/>
              </w:rPr>
              <w:t>n77</w:t>
            </w:r>
            <w:r w:rsidRPr="00C30686">
              <w:rPr>
                <w:kern w:val="2"/>
                <w:vertAlign w:val="superscript"/>
              </w:rPr>
              <w:t>7,9</w:t>
            </w:r>
          </w:p>
          <w:p w14:paraId="414F90CF" w14:textId="77777777" w:rsidR="00C52F92" w:rsidRPr="00C30686" w:rsidRDefault="00C52F92" w:rsidP="001D51AA">
            <w:pPr>
              <w:pStyle w:val="TAC"/>
              <w:rPr>
                <w:rFonts w:eastAsiaTheme="minorEastAsia" w:cs="Arial"/>
                <w:szCs w:val="18"/>
                <w:lang w:val="en-US"/>
              </w:rPr>
            </w:pPr>
            <w:r w:rsidRPr="00C30686">
              <w:rPr>
                <w:rFonts w:eastAsiaTheme="minorEastAsia" w:cs="Arial"/>
                <w:szCs w:val="18"/>
                <w:lang w:val="en-US"/>
              </w:rPr>
              <w:t>CA_n2A-n5A</w:t>
            </w:r>
          </w:p>
          <w:p w14:paraId="247339AE" w14:textId="77777777" w:rsidR="00C52F92" w:rsidRPr="00C30686" w:rsidRDefault="00C52F92" w:rsidP="001D51AA">
            <w:pPr>
              <w:pStyle w:val="TAC"/>
              <w:rPr>
                <w:rFonts w:eastAsiaTheme="minorEastAsia" w:cs="Arial"/>
                <w:szCs w:val="18"/>
                <w:lang w:val="en-US"/>
              </w:rPr>
            </w:pPr>
            <w:r w:rsidRPr="00C30686">
              <w:rPr>
                <w:rFonts w:eastAsiaTheme="minorEastAsia" w:cs="Arial"/>
                <w:szCs w:val="18"/>
                <w:lang w:val="en-US"/>
              </w:rPr>
              <w:t>CA_n2A-n77A</w:t>
            </w:r>
            <w:r w:rsidRPr="00C30686">
              <w:rPr>
                <w:kern w:val="2"/>
                <w:vertAlign w:val="superscript"/>
              </w:rPr>
              <w:t>7</w:t>
            </w:r>
          </w:p>
          <w:p w14:paraId="737891F0" w14:textId="77777777" w:rsidR="00C52F92" w:rsidRPr="00C30686" w:rsidRDefault="00C52F92" w:rsidP="001D51AA">
            <w:pPr>
              <w:pStyle w:val="TAC"/>
              <w:rPr>
                <w:rFonts w:eastAsiaTheme="minorEastAsia" w:cs="Arial"/>
                <w:szCs w:val="18"/>
                <w:lang w:val="en-US"/>
              </w:rPr>
            </w:pPr>
            <w:r w:rsidRPr="00C30686">
              <w:rPr>
                <w:rFonts w:eastAsiaTheme="minorEastAsia" w:cs="Arial"/>
                <w:szCs w:val="18"/>
                <w:lang w:val="en-US"/>
              </w:rPr>
              <w:t>CA_n5A-n77A</w:t>
            </w:r>
            <w:r w:rsidRPr="00C30686">
              <w:rPr>
                <w:kern w:val="2"/>
                <w:vertAlign w:val="superscript"/>
              </w:rPr>
              <w:t>7</w:t>
            </w:r>
          </w:p>
          <w:p w14:paraId="73839A32"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rPr>
              <w:t>CA_n77C</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ABF73AA"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DC51235"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color w:val="000000"/>
                <w:szCs w:val="18"/>
                <w:lang w:val="en-US" w:eastAsia="zh-CN" w:bidi="ar"/>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4C583FB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0F8AE11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E8631E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D345B47"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C9EAB22"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sv-SE" w:eastAsia="zh-C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E17E00A" w14:textId="77777777" w:rsidR="00C52F92" w:rsidRPr="00C30686" w:rsidRDefault="00C52F92" w:rsidP="001D51AA">
            <w:pPr>
              <w:pStyle w:val="TAC"/>
              <w:rPr>
                <w:rFonts w:eastAsiaTheme="minorEastAsia" w:cs="Arial"/>
                <w:szCs w:val="18"/>
                <w:lang w:val="sv-SE" w:eastAsia="zh-CN"/>
              </w:rPr>
            </w:pPr>
            <w:r w:rsidRPr="00C30686">
              <w:rPr>
                <w:rFonts w:eastAsiaTheme="minorEastAsia" w:cs="Arial"/>
                <w:color w:val="000000"/>
                <w:szCs w:val="18"/>
                <w:lang w:val="en-US" w:eastAsia="zh-CN" w:bidi="ar"/>
              </w:rPr>
              <w:t>5, 10, 15, 20, 25</w:t>
            </w:r>
            <w:r w:rsidRPr="00C30686">
              <w:rPr>
                <w:rFonts w:eastAsiaTheme="minorEastAsia" w:cs="Arial"/>
                <w:color w:val="000000"/>
                <w:szCs w:val="18"/>
                <w:vertAlign w:val="superscript"/>
                <w:lang w:val="en-US" w:eastAsia="zh-CN" w:bidi="ar"/>
              </w:rPr>
              <w:t>1</w:t>
            </w:r>
          </w:p>
        </w:tc>
        <w:tc>
          <w:tcPr>
            <w:tcW w:w="2445" w:type="dxa"/>
            <w:gridSpan w:val="2"/>
            <w:tcBorders>
              <w:top w:val="nil"/>
              <w:left w:val="single" w:sz="4" w:space="0" w:color="auto"/>
              <w:bottom w:val="nil"/>
              <w:right w:val="single" w:sz="4" w:space="0" w:color="auto"/>
            </w:tcBorders>
            <w:vAlign w:val="center"/>
          </w:tcPr>
          <w:p w14:paraId="34FAAB50" w14:textId="77777777" w:rsidR="00C52F92" w:rsidRPr="00C30686" w:rsidRDefault="00C52F92" w:rsidP="001D51AA">
            <w:pPr>
              <w:pStyle w:val="TAC"/>
              <w:rPr>
                <w:rFonts w:eastAsiaTheme="minorEastAsia"/>
                <w:lang w:val="en-US" w:eastAsia="zh-CN"/>
              </w:rPr>
            </w:pPr>
          </w:p>
        </w:tc>
      </w:tr>
      <w:tr w:rsidR="00C52F92" w:rsidRPr="00C30686" w14:paraId="44AB10D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DE9548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B5D2CA4"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08668BF"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sv-SE"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F6D20B5" w14:textId="77777777" w:rsidR="00C52F92" w:rsidRPr="00C30686" w:rsidRDefault="00C52F92" w:rsidP="001D51AA">
            <w:pPr>
              <w:pStyle w:val="TAC"/>
              <w:rPr>
                <w:rFonts w:eastAsiaTheme="minorEastAsia" w:cs="Arial"/>
                <w:szCs w:val="18"/>
                <w:lang w:val="sv-SE" w:eastAsia="zh-CN"/>
              </w:rPr>
            </w:pPr>
            <w:r w:rsidRPr="00C30686">
              <w:rPr>
                <w:rFonts w:eastAsiaTheme="minorEastAsia" w:cs="Arial"/>
                <w:color w:val="000000"/>
                <w:szCs w:val="18"/>
                <w:lang w:val="en-US" w:eastAsia="zh-CN" w:bidi="ar"/>
              </w:rPr>
              <w:t>CA_n77C_BCS0</w:t>
            </w:r>
          </w:p>
        </w:tc>
        <w:tc>
          <w:tcPr>
            <w:tcW w:w="2445" w:type="dxa"/>
            <w:gridSpan w:val="2"/>
            <w:tcBorders>
              <w:top w:val="nil"/>
              <w:left w:val="single" w:sz="4" w:space="0" w:color="auto"/>
              <w:bottom w:val="single" w:sz="4" w:space="0" w:color="auto"/>
              <w:right w:val="single" w:sz="4" w:space="0" w:color="auto"/>
            </w:tcBorders>
            <w:vAlign w:val="center"/>
          </w:tcPr>
          <w:p w14:paraId="788C97DE" w14:textId="77777777" w:rsidR="00C52F92" w:rsidRPr="00C30686" w:rsidRDefault="00C52F92" w:rsidP="001D51AA">
            <w:pPr>
              <w:pStyle w:val="TAC"/>
              <w:rPr>
                <w:rFonts w:eastAsiaTheme="minorEastAsia"/>
                <w:lang w:val="en-US" w:eastAsia="zh-CN"/>
              </w:rPr>
            </w:pPr>
          </w:p>
        </w:tc>
      </w:tr>
      <w:tr w:rsidR="00C52F92" w:rsidRPr="00C30686" w14:paraId="43BB72D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1B2D9C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755AA6C6"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1BCEC59"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7C3D3E5"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color w:val="000000"/>
                <w:szCs w:val="18"/>
                <w:lang w:val="en-US" w:eastAsia="zh-CN" w:bidi="ar"/>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6EA4CF8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1</w:t>
            </w:r>
          </w:p>
        </w:tc>
      </w:tr>
      <w:tr w:rsidR="00C52F92" w:rsidRPr="00C30686" w14:paraId="31A6D88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931B6D7"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3401EE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DEFA5F1"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sv-SE" w:eastAsia="zh-C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DBDF6B3" w14:textId="77777777" w:rsidR="00C52F92" w:rsidRPr="00C30686" w:rsidRDefault="00C52F92" w:rsidP="001D51AA">
            <w:pPr>
              <w:pStyle w:val="TAC"/>
              <w:rPr>
                <w:rFonts w:eastAsiaTheme="minorEastAsia" w:cs="Arial"/>
                <w:szCs w:val="18"/>
                <w:lang w:val="sv-SE" w:eastAsia="zh-CN"/>
              </w:rPr>
            </w:pPr>
            <w:r w:rsidRPr="00C30686">
              <w:rPr>
                <w:rFonts w:eastAsiaTheme="minorEastAsia" w:cs="Arial"/>
                <w:color w:val="000000"/>
                <w:szCs w:val="18"/>
                <w:lang w:val="en-US" w:eastAsia="zh-CN" w:bidi="ar"/>
              </w:rPr>
              <w:t>5, 10, 15, 20, 25</w:t>
            </w:r>
            <w:r w:rsidRPr="00C30686">
              <w:rPr>
                <w:rFonts w:eastAsiaTheme="minorEastAsia" w:cs="Arial"/>
                <w:color w:val="000000"/>
                <w:szCs w:val="18"/>
                <w:vertAlign w:val="superscript"/>
                <w:lang w:val="en-US" w:eastAsia="zh-CN" w:bidi="ar"/>
              </w:rPr>
              <w:t>1</w:t>
            </w:r>
          </w:p>
        </w:tc>
        <w:tc>
          <w:tcPr>
            <w:tcW w:w="2445" w:type="dxa"/>
            <w:gridSpan w:val="2"/>
            <w:tcBorders>
              <w:top w:val="nil"/>
              <w:left w:val="single" w:sz="4" w:space="0" w:color="auto"/>
              <w:bottom w:val="nil"/>
              <w:right w:val="single" w:sz="4" w:space="0" w:color="auto"/>
            </w:tcBorders>
            <w:vAlign w:val="center"/>
          </w:tcPr>
          <w:p w14:paraId="0BAE1D4D" w14:textId="77777777" w:rsidR="00C52F92" w:rsidRPr="00C30686" w:rsidRDefault="00C52F92" w:rsidP="001D51AA">
            <w:pPr>
              <w:pStyle w:val="TAC"/>
              <w:rPr>
                <w:rFonts w:eastAsiaTheme="minorEastAsia"/>
                <w:lang w:val="en-US" w:eastAsia="zh-CN"/>
              </w:rPr>
            </w:pPr>
          </w:p>
        </w:tc>
      </w:tr>
      <w:tr w:rsidR="00C52F92" w:rsidRPr="00C30686" w14:paraId="22A1BEB4"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8CCBC4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115FF3D2"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91974B7"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sv-SE"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09F5783" w14:textId="77777777" w:rsidR="00C52F92" w:rsidRPr="00C30686" w:rsidRDefault="00C52F92" w:rsidP="001D51AA">
            <w:pPr>
              <w:pStyle w:val="TAC"/>
              <w:rPr>
                <w:rFonts w:eastAsiaTheme="minorEastAsia" w:cs="Arial"/>
                <w:szCs w:val="18"/>
                <w:lang w:val="sv-SE" w:eastAsia="zh-CN"/>
              </w:rPr>
            </w:pPr>
            <w:r w:rsidRPr="00C30686">
              <w:rPr>
                <w:rFonts w:eastAsiaTheme="minorEastAsia" w:cs="Arial"/>
                <w:color w:val="000000"/>
                <w:szCs w:val="18"/>
                <w:lang w:val="en-US" w:eastAsia="zh-CN" w:bidi="ar"/>
              </w:rPr>
              <w:t>CA_n77C_BCS1</w:t>
            </w:r>
          </w:p>
        </w:tc>
        <w:tc>
          <w:tcPr>
            <w:tcW w:w="2445" w:type="dxa"/>
            <w:gridSpan w:val="2"/>
            <w:tcBorders>
              <w:top w:val="nil"/>
              <w:left w:val="single" w:sz="4" w:space="0" w:color="auto"/>
              <w:bottom w:val="single" w:sz="4" w:space="0" w:color="auto"/>
              <w:right w:val="single" w:sz="4" w:space="0" w:color="auto"/>
            </w:tcBorders>
            <w:vAlign w:val="center"/>
          </w:tcPr>
          <w:p w14:paraId="0BED1DED" w14:textId="77777777" w:rsidR="00C52F92" w:rsidRPr="00C30686" w:rsidRDefault="00C52F92" w:rsidP="001D51AA">
            <w:pPr>
              <w:pStyle w:val="TAC"/>
              <w:rPr>
                <w:rFonts w:eastAsiaTheme="minorEastAsia"/>
                <w:lang w:val="en-US" w:eastAsia="zh-CN"/>
              </w:rPr>
            </w:pPr>
          </w:p>
        </w:tc>
      </w:tr>
      <w:tr w:rsidR="00C52F92" w:rsidRPr="00C30686" w14:paraId="13D6FCC6"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21DBC4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CA_n2A-n5A-n77(2A)</w:t>
            </w:r>
          </w:p>
        </w:tc>
        <w:tc>
          <w:tcPr>
            <w:tcW w:w="2785" w:type="dxa"/>
            <w:gridSpan w:val="2"/>
            <w:tcBorders>
              <w:top w:val="single" w:sz="4" w:space="0" w:color="auto"/>
              <w:left w:val="single" w:sz="4" w:space="0" w:color="auto"/>
              <w:bottom w:val="nil"/>
              <w:right w:val="single" w:sz="4" w:space="0" w:color="auto"/>
            </w:tcBorders>
            <w:vAlign w:val="center"/>
          </w:tcPr>
          <w:p w14:paraId="39CDF007" w14:textId="77777777" w:rsidR="00C52F92" w:rsidRPr="00C30686" w:rsidRDefault="00C52F92" w:rsidP="001D51AA">
            <w:pPr>
              <w:pStyle w:val="TAC"/>
              <w:rPr>
                <w:rFonts w:eastAsiaTheme="minorEastAsia"/>
                <w:lang w:eastAsia="zh-CN"/>
              </w:rPr>
            </w:pPr>
            <w:r w:rsidRPr="00C30686">
              <w:rPr>
                <w:rFonts w:eastAsiaTheme="minorEastAsia"/>
                <w:lang w:eastAsia="zh-CN"/>
              </w:rPr>
              <w:t>n77</w:t>
            </w:r>
            <w:r w:rsidRPr="00C30686">
              <w:rPr>
                <w:rFonts w:eastAsiaTheme="minorEastAsia"/>
                <w:vertAlign w:val="superscript"/>
                <w:lang w:eastAsia="zh-CN"/>
              </w:rPr>
              <w:t>7</w:t>
            </w:r>
          </w:p>
          <w:p w14:paraId="2C7E0167" w14:textId="77777777" w:rsidR="00C52F92" w:rsidRPr="00C30686" w:rsidRDefault="00C52F92" w:rsidP="001D51AA">
            <w:pPr>
              <w:pStyle w:val="TAC"/>
              <w:rPr>
                <w:rFonts w:eastAsiaTheme="minorEastAsia"/>
                <w:lang w:eastAsia="zh-CN"/>
              </w:rPr>
            </w:pPr>
            <w:r w:rsidRPr="00C30686">
              <w:rPr>
                <w:rFonts w:eastAsiaTheme="minorEastAsia"/>
                <w:lang w:eastAsia="zh-CN"/>
              </w:rPr>
              <w:t>CA_n2A-n5A</w:t>
            </w:r>
          </w:p>
          <w:p w14:paraId="7908A37B" w14:textId="77777777" w:rsidR="00C52F92" w:rsidRPr="00C30686" w:rsidRDefault="00C52F92" w:rsidP="001D51AA">
            <w:pPr>
              <w:pStyle w:val="TAC"/>
              <w:rPr>
                <w:rFonts w:eastAsiaTheme="minorEastAsia"/>
                <w:lang w:eastAsia="zh-CN"/>
              </w:rPr>
            </w:pPr>
            <w:r w:rsidRPr="00C30686">
              <w:rPr>
                <w:rFonts w:eastAsiaTheme="minorEastAsia"/>
                <w:lang w:eastAsia="zh-CN"/>
              </w:rPr>
              <w:t>CA_n2A-n77A</w:t>
            </w:r>
            <w:r w:rsidRPr="00C30686">
              <w:rPr>
                <w:rFonts w:eastAsiaTheme="minorEastAsia"/>
                <w:vertAlign w:val="superscript"/>
                <w:lang w:eastAsia="zh-CN"/>
              </w:rPr>
              <w:t>7</w:t>
            </w:r>
          </w:p>
          <w:p w14:paraId="5B74A86F" w14:textId="77777777" w:rsidR="00C52F92" w:rsidRPr="00C30686" w:rsidRDefault="00C52F92" w:rsidP="001D51AA">
            <w:pPr>
              <w:pStyle w:val="TAC"/>
              <w:rPr>
                <w:rFonts w:eastAsiaTheme="minorEastAsia"/>
                <w:lang w:val="en-US" w:eastAsia="zh-CN"/>
              </w:rPr>
            </w:pPr>
            <w:r w:rsidRPr="00C30686">
              <w:rPr>
                <w:rFonts w:eastAsiaTheme="minorEastAsia"/>
                <w:lang w:eastAsia="zh-CN"/>
              </w:rPr>
              <w:t>CA_n5A-n77A</w:t>
            </w:r>
            <w:r w:rsidRPr="00C30686">
              <w:rPr>
                <w:rFonts w:eastAsiaTheme="minorEastAsia"/>
                <w:vertAlign w:val="superscript"/>
                <w:lang w:eastAsia="zh-CN"/>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56E82D1" w14:textId="77777777" w:rsidR="00C52F92" w:rsidRPr="00C30686" w:rsidRDefault="00C52F92" w:rsidP="001D51AA">
            <w:pPr>
              <w:pStyle w:val="TAC"/>
              <w:rPr>
                <w:rFonts w:eastAsiaTheme="minorEastAsia"/>
                <w:lang w:val="en-US"/>
              </w:rPr>
            </w:pPr>
            <w:r w:rsidRPr="00C30686">
              <w:rPr>
                <w:rFonts w:eastAsiaTheme="minorEastAsia"/>
                <w:lang w:val="en-US"/>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B9D5343"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7D8FE1D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4633F27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9ABF67F"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51C335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5E96158" w14:textId="77777777" w:rsidR="00C52F92" w:rsidRPr="00C30686" w:rsidRDefault="00C52F92" w:rsidP="001D51AA">
            <w:pPr>
              <w:pStyle w:val="TAC"/>
              <w:rPr>
                <w:rFonts w:eastAsiaTheme="minorEastAsia"/>
                <w:lang w:val="en-US"/>
              </w:rPr>
            </w:pPr>
            <w:r w:rsidRPr="00C30686">
              <w:rPr>
                <w:rFonts w:eastAsiaTheme="minorEastAsia"/>
                <w:lang w:val="en-US"/>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54872A5"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1762D938" w14:textId="77777777" w:rsidR="00C52F92" w:rsidRPr="00C30686" w:rsidRDefault="00C52F92" w:rsidP="001D51AA">
            <w:pPr>
              <w:pStyle w:val="TAC"/>
              <w:rPr>
                <w:rFonts w:eastAsiaTheme="minorEastAsia"/>
                <w:lang w:val="en-US" w:eastAsia="zh-CN"/>
              </w:rPr>
            </w:pPr>
          </w:p>
        </w:tc>
      </w:tr>
      <w:tr w:rsidR="00C52F92" w:rsidRPr="00C30686" w14:paraId="277E146A"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1E89C43"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63BF8D8E"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6A66AE9" w14:textId="77777777" w:rsidR="00C52F92" w:rsidRPr="00C30686" w:rsidRDefault="00C52F92" w:rsidP="001D51AA">
            <w:pPr>
              <w:pStyle w:val="TAC"/>
              <w:rPr>
                <w:rFonts w:eastAsiaTheme="minorEastAsia"/>
                <w:lang w:val="en-US"/>
              </w:rPr>
            </w:pPr>
            <w:r w:rsidRPr="00C30686">
              <w:rPr>
                <w:rFonts w:eastAsiaTheme="minorEastAsia"/>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9603CD1"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2445" w:type="dxa"/>
            <w:gridSpan w:val="2"/>
            <w:tcBorders>
              <w:top w:val="nil"/>
              <w:left w:val="single" w:sz="4" w:space="0" w:color="auto"/>
              <w:bottom w:val="single" w:sz="4" w:space="0" w:color="auto"/>
              <w:right w:val="single" w:sz="4" w:space="0" w:color="auto"/>
            </w:tcBorders>
            <w:vAlign w:val="center"/>
          </w:tcPr>
          <w:p w14:paraId="7C0A0566" w14:textId="77777777" w:rsidR="00C52F92" w:rsidRPr="00C30686" w:rsidRDefault="00C52F92" w:rsidP="001D51AA">
            <w:pPr>
              <w:pStyle w:val="TAC"/>
              <w:rPr>
                <w:rFonts w:eastAsiaTheme="minorEastAsia"/>
                <w:lang w:val="en-US" w:eastAsia="zh-CN"/>
              </w:rPr>
            </w:pPr>
          </w:p>
        </w:tc>
      </w:tr>
      <w:tr w:rsidR="00C52F92" w:rsidRPr="00C30686" w14:paraId="0602FB16"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2AE1F1D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CA_n2(2A)-n5A-n77A</w:t>
            </w:r>
          </w:p>
        </w:tc>
        <w:tc>
          <w:tcPr>
            <w:tcW w:w="2785" w:type="dxa"/>
            <w:gridSpan w:val="2"/>
            <w:tcBorders>
              <w:top w:val="single" w:sz="4" w:space="0" w:color="auto"/>
              <w:left w:val="single" w:sz="4" w:space="0" w:color="auto"/>
              <w:bottom w:val="nil"/>
              <w:right w:val="single" w:sz="4" w:space="0" w:color="auto"/>
            </w:tcBorders>
            <w:vAlign w:val="center"/>
          </w:tcPr>
          <w:p w14:paraId="39068118" w14:textId="77777777" w:rsidR="00C52F92" w:rsidRPr="00C30686" w:rsidRDefault="00C52F92" w:rsidP="001D51AA">
            <w:pPr>
              <w:pStyle w:val="TAC"/>
              <w:rPr>
                <w:rFonts w:eastAsiaTheme="minorEastAsia"/>
                <w:lang w:eastAsia="zh-CN"/>
              </w:rPr>
            </w:pPr>
            <w:r w:rsidRPr="00C30686">
              <w:rPr>
                <w:rFonts w:eastAsiaTheme="minorEastAsia"/>
                <w:lang w:eastAsia="zh-CN"/>
              </w:rPr>
              <w:t>n77</w:t>
            </w:r>
            <w:r w:rsidRPr="00C30686">
              <w:rPr>
                <w:rFonts w:eastAsiaTheme="minorEastAsia"/>
                <w:vertAlign w:val="superscript"/>
                <w:lang w:eastAsia="zh-CN"/>
              </w:rPr>
              <w:t>7</w:t>
            </w:r>
          </w:p>
          <w:p w14:paraId="499348F7" w14:textId="77777777" w:rsidR="00C52F92" w:rsidRPr="00C30686" w:rsidRDefault="00C52F92" w:rsidP="001D51AA">
            <w:pPr>
              <w:pStyle w:val="TAC"/>
              <w:rPr>
                <w:rFonts w:eastAsiaTheme="minorEastAsia"/>
                <w:lang w:eastAsia="zh-CN"/>
              </w:rPr>
            </w:pPr>
            <w:r w:rsidRPr="00C30686">
              <w:rPr>
                <w:rFonts w:eastAsiaTheme="minorEastAsia"/>
                <w:lang w:eastAsia="zh-CN"/>
              </w:rPr>
              <w:t>CA_n2A-n5A</w:t>
            </w:r>
          </w:p>
          <w:p w14:paraId="3262FE01" w14:textId="77777777" w:rsidR="00C52F92" w:rsidRPr="00C30686" w:rsidRDefault="00C52F92" w:rsidP="001D51AA">
            <w:pPr>
              <w:pStyle w:val="TAC"/>
              <w:rPr>
                <w:rFonts w:eastAsiaTheme="minorEastAsia"/>
                <w:lang w:eastAsia="zh-CN"/>
              </w:rPr>
            </w:pPr>
            <w:r w:rsidRPr="00C30686">
              <w:rPr>
                <w:rFonts w:eastAsiaTheme="minorEastAsia"/>
                <w:lang w:eastAsia="zh-CN"/>
              </w:rPr>
              <w:t>CA_n2A-n77A</w:t>
            </w:r>
            <w:r w:rsidRPr="00C30686">
              <w:rPr>
                <w:rFonts w:eastAsiaTheme="minorEastAsia"/>
                <w:vertAlign w:val="superscript"/>
                <w:lang w:eastAsia="zh-CN"/>
              </w:rPr>
              <w:t>7</w:t>
            </w:r>
          </w:p>
          <w:p w14:paraId="1AB730C7" w14:textId="77777777" w:rsidR="00C52F92" w:rsidRPr="00C30686" w:rsidRDefault="00C52F92" w:rsidP="001D51AA">
            <w:pPr>
              <w:pStyle w:val="TAC"/>
              <w:rPr>
                <w:rFonts w:eastAsiaTheme="minorEastAsia"/>
                <w:lang w:val="en-US" w:eastAsia="zh-CN"/>
              </w:rPr>
            </w:pPr>
            <w:r w:rsidRPr="00C30686">
              <w:rPr>
                <w:rFonts w:eastAsiaTheme="minorEastAsia"/>
                <w:lang w:eastAsia="zh-CN"/>
              </w:rPr>
              <w:t>CA_n5A-n77A</w:t>
            </w:r>
            <w:r w:rsidRPr="00C30686">
              <w:rPr>
                <w:rFonts w:eastAsiaTheme="minorEastAsia"/>
                <w:vertAlign w:val="superscript"/>
                <w:lang w:eastAsia="zh-CN"/>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0D6EF8E" w14:textId="77777777" w:rsidR="00C52F92" w:rsidRPr="00C30686" w:rsidRDefault="00C52F92" w:rsidP="001D51AA">
            <w:pPr>
              <w:pStyle w:val="TAC"/>
              <w:rPr>
                <w:rFonts w:eastAsiaTheme="minorEastAsia"/>
                <w:lang w:val="en-US"/>
              </w:rPr>
            </w:pPr>
            <w:r w:rsidRPr="00C30686">
              <w:rPr>
                <w:rFonts w:eastAsiaTheme="minorEastAsia"/>
                <w:lang w:val="en-US"/>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0B0C2F9"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CA_n2(2A)_BCS0</w:t>
            </w:r>
          </w:p>
        </w:tc>
        <w:tc>
          <w:tcPr>
            <w:tcW w:w="2445" w:type="dxa"/>
            <w:gridSpan w:val="2"/>
            <w:tcBorders>
              <w:top w:val="single" w:sz="4" w:space="0" w:color="auto"/>
              <w:left w:val="single" w:sz="4" w:space="0" w:color="auto"/>
              <w:bottom w:val="nil"/>
              <w:right w:val="single" w:sz="4" w:space="0" w:color="auto"/>
            </w:tcBorders>
            <w:vAlign w:val="center"/>
          </w:tcPr>
          <w:p w14:paraId="2834A0A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6A15163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B67301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0ADC06D"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4BBBAB0" w14:textId="77777777" w:rsidR="00C52F92" w:rsidRPr="00C30686" w:rsidRDefault="00C52F92" w:rsidP="001D51AA">
            <w:pPr>
              <w:pStyle w:val="TAC"/>
              <w:rPr>
                <w:rFonts w:eastAsiaTheme="minorEastAsia"/>
                <w:lang w:val="en-US"/>
              </w:rPr>
            </w:pPr>
            <w:r w:rsidRPr="00C30686">
              <w:rPr>
                <w:rFonts w:eastAsiaTheme="minorEastAsia"/>
                <w:lang w:val="en-US"/>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0F5C868"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0016144A" w14:textId="77777777" w:rsidR="00C52F92" w:rsidRPr="00C30686" w:rsidRDefault="00C52F92" w:rsidP="001D51AA">
            <w:pPr>
              <w:pStyle w:val="TAC"/>
              <w:rPr>
                <w:rFonts w:eastAsiaTheme="minorEastAsia"/>
                <w:lang w:val="en-US" w:eastAsia="zh-CN"/>
              </w:rPr>
            </w:pPr>
          </w:p>
        </w:tc>
      </w:tr>
      <w:tr w:rsidR="00C52F92" w:rsidRPr="00C30686" w14:paraId="1B341CA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602838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697C3B43"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DFA7126" w14:textId="77777777" w:rsidR="00C52F92" w:rsidRPr="00C30686" w:rsidRDefault="00C52F92" w:rsidP="001D51AA">
            <w:pPr>
              <w:pStyle w:val="TAC"/>
              <w:rPr>
                <w:rFonts w:eastAsiaTheme="minorEastAsia"/>
                <w:lang w:val="en-US"/>
              </w:rPr>
            </w:pPr>
            <w:r w:rsidRPr="00C30686">
              <w:rPr>
                <w:rFonts w:eastAsiaTheme="minorEastAsia"/>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BD3A9A6"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32204642" w14:textId="77777777" w:rsidR="00C52F92" w:rsidRPr="00C30686" w:rsidRDefault="00C52F92" w:rsidP="001D51AA">
            <w:pPr>
              <w:pStyle w:val="TAC"/>
              <w:rPr>
                <w:rFonts w:eastAsiaTheme="minorEastAsia"/>
                <w:lang w:val="en-US" w:eastAsia="zh-CN"/>
              </w:rPr>
            </w:pPr>
          </w:p>
        </w:tc>
      </w:tr>
      <w:tr w:rsidR="00C52F92" w:rsidRPr="00C30686" w14:paraId="0454D6E1"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93D1CB9" w14:textId="77777777" w:rsidR="00C52F92" w:rsidRPr="00C30686" w:rsidRDefault="00C52F92" w:rsidP="001D51AA">
            <w:pPr>
              <w:pStyle w:val="TAC"/>
              <w:rPr>
                <w:rFonts w:eastAsiaTheme="minorEastAsia"/>
                <w:lang w:val="en-US" w:eastAsia="zh-CN"/>
              </w:rPr>
            </w:pPr>
            <w:r w:rsidRPr="00C30686">
              <w:rPr>
                <w:kern w:val="2"/>
                <w:szCs w:val="22"/>
                <w:lang w:val="en-US" w:eastAsia="zh-CN"/>
              </w:rPr>
              <w:t>CA_n2(2A)-n5A-n77(2A)</w:t>
            </w:r>
          </w:p>
        </w:tc>
        <w:tc>
          <w:tcPr>
            <w:tcW w:w="2785" w:type="dxa"/>
            <w:gridSpan w:val="2"/>
            <w:tcBorders>
              <w:top w:val="single" w:sz="4" w:space="0" w:color="auto"/>
              <w:left w:val="single" w:sz="4" w:space="0" w:color="auto"/>
              <w:bottom w:val="nil"/>
              <w:right w:val="single" w:sz="4" w:space="0" w:color="auto"/>
            </w:tcBorders>
            <w:vAlign w:val="center"/>
          </w:tcPr>
          <w:p w14:paraId="7883B30E" w14:textId="77777777" w:rsidR="00C52F92" w:rsidRPr="00C30686" w:rsidRDefault="00C52F92" w:rsidP="001D51AA">
            <w:pPr>
              <w:pStyle w:val="TAC"/>
              <w:rPr>
                <w:rFonts w:eastAsiaTheme="minorEastAsia"/>
                <w:vertAlign w:val="superscript"/>
                <w:lang w:eastAsia="zh-CN"/>
              </w:rPr>
            </w:pPr>
            <w:r w:rsidRPr="00C30686">
              <w:rPr>
                <w:rFonts w:eastAsiaTheme="minorEastAsia"/>
                <w:lang w:eastAsia="zh-CN"/>
              </w:rPr>
              <w:t>n77</w:t>
            </w:r>
            <w:r w:rsidRPr="00C30686">
              <w:rPr>
                <w:rFonts w:eastAsiaTheme="minorEastAsia"/>
                <w:vertAlign w:val="superscript"/>
                <w:lang w:eastAsia="zh-CN"/>
              </w:rPr>
              <w:t>7</w:t>
            </w:r>
          </w:p>
          <w:p w14:paraId="6F7915B9" w14:textId="77777777" w:rsidR="00C52F92" w:rsidRPr="00C30686" w:rsidRDefault="00C52F92" w:rsidP="001D51AA">
            <w:pPr>
              <w:pStyle w:val="TAC"/>
              <w:rPr>
                <w:rFonts w:eastAsiaTheme="minorEastAsia"/>
                <w:lang w:eastAsia="zh-CN"/>
              </w:rPr>
            </w:pPr>
            <w:r w:rsidRPr="00C30686">
              <w:rPr>
                <w:rFonts w:eastAsiaTheme="minorEastAsia"/>
                <w:lang w:eastAsia="zh-CN"/>
              </w:rPr>
              <w:t>CA_n2A-n5A</w:t>
            </w:r>
          </w:p>
          <w:p w14:paraId="13433AF1" w14:textId="77777777" w:rsidR="00C52F92" w:rsidRPr="00C30686" w:rsidRDefault="00C52F92" w:rsidP="001D51AA">
            <w:pPr>
              <w:pStyle w:val="TAC"/>
              <w:rPr>
                <w:rFonts w:eastAsiaTheme="minorEastAsia"/>
                <w:lang w:eastAsia="zh-CN"/>
              </w:rPr>
            </w:pPr>
            <w:r w:rsidRPr="00C30686">
              <w:rPr>
                <w:rFonts w:eastAsiaTheme="minorEastAsia"/>
                <w:lang w:eastAsia="zh-CN"/>
              </w:rPr>
              <w:t>CA_n2A-n77A</w:t>
            </w:r>
            <w:r w:rsidRPr="00C30686">
              <w:rPr>
                <w:rFonts w:eastAsiaTheme="minorEastAsia"/>
                <w:vertAlign w:val="superscript"/>
                <w:lang w:eastAsia="zh-CN"/>
              </w:rPr>
              <w:t>7</w:t>
            </w:r>
          </w:p>
          <w:p w14:paraId="1538F636" w14:textId="77777777" w:rsidR="00C52F92" w:rsidRPr="00C30686" w:rsidRDefault="00C52F92" w:rsidP="001D51AA">
            <w:pPr>
              <w:pStyle w:val="TAC"/>
              <w:rPr>
                <w:rFonts w:eastAsiaTheme="minorEastAsia"/>
                <w:lang w:val="en-US" w:eastAsia="zh-CN"/>
              </w:rPr>
            </w:pPr>
            <w:r w:rsidRPr="00C30686">
              <w:rPr>
                <w:rFonts w:eastAsiaTheme="minorEastAsia"/>
                <w:lang w:eastAsia="zh-CN"/>
              </w:rPr>
              <w:t>CA_n5A-n77A</w:t>
            </w:r>
            <w:r w:rsidRPr="00C30686">
              <w:rPr>
                <w:rFonts w:eastAsiaTheme="minorEastAsia"/>
                <w:vertAlign w:val="superscript"/>
                <w:lang w:eastAsia="zh-CN"/>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54A341B" w14:textId="77777777" w:rsidR="00C52F92" w:rsidRPr="00C30686" w:rsidRDefault="00C52F92" w:rsidP="001D51AA">
            <w:pPr>
              <w:pStyle w:val="TAC"/>
              <w:rPr>
                <w:rFonts w:eastAsiaTheme="minorEastAsia"/>
                <w:lang w:val="en-US"/>
              </w:rPr>
            </w:pPr>
            <w:r w:rsidRPr="00C30686">
              <w:rPr>
                <w:kern w:val="2"/>
                <w:szCs w:val="22"/>
                <w:lang w:val="en-US"/>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ABDDC61"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color w:val="000000"/>
                <w:szCs w:val="18"/>
                <w:lang w:val="en-US" w:eastAsia="zh-CN" w:bidi="ar"/>
              </w:rPr>
              <w:t>CA_n2(2A)_BCS0</w:t>
            </w:r>
          </w:p>
        </w:tc>
        <w:tc>
          <w:tcPr>
            <w:tcW w:w="2445" w:type="dxa"/>
            <w:gridSpan w:val="2"/>
            <w:tcBorders>
              <w:top w:val="single" w:sz="4" w:space="0" w:color="auto"/>
              <w:left w:val="single" w:sz="4" w:space="0" w:color="auto"/>
              <w:bottom w:val="nil"/>
              <w:right w:val="single" w:sz="4" w:space="0" w:color="auto"/>
            </w:tcBorders>
            <w:vAlign w:val="center"/>
          </w:tcPr>
          <w:p w14:paraId="70BC56A4" w14:textId="77777777" w:rsidR="00C52F92" w:rsidRPr="00C30686" w:rsidRDefault="00C52F92" w:rsidP="001D51AA">
            <w:pPr>
              <w:pStyle w:val="TAC"/>
              <w:rPr>
                <w:rFonts w:eastAsiaTheme="minorEastAsia"/>
                <w:lang w:val="en-US" w:eastAsia="zh-CN"/>
              </w:rPr>
            </w:pPr>
            <w:r w:rsidRPr="00C30686">
              <w:rPr>
                <w:kern w:val="2"/>
                <w:szCs w:val="22"/>
                <w:lang w:val="en-US" w:eastAsia="zh-CN"/>
              </w:rPr>
              <w:t>0</w:t>
            </w:r>
          </w:p>
        </w:tc>
      </w:tr>
      <w:tr w:rsidR="00C52F92" w:rsidRPr="00C30686" w14:paraId="595F524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5C42E9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23CEB58"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61D4C2F" w14:textId="77777777" w:rsidR="00C52F92" w:rsidRPr="00C30686" w:rsidRDefault="00C52F92" w:rsidP="001D51AA">
            <w:pPr>
              <w:pStyle w:val="TAC"/>
              <w:rPr>
                <w:rFonts w:eastAsiaTheme="minorEastAsia"/>
                <w:lang w:val="en-US"/>
              </w:rPr>
            </w:pPr>
            <w:r w:rsidRPr="00C30686">
              <w:rPr>
                <w:kern w:val="2"/>
                <w:szCs w:val="22"/>
                <w:lang w:val="en-US"/>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D009045"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49ABA82B" w14:textId="77777777" w:rsidR="00C52F92" w:rsidRPr="00C30686" w:rsidRDefault="00C52F92" w:rsidP="001D51AA">
            <w:pPr>
              <w:pStyle w:val="TAC"/>
              <w:rPr>
                <w:rFonts w:eastAsiaTheme="minorEastAsia"/>
                <w:lang w:val="en-US" w:eastAsia="zh-CN"/>
              </w:rPr>
            </w:pPr>
          </w:p>
        </w:tc>
      </w:tr>
      <w:tr w:rsidR="00C52F92" w:rsidRPr="00C30686" w14:paraId="0CF40C4D"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8E3A99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10EE9446"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BBB09AA" w14:textId="77777777" w:rsidR="00C52F92" w:rsidRPr="00C30686" w:rsidRDefault="00C52F92" w:rsidP="001D51AA">
            <w:pPr>
              <w:pStyle w:val="TAC"/>
              <w:rPr>
                <w:rFonts w:eastAsiaTheme="minorEastAsia"/>
                <w:lang w:val="en-US"/>
              </w:rPr>
            </w:pPr>
            <w:r w:rsidRPr="00C30686">
              <w:rPr>
                <w:kern w:val="2"/>
                <w:szCs w:val="22"/>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16E7621"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color w:val="000000"/>
                <w:szCs w:val="18"/>
                <w:lang w:val="en-US" w:eastAsia="zh-CN" w:bidi="ar"/>
              </w:rPr>
              <w:t>CA_n77(2A)_BCS1</w:t>
            </w:r>
          </w:p>
        </w:tc>
        <w:tc>
          <w:tcPr>
            <w:tcW w:w="2445" w:type="dxa"/>
            <w:gridSpan w:val="2"/>
            <w:tcBorders>
              <w:top w:val="nil"/>
              <w:left w:val="single" w:sz="4" w:space="0" w:color="auto"/>
              <w:bottom w:val="single" w:sz="4" w:space="0" w:color="auto"/>
              <w:right w:val="single" w:sz="4" w:space="0" w:color="auto"/>
            </w:tcBorders>
            <w:vAlign w:val="center"/>
          </w:tcPr>
          <w:p w14:paraId="45B6B2BE" w14:textId="77777777" w:rsidR="00C52F92" w:rsidRPr="00C30686" w:rsidRDefault="00C52F92" w:rsidP="001D51AA">
            <w:pPr>
              <w:pStyle w:val="TAC"/>
              <w:rPr>
                <w:rFonts w:eastAsiaTheme="minorEastAsia"/>
                <w:lang w:val="en-US" w:eastAsia="zh-CN"/>
              </w:rPr>
            </w:pPr>
          </w:p>
        </w:tc>
      </w:tr>
      <w:tr w:rsidR="00C52F92" w:rsidRPr="00C30686" w14:paraId="329DE9A6"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0988A152" w14:textId="77777777" w:rsidR="00C52F92" w:rsidRPr="00C30686" w:rsidRDefault="00C52F92" w:rsidP="001D51AA">
            <w:pPr>
              <w:pStyle w:val="TAC"/>
              <w:rPr>
                <w:rFonts w:eastAsiaTheme="minorEastAsia"/>
                <w:lang w:val="en-US" w:eastAsia="zh-CN"/>
              </w:rPr>
            </w:pPr>
            <w:r w:rsidRPr="00C30686">
              <w:rPr>
                <w:rFonts w:eastAsiaTheme="minorEastAsia"/>
                <w:lang w:eastAsia="zh-CN"/>
              </w:rPr>
              <w:t>CA_n2A-n7A-n12A</w:t>
            </w:r>
          </w:p>
        </w:tc>
        <w:tc>
          <w:tcPr>
            <w:tcW w:w="2785" w:type="dxa"/>
            <w:gridSpan w:val="2"/>
            <w:tcBorders>
              <w:top w:val="single" w:sz="4" w:space="0" w:color="auto"/>
              <w:left w:val="single" w:sz="4" w:space="0" w:color="auto"/>
              <w:bottom w:val="nil"/>
              <w:right w:val="single" w:sz="4" w:space="0" w:color="auto"/>
            </w:tcBorders>
            <w:vAlign w:val="center"/>
          </w:tcPr>
          <w:p w14:paraId="59A174DE" w14:textId="77777777" w:rsidR="00C52F92" w:rsidRPr="00C30686" w:rsidRDefault="00C52F92" w:rsidP="001D51AA">
            <w:pPr>
              <w:pStyle w:val="TAC"/>
              <w:rPr>
                <w:rFonts w:eastAsiaTheme="minorEastAsia"/>
                <w:lang w:val="en-US" w:eastAsia="zh-CN"/>
              </w:rPr>
            </w:pPr>
            <w:r w:rsidRPr="00C30686">
              <w:rPr>
                <w:rFonts w:eastAsiaTheme="minorEastAsia"/>
                <w:lang w:eastAsia="zh-CN"/>
              </w:rPr>
              <w:t>-</w:t>
            </w:r>
          </w:p>
        </w:tc>
        <w:tc>
          <w:tcPr>
            <w:tcW w:w="1259" w:type="dxa"/>
            <w:gridSpan w:val="2"/>
            <w:tcBorders>
              <w:top w:val="single" w:sz="4" w:space="0" w:color="auto"/>
              <w:left w:val="single" w:sz="4" w:space="0" w:color="auto"/>
              <w:bottom w:val="single" w:sz="4" w:space="0" w:color="auto"/>
              <w:right w:val="single" w:sz="4" w:space="0" w:color="auto"/>
            </w:tcBorders>
          </w:tcPr>
          <w:p w14:paraId="220D5DB0" w14:textId="77777777" w:rsidR="00C52F92" w:rsidRPr="00C30686" w:rsidRDefault="00C52F92" w:rsidP="001D51AA">
            <w:pPr>
              <w:pStyle w:val="TAC"/>
              <w:rPr>
                <w:kern w:val="2"/>
                <w:szCs w:val="22"/>
                <w:lang w:val="en-US"/>
              </w:rPr>
            </w:pPr>
            <w:r w:rsidRPr="00C30686">
              <w:rPr>
                <w:rFonts w:eastAsiaTheme="minorEastAsia" w:hint="eastAsia"/>
                <w:lang w:eastAsia="zh-CN"/>
              </w:rPr>
              <w:t>n</w:t>
            </w:r>
            <w:r w:rsidRPr="00C30686">
              <w:rPr>
                <w:rFonts w:eastAsiaTheme="minorEastAsia"/>
                <w:lang w:eastAsia="zh-CN"/>
              </w:rPr>
              <w:t>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5CFF822" w14:textId="77777777" w:rsidR="00C52F92" w:rsidRPr="00C30686" w:rsidRDefault="00C52F92" w:rsidP="001D51AA">
            <w:pPr>
              <w:pStyle w:val="TAC"/>
              <w:rPr>
                <w:rFonts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w:t>
            </w:r>
          </w:p>
        </w:tc>
        <w:tc>
          <w:tcPr>
            <w:tcW w:w="2445" w:type="dxa"/>
            <w:gridSpan w:val="2"/>
            <w:tcBorders>
              <w:top w:val="single" w:sz="4" w:space="0" w:color="auto"/>
              <w:left w:val="single" w:sz="4" w:space="0" w:color="auto"/>
              <w:bottom w:val="nil"/>
              <w:right w:val="single" w:sz="4" w:space="0" w:color="auto"/>
            </w:tcBorders>
            <w:vAlign w:val="center"/>
          </w:tcPr>
          <w:p w14:paraId="466F3054"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bidi="ar"/>
              </w:rPr>
              <w:t>0</w:t>
            </w:r>
          </w:p>
        </w:tc>
      </w:tr>
      <w:tr w:rsidR="00C52F92" w:rsidRPr="00C30686" w14:paraId="18284491"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6F1944B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76D2DC4"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72818E98" w14:textId="77777777" w:rsidR="00C52F92" w:rsidRPr="00C30686" w:rsidRDefault="00C52F92" w:rsidP="001D51AA">
            <w:pPr>
              <w:pStyle w:val="TAC"/>
              <w:rPr>
                <w:kern w:val="2"/>
                <w:szCs w:val="22"/>
                <w:lang w:val="en-US"/>
              </w:rPr>
            </w:pPr>
            <w:r w:rsidRPr="00C30686">
              <w:rPr>
                <w:rFonts w:eastAsiaTheme="minorEastAsia" w:hint="eastAsia"/>
                <w:lang w:eastAsia="zh-CN"/>
              </w:rPr>
              <w:t>n</w:t>
            </w:r>
            <w:r w:rsidRPr="00C30686">
              <w:rPr>
                <w:rFonts w:eastAsiaTheme="minorEastAsia"/>
                <w:lang w:eastAsia="zh-CN"/>
              </w:rPr>
              <w:t>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F48479D" w14:textId="77777777" w:rsidR="00C52F92" w:rsidRPr="00C30686" w:rsidRDefault="00C52F92" w:rsidP="001D51AA">
            <w:pPr>
              <w:pStyle w:val="TAC"/>
              <w:rPr>
                <w:rFonts w:cs="Arial"/>
                <w:color w:val="000000"/>
                <w:szCs w:val="18"/>
                <w:lang w:val="en-US" w:eastAsia="zh-CN" w:bidi="ar"/>
              </w:rPr>
            </w:pPr>
            <w:r w:rsidRPr="00C30686">
              <w:rPr>
                <w:rFonts w:eastAsiaTheme="minorEastAsia" w:cs="Arial"/>
                <w:szCs w:val="18"/>
                <w:lang w:val="en-US" w:eastAsia="zh-CN"/>
              </w:rPr>
              <w:t>5, 10, 15, 20, 25, 30, 40, 50</w:t>
            </w:r>
          </w:p>
        </w:tc>
        <w:tc>
          <w:tcPr>
            <w:tcW w:w="2445" w:type="dxa"/>
            <w:gridSpan w:val="2"/>
            <w:tcBorders>
              <w:top w:val="nil"/>
              <w:left w:val="single" w:sz="4" w:space="0" w:color="auto"/>
              <w:bottom w:val="nil"/>
              <w:right w:val="single" w:sz="4" w:space="0" w:color="auto"/>
            </w:tcBorders>
            <w:vAlign w:val="center"/>
          </w:tcPr>
          <w:p w14:paraId="42F04F8A" w14:textId="77777777" w:rsidR="00C52F92" w:rsidRPr="00C30686" w:rsidRDefault="00C52F92" w:rsidP="001D51AA">
            <w:pPr>
              <w:pStyle w:val="TAC"/>
              <w:rPr>
                <w:rFonts w:eastAsiaTheme="minorEastAsia"/>
                <w:lang w:val="en-US" w:eastAsia="zh-CN"/>
              </w:rPr>
            </w:pPr>
          </w:p>
        </w:tc>
      </w:tr>
      <w:tr w:rsidR="00C52F92" w:rsidRPr="00C30686" w14:paraId="53216A7B"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5BDB2393"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00F0A163"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2A6C046B" w14:textId="77777777" w:rsidR="00C52F92" w:rsidRPr="00C30686" w:rsidRDefault="00C52F92" w:rsidP="001D51AA">
            <w:pPr>
              <w:pStyle w:val="TAC"/>
              <w:rPr>
                <w:kern w:val="2"/>
                <w:szCs w:val="22"/>
                <w:lang w:val="en-US"/>
              </w:rPr>
            </w:pPr>
            <w:r w:rsidRPr="00C30686">
              <w:rPr>
                <w:rFonts w:eastAsiaTheme="minorEastAsia"/>
                <w:lang w:eastAsia="zh-CN"/>
              </w:rPr>
              <w:t>n12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CF25238" w14:textId="77777777" w:rsidR="00C52F92" w:rsidRPr="00C30686" w:rsidRDefault="00C52F92" w:rsidP="001D51AA">
            <w:pPr>
              <w:pStyle w:val="TAC"/>
              <w:rPr>
                <w:rFonts w:cs="Arial"/>
                <w:color w:val="000000"/>
                <w:szCs w:val="18"/>
                <w:lang w:val="en-US" w:eastAsia="zh-CN" w:bidi="ar"/>
              </w:rPr>
            </w:pPr>
            <w:r w:rsidRPr="00C30686">
              <w:rPr>
                <w:rFonts w:eastAsiaTheme="minorEastAsia"/>
              </w:rPr>
              <w:t>5, 10, 15</w:t>
            </w:r>
          </w:p>
        </w:tc>
        <w:tc>
          <w:tcPr>
            <w:tcW w:w="2445" w:type="dxa"/>
            <w:gridSpan w:val="2"/>
            <w:tcBorders>
              <w:top w:val="nil"/>
              <w:left w:val="single" w:sz="4" w:space="0" w:color="auto"/>
              <w:bottom w:val="single" w:sz="4" w:space="0" w:color="auto"/>
              <w:right w:val="single" w:sz="4" w:space="0" w:color="auto"/>
            </w:tcBorders>
            <w:vAlign w:val="center"/>
          </w:tcPr>
          <w:p w14:paraId="4748E90D" w14:textId="77777777" w:rsidR="00C52F92" w:rsidRPr="00C30686" w:rsidRDefault="00C52F92" w:rsidP="001D51AA">
            <w:pPr>
              <w:pStyle w:val="TAC"/>
              <w:rPr>
                <w:rFonts w:eastAsiaTheme="minorEastAsia"/>
                <w:lang w:val="en-US" w:eastAsia="zh-CN"/>
              </w:rPr>
            </w:pPr>
          </w:p>
        </w:tc>
      </w:tr>
      <w:tr w:rsidR="00C52F92" w:rsidRPr="00C30686" w14:paraId="6B36522A"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3FECF3E" w14:textId="77777777" w:rsidR="00C52F92" w:rsidRPr="00C30686" w:rsidRDefault="00C52F92" w:rsidP="001D51AA">
            <w:pPr>
              <w:pStyle w:val="TAC"/>
              <w:rPr>
                <w:rFonts w:eastAsiaTheme="minorEastAsia"/>
                <w:lang w:val="en-US" w:eastAsia="zh-CN"/>
              </w:rPr>
            </w:pPr>
            <w:r w:rsidRPr="00C30686">
              <w:rPr>
                <w:rFonts w:eastAsiaTheme="minorEastAsia"/>
                <w:lang w:eastAsia="zh-CN"/>
              </w:rPr>
              <w:t>CA_n2A-n7A-n71A</w:t>
            </w:r>
          </w:p>
        </w:tc>
        <w:tc>
          <w:tcPr>
            <w:tcW w:w="2785" w:type="dxa"/>
            <w:gridSpan w:val="2"/>
            <w:tcBorders>
              <w:top w:val="single" w:sz="4" w:space="0" w:color="auto"/>
              <w:left w:val="single" w:sz="4" w:space="0" w:color="auto"/>
              <w:bottom w:val="nil"/>
              <w:right w:val="single" w:sz="4" w:space="0" w:color="auto"/>
            </w:tcBorders>
            <w:vAlign w:val="center"/>
          </w:tcPr>
          <w:p w14:paraId="21616035" w14:textId="77777777" w:rsidR="00C52F92" w:rsidRPr="00C30686" w:rsidRDefault="00C52F92" w:rsidP="001D51AA">
            <w:pPr>
              <w:pStyle w:val="TAC"/>
              <w:rPr>
                <w:rFonts w:eastAsiaTheme="minorEastAsia"/>
                <w:lang w:val="en-US" w:eastAsia="zh-CN"/>
              </w:rPr>
            </w:pPr>
            <w:r w:rsidRPr="00C30686">
              <w:rPr>
                <w:rFonts w:eastAsiaTheme="minorEastAsia"/>
                <w:lang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FB48D33" w14:textId="77777777" w:rsidR="00C52F92" w:rsidRPr="00C30686" w:rsidRDefault="00C52F92" w:rsidP="001D51AA">
            <w:pPr>
              <w:pStyle w:val="TAC"/>
              <w:rPr>
                <w:kern w:val="2"/>
                <w:szCs w:val="22"/>
                <w:lang w:val="en-US"/>
              </w:rPr>
            </w:pPr>
            <w:r w:rsidRPr="00C30686">
              <w:rPr>
                <w:rFonts w:eastAsiaTheme="minorEastAsia" w:hint="eastAsia"/>
                <w:lang w:eastAsia="zh-CN"/>
              </w:rPr>
              <w:t>n</w:t>
            </w:r>
            <w:r w:rsidRPr="00C30686">
              <w:rPr>
                <w:rFonts w:eastAsiaTheme="minorEastAsia"/>
                <w:lang w:eastAsia="zh-CN"/>
              </w:rPr>
              <w:t>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C999CFE" w14:textId="77777777" w:rsidR="00C52F92" w:rsidRPr="00C30686" w:rsidRDefault="00C52F92" w:rsidP="001D51AA">
            <w:pPr>
              <w:pStyle w:val="TAC"/>
              <w:rPr>
                <w:rFonts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w:t>
            </w:r>
          </w:p>
        </w:tc>
        <w:tc>
          <w:tcPr>
            <w:tcW w:w="2445" w:type="dxa"/>
            <w:gridSpan w:val="2"/>
            <w:tcBorders>
              <w:top w:val="single" w:sz="4" w:space="0" w:color="auto"/>
              <w:left w:val="single" w:sz="4" w:space="0" w:color="auto"/>
              <w:bottom w:val="nil"/>
              <w:right w:val="single" w:sz="4" w:space="0" w:color="auto"/>
            </w:tcBorders>
            <w:vAlign w:val="center"/>
          </w:tcPr>
          <w:p w14:paraId="6C289057"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bidi="ar"/>
              </w:rPr>
              <w:t>0</w:t>
            </w:r>
          </w:p>
        </w:tc>
      </w:tr>
      <w:tr w:rsidR="00C52F92" w:rsidRPr="00C30686" w14:paraId="2E6787F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DFAF92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0349280"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BE509B9" w14:textId="77777777" w:rsidR="00C52F92" w:rsidRPr="00C30686" w:rsidRDefault="00C52F92" w:rsidP="001D51AA">
            <w:pPr>
              <w:pStyle w:val="TAC"/>
              <w:rPr>
                <w:kern w:val="2"/>
                <w:szCs w:val="22"/>
                <w:lang w:val="en-US"/>
              </w:rPr>
            </w:pPr>
            <w:r w:rsidRPr="00C30686">
              <w:rPr>
                <w:rFonts w:eastAsiaTheme="minorEastAsia" w:hint="eastAsia"/>
                <w:lang w:eastAsia="zh-CN"/>
              </w:rPr>
              <w:t>n</w:t>
            </w:r>
            <w:r w:rsidRPr="00C30686">
              <w:rPr>
                <w:rFonts w:eastAsiaTheme="minorEastAsia"/>
                <w:lang w:eastAsia="zh-CN"/>
              </w:rPr>
              <w:t>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CB2D426" w14:textId="77777777" w:rsidR="00C52F92" w:rsidRPr="00C30686" w:rsidRDefault="00C52F92" w:rsidP="001D51AA">
            <w:pPr>
              <w:pStyle w:val="TAC"/>
              <w:rPr>
                <w:rFonts w:cs="Arial"/>
                <w:color w:val="000000"/>
                <w:szCs w:val="18"/>
                <w:lang w:val="en-US" w:eastAsia="zh-CN" w:bidi="ar"/>
              </w:rPr>
            </w:pPr>
            <w:r w:rsidRPr="00C30686">
              <w:rPr>
                <w:rFonts w:eastAsiaTheme="minorEastAsia" w:cs="Arial"/>
                <w:szCs w:val="18"/>
                <w:lang w:val="en-US" w:eastAsia="zh-CN"/>
              </w:rPr>
              <w:t>5, 10, 15, 20, 25, 30, 40, 50</w:t>
            </w:r>
          </w:p>
        </w:tc>
        <w:tc>
          <w:tcPr>
            <w:tcW w:w="2445" w:type="dxa"/>
            <w:gridSpan w:val="2"/>
            <w:tcBorders>
              <w:top w:val="nil"/>
              <w:left w:val="single" w:sz="4" w:space="0" w:color="auto"/>
              <w:bottom w:val="nil"/>
              <w:right w:val="single" w:sz="4" w:space="0" w:color="auto"/>
            </w:tcBorders>
            <w:vAlign w:val="center"/>
          </w:tcPr>
          <w:p w14:paraId="53819CC1" w14:textId="77777777" w:rsidR="00C52F92" w:rsidRPr="00C30686" w:rsidRDefault="00C52F92" w:rsidP="001D51AA">
            <w:pPr>
              <w:pStyle w:val="TAC"/>
              <w:rPr>
                <w:rFonts w:eastAsiaTheme="minorEastAsia"/>
                <w:lang w:val="en-US" w:eastAsia="zh-CN"/>
              </w:rPr>
            </w:pPr>
          </w:p>
        </w:tc>
      </w:tr>
      <w:tr w:rsidR="00C52F92" w:rsidRPr="00C30686" w14:paraId="3E1C167C"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4D8894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1217C54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4F930FB" w14:textId="77777777" w:rsidR="00C52F92" w:rsidRPr="00C30686" w:rsidRDefault="00C52F92" w:rsidP="001D51AA">
            <w:pPr>
              <w:pStyle w:val="TAC"/>
              <w:rPr>
                <w:kern w:val="2"/>
                <w:szCs w:val="22"/>
                <w:lang w:val="en-US"/>
              </w:rPr>
            </w:pPr>
            <w:r w:rsidRPr="00C30686">
              <w:rPr>
                <w:rFonts w:eastAsiaTheme="minorEastAsia"/>
                <w:lang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6D8D962" w14:textId="77777777" w:rsidR="00C52F92" w:rsidRPr="00C30686" w:rsidRDefault="00C52F92" w:rsidP="001D51AA">
            <w:pPr>
              <w:pStyle w:val="TAC"/>
              <w:rPr>
                <w:rFonts w:cs="Arial"/>
                <w:color w:val="000000"/>
                <w:szCs w:val="18"/>
                <w:lang w:val="en-US" w:eastAsia="zh-CN" w:bidi="ar"/>
              </w:rPr>
            </w:pPr>
            <w:r w:rsidRPr="00C30686">
              <w:rPr>
                <w:rFonts w:eastAsiaTheme="minorEastAsia"/>
              </w:rPr>
              <w:t>5, 10, 15, 20</w:t>
            </w:r>
          </w:p>
        </w:tc>
        <w:tc>
          <w:tcPr>
            <w:tcW w:w="2445" w:type="dxa"/>
            <w:gridSpan w:val="2"/>
            <w:tcBorders>
              <w:top w:val="nil"/>
              <w:left w:val="single" w:sz="4" w:space="0" w:color="auto"/>
              <w:bottom w:val="single" w:sz="4" w:space="0" w:color="auto"/>
              <w:right w:val="single" w:sz="4" w:space="0" w:color="auto"/>
            </w:tcBorders>
            <w:vAlign w:val="center"/>
          </w:tcPr>
          <w:p w14:paraId="58187A63" w14:textId="77777777" w:rsidR="00C52F92" w:rsidRPr="00C30686" w:rsidRDefault="00C52F92" w:rsidP="001D51AA">
            <w:pPr>
              <w:pStyle w:val="TAC"/>
              <w:rPr>
                <w:rFonts w:eastAsiaTheme="minorEastAsia"/>
                <w:lang w:val="en-US" w:eastAsia="zh-CN"/>
              </w:rPr>
            </w:pPr>
          </w:p>
        </w:tc>
      </w:tr>
      <w:tr w:rsidR="00C52F92" w:rsidRPr="00C30686" w14:paraId="75F3772D"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569769D0"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CA_n2A-n12A-n30A</w:t>
            </w:r>
          </w:p>
        </w:tc>
        <w:tc>
          <w:tcPr>
            <w:tcW w:w="2785" w:type="dxa"/>
            <w:gridSpan w:val="2"/>
            <w:tcBorders>
              <w:top w:val="nil"/>
              <w:left w:val="single" w:sz="4" w:space="0" w:color="auto"/>
              <w:bottom w:val="nil"/>
              <w:right w:val="single" w:sz="4" w:space="0" w:color="auto"/>
            </w:tcBorders>
            <w:vAlign w:val="center"/>
          </w:tcPr>
          <w:p w14:paraId="09C33771" w14:textId="77777777" w:rsidR="00C52F92" w:rsidRPr="00C30686" w:rsidRDefault="00C52F92" w:rsidP="001D51AA">
            <w:pPr>
              <w:pStyle w:val="TAC"/>
              <w:rPr>
                <w:rFonts w:eastAsiaTheme="minorEastAsia"/>
                <w:szCs w:val="18"/>
                <w:lang w:eastAsia="zh-CN"/>
              </w:rPr>
            </w:pPr>
            <w:r w:rsidRPr="00C30686">
              <w:rPr>
                <w:rFonts w:eastAsiaTheme="minorEastAsia"/>
                <w:szCs w:val="18"/>
                <w:lang w:eastAsia="zh-CN"/>
              </w:rPr>
              <w:t>CA_n2A-n12A</w:t>
            </w:r>
          </w:p>
          <w:p w14:paraId="2132AC97" w14:textId="77777777" w:rsidR="00C52F92" w:rsidRPr="00C30686" w:rsidRDefault="00C52F92" w:rsidP="001D51AA">
            <w:pPr>
              <w:pStyle w:val="TAC"/>
              <w:rPr>
                <w:rFonts w:eastAsiaTheme="minorEastAsia"/>
                <w:szCs w:val="18"/>
                <w:lang w:eastAsia="zh-CN"/>
              </w:rPr>
            </w:pPr>
            <w:r w:rsidRPr="00C30686">
              <w:rPr>
                <w:rFonts w:eastAsiaTheme="minorEastAsia"/>
                <w:szCs w:val="18"/>
                <w:lang w:eastAsia="zh-CN"/>
              </w:rPr>
              <w:t xml:space="preserve">CA_n2A-n30A </w:t>
            </w:r>
          </w:p>
          <w:p w14:paraId="3013DBB9"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szCs w:val="18"/>
                <w:lang w:eastAsia="zh-CN"/>
              </w:rPr>
              <w:t>CA_n12A-n30A</w:t>
            </w:r>
          </w:p>
        </w:tc>
        <w:tc>
          <w:tcPr>
            <w:tcW w:w="1259" w:type="dxa"/>
            <w:gridSpan w:val="2"/>
            <w:tcBorders>
              <w:top w:val="single" w:sz="4" w:space="0" w:color="auto"/>
              <w:left w:val="single" w:sz="4" w:space="0" w:color="auto"/>
              <w:bottom w:val="single" w:sz="4" w:space="0" w:color="auto"/>
              <w:right w:val="single" w:sz="4" w:space="0" w:color="auto"/>
            </w:tcBorders>
          </w:tcPr>
          <w:p w14:paraId="04E10AE6"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86BBFFE"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68B15414"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52F92" w:rsidRPr="00C30686" w14:paraId="2CBAF45F"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182FF97A" w14:textId="77777777" w:rsidR="00C52F92" w:rsidRPr="00C30686" w:rsidRDefault="00C52F92" w:rsidP="001D51AA">
            <w:pPr>
              <w:pStyle w:val="TAC"/>
              <w:rPr>
                <w:rFonts w:eastAsiaTheme="minorEastAsia" w:cs="Arial"/>
                <w:color w:val="000000"/>
                <w:szCs w:val="18"/>
                <w:lang w:val="en-US" w:eastAsia="zh-CN" w:bidi="ar"/>
              </w:rPr>
            </w:pPr>
          </w:p>
        </w:tc>
        <w:tc>
          <w:tcPr>
            <w:tcW w:w="2785" w:type="dxa"/>
            <w:gridSpan w:val="2"/>
            <w:tcBorders>
              <w:top w:val="nil"/>
              <w:left w:val="single" w:sz="4" w:space="0" w:color="auto"/>
              <w:bottom w:val="nil"/>
              <w:right w:val="single" w:sz="4" w:space="0" w:color="auto"/>
            </w:tcBorders>
            <w:vAlign w:val="center"/>
          </w:tcPr>
          <w:p w14:paraId="0382882D" w14:textId="77777777" w:rsidR="00C52F92" w:rsidRPr="00C30686" w:rsidRDefault="00C52F92" w:rsidP="001D51AA">
            <w:pPr>
              <w:pStyle w:val="TAC"/>
              <w:rPr>
                <w:rFonts w:eastAsiaTheme="minorEastAsia" w:cs="Arial"/>
                <w:color w:val="000000"/>
                <w:szCs w:val="18"/>
                <w:lang w:val="en-US" w:eastAsia="zh-CN" w:bidi="ar"/>
              </w:rPr>
            </w:pPr>
          </w:p>
        </w:tc>
        <w:tc>
          <w:tcPr>
            <w:tcW w:w="1259" w:type="dxa"/>
            <w:gridSpan w:val="2"/>
            <w:tcBorders>
              <w:top w:val="single" w:sz="4" w:space="0" w:color="auto"/>
              <w:left w:val="single" w:sz="4" w:space="0" w:color="auto"/>
              <w:bottom w:val="single" w:sz="4" w:space="0" w:color="auto"/>
              <w:right w:val="single" w:sz="4" w:space="0" w:color="auto"/>
            </w:tcBorders>
          </w:tcPr>
          <w:p w14:paraId="41AEEB6F"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n12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E8AC6EE"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w:t>
            </w:r>
          </w:p>
        </w:tc>
        <w:tc>
          <w:tcPr>
            <w:tcW w:w="2445" w:type="dxa"/>
            <w:gridSpan w:val="2"/>
            <w:tcBorders>
              <w:top w:val="nil"/>
              <w:left w:val="single" w:sz="4" w:space="0" w:color="auto"/>
              <w:bottom w:val="nil"/>
              <w:right w:val="single" w:sz="4" w:space="0" w:color="auto"/>
            </w:tcBorders>
            <w:vAlign w:val="center"/>
          </w:tcPr>
          <w:p w14:paraId="5CFE8ED9"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31EC8C4C"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1B3DBCAD" w14:textId="77777777" w:rsidR="00C52F92" w:rsidRPr="00C30686" w:rsidRDefault="00C52F92" w:rsidP="001D51AA">
            <w:pPr>
              <w:pStyle w:val="TAC"/>
              <w:rPr>
                <w:rFonts w:eastAsiaTheme="minorEastAsia" w:cs="Arial"/>
                <w:color w:val="000000"/>
                <w:szCs w:val="18"/>
                <w:lang w:val="en-US" w:eastAsia="zh-CN" w:bidi="ar"/>
              </w:rPr>
            </w:pPr>
          </w:p>
        </w:tc>
        <w:tc>
          <w:tcPr>
            <w:tcW w:w="2785" w:type="dxa"/>
            <w:gridSpan w:val="2"/>
            <w:tcBorders>
              <w:top w:val="nil"/>
              <w:left w:val="single" w:sz="4" w:space="0" w:color="auto"/>
              <w:bottom w:val="single" w:sz="4" w:space="0" w:color="auto"/>
              <w:right w:val="single" w:sz="4" w:space="0" w:color="auto"/>
            </w:tcBorders>
            <w:vAlign w:val="center"/>
          </w:tcPr>
          <w:p w14:paraId="2A7BFC5C" w14:textId="77777777" w:rsidR="00C52F92" w:rsidRPr="00C30686" w:rsidRDefault="00C52F92" w:rsidP="001D51AA">
            <w:pPr>
              <w:pStyle w:val="TAC"/>
              <w:rPr>
                <w:rFonts w:eastAsiaTheme="minorEastAsia" w:cs="Arial"/>
                <w:color w:val="000000"/>
                <w:szCs w:val="18"/>
                <w:lang w:val="en-US" w:eastAsia="zh-CN" w:bidi="ar"/>
              </w:rPr>
            </w:pPr>
          </w:p>
        </w:tc>
        <w:tc>
          <w:tcPr>
            <w:tcW w:w="1259" w:type="dxa"/>
            <w:gridSpan w:val="2"/>
            <w:tcBorders>
              <w:top w:val="single" w:sz="4" w:space="0" w:color="auto"/>
              <w:left w:val="single" w:sz="4" w:space="0" w:color="auto"/>
              <w:bottom w:val="single" w:sz="4" w:space="0" w:color="auto"/>
              <w:right w:val="single" w:sz="4" w:space="0" w:color="auto"/>
            </w:tcBorders>
          </w:tcPr>
          <w:p w14:paraId="718D2225"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n30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E63E5A5"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2445" w:type="dxa"/>
            <w:gridSpan w:val="2"/>
            <w:tcBorders>
              <w:top w:val="nil"/>
              <w:left w:val="single" w:sz="4" w:space="0" w:color="auto"/>
              <w:bottom w:val="single" w:sz="4" w:space="0" w:color="auto"/>
              <w:right w:val="single" w:sz="4" w:space="0" w:color="auto"/>
            </w:tcBorders>
            <w:vAlign w:val="center"/>
          </w:tcPr>
          <w:p w14:paraId="696DBCB0"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476BE6FD"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5ACF09B6"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CA_n2(2A)-n12A-n30A</w:t>
            </w:r>
          </w:p>
        </w:tc>
        <w:tc>
          <w:tcPr>
            <w:tcW w:w="2785" w:type="dxa"/>
            <w:gridSpan w:val="2"/>
            <w:tcBorders>
              <w:top w:val="nil"/>
              <w:left w:val="single" w:sz="4" w:space="0" w:color="auto"/>
              <w:bottom w:val="nil"/>
              <w:right w:val="single" w:sz="4" w:space="0" w:color="auto"/>
            </w:tcBorders>
            <w:vAlign w:val="center"/>
          </w:tcPr>
          <w:p w14:paraId="53B47D9B" w14:textId="77777777" w:rsidR="00C52F92" w:rsidRPr="00C30686" w:rsidRDefault="00C52F92" w:rsidP="001D51AA">
            <w:pPr>
              <w:pStyle w:val="TAC"/>
              <w:rPr>
                <w:rFonts w:eastAsiaTheme="minorEastAsia"/>
                <w:szCs w:val="18"/>
                <w:lang w:eastAsia="zh-CN"/>
              </w:rPr>
            </w:pPr>
            <w:r w:rsidRPr="00C30686">
              <w:rPr>
                <w:rFonts w:eastAsiaTheme="minorEastAsia"/>
                <w:szCs w:val="18"/>
                <w:lang w:eastAsia="zh-CN"/>
              </w:rPr>
              <w:t xml:space="preserve">CA_n2A-n12A </w:t>
            </w:r>
          </w:p>
          <w:p w14:paraId="4E439221" w14:textId="77777777" w:rsidR="00C52F92" w:rsidRPr="00C30686" w:rsidRDefault="00C52F92" w:rsidP="001D51AA">
            <w:pPr>
              <w:pStyle w:val="TAC"/>
              <w:rPr>
                <w:rFonts w:eastAsiaTheme="minorEastAsia"/>
                <w:szCs w:val="18"/>
                <w:lang w:eastAsia="zh-CN"/>
              </w:rPr>
            </w:pPr>
            <w:r w:rsidRPr="00C30686">
              <w:rPr>
                <w:rFonts w:eastAsiaTheme="minorEastAsia"/>
                <w:szCs w:val="18"/>
                <w:lang w:eastAsia="zh-CN"/>
              </w:rPr>
              <w:t xml:space="preserve">CA_n2A-n30A </w:t>
            </w:r>
          </w:p>
          <w:p w14:paraId="1149C845"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szCs w:val="18"/>
                <w:lang w:eastAsia="zh-CN"/>
              </w:rPr>
              <w:t>CA_n12A-n30A</w:t>
            </w:r>
          </w:p>
        </w:tc>
        <w:tc>
          <w:tcPr>
            <w:tcW w:w="1259" w:type="dxa"/>
            <w:gridSpan w:val="2"/>
            <w:tcBorders>
              <w:top w:val="single" w:sz="4" w:space="0" w:color="auto"/>
              <w:left w:val="single" w:sz="4" w:space="0" w:color="auto"/>
              <w:bottom w:val="single" w:sz="4" w:space="0" w:color="auto"/>
              <w:right w:val="single" w:sz="4" w:space="0" w:color="auto"/>
            </w:tcBorders>
          </w:tcPr>
          <w:p w14:paraId="5694AF18"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10E161E"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w:t>
            </w:r>
            <w:r w:rsidRPr="00C30686">
              <w:rPr>
                <w:rFonts w:eastAsiaTheme="minorEastAsia" w:cs="Arial" w:hint="eastAsia"/>
                <w:color w:val="000000"/>
                <w:szCs w:val="18"/>
                <w:lang w:val="en-US" w:eastAsia="zh-CN" w:bidi="ar"/>
              </w:rPr>
              <w:t>_BCS0</w:t>
            </w:r>
          </w:p>
        </w:tc>
        <w:tc>
          <w:tcPr>
            <w:tcW w:w="2445" w:type="dxa"/>
            <w:gridSpan w:val="2"/>
            <w:tcBorders>
              <w:top w:val="nil"/>
              <w:left w:val="single" w:sz="4" w:space="0" w:color="auto"/>
              <w:bottom w:val="nil"/>
              <w:right w:val="single" w:sz="4" w:space="0" w:color="auto"/>
            </w:tcBorders>
            <w:vAlign w:val="center"/>
          </w:tcPr>
          <w:p w14:paraId="3473540B"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52F92" w:rsidRPr="00C30686" w14:paraId="54764CAD"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11894C35" w14:textId="77777777" w:rsidR="00C52F92" w:rsidRPr="00C30686" w:rsidRDefault="00C52F92" w:rsidP="001D51AA">
            <w:pPr>
              <w:pStyle w:val="TAC"/>
              <w:rPr>
                <w:rFonts w:eastAsiaTheme="minorEastAsia" w:cs="Arial"/>
                <w:color w:val="000000"/>
                <w:szCs w:val="18"/>
                <w:lang w:val="en-US" w:eastAsia="zh-CN" w:bidi="ar"/>
              </w:rPr>
            </w:pPr>
          </w:p>
        </w:tc>
        <w:tc>
          <w:tcPr>
            <w:tcW w:w="2785" w:type="dxa"/>
            <w:gridSpan w:val="2"/>
            <w:tcBorders>
              <w:top w:val="nil"/>
              <w:left w:val="single" w:sz="4" w:space="0" w:color="auto"/>
              <w:bottom w:val="nil"/>
              <w:right w:val="single" w:sz="4" w:space="0" w:color="auto"/>
            </w:tcBorders>
            <w:vAlign w:val="center"/>
          </w:tcPr>
          <w:p w14:paraId="5B3D4DFE" w14:textId="77777777" w:rsidR="00C52F92" w:rsidRPr="00C30686" w:rsidRDefault="00C52F92" w:rsidP="001D51AA">
            <w:pPr>
              <w:pStyle w:val="TAC"/>
              <w:rPr>
                <w:rFonts w:eastAsiaTheme="minorEastAsia" w:cs="Arial"/>
                <w:color w:val="000000"/>
                <w:szCs w:val="18"/>
                <w:lang w:val="en-US" w:eastAsia="zh-CN" w:bidi="ar"/>
              </w:rPr>
            </w:pPr>
          </w:p>
        </w:tc>
        <w:tc>
          <w:tcPr>
            <w:tcW w:w="1259" w:type="dxa"/>
            <w:gridSpan w:val="2"/>
            <w:tcBorders>
              <w:top w:val="single" w:sz="4" w:space="0" w:color="auto"/>
              <w:left w:val="single" w:sz="4" w:space="0" w:color="auto"/>
              <w:bottom w:val="single" w:sz="4" w:space="0" w:color="auto"/>
              <w:right w:val="single" w:sz="4" w:space="0" w:color="auto"/>
            </w:tcBorders>
          </w:tcPr>
          <w:p w14:paraId="59E5E0B7"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n12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2EAA558"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w:t>
            </w:r>
          </w:p>
        </w:tc>
        <w:tc>
          <w:tcPr>
            <w:tcW w:w="2445" w:type="dxa"/>
            <w:gridSpan w:val="2"/>
            <w:tcBorders>
              <w:top w:val="nil"/>
              <w:left w:val="single" w:sz="4" w:space="0" w:color="auto"/>
              <w:bottom w:val="nil"/>
              <w:right w:val="single" w:sz="4" w:space="0" w:color="auto"/>
            </w:tcBorders>
            <w:vAlign w:val="center"/>
          </w:tcPr>
          <w:p w14:paraId="5ED60B24"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23BCE2B3"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59687891" w14:textId="77777777" w:rsidR="00C52F92" w:rsidRPr="00C30686" w:rsidRDefault="00C52F92" w:rsidP="001D51AA">
            <w:pPr>
              <w:pStyle w:val="TAC"/>
              <w:rPr>
                <w:rFonts w:eastAsiaTheme="minorEastAsia" w:cs="Arial"/>
                <w:color w:val="000000"/>
                <w:szCs w:val="18"/>
                <w:lang w:val="en-US" w:eastAsia="zh-CN" w:bidi="ar"/>
              </w:rPr>
            </w:pPr>
          </w:p>
        </w:tc>
        <w:tc>
          <w:tcPr>
            <w:tcW w:w="2785" w:type="dxa"/>
            <w:gridSpan w:val="2"/>
            <w:tcBorders>
              <w:top w:val="nil"/>
              <w:left w:val="single" w:sz="4" w:space="0" w:color="auto"/>
              <w:bottom w:val="single" w:sz="4" w:space="0" w:color="auto"/>
              <w:right w:val="single" w:sz="4" w:space="0" w:color="auto"/>
            </w:tcBorders>
            <w:vAlign w:val="center"/>
          </w:tcPr>
          <w:p w14:paraId="17E625D9" w14:textId="77777777" w:rsidR="00C52F92" w:rsidRPr="00C30686" w:rsidRDefault="00C52F92" w:rsidP="001D51AA">
            <w:pPr>
              <w:pStyle w:val="TAC"/>
              <w:rPr>
                <w:rFonts w:eastAsiaTheme="minorEastAsia" w:cs="Arial"/>
                <w:color w:val="000000"/>
                <w:szCs w:val="18"/>
                <w:lang w:val="en-US" w:eastAsia="zh-CN" w:bidi="ar"/>
              </w:rPr>
            </w:pPr>
          </w:p>
        </w:tc>
        <w:tc>
          <w:tcPr>
            <w:tcW w:w="1259" w:type="dxa"/>
            <w:gridSpan w:val="2"/>
            <w:tcBorders>
              <w:top w:val="single" w:sz="4" w:space="0" w:color="auto"/>
              <w:left w:val="single" w:sz="4" w:space="0" w:color="auto"/>
              <w:bottom w:val="single" w:sz="4" w:space="0" w:color="auto"/>
              <w:right w:val="single" w:sz="4" w:space="0" w:color="auto"/>
            </w:tcBorders>
          </w:tcPr>
          <w:p w14:paraId="7346C122"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n30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C6C243E"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2445" w:type="dxa"/>
            <w:gridSpan w:val="2"/>
            <w:tcBorders>
              <w:top w:val="nil"/>
              <w:left w:val="single" w:sz="4" w:space="0" w:color="auto"/>
              <w:bottom w:val="single" w:sz="4" w:space="0" w:color="auto"/>
              <w:right w:val="single" w:sz="4" w:space="0" w:color="auto"/>
            </w:tcBorders>
            <w:vAlign w:val="center"/>
          </w:tcPr>
          <w:p w14:paraId="5BB75821"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4AE7A796"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2051B868"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lang w:eastAsia="zh-CN"/>
              </w:rPr>
              <w:t>CA_n2A-n12A-n41A</w:t>
            </w:r>
          </w:p>
        </w:tc>
        <w:tc>
          <w:tcPr>
            <w:tcW w:w="2785" w:type="dxa"/>
            <w:gridSpan w:val="2"/>
            <w:tcBorders>
              <w:top w:val="single" w:sz="4" w:space="0" w:color="auto"/>
              <w:left w:val="single" w:sz="4" w:space="0" w:color="auto"/>
              <w:bottom w:val="nil"/>
              <w:right w:val="single" w:sz="4" w:space="0" w:color="auto"/>
            </w:tcBorders>
            <w:vAlign w:val="center"/>
          </w:tcPr>
          <w:p w14:paraId="7A1C3D47"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lang w:eastAsia="zh-CN"/>
              </w:rPr>
              <w:t>-</w:t>
            </w:r>
          </w:p>
        </w:tc>
        <w:tc>
          <w:tcPr>
            <w:tcW w:w="1259" w:type="dxa"/>
            <w:gridSpan w:val="2"/>
            <w:tcBorders>
              <w:top w:val="single" w:sz="4" w:space="0" w:color="auto"/>
              <w:left w:val="single" w:sz="4" w:space="0" w:color="auto"/>
              <w:bottom w:val="single" w:sz="4" w:space="0" w:color="auto"/>
              <w:right w:val="single" w:sz="4" w:space="0" w:color="auto"/>
            </w:tcBorders>
          </w:tcPr>
          <w:p w14:paraId="2867C248"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hint="eastAsia"/>
                <w:lang w:eastAsia="zh-CN"/>
              </w:rPr>
              <w:t>n</w:t>
            </w:r>
            <w:r w:rsidRPr="00C30686">
              <w:rPr>
                <w:rFonts w:eastAsiaTheme="minorEastAsia"/>
                <w:lang w:eastAsia="zh-CN"/>
              </w:rPr>
              <w:t>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F9516CE"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05989DBA"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52F92" w:rsidRPr="00C30686" w14:paraId="57F29D34"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3414F61E" w14:textId="77777777" w:rsidR="00C52F92" w:rsidRPr="00C30686" w:rsidRDefault="00C52F92" w:rsidP="001D51AA">
            <w:pPr>
              <w:pStyle w:val="TAC"/>
              <w:rPr>
                <w:rFonts w:eastAsiaTheme="minorEastAsia" w:cs="Arial"/>
                <w:color w:val="000000"/>
                <w:szCs w:val="18"/>
                <w:lang w:val="en-US" w:eastAsia="zh-CN" w:bidi="ar"/>
              </w:rPr>
            </w:pPr>
          </w:p>
        </w:tc>
        <w:tc>
          <w:tcPr>
            <w:tcW w:w="2785" w:type="dxa"/>
            <w:gridSpan w:val="2"/>
            <w:tcBorders>
              <w:top w:val="nil"/>
              <w:left w:val="single" w:sz="4" w:space="0" w:color="auto"/>
              <w:bottom w:val="nil"/>
              <w:right w:val="single" w:sz="4" w:space="0" w:color="auto"/>
            </w:tcBorders>
            <w:vAlign w:val="center"/>
          </w:tcPr>
          <w:p w14:paraId="2332A176" w14:textId="77777777" w:rsidR="00C52F92" w:rsidRPr="00C30686" w:rsidRDefault="00C52F92" w:rsidP="001D51AA">
            <w:pPr>
              <w:pStyle w:val="TAC"/>
              <w:rPr>
                <w:rFonts w:eastAsiaTheme="minorEastAsia" w:cs="Arial"/>
                <w:color w:val="000000"/>
                <w:szCs w:val="18"/>
                <w:lang w:val="en-US" w:eastAsia="zh-CN" w:bidi="ar"/>
              </w:rPr>
            </w:pPr>
          </w:p>
        </w:tc>
        <w:tc>
          <w:tcPr>
            <w:tcW w:w="1259" w:type="dxa"/>
            <w:gridSpan w:val="2"/>
            <w:tcBorders>
              <w:top w:val="single" w:sz="4" w:space="0" w:color="auto"/>
              <w:left w:val="single" w:sz="4" w:space="0" w:color="auto"/>
              <w:bottom w:val="single" w:sz="4" w:space="0" w:color="auto"/>
              <w:right w:val="single" w:sz="4" w:space="0" w:color="auto"/>
            </w:tcBorders>
          </w:tcPr>
          <w:p w14:paraId="6868E70F"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hint="eastAsia"/>
                <w:lang w:eastAsia="zh-CN"/>
              </w:rPr>
              <w:t>n12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B751753"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rPr>
              <w:t>5, 10, 15</w:t>
            </w:r>
          </w:p>
        </w:tc>
        <w:tc>
          <w:tcPr>
            <w:tcW w:w="2445" w:type="dxa"/>
            <w:gridSpan w:val="2"/>
            <w:tcBorders>
              <w:top w:val="nil"/>
              <w:left w:val="single" w:sz="4" w:space="0" w:color="auto"/>
              <w:bottom w:val="nil"/>
              <w:right w:val="single" w:sz="4" w:space="0" w:color="auto"/>
            </w:tcBorders>
            <w:vAlign w:val="center"/>
          </w:tcPr>
          <w:p w14:paraId="760C7BB4"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568D2A84"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1185B4A0" w14:textId="77777777" w:rsidR="00C52F92" w:rsidRPr="00C30686" w:rsidRDefault="00C52F92" w:rsidP="001D51AA">
            <w:pPr>
              <w:pStyle w:val="TAC"/>
              <w:rPr>
                <w:rFonts w:eastAsiaTheme="minorEastAsia" w:cs="Arial"/>
                <w:color w:val="000000"/>
                <w:szCs w:val="18"/>
                <w:lang w:val="en-US" w:eastAsia="zh-CN" w:bidi="ar"/>
              </w:rPr>
            </w:pPr>
          </w:p>
        </w:tc>
        <w:tc>
          <w:tcPr>
            <w:tcW w:w="2785" w:type="dxa"/>
            <w:gridSpan w:val="2"/>
            <w:tcBorders>
              <w:top w:val="nil"/>
              <w:left w:val="single" w:sz="4" w:space="0" w:color="auto"/>
              <w:bottom w:val="single" w:sz="4" w:space="0" w:color="auto"/>
              <w:right w:val="single" w:sz="4" w:space="0" w:color="auto"/>
            </w:tcBorders>
            <w:vAlign w:val="center"/>
          </w:tcPr>
          <w:p w14:paraId="516F24B5" w14:textId="77777777" w:rsidR="00C52F92" w:rsidRPr="00C30686" w:rsidRDefault="00C52F92" w:rsidP="001D51AA">
            <w:pPr>
              <w:pStyle w:val="TAC"/>
              <w:rPr>
                <w:rFonts w:eastAsiaTheme="minorEastAsia" w:cs="Arial"/>
                <w:color w:val="000000"/>
                <w:szCs w:val="18"/>
                <w:lang w:val="en-US" w:eastAsia="zh-CN" w:bidi="ar"/>
              </w:rPr>
            </w:pPr>
          </w:p>
        </w:tc>
        <w:tc>
          <w:tcPr>
            <w:tcW w:w="1259" w:type="dxa"/>
            <w:gridSpan w:val="2"/>
            <w:tcBorders>
              <w:top w:val="single" w:sz="4" w:space="0" w:color="auto"/>
              <w:left w:val="single" w:sz="4" w:space="0" w:color="auto"/>
              <w:bottom w:val="single" w:sz="4" w:space="0" w:color="auto"/>
              <w:right w:val="single" w:sz="4" w:space="0" w:color="auto"/>
            </w:tcBorders>
          </w:tcPr>
          <w:p w14:paraId="2FE011A4"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lang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2118AE8"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hint="eastAsia"/>
              </w:rPr>
              <w:t>1</w:t>
            </w:r>
            <w:r w:rsidRPr="00C30686">
              <w:rPr>
                <w:rFonts w:eastAsiaTheme="minorEastAsia"/>
              </w:rPr>
              <w:t>0, 15, 20, 30, 40, 50, 60, 80, 90, 100</w:t>
            </w:r>
          </w:p>
        </w:tc>
        <w:tc>
          <w:tcPr>
            <w:tcW w:w="2445" w:type="dxa"/>
            <w:gridSpan w:val="2"/>
            <w:tcBorders>
              <w:top w:val="nil"/>
              <w:left w:val="single" w:sz="4" w:space="0" w:color="auto"/>
              <w:bottom w:val="single" w:sz="4" w:space="0" w:color="auto"/>
              <w:right w:val="single" w:sz="4" w:space="0" w:color="auto"/>
            </w:tcBorders>
            <w:vAlign w:val="center"/>
          </w:tcPr>
          <w:p w14:paraId="360AC750"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1B92F0E9"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00A4FDB9"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CA_n2A-n12A-n66A</w:t>
            </w:r>
          </w:p>
        </w:tc>
        <w:tc>
          <w:tcPr>
            <w:tcW w:w="2785" w:type="dxa"/>
            <w:gridSpan w:val="2"/>
            <w:tcBorders>
              <w:top w:val="nil"/>
              <w:left w:val="single" w:sz="4" w:space="0" w:color="auto"/>
              <w:bottom w:val="nil"/>
              <w:right w:val="single" w:sz="4" w:space="0" w:color="auto"/>
            </w:tcBorders>
            <w:vAlign w:val="center"/>
          </w:tcPr>
          <w:p w14:paraId="54A647AC" w14:textId="77777777" w:rsidR="00C52F92" w:rsidRPr="00C30686" w:rsidRDefault="00C52F92" w:rsidP="001D51AA">
            <w:pPr>
              <w:pStyle w:val="TAC"/>
              <w:rPr>
                <w:rFonts w:eastAsiaTheme="minorEastAsia"/>
                <w:szCs w:val="18"/>
                <w:lang w:eastAsia="zh-CN"/>
              </w:rPr>
            </w:pPr>
            <w:r w:rsidRPr="00C30686">
              <w:rPr>
                <w:rFonts w:eastAsiaTheme="minorEastAsia"/>
                <w:szCs w:val="18"/>
                <w:lang w:eastAsia="zh-CN"/>
              </w:rPr>
              <w:t>CA_n2A-n12A</w:t>
            </w:r>
          </w:p>
          <w:p w14:paraId="0A18646F" w14:textId="77777777" w:rsidR="00C52F92" w:rsidRPr="00C30686" w:rsidRDefault="00C52F92" w:rsidP="001D51AA">
            <w:pPr>
              <w:pStyle w:val="TAC"/>
              <w:rPr>
                <w:rFonts w:eastAsiaTheme="minorEastAsia"/>
                <w:szCs w:val="18"/>
                <w:lang w:eastAsia="zh-CN"/>
              </w:rPr>
            </w:pPr>
            <w:r w:rsidRPr="00C30686">
              <w:rPr>
                <w:rFonts w:eastAsiaTheme="minorEastAsia"/>
                <w:szCs w:val="18"/>
                <w:lang w:eastAsia="zh-CN"/>
              </w:rPr>
              <w:t>CA_n2A-n</w:t>
            </w:r>
            <w:r w:rsidRPr="00C30686">
              <w:rPr>
                <w:rFonts w:eastAsiaTheme="minorEastAsia" w:hint="eastAsia"/>
                <w:szCs w:val="18"/>
                <w:lang w:val="en-US" w:eastAsia="zh-CN"/>
              </w:rPr>
              <w:t>66</w:t>
            </w:r>
            <w:r w:rsidRPr="00C30686">
              <w:rPr>
                <w:rFonts w:eastAsiaTheme="minorEastAsia"/>
                <w:szCs w:val="18"/>
                <w:lang w:eastAsia="zh-CN"/>
              </w:rPr>
              <w:t xml:space="preserve">A </w:t>
            </w:r>
          </w:p>
          <w:p w14:paraId="64D1B82F"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szCs w:val="18"/>
                <w:lang w:eastAsia="zh-CN"/>
              </w:rPr>
              <w:t>CA_n12A-n</w:t>
            </w:r>
            <w:r w:rsidRPr="00C30686">
              <w:rPr>
                <w:rFonts w:eastAsiaTheme="minorEastAsia" w:hint="eastAsia"/>
                <w:szCs w:val="18"/>
                <w:lang w:val="en-US" w:eastAsia="zh-CN"/>
              </w:rPr>
              <w:t>66</w:t>
            </w:r>
            <w:r w:rsidRPr="00C30686">
              <w:rPr>
                <w:rFonts w:eastAsiaTheme="minorEastAsia"/>
                <w:szCs w:val="18"/>
                <w:lang w:eastAsia="zh-CN"/>
              </w:rPr>
              <w:t>A</w:t>
            </w:r>
          </w:p>
        </w:tc>
        <w:tc>
          <w:tcPr>
            <w:tcW w:w="1259" w:type="dxa"/>
            <w:gridSpan w:val="2"/>
            <w:tcBorders>
              <w:top w:val="single" w:sz="4" w:space="0" w:color="auto"/>
              <w:left w:val="single" w:sz="4" w:space="0" w:color="auto"/>
              <w:bottom w:val="single" w:sz="4" w:space="0" w:color="auto"/>
              <w:right w:val="single" w:sz="4" w:space="0" w:color="auto"/>
            </w:tcBorders>
          </w:tcPr>
          <w:p w14:paraId="5C93D650"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E91A2D7"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2420DB8A"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52F92" w:rsidRPr="00C30686" w14:paraId="0156984E"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6F30E1D3" w14:textId="77777777" w:rsidR="00C52F92" w:rsidRPr="00C30686" w:rsidRDefault="00C52F92" w:rsidP="001D51AA">
            <w:pPr>
              <w:pStyle w:val="TAC"/>
              <w:rPr>
                <w:rFonts w:eastAsiaTheme="minorEastAsia" w:cs="Arial"/>
                <w:color w:val="000000"/>
                <w:szCs w:val="18"/>
                <w:lang w:val="en-US" w:eastAsia="zh-CN" w:bidi="ar"/>
              </w:rPr>
            </w:pPr>
          </w:p>
        </w:tc>
        <w:tc>
          <w:tcPr>
            <w:tcW w:w="2785" w:type="dxa"/>
            <w:gridSpan w:val="2"/>
            <w:tcBorders>
              <w:top w:val="nil"/>
              <w:left w:val="single" w:sz="4" w:space="0" w:color="auto"/>
              <w:bottom w:val="nil"/>
              <w:right w:val="single" w:sz="4" w:space="0" w:color="auto"/>
            </w:tcBorders>
            <w:vAlign w:val="center"/>
          </w:tcPr>
          <w:p w14:paraId="41544AEC" w14:textId="77777777" w:rsidR="00C52F92" w:rsidRPr="00C30686" w:rsidRDefault="00C52F92" w:rsidP="001D51AA">
            <w:pPr>
              <w:pStyle w:val="TAC"/>
              <w:rPr>
                <w:rFonts w:eastAsiaTheme="minorEastAsia" w:cs="Arial"/>
                <w:color w:val="000000"/>
                <w:szCs w:val="18"/>
                <w:lang w:val="en-US" w:eastAsia="zh-CN" w:bidi="ar"/>
              </w:rPr>
            </w:pPr>
          </w:p>
        </w:tc>
        <w:tc>
          <w:tcPr>
            <w:tcW w:w="1259" w:type="dxa"/>
            <w:gridSpan w:val="2"/>
            <w:tcBorders>
              <w:top w:val="single" w:sz="4" w:space="0" w:color="auto"/>
              <w:left w:val="single" w:sz="4" w:space="0" w:color="auto"/>
              <w:bottom w:val="single" w:sz="4" w:space="0" w:color="auto"/>
              <w:right w:val="single" w:sz="4" w:space="0" w:color="auto"/>
            </w:tcBorders>
          </w:tcPr>
          <w:p w14:paraId="59CB0F88"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n12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E1FBF67"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w:t>
            </w:r>
          </w:p>
        </w:tc>
        <w:tc>
          <w:tcPr>
            <w:tcW w:w="2445" w:type="dxa"/>
            <w:gridSpan w:val="2"/>
            <w:tcBorders>
              <w:top w:val="nil"/>
              <w:left w:val="single" w:sz="4" w:space="0" w:color="auto"/>
              <w:bottom w:val="nil"/>
              <w:right w:val="single" w:sz="4" w:space="0" w:color="auto"/>
            </w:tcBorders>
            <w:vAlign w:val="center"/>
          </w:tcPr>
          <w:p w14:paraId="02FEBAF2"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5A845645"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721D9944" w14:textId="77777777" w:rsidR="00C52F92" w:rsidRPr="00C30686" w:rsidRDefault="00C52F92" w:rsidP="001D51AA">
            <w:pPr>
              <w:pStyle w:val="TAC"/>
              <w:rPr>
                <w:rFonts w:eastAsiaTheme="minorEastAsia" w:cs="Arial"/>
                <w:color w:val="000000"/>
                <w:szCs w:val="18"/>
                <w:lang w:val="en-US" w:eastAsia="zh-CN" w:bidi="ar"/>
              </w:rPr>
            </w:pPr>
          </w:p>
        </w:tc>
        <w:tc>
          <w:tcPr>
            <w:tcW w:w="2785" w:type="dxa"/>
            <w:gridSpan w:val="2"/>
            <w:tcBorders>
              <w:top w:val="nil"/>
              <w:left w:val="single" w:sz="4" w:space="0" w:color="auto"/>
              <w:bottom w:val="single" w:sz="4" w:space="0" w:color="auto"/>
              <w:right w:val="single" w:sz="4" w:space="0" w:color="auto"/>
            </w:tcBorders>
            <w:vAlign w:val="center"/>
          </w:tcPr>
          <w:p w14:paraId="748DA7A0" w14:textId="77777777" w:rsidR="00C52F92" w:rsidRPr="00C30686" w:rsidRDefault="00C52F92" w:rsidP="001D51AA">
            <w:pPr>
              <w:pStyle w:val="TAC"/>
              <w:rPr>
                <w:rFonts w:eastAsiaTheme="minorEastAsia" w:cs="Arial"/>
                <w:color w:val="000000"/>
                <w:szCs w:val="18"/>
                <w:lang w:val="en-US" w:eastAsia="zh-CN" w:bidi="ar"/>
              </w:rPr>
            </w:pPr>
          </w:p>
        </w:tc>
        <w:tc>
          <w:tcPr>
            <w:tcW w:w="1259" w:type="dxa"/>
            <w:gridSpan w:val="2"/>
            <w:tcBorders>
              <w:top w:val="single" w:sz="4" w:space="0" w:color="auto"/>
              <w:left w:val="single" w:sz="4" w:space="0" w:color="auto"/>
              <w:bottom w:val="single" w:sz="4" w:space="0" w:color="auto"/>
              <w:right w:val="single" w:sz="4" w:space="0" w:color="auto"/>
            </w:tcBorders>
          </w:tcPr>
          <w:p w14:paraId="7964A1BA"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49D5F79"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w:t>
            </w:r>
          </w:p>
        </w:tc>
        <w:tc>
          <w:tcPr>
            <w:tcW w:w="2445" w:type="dxa"/>
            <w:gridSpan w:val="2"/>
            <w:tcBorders>
              <w:top w:val="nil"/>
              <w:left w:val="single" w:sz="4" w:space="0" w:color="auto"/>
              <w:bottom w:val="single" w:sz="4" w:space="0" w:color="auto"/>
              <w:right w:val="single" w:sz="4" w:space="0" w:color="auto"/>
            </w:tcBorders>
            <w:vAlign w:val="center"/>
          </w:tcPr>
          <w:p w14:paraId="44646505"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06E29ABF"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21EE6CA9"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lastRenderedPageBreak/>
              <w:t>CA_n2(2A)-n12A-n66A</w:t>
            </w:r>
          </w:p>
        </w:tc>
        <w:tc>
          <w:tcPr>
            <w:tcW w:w="2785" w:type="dxa"/>
            <w:gridSpan w:val="2"/>
            <w:tcBorders>
              <w:top w:val="nil"/>
              <w:left w:val="single" w:sz="4" w:space="0" w:color="auto"/>
              <w:bottom w:val="nil"/>
              <w:right w:val="single" w:sz="4" w:space="0" w:color="auto"/>
            </w:tcBorders>
            <w:vAlign w:val="center"/>
          </w:tcPr>
          <w:p w14:paraId="52CB4FD5" w14:textId="77777777" w:rsidR="00C52F92" w:rsidRPr="00C30686" w:rsidRDefault="00C52F92" w:rsidP="001D51AA">
            <w:pPr>
              <w:pStyle w:val="TAC"/>
              <w:rPr>
                <w:rFonts w:eastAsiaTheme="minorEastAsia"/>
                <w:szCs w:val="18"/>
                <w:lang w:eastAsia="zh-CN"/>
              </w:rPr>
            </w:pPr>
            <w:r w:rsidRPr="00C30686">
              <w:rPr>
                <w:rFonts w:eastAsiaTheme="minorEastAsia"/>
                <w:szCs w:val="18"/>
                <w:lang w:eastAsia="zh-CN"/>
              </w:rPr>
              <w:t>CA_n2A-n12A</w:t>
            </w:r>
          </w:p>
          <w:p w14:paraId="5CC2804F" w14:textId="77777777" w:rsidR="00C52F92" w:rsidRPr="00C30686" w:rsidRDefault="00C52F92" w:rsidP="001D51AA">
            <w:pPr>
              <w:pStyle w:val="TAC"/>
              <w:rPr>
                <w:rFonts w:eastAsiaTheme="minorEastAsia"/>
                <w:szCs w:val="18"/>
                <w:lang w:eastAsia="zh-CN"/>
              </w:rPr>
            </w:pPr>
            <w:r w:rsidRPr="00C30686">
              <w:rPr>
                <w:rFonts w:eastAsiaTheme="minorEastAsia"/>
                <w:szCs w:val="18"/>
                <w:lang w:eastAsia="zh-CN"/>
              </w:rPr>
              <w:t>CA_n2A-n</w:t>
            </w:r>
            <w:r w:rsidRPr="00C30686">
              <w:rPr>
                <w:rFonts w:eastAsiaTheme="minorEastAsia" w:hint="eastAsia"/>
                <w:szCs w:val="18"/>
                <w:lang w:val="en-US" w:eastAsia="zh-CN"/>
              </w:rPr>
              <w:t>66</w:t>
            </w:r>
            <w:r w:rsidRPr="00C30686">
              <w:rPr>
                <w:rFonts w:eastAsiaTheme="minorEastAsia"/>
                <w:szCs w:val="18"/>
                <w:lang w:eastAsia="zh-CN"/>
              </w:rPr>
              <w:t xml:space="preserve">A </w:t>
            </w:r>
          </w:p>
          <w:p w14:paraId="2CC1400D"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szCs w:val="18"/>
                <w:lang w:eastAsia="zh-CN"/>
              </w:rPr>
              <w:t>CA_n12A-n</w:t>
            </w:r>
            <w:r w:rsidRPr="00C30686">
              <w:rPr>
                <w:rFonts w:eastAsiaTheme="minorEastAsia" w:hint="eastAsia"/>
                <w:szCs w:val="18"/>
                <w:lang w:val="en-US" w:eastAsia="zh-CN"/>
              </w:rPr>
              <w:t>66</w:t>
            </w:r>
            <w:r w:rsidRPr="00C30686">
              <w:rPr>
                <w:rFonts w:eastAsiaTheme="minorEastAsia"/>
                <w:szCs w:val="18"/>
                <w:lang w:eastAsia="zh-CN"/>
              </w:rPr>
              <w:t>A</w:t>
            </w:r>
          </w:p>
        </w:tc>
        <w:tc>
          <w:tcPr>
            <w:tcW w:w="1259" w:type="dxa"/>
            <w:gridSpan w:val="2"/>
            <w:tcBorders>
              <w:top w:val="single" w:sz="4" w:space="0" w:color="auto"/>
              <w:left w:val="single" w:sz="4" w:space="0" w:color="auto"/>
              <w:bottom w:val="single" w:sz="4" w:space="0" w:color="auto"/>
              <w:right w:val="single" w:sz="4" w:space="0" w:color="auto"/>
            </w:tcBorders>
          </w:tcPr>
          <w:p w14:paraId="0CC2F50A"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E3F2A98"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w:t>
            </w:r>
            <w:r w:rsidRPr="00C30686">
              <w:rPr>
                <w:rFonts w:eastAsiaTheme="minorEastAsia" w:cs="Arial" w:hint="eastAsia"/>
                <w:color w:val="000000"/>
                <w:szCs w:val="18"/>
                <w:lang w:val="en-US" w:eastAsia="zh-CN" w:bidi="ar"/>
              </w:rPr>
              <w:t>_BCS0</w:t>
            </w:r>
          </w:p>
        </w:tc>
        <w:tc>
          <w:tcPr>
            <w:tcW w:w="2445" w:type="dxa"/>
            <w:gridSpan w:val="2"/>
            <w:tcBorders>
              <w:top w:val="nil"/>
              <w:left w:val="single" w:sz="4" w:space="0" w:color="auto"/>
              <w:bottom w:val="nil"/>
              <w:right w:val="single" w:sz="4" w:space="0" w:color="auto"/>
            </w:tcBorders>
            <w:vAlign w:val="center"/>
          </w:tcPr>
          <w:p w14:paraId="4851D845"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52F92" w:rsidRPr="00C30686" w14:paraId="436829B6"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3E575665" w14:textId="77777777" w:rsidR="00C52F92" w:rsidRPr="00C30686" w:rsidRDefault="00C52F92" w:rsidP="001D51AA">
            <w:pPr>
              <w:pStyle w:val="TAC"/>
              <w:rPr>
                <w:rFonts w:eastAsiaTheme="minorEastAsia" w:cs="Arial"/>
                <w:color w:val="000000"/>
                <w:szCs w:val="18"/>
                <w:lang w:val="en-US" w:eastAsia="zh-CN" w:bidi="ar"/>
              </w:rPr>
            </w:pPr>
          </w:p>
        </w:tc>
        <w:tc>
          <w:tcPr>
            <w:tcW w:w="2785" w:type="dxa"/>
            <w:gridSpan w:val="2"/>
            <w:tcBorders>
              <w:top w:val="nil"/>
              <w:left w:val="single" w:sz="4" w:space="0" w:color="auto"/>
              <w:bottom w:val="nil"/>
              <w:right w:val="single" w:sz="4" w:space="0" w:color="auto"/>
            </w:tcBorders>
            <w:vAlign w:val="center"/>
          </w:tcPr>
          <w:p w14:paraId="379A45B2" w14:textId="77777777" w:rsidR="00C52F92" w:rsidRPr="00C30686" w:rsidRDefault="00C52F92" w:rsidP="001D51AA">
            <w:pPr>
              <w:pStyle w:val="TAC"/>
              <w:rPr>
                <w:rFonts w:eastAsiaTheme="minorEastAsia" w:cs="Arial"/>
                <w:color w:val="000000"/>
                <w:szCs w:val="18"/>
                <w:lang w:val="en-US" w:eastAsia="zh-CN" w:bidi="ar"/>
              </w:rPr>
            </w:pPr>
          </w:p>
        </w:tc>
        <w:tc>
          <w:tcPr>
            <w:tcW w:w="1259" w:type="dxa"/>
            <w:gridSpan w:val="2"/>
            <w:tcBorders>
              <w:top w:val="single" w:sz="4" w:space="0" w:color="auto"/>
              <w:left w:val="single" w:sz="4" w:space="0" w:color="auto"/>
              <w:bottom w:val="single" w:sz="4" w:space="0" w:color="auto"/>
              <w:right w:val="single" w:sz="4" w:space="0" w:color="auto"/>
            </w:tcBorders>
          </w:tcPr>
          <w:p w14:paraId="347091CF"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n12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D968B5D"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w:t>
            </w:r>
          </w:p>
        </w:tc>
        <w:tc>
          <w:tcPr>
            <w:tcW w:w="2445" w:type="dxa"/>
            <w:gridSpan w:val="2"/>
            <w:tcBorders>
              <w:top w:val="nil"/>
              <w:left w:val="single" w:sz="4" w:space="0" w:color="auto"/>
              <w:bottom w:val="nil"/>
              <w:right w:val="single" w:sz="4" w:space="0" w:color="auto"/>
            </w:tcBorders>
            <w:vAlign w:val="center"/>
          </w:tcPr>
          <w:p w14:paraId="736D4E77"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5A173288"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0E14F5F9" w14:textId="77777777" w:rsidR="00C52F92" w:rsidRPr="00C30686" w:rsidRDefault="00C52F92" w:rsidP="001D51AA">
            <w:pPr>
              <w:pStyle w:val="TAC"/>
              <w:rPr>
                <w:rFonts w:eastAsiaTheme="minorEastAsia" w:cs="Arial"/>
                <w:color w:val="000000"/>
                <w:szCs w:val="18"/>
                <w:lang w:val="en-US" w:eastAsia="zh-CN" w:bidi="ar"/>
              </w:rPr>
            </w:pPr>
          </w:p>
        </w:tc>
        <w:tc>
          <w:tcPr>
            <w:tcW w:w="2785" w:type="dxa"/>
            <w:gridSpan w:val="2"/>
            <w:tcBorders>
              <w:top w:val="nil"/>
              <w:left w:val="single" w:sz="4" w:space="0" w:color="auto"/>
              <w:bottom w:val="single" w:sz="4" w:space="0" w:color="auto"/>
              <w:right w:val="single" w:sz="4" w:space="0" w:color="auto"/>
            </w:tcBorders>
            <w:vAlign w:val="center"/>
          </w:tcPr>
          <w:p w14:paraId="552D168A" w14:textId="77777777" w:rsidR="00C52F92" w:rsidRPr="00C30686" w:rsidRDefault="00C52F92" w:rsidP="001D51AA">
            <w:pPr>
              <w:pStyle w:val="TAC"/>
              <w:rPr>
                <w:rFonts w:eastAsiaTheme="minorEastAsia" w:cs="Arial"/>
                <w:color w:val="000000"/>
                <w:szCs w:val="18"/>
                <w:lang w:val="en-US" w:eastAsia="zh-CN" w:bidi="ar"/>
              </w:rPr>
            </w:pPr>
          </w:p>
        </w:tc>
        <w:tc>
          <w:tcPr>
            <w:tcW w:w="1259" w:type="dxa"/>
            <w:gridSpan w:val="2"/>
            <w:tcBorders>
              <w:top w:val="single" w:sz="4" w:space="0" w:color="auto"/>
              <w:left w:val="single" w:sz="4" w:space="0" w:color="auto"/>
              <w:bottom w:val="single" w:sz="4" w:space="0" w:color="auto"/>
              <w:right w:val="single" w:sz="4" w:space="0" w:color="auto"/>
            </w:tcBorders>
          </w:tcPr>
          <w:p w14:paraId="3DC6981B"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6C613D6"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 xml:space="preserve">5, </w:t>
            </w:r>
            <w:r w:rsidRPr="00C30686">
              <w:rPr>
                <w:rFonts w:eastAsiaTheme="minorEastAsia" w:cs="Arial"/>
                <w:color w:val="000000"/>
                <w:szCs w:val="18"/>
                <w:lang w:val="en-US" w:eastAsia="zh-CN" w:bidi="ar"/>
              </w:rPr>
              <w:t>10, 15, 20, 25, 30, 40</w:t>
            </w:r>
          </w:p>
        </w:tc>
        <w:tc>
          <w:tcPr>
            <w:tcW w:w="2445" w:type="dxa"/>
            <w:gridSpan w:val="2"/>
            <w:tcBorders>
              <w:top w:val="nil"/>
              <w:left w:val="single" w:sz="4" w:space="0" w:color="auto"/>
              <w:bottom w:val="single" w:sz="4" w:space="0" w:color="auto"/>
              <w:right w:val="single" w:sz="4" w:space="0" w:color="auto"/>
            </w:tcBorders>
            <w:vAlign w:val="center"/>
          </w:tcPr>
          <w:p w14:paraId="77F3ABEA"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7D72D3F6"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46FA756E"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CA_n2A-n12A-n66(2A)</w:t>
            </w:r>
          </w:p>
        </w:tc>
        <w:tc>
          <w:tcPr>
            <w:tcW w:w="2785" w:type="dxa"/>
            <w:gridSpan w:val="2"/>
            <w:tcBorders>
              <w:top w:val="nil"/>
              <w:left w:val="single" w:sz="4" w:space="0" w:color="auto"/>
              <w:bottom w:val="nil"/>
              <w:right w:val="single" w:sz="4" w:space="0" w:color="auto"/>
            </w:tcBorders>
            <w:vAlign w:val="center"/>
          </w:tcPr>
          <w:p w14:paraId="1177D7A1" w14:textId="77777777" w:rsidR="00C52F92" w:rsidRPr="00C30686" w:rsidRDefault="00C52F92" w:rsidP="001D51AA">
            <w:pPr>
              <w:pStyle w:val="TAC"/>
              <w:rPr>
                <w:rFonts w:eastAsiaTheme="minorEastAsia"/>
                <w:szCs w:val="18"/>
                <w:lang w:eastAsia="zh-CN"/>
              </w:rPr>
            </w:pPr>
            <w:r w:rsidRPr="00C30686">
              <w:rPr>
                <w:rFonts w:eastAsiaTheme="minorEastAsia"/>
                <w:szCs w:val="18"/>
                <w:lang w:eastAsia="zh-CN"/>
              </w:rPr>
              <w:t>CA_n2A-n12A</w:t>
            </w:r>
          </w:p>
          <w:p w14:paraId="3D97E6B9" w14:textId="77777777" w:rsidR="00C52F92" w:rsidRPr="00C30686" w:rsidRDefault="00C52F92" w:rsidP="001D51AA">
            <w:pPr>
              <w:pStyle w:val="TAC"/>
              <w:rPr>
                <w:rFonts w:eastAsiaTheme="minorEastAsia"/>
                <w:szCs w:val="18"/>
                <w:lang w:eastAsia="zh-CN"/>
              </w:rPr>
            </w:pPr>
            <w:r w:rsidRPr="00C30686">
              <w:rPr>
                <w:rFonts w:eastAsiaTheme="minorEastAsia"/>
                <w:szCs w:val="18"/>
                <w:lang w:eastAsia="zh-CN"/>
              </w:rPr>
              <w:t>CA_n2A-n</w:t>
            </w:r>
            <w:r w:rsidRPr="00C30686">
              <w:rPr>
                <w:rFonts w:eastAsiaTheme="minorEastAsia" w:hint="eastAsia"/>
                <w:szCs w:val="18"/>
                <w:lang w:val="en-US" w:eastAsia="zh-CN"/>
              </w:rPr>
              <w:t>66</w:t>
            </w:r>
            <w:r w:rsidRPr="00C30686">
              <w:rPr>
                <w:rFonts w:eastAsiaTheme="minorEastAsia"/>
                <w:szCs w:val="18"/>
                <w:lang w:eastAsia="zh-CN"/>
              </w:rPr>
              <w:t xml:space="preserve">A </w:t>
            </w:r>
          </w:p>
          <w:p w14:paraId="077B19A2"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szCs w:val="18"/>
                <w:lang w:eastAsia="zh-CN"/>
              </w:rPr>
              <w:t>CA_n12A-n</w:t>
            </w:r>
            <w:r w:rsidRPr="00C30686">
              <w:rPr>
                <w:rFonts w:eastAsiaTheme="minorEastAsia" w:hint="eastAsia"/>
                <w:szCs w:val="18"/>
                <w:lang w:val="en-US" w:eastAsia="zh-CN"/>
              </w:rPr>
              <w:t>66</w:t>
            </w:r>
            <w:r w:rsidRPr="00C30686">
              <w:rPr>
                <w:rFonts w:eastAsiaTheme="minorEastAsia"/>
                <w:szCs w:val="18"/>
                <w:lang w:eastAsia="zh-CN"/>
              </w:rPr>
              <w:t>A</w:t>
            </w:r>
          </w:p>
        </w:tc>
        <w:tc>
          <w:tcPr>
            <w:tcW w:w="1259" w:type="dxa"/>
            <w:gridSpan w:val="2"/>
            <w:tcBorders>
              <w:top w:val="single" w:sz="4" w:space="0" w:color="auto"/>
              <w:left w:val="single" w:sz="4" w:space="0" w:color="auto"/>
              <w:bottom w:val="single" w:sz="4" w:space="0" w:color="auto"/>
              <w:right w:val="single" w:sz="4" w:space="0" w:color="auto"/>
            </w:tcBorders>
          </w:tcPr>
          <w:p w14:paraId="189307D6"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BA0681E"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33C73CC3"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52F92" w:rsidRPr="00C30686" w14:paraId="5F67A885"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393A7D61" w14:textId="77777777" w:rsidR="00C52F92" w:rsidRPr="00C30686" w:rsidRDefault="00C52F92" w:rsidP="001D51AA">
            <w:pPr>
              <w:pStyle w:val="TAC"/>
              <w:rPr>
                <w:rFonts w:eastAsiaTheme="minorEastAsia" w:cs="Arial"/>
                <w:color w:val="000000"/>
                <w:szCs w:val="18"/>
                <w:lang w:val="en-US" w:eastAsia="zh-CN" w:bidi="ar"/>
              </w:rPr>
            </w:pPr>
          </w:p>
        </w:tc>
        <w:tc>
          <w:tcPr>
            <w:tcW w:w="2785" w:type="dxa"/>
            <w:gridSpan w:val="2"/>
            <w:tcBorders>
              <w:top w:val="nil"/>
              <w:left w:val="single" w:sz="4" w:space="0" w:color="auto"/>
              <w:bottom w:val="nil"/>
              <w:right w:val="single" w:sz="4" w:space="0" w:color="auto"/>
            </w:tcBorders>
            <w:vAlign w:val="center"/>
          </w:tcPr>
          <w:p w14:paraId="13E8B334" w14:textId="77777777" w:rsidR="00C52F92" w:rsidRPr="00C30686" w:rsidRDefault="00C52F92" w:rsidP="001D51AA">
            <w:pPr>
              <w:pStyle w:val="TAC"/>
              <w:rPr>
                <w:rFonts w:eastAsiaTheme="minorEastAsia" w:cs="Arial"/>
                <w:color w:val="000000"/>
                <w:szCs w:val="18"/>
                <w:lang w:val="en-US" w:eastAsia="zh-CN" w:bidi="ar"/>
              </w:rPr>
            </w:pPr>
          </w:p>
        </w:tc>
        <w:tc>
          <w:tcPr>
            <w:tcW w:w="1259" w:type="dxa"/>
            <w:gridSpan w:val="2"/>
            <w:tcBorders>
              <w:top w:val="single" w:sz="4" w:space="0" w:color="auto"/>
              <w:left w:val="single" w:sz="4" w:space="0" w:color="auto"/>
              <w:bottom w:val="single" w:sz="4" w:space="0" w:color="auto"/>
              <w:right w:val="single" w:sz="4" w:space="0" w:color="auto"/>
            </w:tcBorders>
          </w:tcPr>
          <w:p w14:paraId="612F97DF"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n12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9E238E0"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w:t>
            </w:r>
          </w:p>
        </w:tc>
        <w:tc>
          <w:tcPr>
            <w:tcW w:w="2445" w:type="dxa"/>
            <w:gridSpan w:val="2"/>
            <w:tcBorders>
              <w:top w:val="nil"/>
              <w:left w:val="single" w:sz="4" w:space="0" w:color="auto"/>
              <w:bottom w:val="nil"/>
              <w:right w:val="single" w:sz="4" w:space="0" w:color="auto"/>
            </w:tcBorders>
            <w:vAlign w:val="center"/>
          </w:tcPr>
          <w:p w14:paraId="76ACD4AB"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6A84CFE8"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26B8CEA9" w14:textId="77777777" w:rsidR="00C52F92" w:rsidRPr="00C30686" w:rsidRDefault="00C52F92" w:rsidP="001D51AA">
            <w:pPr>
              <w:pStyle w:val="TAC"/>
              <w:rPr>
                <w:rFonts w:eastAsiaTheme="minorEastAsia" w:cs="Arial"/>
                <w:color w:val="000000"/>
                <w:szCs w:val="18"/>
                <w:lang w:val="en-US" w:eastAsia="zh-CN" w:bidi="ar"/>
              </w:rPr>
            </w:pPr>
          </w:p>
        </w:tc>
        <w:tc>
          <w:tcPr>
            <w:tcW w:w="2785" w:type="dxa"/>
            <w:gridSpan w:val="2"/>
            <w:tcBorders>
              <w:top w:val="nil"/>
              <w:left w:val="single" w:sz="4" w:space="0" w:color="auto"/>
              <w:bottom w:val="single" w:sz="4" w:space="0" w:color="auto"/>
              <w:right w:val="single" w:sz="4" w:space="0" w:color="auto"/>
            </w:tcBorders>
            <w:vAlign w:val="center"/>
          </w:tcPr>
          <w:p w14:paraId="1ADCE2CB" w14:textId="77777777" w:rsidR="00C52F92" w:rsidRPr="00C30686" w:rsidRDefault="00C52F92" w:rsidP="001D51AA">
            <w:pPr>
              <w:pStyle w:val="TAC"/>
              <w:rPr>
                <w:rFonts w:eastAsiaTheme="minorEastAsia" w:cs="Arial"/>
                <w:color w:val="000000"/>
                <w:szCs w:val="18"/>
                <w:lang w:val="en-US" w:eastAsia="zh-CN" w:bidi="ar"/>
              </w:rPr>
            </w:pPr>
          </w:p>
        </w:tc>
        <w:tc>
          <w:tcPr>
            <w:tcW w:w="1259" w:type="dxa"/>
            <w:gridSpan w:val="2"/>
            <w:tcBorders>
              <w:top w:val="single" w:sz="4" w:space="0" w:color="auto"/>
              <w:left w:val="single" w:sz="4" w:space="0" w:color="auto"/>
              <w:bottom w:val="single" w:sz="4" w:space="0" w:color="auto"/>
              <w:right w:val="single" w:sz="4" w:space="0" w:color="auto"/>
            </w:tcBorders>
          </w:tcPr>
          <w:p w14:paraId="26F53E78"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96A4854"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CA_n66(2A)</w:t>
            </w:r>
            <w:r w:rsidRPr="00C30686">
              <w:rPr>
                <w:rFonts w:eastAsiaTheme="minorEastAsia" w:cs="Arial" w:hint="eastAsia"/>
                <w:color w:val="000000"/>
                <w:szCs w:val="18"/>
                <w:lang w:val="en-US" w:eastAsia="zh-CN" w:bidi="ar"/>
              </w:rPr>
              <w:t>_BCS1</w:t>
            </w:r>
          </w:p>
        </w:tc>
        <w:tc>
          <w:tcPr>
            <w:tcW w:w="2445" w:type="dxa"/>
            <w:gridSpan w:val="2"/>
            <w:tcBorders>
              <w:top w:val="nil"/>
              <w:left w:val="single" w:sz="4" w:space="0" w:color="auto"/>
              <w:bottom w:val="single" w:sz="4" w:space="0" w:color="auto"/>
              <w:right w:val="single" w:sz="4" w:space="0" w:color="auto"/>
            </w:tcBorders>
            <w:vAlign w:val="center"/>
          </w:tcPr>
          <w:p w14:paraId="6D6583F9"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7E6151F0"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0428D937"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CA_n2(2A)-n12A-n66(2A)</w:t>
            </w:r>
          </w:p>
        </w:tc>
        <w:tc>
          <w:tcPr>
            <w:tcW w:w="2785" w:type="dxa"/>
            <w:gridSpan w:val="2"/>
            <w:tcBorders>
              <w:top w:val="nil"/>
              <w:left w:val="single" w:sz="4" w:space="0" w:color="auto"/>
              <w:bottom w:val="nil"/>
              <w:right w:val="single" w:sz="4" w:space="0" w:color="auto"/>
            </w:tcBorders>
            <w:vAlign w:val="center"/>
          </w:tcPr>
          <w:p w14:paraId="2E21D5F8" w14:textId="77777777" w:rsidR="00C52F92" w:rsidRPr="00C30686" w:rsidRDefault="00C52F92" w:rsidP="001D51AA">
            <w:pPr>
              <w:pStyle w:val="TAC"/>
              <w:rPr>
                <w:rFonts w:eastAsiaTheme="minorEastAsia"/>
                <w:szCs w:val="18"/>
                <w:lang w:eastAsia="zh-CN"/>
              </w:rPr>
            </w:pPr>
            <w:r w:rsidRPr="00C30686">
              <w:rPr>
                <w:rFonts w:eastAsiaTheme="minorEastAsia"/>
                <w:szCs w:val="18"/>
                <w:lang w:eastAsia="zh-CN"/>
              </w:rPr>
              <w:t>CA_n2A-n12A</w:t>
            </w:r>
          </w:p>
          <w:p w14:paraId="631A4D67" w14:textId="77777777" w:rsidR="00C52F92" w:rsidRPr="00C30686" w:rsidRDefault="00C52F92" w:rsidP="001D51AA">
            <w:pPr>
              <w:pStyle w:val="TAC"/>
              <w:rPr>
                <w:rFonts w:eastAsiaTheme="minorEastAsia"/>
                <w:szCs w:val="18"/>
                <w:lang w:eastAsia="zh-CN"/>
              </w:rPr>
            </w:pPr>
            <w:r w:rsidRPr="00C30686">
              <w:rPr>
                <w:rFonts w:eastAsiaTheme="minorEastAsia"/>
                <w:szCs w:val="18"/>
                <w:lang w:eastAsia="zh-CN"/>
              </w:rPr>
              <w:t>CA_n2A-n</w:t>
            </w:r>
            <w:r w:rsidRPr="00C30686">
              <w:rPr>
                <w:rFonts w:eastAsiaTheme="minorEastAsia" w:hint="eastAsia"/>
                <w:szCs w:val="18"/>
                <w:lang w:val="en-US" w:eastAsia="zh-CN"/>
              </w:rPr>
              <w:t>66</w:t>
            </w:r>
            <w:r w:rsidRPr="00C30686">
              <w:rPr>
                <w:rFonts w:eastAsiaTheme="minorEastAsia"/>
                <w:szCs w:val="18"/>
                <w:lang w:eastAsia="zh-CN"/>
              </w:rPr>
              <w:t xml:space="preserve">A </w:t>
            </w:r>
          </w:p>
          <w:p w14:paraId="03185F1C"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szCs w:val="18"/>
                <w:lang w:eastAsia="zh-CN"/>
              </w:rPr>
              <w:t>CA_n12A-n</w:t>
            </w:r>
            <w:r w:rsidRPr="00C30686">
              <w:rPr>
                <w:rFonts w:eastAsiaTheme="minorEastAsia" w:hint="eastAsia"/>
                <w:szCs w:val="18"/>
                <w:lang w:val="en-US" w:eastAsia="zh-CN"/>
              </w:rPr>
              <w:t>66</w:t>
            </w:r>
            <w:r w:rsidRPr="00C30686">
              <w:rPr>
                <w:rFonts w:eastAsiaTheme="minorEastAsia"/>
                <w:szCs w:val="18"/>
                <w:lang w:eastAsia="zh-CN"/>
              </w:rPr>
              <w:t>A</w:t>
            </w:r>
          </w:p>
        </w:tc>
        <w:tc>
          <w:tcPr>
            <w:tcW w:w="1259" w:type="dxa"/>
            <w:gridSpan w:val="2"/>
            <w:tcBorders>
              <w:top w:val="single" w:sz="4" w:space="0" w:color="auto"/>
              <w:left w:val="single" w:sz="4" w:space="0" w:color="auto"/>
              <w:bottom w:val="single" w:sz="4" w:space="0" w:color="auto"/>
              <w:right w:val="single" w:sz="4" w:space="0" w:color="auto"/>
            </w:tcBorders>
          </w:tcPr>
          <w:p w14:paraId="59055DDB"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DEE8C9A"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w:t>
            </w:r>
            <w:r w:rsidRPr="00C30686">
              <w:rPr>
                <w:rFonts w:eastAsiaTheme="minorEastAsia" w:cs="Arial" w:hint="eastAsia"/>
                <w:color w:val="000000"/>
                <w:szCs w:val="18"/>
                <w:lang w:val="en-US" w:eastAsia="zh-CN" w:bidi="ar"/>
              </w:rPr>
              <w:t>_BCS0</w:t>
            </w:r>
          </w:p>
        </w:tc>
        <w:tc>
          <w:tcPr>
            <w:tcW w:w="2445" w:type="dxa"/>
            <w:gridSpan w:val="2"/>
            <w:tcBorders>
              <w:top w:val="nil"/>
              <w:left w:val="single" w:sz="4" w:space="0" w:color="auto"/>
              <w:bottom w:val="nil"/>
              <w:right w:val="single" w:sz="4" w:space="0" w:color="auto"/>
            </w:tcBorders>
            <w:vAlign w:val="center"/>
          </w:tcPr>
          <w:p w14:paraId="0394CBF6"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52F92" w:rsidRPr="00C30686" w14:paraId="363E579B"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76915F84" w14:textId="77777777" w:rsidR="00C52F92" w:rsidRPr="00C30686" w:rsidRDefault="00C52F92" w:rsidP="001D51AA">
            <w:pPr>
              <w:pStyle w:val="TAC"/>
              <w:rPr>
                <w:rFonts w:eastAsiaTheme="minorEastAsia" w:cs="Arial"/>
                <w:color w:val="000000"/>
                <w:szCs w:val="18"/>
                <w:lang w:val="en-US" w:eastAsia="zh-CN" w:bidi="ar"/>
              </w:rPr>
            </w:pPr>
          </w:p>
        </w:tc>
        <w:tc>
          <w:tcPr>
            <w:tcW w:w="2785" w:type="dxa"/>
            <w:gridSpan w:val="2"/>
            <w:tcBorders>
              <w:top w:val="nil"/>
              <w:left w:val="single" w:sz="4" w:space="0" w:color="auto"/>
              <w:bottom w:val="nil"/>
              <w:right w:val="single" w:sz="4" w:space="0" w:color="auto"/>
            </w:tcBorders>
            <w:vAlign w:val="center"/>
          </w:tcPr>
          <w:p w14:paraId="420A4A8E" w14:textId="77777777" w:rsidR="00C52F92" w:rsidRPr="00C30686" w:rsidRDefault="00C52F92" w:rsidP="001D51AA">
            <w:pPr>
              <w:pStyle w:val="TAC"/>
              <w:rPr>
                <w:rFonts w:eastAsiaTheme="minorEastAsia" w:cs="Arial"/>
                <w:color w:val="000000"/>
                <w:szCs w:val="18"/>
                <w:lang w:val="en-US" w:eastAsia="zh-CN" w:bidi="ar"/>
              </w:rPr>
            </w:pPr>
          </w:p>
        </w:tc>
        <w:tc>
          <w:tcPr>
            <w:tcW w:w="1259" w:type="dxa"/>
            <w:gridSpan w:val="2"/>
            <w:tcBorders>
              <w:top w:val="single" w:sz="4" w:space="0" w:color="auto"/>
              <w:left w:val="single" w:sz="4" w:space="0" w:color="auto"/>
              <w:bottom w:val="single" w:sz="4" w:space="0" w:color="auto"/>
              <w:right w:val="single" w:sz="4" w:space="0" w:color="auto"/>
            </w:tcBorders>
          </w:tcPr>
          <w:p w14:paraId="1FDB1051"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n12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20DA807"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w:t>
            </w:r>
          </w:p>
        </w:tc>
        <w:tc>
          <w:tcPr>
            <w:tcW w:w="2445" w:type="dxa"/>
            <w:gridSpan w:val="2"/>
            <w:tcBorders>
              <w:top w:val="nil"/>
              <w:left w:val="single" w:sz="4" w:space="0" w:color="auto"/>
              <w:bottom w:val="nil"/>
              <w:right w:val="single" w:sz="4" w:space="0" w:color="auto"/>
            </w:tcBorders>
            <w:vAlign w:val="center"/>
          </w:tcPr>
          <w:p w14:paraId="50F3DBA6"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5A341AAB"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10B3A928" w14:textId="77777777" w:rsidR="00C52F92" w:rsidRPr="00C30686" w:rsidRDefault="00C52F92" w:rsidP="001D51AA">
            <w:pPr>
              <w:pStyle w:val="TAC"/>
              <w:rPr>
                <w:rFonts w:eastAsiaTheme="minorEastAsia" w:cs="Arial"/>
                <w:color w:val="000000"/>
                <w:szCs w:val="18"/>
                <w:lang w:val="en-US" w:eastAsia="zh-CN" w:bidi="ar"/>
              </w:rPr>
            </w:pPr>
          </w:p>
        </w:tc>
        <w:tc>
          <w:tcPr>
            <w:tcW w:w="2785" w:type="dxa"/>
            <w:gridSpan w:val="2"/>
            <w:tcBorders>
              <w:top w:val="nil"/>
              <w:left w:val="single" w:sz="4" w:space="0" w:color="auto"/>
              <w:bottom w:val="single" w:sz="4" w:space="0" w:color="auto"/>
              <w:right w:val="single" w:sz="4" w:space="0" w:color="auto"/>
            </w:tcBorders>
            <w:vAlign w:val="center"/>
          </w:tcPr>
          <w:p w14:paraId="576D20D2" w14:textId="77777777" w:rsidR="00C52F92" w:rsidRPr="00C30686" w:rsidRDefault="00C52F92" w:rsidP="001D51AA">
            <w:pPr>
              <w:pStyle w:val="TAC"/>
              <w:rPr>
                <w:rFonts w:eastAsiaTheme="minorEastAsia" w:cs="Arial"/>
                <w:color w:val="000000"/>
                <w:szCs w:val="18"/>
                <w:lang w:val="en-US" w:eastAsia="zh-CN" w:bidi="ar"/>
              </w:rPr>
            </w:pPr>
          </w:p>
        </w:tc>
        <w:tc>
          <w:tcPr>
            <w:tcW w:w="1259" w:type="dxa"/>
            <w:gridSpan w:val="2"/>
            <w:tcBorders>
              <w:top w:val="single" w:sz="4" w:space="0" w:color="auto"/>
              <w:left w:val="single" w:sz="4" w:space="0" w:color="auto"/>
              <w:bottom w:val="single" w:sz="4" w:space="0" w:color="auto"/>
              <w:right w:val="single" w:sz="4" w:space="0" w:color="auto"/>
            </w:tcBorders>
          </w:tcPr>
          <w:p w14:paraId="10910876"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6FE471F"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CA_n66(2A)</w:t>
            </w:r>
            <w:r w:rsidRPr="00C30686">
              <w:rPr>
                <w:rFonts w:eastAsiaTheme="minorEastAsia" w:cs="Arial" w:hint="eastAsia"/>
                <w:color w:val="000000"/>
                <w:szCs w:val="18"/>
                <w:lang w:val="en-US" w:eastAsia="zh-CN" w:bidi="ar"/>
              </w:rPr>
              <w:t>_BCS1</w:t>
            </w:r>
          </w:p>
        </w:tc>
        <w:tc>
          <w:tcPr>
            <w:tcW w:w="2445" w:type="dxa"/>
            <w:gridSpan w:val="2"/>
            <w:tcBorders>
              <w:top w:val="nil"/>
              <w:left w:val="single" w:sz="4" w:space="0" w:color="auto"/>
              <w:bottom w:val="single" w:sz="4" w:space="0" w:color="auto"/>
              <w:right w:val="single" w:sz="4" w:space="0" w:color="auto"/>
            </w:tcBorders>
            <w:vAlign w:val="center"/>
          </w:tcPr>
          <w:p w14:paraId="03FB4935"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38B9FE26"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1BEFF69A"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CA_n2A-n12A-n66(3A)</w:t>
            </w:r>
          </w:p>
        </w:tc>
        <w:tc>
          <w:tcPr>
            <w:tcW w:w="2785" w:type="dxa"/>
            <w:gridSpan w:val="2"/>
            <w:tcBorders>
              <w:top w:val="nil"/>
              <w:left w:val="single" w:sz="4" w:space="0" w:color="auto"/>
              <w:bottom w:val="nil"/>
              <w:right w:val="single" w:sz="4" w:space="0" w:color="auto"/>
            </w:tcBorders>
            <w:vAlign w:val="center"/>
          </w:tcPr>
          <w:p w14:paraId="5FD43BAC" w14:textId="77777777" w:rsidR="00C52F92" w:rsidRPr="00C30686" w:rsidRDefault="00C52F92" w:rsidP="001D51AA">
            <w:pPr>
              <w:pStyle w:val="TAC"/>
              <w:rPr>
                <w:rFonts w:eastAsiaTheme="minorEastAsia"/>
                <w:szCs w:val="18"/>
                <w:lang w:eastAsia="zh-CN"/>
              </w:rPr>
            </w:pPr>
            <w:r w:rsidRPr="00C30686">
              <w:rPr>
                <w:rFonts w:eastAsiaTheme="minorEastAsia"/>
                <w:szCs w:val="18"/>
                <w:lang w:eastAsia="zh-CN"/>
              </w:rPr>
              <w:t>CA_n2A-n12A</w:t>
            </w:r>
          </w:p>
          <w:p w14:paraId="6C022B7E" w14:textId="77777777" w:rsidR="00C52F92" w:rsidRPr="00C30686" w:rsidRDefault="00C52F92" w:rsidP="001D51AA">
            <w:pPr>
              <w:pStyle w:val="TAC"/>
              <w:rPr>
                <w:rFonts w:eastAsiaTheme="minorEastAsia"/>
                <w:szCs w:val="18"/>
                <w:lang w:eastAsia="zh-CN"/>
              </w:rPr>
            </w:pPr>
            <w:r w:rsidRPr="00C30686">
              <w:rPr>
                <w:rFonts w:eastAsiaTheme="minorEastAsia"/>
                <w:szCs w:val="18"/>
                <w:lang w:eastAsia="zh-CN"/>
              </w:rPr>
              <w:t>CA_n2A-n</w:t>
            </w:r>
            <w:r w:rsidRPr="00C30686">
              <w:rPr>
                <w:rFonts w:eastAsiaTheme="minorEastAsia" w:hint="eastAsia"/>
                <w:szCs w:val="18"/>
                <w:lang w:val="en-US" w:eastAsia="zh-CN"/>
              </w:rPr>
              <w:t>66</w:t>
            </w:r>
            <w:r w:rsidRPr="00C30686">
              <w:rPr>
                <w:rFonts w:eastAsiaTheme="minorEastAsia"/>
                <w:szCs w:val="18"/>
                <w:lang w:eastAsia="zh-CN"/>
              </w:rPr>
              <w:t xml:space="preserve">A </w:t>
            </w:r>
          </w:p>
          <w:p w14:paraId="2A4B8433"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szCs w:val="18"/>
                <w:lang w:eastAsia="zh-CN"/>
              </w:rPr>
              <w:t>CA_n12A-n</w:t>
            </w:r>
            <w:r w:rsidRPr="00C30686">
              <w:rPr>
                <w:rFonts w:eastAsiaTheme="minorEastAsia" w:hint="eastAsia"/>
                <w:szCs w:val="18"/>
                <w:lang w:val="en-US" w:eastAsia="zh-CN"/>
              </w:rPr>
              <w:t>66</w:t>
            </w:r>
            <w:r w:rsidRPr="00C30686">
              <w:rPr>
                <w:rFonts w:eastAsiaTheme="minorEastAsia"/>
                <w:szCs w:val="18"/>
                <w:lang w:eastAsia="zh-CN"/>
              </w:rPr>
              <w:t>A</w:t>
            </w:r>
          </w:p>
        </w:tc>
        <w:tc>
          <w:tcPr>
            <w:tcW w:w="1259" w:type="dxa"/>
            <w:gridSpan w:val="2"/>
            <w:tcBorders>
              <w:top w:val="single" w:sz="4" w:space="0" w:color="auto"/>
              <w:left w:val="single" w:sz="4" w:space="0" w:color="auto"/>
              <w:bottom w:val="single" w:sz="4" w:space="0" w:color="auto"/>
              <w:right w:val="single" w:sz="4" w:space="0" w:color="auto"/>
            </w:tcBorders>
          </w:tcPr>
          <w:p w14:paraId="2E1B6315"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BB4EC33"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16D65CFC"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52F92" w:rsidRPr="00C30686" w14:paraId="03E4CBC0"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5257C009" w14:textId="77777777" w:rsidR="00C52F92" w:rsidRPr="00C30686" w:rsidRDefault="00C52F92" w:rsidP="001D51AA">
            <w:pPr>
              <w:pStyle w:val="TAC"/>
              <w:rPr>
                <w:rFonts w:eastAsiaTheme="minorEastAsia" w:cs="Arial"/>
                <w:color w:val="000000"/>
                <w:szCs w:val="18"/>
                <w:lang w:val="en-US" w:eastAsia="zh-CN" w:bidi="ar"/>
              </w:rPr>
            </w:pPr>
          </w:p>
        </w:tc>
        <w:tc>
          <w:tcPr>
            <w:tcW w:w="2785" w:type="dxa"/>
            <w:gridSpan w:val="2"/>
            <w:tcBorders>
              <w:top w:val="nil"/>
              <w:left w:val="single" w:sz="4" w:space="0" w:color="auto"/>
              <w:bottom w:val="nil"/>
              <w:right w:val="single" w:sz="4" w:space="0" w:color="auto"/>
            </w:tcBorders>
            <w:vAlign w:val="center"/>
          </w:tcPr>
          <w:p w14:paraId="0B6EF702" w14:textId="77777777" w:rsidR="00C52F92" w:rsidRPr="00C30686" w:rsidRDefault="00C52F92" w:rsidP="001D51AA">
            <w:pPr>
              <w:pStyle w:val="TAC"/>
              <w:rPr>
                <w:rFonts w:eastAsiaTheme="minorEastAsia" w:cs="Arial"/>
                <w:color w:val="000000"/>
                <w:szCs w:val="18"/>
                <w:lang w:val="en-US" w:eastAsia="zh-CN" w:bidi="ar"/>
              </w:rPr>
            </w:pPr>
          </w:p>
        </w:tc>
        <w:tc>
          <w:tcPr>
            <w:tcW w:w="1259" w:type="dxa"/>
            <w:gridSpan w:val="2"/>
            <w:tcBorders>
              <w:top w:val="single" w:sz="4" w:space="0" w:color="auto"/>
              <w:left w:val="single" w:sz="4" w:space="0" w:color="auto"/>
              <w:bottom w:val="single" w:sz="4" w:space="0" w:color="auto"/>
              <w:right w:val="single" w:sz="4" w:space="0" w:color="auto"/>
            </w:tcBorders>
          </w:tcPr>
          <w:p w14:paraId="3B06C41F"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n12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D9E9C2D"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w:t>
            </w:r>
          </w:p>
        </w:tc>
        <w:tc>
          <w:tcPr>
            <w:tcW w:w="2445" w:type="dxa"/>
            <w:gridSpan w:val="2"/>
            <w:tcBorders>
              <w:top w:val="nil"/>
              <w:left w:val="single" w:sz="4" w:space="0" w:color="auto"/>
              <w:bottom w:val="nil"/>
              <w:right w:val="single" w:sz="4" w:space="0" w:color="auto"/>
            </w:tcBorders>
            <w:vAlign w:val="center"/>
          </w:tcPr>
          <w:p w14:paraId="18DA25B2"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3442F9D8"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7B692D0F" w14:textId="77777777" w:rsidR="00C52F92" w:rsidRPr="00C30686" w:rsidRDefault="00C52F92" w:rsidP="001D51AA">
            <w:pPr>
              <w:pStyle w:val="TAC"/>
              <w:rPr>
                <w:rFonts w:eastAsiaTheme="minorEastAsia" w:cs="Arial"/>
                <w:color w:val="000000"/>
                <w:szCs w:val="18"/>
                <w:lang w:val="en-US" w:eastAsia="zh-CN" w:bidi="ar"/>
              </w:rPr>
            </w:pPr>
          </w:p>
        </w:tc>
        <w:tc>
          <w:tcPr>
            <w:tcW w:w="2785" w:type="dxa"/>
            <w:gridSpan w:val="2"/>
            <w:tcBorders>
              <w:top w:val="nil"/>
              <w:left w:val="single" w:sz="4" w:space="0" w:color="auto"/>
              <w:bottom w:val="single" w:sz="4" w:space="0" w:color="auto"/>
              <w:right w:val="single" w:sz="4" w:space="0" w:color="auto"/>
            </w:tcBorders>
            <w:vAlign w:val="center"/>
          </w:tcPr>
          <w:p w14:paraId="0CF28E04" w14:textId="77777777" w:rsidR="00C52F92" w:rsidRPr="00C30686" w:rsidRDefault="00C52F92" w:rsidP="001D51AA">
            <w:pPr>
              <w:pStyle w:val="TAC"/>
              <w:rPr>
                <w:rFonts w:eastAsiaTheme="minorEastAsia" w:cs="Arial"/>
                <w:color w:val="000000"/>
                <w:szCs w:val="18"/>
                <w:lang w:val="en-US" w:eastAsia="zh-CN" w:bidi="ar"/>
              </w:rPr>
            </w:pPr>
          </w:p>
        </w:tc>
        <w:tc>
          <w:tcPr>
            <w:tcW w:w="1259" w:type="dxa"/>
            <w:gridSpan w:val="2"/>
            <w:tcBorders>
              <w:top w:val="single" w:sz="4" w:space="0" w:color="auto"/>
              <w:left w:val="single" w:sz="4" w:space="0" w:color="auto"/>
              <w:bottom w:val="single" w:sz="4" w:space="0" w:color="auto"/>
              <w:right w:val="single" w:sz="4" w:space="0" w:color="auto"/>
            </w:tcBorders>
          </w:tcPr>
          <w:p w14:paraId="503EE2C7"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78ED665"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CA_n66(3A)</w:t>
            </w:r>
            <w:r w:rsidRPr="00C30686">
              <w:rPr>
                <w:rFonts w:eastAsiaTheme="minorEastAsia" w:cs="Arial" w:hint="eastAsia"/>
                <w:color w:val="000000"/>
                <w:szCs w:val="18"/>
                <w:lang w:val="en-US" w:eastAsia="zh-CN" w:bidi="ar"/>
              </w:rPr>
              <w:t>_BCS0</w:t>
            </w:r>
          </w:p>
        </w:tc>
        <w:tc>
          <w:tcPr>
            <w:tcW w:w="2445" w:type="dxa"/>
            <w:gridSpan w:val="2"/>
            <w:tcBorders>
              <w:top w:val="nil"/>
              <w:left w:val="single" w:sz="4" w:space="0" w:color="auto"/>
              <w:bottom w:val="single" w:sz="4" w:space="0" w:color="auto"/>
              <w:right w:val="single" w:sz="4" w:space="0" w:color="auto"/>
            </w:tcBorders>
            <w:vAlign w:val="center"/>
          </w:tcPr>
          <w:p w14:paraId="5DC39BF5"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5190B6E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877A64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CA_n2A-n12A-n77A</w:t>
            </w:r>
          </w:p>
        </w:tc>
        <w:tc>
          <w:tcPr>
            <w:tcW w:w="2785" w:type="dxa"/>
            <w:gridSpan w:val="2"/>
            <w:tcBorders>
              <w:top w:val="nil"/>
              <w:left w:val="single" w:sz="4" w:space="0" w:color="auto"/>
              <w:bottom w:val="nil"/>
              <w:right w:val="single" w:sz="4" w:space="0" w:color="auto"/>
            </w:tcBorders>
            <w:vAlign w:val="center"/>
          </w:tcPr>
          <w:p w14:paraId="71324D86" w14:textId="77777777" w:rsidR="00C52F92" w:rsidRPr="00C30686" w:rsidRDefault="00C52F92" w:rsidP="001D51AA">
            <w:pPr>
              <w:pStyle w:val="TAC"/>
              <w:rPr>
                <w:rFonts w:eastAsiaTheme="minorEastAsia"/>
                <w:lang w:val="en-US"/>
              </w:rPr>
            </w:pPr>
            <w:r w:rsidRPr="00C30686">
              <w:rPr>
                <w:rFonts w:eastAsiaTheme="minorEastAsia"/>
                <w:lang w:val="en-US"/>
              </w:rPr>
              <w:t>n77</w:t>
            </w:r>
            <w:r w:rsidRPr="00C30686">
              <w:rPr>
                <w:rFonts w:eastAsiaTheme="minorEastAsia"/>
                <w:vertAlign w:val="superscript"/>
                <w:lang w:val="en-US"/>
              </w:rPr>
              <w:t>7</w:t>
            </w:r>
          </w:p>
          <w:p w14:paraId="31D5112E" w14:textId="77777777" w:rsidR="00C52F92" w:rsidRPr="00C30686" w:rsidRDefault="00C52F92" w:rsidP="001D51AA">
            <w:pPr>
              <w:pStyle w:val="TAC"/>
              <w:rPr>
                <w:rFonts w:eastAsiaTheme="minorEastAsia"/>
                <w:lang w:val="en-US"/>
              </w:rPr>
            </w:pPr>
            <w:r w:rsidRPr="00C30686">
              <w:rPr>
                <w:rFonts w:eastAsiaTheme="minorEastAsia"/>
                <w:lang w:val="en-US"/>
              </w:rPr>
              <w:t>CA_n2A-n12A</w:t>
            </w:r>
          </w:p>
          <w:p w14:paraId="5600E328" w14:textId="77777777" w:rsidR="00C52F92" w:rsidRPr="00C30686" w:rsidRDefault="00C52F92" w:rsidP="001D51AA">
            <w:pPr>
              <w:pStyle w:val="TAC"/>
              <w:rPr>
                <w:rFonts w:eastAsiaTheme="minorEastAsia"/>
                <w:lang w:val="en-US"/>
              </w:rPr>
            </w:pPr>
            <w:r w:rsidRPr="00C30686">
              <w:rPr>
                <w:rFonts w:eastAsiaTheme="minorEastAsia"/>
                <w:lang w:val="en-US"/>
              </w:rPr>
              <w:t>CA_n2A-n77A</w:t>
            </w:r>
            <w:r w:rsidRPr="00C30686">
              <w:rPr>
                <w:rFonts w:eastAsiaTheme="minorEastAsia"/>
                <w:vertAlign w:val="superscript"/>
                <w:lang w:val="en-US"/>
              </w:rPr>
              <w:t>7</w:t>
            </w:r>
          </w:p>
          <w:p w14:paraId="7B176060" w14:textId="77777777" w:rsidR="00C52F92" w:rsidRPr="00C30686" w:rsidRDefault="00C52F92" w:rsidP="001D51AA">
            <w:pPr>
              <w:pStyle w:val="TAC"/>
              <w:rPr>
                <w:rFonts w:eastAsiaTheme="minorEastAsia"/>
                <w:lang w:val="en-US" w:eastAsia="zh-CN"/>
              </w:rPr>
            </w:pPr>
            <w:r w:rsidRPr="00C30686">
              <w:rPr>
                <w:rFonts w:eastAsiaTheme="minorEastAsia"/>
                <w:lang w:val="en-US"/>
              </w:rPr>
              <w:t>CA_n12A-n77A</w:t>
            </w:r>
            <w:r w:rsidRPr="00C30686">
              <w:rPr>
                <w:rFonts w:eastAsiaTheme="minorEastAsia"/>
                <w:vertAlign w:val="superscript"/>
                <w:lang w:val="en-US"/>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AD943D4" w14:textId="77777777" w:rsidR="00C52F92" w:rsidRPr="00C30686" w:rsidRDefault="00C52F92" w:rsidP="001D51AA">
            <w:pPr>
              <w:pStyle w:val="TAC"/>
              <w:rPr>
                <w:rFonts w:eastAsiaTheme="minorEastAsia"/>
                <w:lang w:val="en-US" w:eastAsia="zh-CN"/>
              </w:rPr>
            </w:pPr>
            <w:r w:rsidRPr="00C30686">
              <w:rPr>
                <w:rFonts w:eastAsiaTheme="minorEastAsia"/>
                <w:lang w:val="en-US"/>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C0BE6B9"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3F9EFE5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5DD6D7F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7C5D7EB"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BF932F4"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22499A6" w14:textId="77777777" w:rsidR="00C52F92" w:rsidRPr="00C30686" w:rsidRDefault="00C52F92" w:rsidP="001D51AA">
            <w:pPr>
              <w:pStyle w:val="TAC"/>
              <w:rPr>
                <w:rFonts w:eastAsiaTheme="minorEastAsia"/>
                <w:lang w:val="en-US" w:eastAsia="zh-CN"/>
              </w:rPr>
            </w:pPr>
            <w:r w:rsidRPr="00C30686">
              <w:rPr>
                <w:rFonts w:eastAsiaTheme="minorEastAsia"/>
                <w:lang w:val="en-US"/>
              </w:rPr>
              <w:t>n12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1275B6F"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2445" w:type="dxa"/>
            <w:gridSpan w:val="2"/>
            <w:tcBorders>
              <w:top w:val="nil"/>
              <w:left w:val="single" w:sz="4" w:space="0" w:color="auto"/>
              <w:bottom w:val="nil"/>
              <w:right w:val="single" w:sz="4" w:space="0" w:color="auto"/>
            </w:tcBorders>
            <w:vAlign w:val="center"/>
          </w:tcPr>
          <w:p w14:paraId="4DEB7AE7" w14:textId="77777777" w:rsidR="00C52F92" w:rsidRPr="00C30686" w:rsidRDefault="00C52F92" w:rsidP="001D51AA">
            <w:pPr>
              <w:pStyle w:val="TAC"/>
              <w:rPr>
                <w:rFonts w:eastAsiaTheme="minorEastAsia"/>
                <w:lang w:val="en-US" w:eastAsia="zh-CN"/>
              </w:rPr>
            </w:pPr>
          </w:p>
        </w:tc>
      </w:tr>
      <w:tr w:rsidR="00C52F92" w:rsidRPr="00C30686" w14:paraId="1CEAF98A"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629109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406DC76C"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E8842EA" w14:textId="77777777" w:rsidR="00C52F92" w:rsidRPr="00C30686" w:rsidRDefault="00C52F92" w:rsidP="001D51AA">
            <w:pPr>
              <w:pStyle w:val="TAC"/>
              <w:rPr>
                <w:rFonts w:eastAsiaTheme="minorEastAsia"/>
                <w:lang w:val="en-US" w:eastAsia="zh-CN"/>
              </w:rPr>
            </w:pPr>
            <w:r w:rsidRPr="00C30686">
              <w:rPr>
                <w:rFonts w:eastAsiaTheme="minorEastAsia"/>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C7BEC30"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1920DDD5" w14:textId="77777777" w:rsidR="00C52F92" w:rsidRPr="00C30686" w:rsidRDefault="00C52F92" w:rsidP="001D51AA">
            <w:pPr>
              <w:pStyle w:val="TAC"/>
              <w:rPr>
                <w:rFonts w:eastAsiaTheme="minorEastAsia"/>
                <w:lang w:val="en-US" w:eastAsia="zh-CN"/>
              </w:rPr>
            </w:pPr>
          </w:p>
        </w:tc>
      </w:tr>
      <w:tr w:rsidR="00C52F92" w:rsidRPr="00C30686" w14:paraId="6DD9D2F5"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D73EFB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CA_n2(2A)-n12A-n77A</w:t>
            </w:r>
          </w:p>
        </w:tc>
        <w:tc>
          <w:tcPr>
            <w:tcW w:w="2785" w:type="dxa"/>
            <w:gridSpan w:val="2"/>
            <w:tcBorders>
              <w:top w:val="single" w:sz="4" w:space="0" w:color="auto"/>
              <w:left w:val="single" w:sz="4" w:space="0" w:color="auto"/>
              <w:bottom w:val="nil"/>
              <w:right w:val="single" w:sz="4" w:space="0" w:color="auto"/>
            </w:tcBorders>
            <w:vAlign w:val="center"/>
          </w:tcPr>
          <w:p w14:paraId="63BFE505" w14:textId="77777777" w:rsidR="00C52F92" w:rsidRPr="00C30686" w:rsidRDefault="00C52F92" w:rsidP="001D51AA">
            <w:pPr>
              <w:pStyle w:val="TAC"/>
              <w:rPr>
                <w:rFonts w:eastAsiaTheme="minorEastAsia"/>
              </w:rPr>
            </w:pPr>
            <w:r w:rsidRPr="00C30686">
              <w:rPr>
                <w:rFonts w:eastAsiaTheme="minorEastAsia"/>
              </w:rPr>
              <w:t>n77</w:t>
            </w:r>
            <w:r w:rsidRPr="00C30686">
              <w:rPr>
                <w:rFonts w:eastAsiaTheme="minorEastAsia"/>
                <w:vertAlign w:val="superscript"/>
              </w:rPr>
              <w:t>7</w:t>
            </w:r>
          </w:p>
          <w:p w14:paraId="53C1CACE" w14:textId="77777777" w:rsidR="00C52F92" w:rsidRPr="00C30686" w:rsidRDefault="00C52F92" w:rsidP="001D51AA">
            <w:pPr>
              <w:pStyle w:val="TAC"/>
              <w:rPr>
                <w:rFonts w:eastAsiaTheme="minorEastAsia"/>
              </w:rPr>
            </w:pPr>
            <w:r w:rsidRPr="00C30686">
              <w:rPr>
                <w:rFonts w:eastAsiaTheme="minorEastAsia"/>
              </w:rPr>
              <w:t>CA_n2A-n12A</w:t>
            </w:r>
          </w:p>
          <w:p w14:paraId="4C8E2072" w14:textId="77777777" w:rsidR="00C52F92" w:rsidRPr="00C30686" w:rsidRDefault="00C52F92" w:rsidP="001D51AA">
            <w:pPr>
              <w:pStyle w:val="TAC"/>
              <w:rPr>
                <w:rFonts w:eastAsiaTheme="minorEastAsia"/>
              </w:rPr>
            </w:pPr>
            <w:r w:rsidRPr="00C30686">
              <w:rPr>
                <w:rFonts w:eastAsiaTheme="minorEastAsia"/>
              </w:rPr>
              <w:t>CA_n2A-n77A</w:t>
            </w:r>
            <w:r w:rsidRPr="00C30686">
              <w:rPr>
                <w:rFonts w:eastAsiaTheme="minorEastAsia"/>
                <w:vertAlign w:val="superscript"/>
              </w:rPr>
              <w:t>7</w:t>
            </w:r>
          </w:p>
          <w:p w14:paraId="037F8691" w14:textId="77777777" w:rsidR="00C52F92" w:rsidRPr="00C30686" w:rsidRDefault="00C52F92" w:rsidP="001D51AA">
            <w:pPr>
              <w:pStyle w:val="TAC"/>
              <w:rPr>
                <w:rFonts w:eastAsiaTheme="minorEastAsia"/>
                <w:lang w:val="es-US" w:eastAsia="zh-CN"/>
              </w:rPr>
            </w:pPr>
            <w:r w:rsidRPr="00C30686">
              <w:rPr>
                <w:rFonts w:eastAsiaTheme="minorEastAsia"/>
              </w:rPr>
              <w:t>CA_n12A-n77A</w:t>
            </w:r>
            <w:r w:rsidRPr="00C30686">
              <w:rPr>
                <w:rFonts w:eastAsiaTheme="minorEastAsia"/>
                <w:vertAlign w:val="superscript"/>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E5A1149" w14:textId="77777777" w:rsidR="00C52F92" w:rsidRPr="00C30686" w:rsidRDefault="00C52F92" w:rsidP="001D51AA">
            <w:pPr>
              <w:pStyle w:val="TAC"/>
              <w:rPr>
                <w:rFonts w:eastAsiaTheme="minorEastAsia"/>
                <w:lang w:val="en-US" w:eastAsia="zh-CN"/>
              </w:rPr>
            </w:pPr>
            <w:r w:rsidRPr="00C30686">
              <w:rPr>
                <w:rFonts w:eastAsiaTheme="minorEastAsia"/>
                <w:lang w:val="en-US"/>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0560897"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CA_n2(2A)_BCS0</w:t>
            </w:r>
          </w:p>
        </w:tc>
        <w:tc>
          <w:tcPr>
            <w:tcW w:w="2445" w:type="dxa"/>
            <w:gridSpan w:val="2"/>
            <w:tcBorders>
              <w:top w:val="single" w:sz="4" w:space="0" w:color="auto"/>
              <w:left w:val="single" w:sz="4" w:space="0" w:color="auto"/>
              <w:bottom w:val="nil"/>
              <w:right w:val="single" w:sz="4" w:space="0" w:color="auto"/>
            </w:tcBorders>
            <w:vAlign w:val="center"/>
          </w:tcPr>
          <w:p w14:paraId="2F94785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3085198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87EFF0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B0AC3D4" w14:textId="77777777" w:rsidR="00C52F92" w:rsidRPr="00C30686" w:rsidRDefault="00C52F92" w:rsidP="001D51AA">
            <w:pPr>
              <w:pStyle w:val="TAC"/>
              <w:rPr>
                <w:rFonts w:eastAsiaTheme="minorEastAsia"/>
                <w:lang w:val="es-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7076167" w14:textId="77777777" w:rsidR="00C52F92" w:rsidRPr="00C30686" w:rsidRDefault="00C52F92" w:rsidP="001D51AA">
            <w:pPr>
              <w:pStyle w:val="TAC"/>
              <w:rPr>
                <w:rFonts w:eastAsiaTheme="minorEastAsia"/>
                <w:lang w:val="en-US" w:eastAsia="zh-CN"/>
              </w:rPr>
            </w:pPr>
            <w:r w:rsidRPr="00C30686">
              <w:rPr>
                <w:rFonts w:eastAsiaTheme="minorEastAsia"/>
                <w:lang w:val="en-US"/>
              </w:rPr>
              <w:t>n12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1306789"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2445" w:type="dxa"/>
            <w:gridSpan w:val="2"/>
            <w:tcBorders>
              <w:top w:val="nil"/>
              <w:left w:val="single" w:sz="4" w:space="0" w:color="auto"/>
              <w:bottom w:val="nil"/>
              <w:right w:val="single" w:sz="4" w:space="0" w:color="auto"/>
            </w:tcBorders>
            <w:vAlign w:val="center"/>
          </w:tcPr>
          <w:p w14:paraId="7900D8AB" w14:textId="77777777" w:rsidR="00C52F92" w:rsidRPr="00C30686" w:rsidRDefault="00C52F92" w:rsidP="001D51AA">
            <w:pPr>
              <w:pStyle w:val="TAC"/>
              <w:rPr>
                <w:rFonts w:eastAsiaTheme="minorEastAsia"/>
                <w:lang w:val="en-US" w:eastAsia="zh-CN"/>
              </w:rPr>
            </w:pPr>
          </w:p>
        </w:tc>
      </w:tr>
      <w:tr w:rsidR="00C52F92" w:rsidRPr="00C30686" w14:paraId="53FFBE22"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D30F7D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5AA06B29" w14:textId="77777777" w:rsidR="00C52F92" w:rsidRPr="00C30686" w:rsidRDefault="00C52F92" w:rsidP="001D51AA">
            <w:pPr>
              <w:pStyle w:val="TAC"/>
              <w:rPr>
                <w:rFonts w:eastAsiaTheme="minorEastAsia"/>
                <w:lang w:val="es-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73BFA81" w14:textId="77777777" w:rsidR="00C52F92" w:rsidRPr="00C30686" w:rsidRDefault="00C52F92" w:rsidP="001D51AA">
            <w:pPr>
              <w:pStyle w:val="TAC"/>
              <w:rPr>
                <w:rFonts w:eastAsiaTheme="minorEastAsia"/>
                <w:lang w:val="en-US" w:eastAsia="zh-CN"/>
              </w:rPr>
            </w:pPr>
            <w:r w:rsidRPr="00C30686">
              <w:rPr>
                <w:rFonts w:eastAsiaTheme="minorEastAsia"/>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306154F"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0B6C4780" w14:textId="77777777" w:rsidR="00C52F92" w:rsidRPr="00C30686" w:rsidRDefault="00C52F92" w:rsidP="001D51AA">
            <w:pPr>
              <w:pStyle w:val="TAC"/>
              <w:rPr>
                <w:rFonts w:eastAsiaTheme="minorEastAsia"/>
                <w:lang w:val="en-US" w:eastAsia="zh-CN"/>
              </w:rPr>
            </w:pPr>
          </w:p>
        </w:tc>
      </w:tr>
      <w:tr w:rsidR="00C52F92" w:rsidRPr="00C30686" w14:paraId="6886239D"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52E06E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CA_n2A-n12A-n77(2A)</w:t>
            </w:r>
          </w:p>
        </w:tc>
        <w:tc>
          <w:tcPr>
            <w:tcW w:w="2785" w:type="dxa"/>
            <w:gridSpan w:val="2"/>
            <w:tcBorders>
              <w:top w:val="single" w:sz="4" w:space="0" w:color="auto"/>
              <w:left w:val="single" w:sz="4" w:space="0" w:color="auto"/>
              <w:bottom w:val="nil"/>
              <w:right w:val="single" w:sz="4" w:space="0" w:color="auto"/>
            </w:tcBorders>
            <w:vAlign w:val="center"/>
          </w:tcPr>
          <w:p w14:paraId="21CAA820" w14:textId="77777777" w:rsidR="00C52F92" w:rsidRPr="00C30686" w:rsidRDefault="00C52F92" w:rsidP="001D51AA">
            <w:pPr>
              <w:pStyle w:val="TAC"/>
              <w:rPr>
                <w:rFonts w:eastAsiaTheme="minorEastAsia"/>
              </w:rPr>
            </w:pPr>
            <w:r w:rsidRPr="00C30686">
              <w:rPr>
                <w:rFonts w:eastAsiaTheme="minorEastAsia"/>
              </w:rPr>
              <w:t>n77</w:t>
            </w:r>
            <w:r w:rsidRPr="00C30686">
              <w:rPr>
                <w:rFonts w:eastAsiaTheme="minorEastAsia"/>
                <w:vertAlign w:val="superscript"/>
              </w:rPr>
              <w:t>7</w:t>
            </w:r>
          </w:p>
          <w:p w14:paraId="76A0AAEA" w14:textId="77777777" w:rsidR="00C52F92" w:rsidRPr="00C30686" w:rsidRDefault="00C52F92" w:rsidP="001D51AA">
            <w:pPr>
              <w:pStyle w:val="TAC"/>
              <w:rPr>
                <w:rFonts w:eastAsiaTheme="minorEastAsia"/>
              </w:rPr>
            </w:pPr>
            <w:r w:rsidRPr="00C30686">
              <w:rPr>
                <w:rFonts w:eastAsiaTheme="minorEastAsia"/>
              </w:rPr>
              <w:t>CA_n2A-n12A</w:t>
            </w:r>
          </w:p>
          <w:p w14:paraId="0CC9C44E" w14:textId="77777777" w:rsidR="00C52F92" w:rsidRPr="00C30686" w:rsidRDefault="00C52F92" w:rsidP="001D51AA">
            <w:pPr>
              <w:pStyle w:val="TAC"/>
              <w:rPr>
                <w:rFonts w:eastAsiaTheme="minorEastAsia"/>
              </w:rPr>
            </w:pPr>
            <w:r w:rsidRPr="00C30686">
              <w:rPr>
                <w:rFonts w:eastAsiaTheme="minorEastAsia"/>
              </w:rPr>
              <w:t>CA_n2A-n77A</w:t>
            </w:r>
            <w:r w:rsidRPr="00C30686">
              <w:rPr>
                <w:rFonts w:eastAsiaTheme="minorEastAsia"/>
                <w:vertAlign w:val="superscript"/>
              </w:rPr>
              <w:t>7</w:t>
            </w:r>
          </w:p>
          <w:p w14:paraId="337C8A07" w14:textId="77777777" w:rsidR="00C52F92" w:rsidRPr="00C30686" w:rsidRDefault="00C52F92" w:rsidP="001D51AA">
            <w:pPr>
              <w:pStyle w:val="TAC"/>
              <w:rPr>
                <w:rFonts w:eastAsiaTheme="minorEastAsia"/>
                <w:lang w:val="es-US" w:eastAsia="zh-CN"/>
              </w:rPr>
            </w:pPr>
            <w:r w:rsidRPr="00C30686">
              <w:rPr>
                <w:rFonts w:eastAsiaTheme="minorEastAsia"/>
              </w:rPr>
              <w:t>CA_n12A-n77A</w:t>
            </w:r>
            <w:r w:rsidRPr="00C30686">
              <w:rPr>
                <w:rFonts w:eastAsiaTheme="minorEastAsia"/>
                <w:vertAlign w:val="superscript"/>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BC7F008" w14:textId="77777777" w:rsidR="00C52F92" w:rsidRPr="00C30686" w:rsidRDefault="00C52F92" w:rsidP="001D51AA">
            <w:pPr>
              <w:pStyle w:val="TAC"/>
              <w:rPr>
                <w:rFonts w:eastAsiaTheme="minorEastAsia"/>
                <w:lang w:val="en-US" w:eastAsia="zh-CN"/>
              </w:rPr>
            </w:pPr>
            <w:r w:rsidRPr="00C30686">
              <w:rPr>
                <w:rFonts w:eastAsiaTheme="minorEastAsia"/>
                <w:lang w:val="en-US"/>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050334E"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2FCD0D5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68BC563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D1129C7"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67CBF24" w14:textId="77777777" w:rsidR="00C52F92" w:rsidRPr="00C30686" w:rsidRDefault="00C52F92" w:rsidP="001D51AA">
            <w:pPr>
              <w:pStyle w:val="TAC"/>
              <w:rPr>
                <w:rFonts w:eastAsiaTheme="minorEastAsia"/>
                <w:lang w:val="es-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ABD87B1" w14:textId="77777777" w:rsidR="00C52F92" w:rsidRPr="00C30686" w:rsidRDefault="00C52F92" w:rsidP="001D51AA">
            <w:pPr>
              <w:pStyle w:val="TAC"/>
              <w:rPr>
                <w:rFonts w:eastAsiaTheme="minorEastAsia"/>
                <w:lang w:val="en-US" w:eastAsia="zh-CN"/>
              </w:rPr>
            </w:pPr>
            <w:r w:rsidRPr="00C30686">
              <w:rPr>
                <w:rFonts w:eastAsiaTheme="minorEastAsia"/>
                <w:lang w:val="en-US"/>
              </w:rPr>
              <w:t>n12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40B734E"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2445" w:type="dxa"/>
            <w:gridSpan w:val="2"/>
            <w:tcBorders>
              <w:top w:val="nil"/>
              <w:left w:val="single" w:sz="4" w:space="0" w:color="auto"/>
              <w:bottom w:val="nil"/>
              <w:right w:val="single" w:sz="4" w:space="0" w:color="auto"/>
            </w:tcBorders>
            <w:vAlign w:val="center"/>
          </w:tcPr>
          <w:p w14:paraId="265367A8" w14:textId="77777777" w:rsidR="00C52F92" w:rsidRPr="00C30686" w:rsidRDefault="00C52F92" w:rsidP="001D51AA">
            <w:pPr>
              <w:pStyle w:val="TAC"/>
              <w:rPr>
                <w:rFonts w:eastAsiaTheme="minorEastAsia"/>
                <w:lang w:val="en-US" w:eastAsia="zh-CN"/>
              </w:rPr>
            </w:pPr>
          </w:p>
        </w:tc>
      </w:tr>
      <w:tr w:rsidR="00C52F92" w:rsidRPr="00C30686" w14:paraId="76B15E1A"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C44996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0EBDF650" w14:textId="77777777" w:rsidR="00C52F92" w:rsidRPr="00C30686" w:rsidRDefault="00C52F92" w:rsidP="001D51AA">
            <w:pPr>
              <w:pStyle w:val="TAC"/>
              <w:rPr>
                <w:rFonts w:eastAsiaTheme="minorEastAsia"/>
                <w:lang w:val="es-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89F1223" w14:textId="77777777" w:rsidR="00C52F92" w:rsidRPr="00C30686" w:rsidRDefault="00C52F92" w:rsidP="001D51AA">
            <w:pPr>
              <w:pStyle w:val="TAC"/>
              <w:rPr>
                <w:rFonts w:eastAsiaTheme="minorEastAsia"/>
                <w:lang w:val="en-US" w:eastAsia="zh-CN"/>
              </w:rPr>
            </w:pPr>
            <w:r w:rsidRPr="00C30686">
              <w:rPr>
                <w:rFonts w:eastAsiaTheme="minorEastAsia"/>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9878F98"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2445" w:type="dxa"/>
            <w:gridSpan w:val="2"/>
            <w:tcBorders>
              <w:top w:val="nil"/>
              <w:left w:val="single" w:sz="4" w:space="0" w:color="auto"/>
              <w:bottom w:val="single" w:sz="4" w:space="0" w:color="auto"/>
              <w:right w:val="single" w:sz="4" w:space="0" w:color="auto"/>
            </w:tcBorders>
            <w:vAlign w:val="center"/>
          </w:tcPr>
          <w:p w14:paraId="609CB3FA" w14:textId="77777777" w:rsidR="00C52F92" w:rsidRPr="00C30686" w:rsidRDefault="00C52F92" w:rsidP="001D51AA">
            <w:pPr>
              <w:pStyle w:val="TAC"/>
              <w:rPr>
                <w:rFonts w:eastAsiaTheme="minorEastAsia"/>
                <w:lang w:val="en-US" w:eastAsia="zh-CN"/>
              </w:rPr>
            </w:pPr>
          </w:p>
        </w:tc>
      </w:tr>
      <w:tr w:rsidR="00C52F92" w:rsidRPr="00C30686" w14:paraId="253D0274"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D73F4F3" w14:textId="77777777" w:rsidR="00C52F92" w:rsidRPr="00C30686" w:rsidRDefault="00C52F92" w:rsidP="001D51AA">
            <w:pPr>
              <w:pStyle w:val="TAC"/>
              <w:rPr>
                <w:rFonts w:eastAsiaTheme="minorEastAsia"/>
                <w:lang w:val="en-US" w:eastAsia="zh-CN"/>
              </w:rPr>
            </w:pPr>
            <w:r w:rsidRPr="00C30686">
              <w:rPr>
                <w:kern w:val="2"/>
                <w:szCs w:val="22"/>
                <w:lang w:val="en-US" w:eastAsia="zh-CN"/>
              </w:rPr>
              <w:t>CA_n2(2A)-n12A-n77(2A)</w:t>
            </w:r>
          </w:p>
        </w:tc>
        <w:tc>
          <w:tcPr>
            <w:tcW w:w="2785" w:type="dxa"/>
            <w:gridSpan w:val="2"/>
            <w:tcBorders>
              <w:top w:val="single" w:sz="4" w:space="0" w:color="auto"/>
              <w:left w:val="single" w:sz="4" w:space="0" w:color="auto"/>
              <w:bottom w:val="nil"/>
              <w:right w:val="single" w:sz="4" w:space="0" w:color="auto"/>
            </w:tcBorders>
            <w:vAlign w:val="center"/>
          </w:tcPr>
          <w:p w14:paraId="3488B82A" w14:textId="77777777" w:rsidR="00C52F92" w:rsidRPr="00C30686" w:rsidRDefault="00C52F92" w:rsidP="001D51AA">
            <w:pPr>
              <w:pStyle w:val="TAC"/>
              <w:rPr>
                <w:rFonts w:eastAsiaTheme="minorEastAsia"/>
              </w:rPr>
            </w:pPr>
            <w:r w:rsidRPr="00C30686">
              <w:rPr>
                <w:rFonts w:eastAsiaTheme="minorEastAsia"/>
              </w:rPr>
              <w:t>n77</w:t>
            </w:r>
            <w:r w:rsidRPr="00C30686">
              <w:rPr>
                <w:rFonts w:eastAsiaTheme="minorEastAsia"/>
                <w:vertAlign w:val="superscript"/>
              </w:rPr>
              <w:t>7</w:t>
            </w:r>
          </w:p>
          <w:p w14:paraId="7C0DEB56" w14:textId="77777777" w:rsidR="00C52F92" w:rsidRPr="00C30686" w:rsidRDefault="00C52F92" w:rsidP="001D51AA">
            <w:pPr>
              <w:pStyle w:val="TAC"/>
              <w:rPr>
                <w:rFonts w:eastAsiaTheme="minorEastAsia"/>
              </w:rPr>
            </w:pPr>
            <w:r w:rsidRPr="00C30686">
              <w:rPr>
                <w:rFonts w:eastAsiaTheme="minorEastAsia"/>
              </w:rPr>
              <w:t>CA_n2A-n12A</w:t>
            </w:r>
          </w:p>
          <w:p w14:paraId="3D0A3868" w14:textId="77777777" w:rsidR="00C52F92" w:rsidRPr="00C30686" w:rsidRDefault="00C52F92" w:rsidP="001D51AA">
            <w:pPr>
              <w:pStyle w:val="TAC"/>
              <w:rPr>
                <w:rFonts w:eastAsiaTheme="minorEastAsia"/>
              </w:rPr>
            </w:pPr>
            <w:r w:rsidRPr="00C30686">
              <w:rPr>
                <w:rFonts w:eastAsiaTheme="minorEastAsia"/>
              </w:rPr>
              <w:t>CA_n2A-n77A</w:t>
            </w:r>
            <w:r w:rsidRPr="00C30686">
              <w:rPr>
                <w:rFonts w:eastAsiaTheme="minorEastAsia"/>
                <w:vertAlign w:val="superscript"/>
              </w:rPr>
              <w:t>7</w:t>
            </w:r>
          </w:p>
          <w:p w14:paraId="4C22B27D" w14:textId="77777777" w:rsidR="00C52F92" w:rsidRPr="00C30686" w:rsidRDefault="00C52F92" w:rsidP="001D51AA">
            <w:pPr>
              <w:pStyle w:val="TAC"/>
              <w:rPr>
                <w:rFonts w:eastAsiaTheme="minorEastAsia"/>
                <w:lang w:val="es-US" w:eastAsia="zh-CN"/>
              </w:rPr>
            </w:pPr>
            <w:r w:rsidRPr="00C30686">
              <w:rPr>
                <w:rFonts w:eastAsiaTheme="minorEastAsia"/>
              </w:rPr>
              <w:t>CA_n12A-n77A</w:t>
            </w:r>
            <w:r w:rsidRPr="00C30686">
              <w:rPr>
                <w:rFonts w:eastAsiaTheme="minorEastAsia"/>
                <w:vertAlign w:val="superscript"/>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A2654E7" w14:textId="77777777" w:rsidR="00C52F92" w:rsidRPr="00C30686" w:rsidRDefault="00C52F92" w:rsidP="001D51AA">
            <w:pPr>
              <w:pStyle w:val="TAC"/>
              <w:rPr>
                <w:rFonts w:eastAsiaTheme="minorEastAsia"/>
                <w:lang w:val="en-US"/>
              </w:rPr>
            </w:pPr>
            <w:r w:rsidRPr="00C30686">
              <w:rPr>
                <w:kern w:val="2"/>
                <w:szCs w:val="22"/>
                <w:lang w:val="en-US"/>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B94068C"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color w:val="000000"/>
                <w:szCs w:val="18"/>
                <w:lang w:val="en-US" w:eastAsia="zh-CN" w:bidi="ar"/>
              </w:rPr>
              <w:t>CA_n2(2A)_BCS0</w:t>
            </w:r>
          </w:p>
        </w:tc>
        <w:tc>
          <w:tcPr>
            <w:tcW w:w="2445" w:type="dxa"/>
            <w:gridSpan w:val="2"/>
            <w:tcBorders>
              <w:top w:val="single" w:sz="4" w:space="0" w:color="auto"/>
              <w:left w:val="single" w:sz="4" w:space="0" w:color="auto"/>
              <w:bottom w:val="nil"/>
              <w:right w:val="single" w:sz="4" w:space="0" w:color="auto"/>
            </w:tcBorders>
            <w:vAlign w:val="center"/>
          </w:tcPr>
          <w:p w14:paraId="58CC0086" w14:textId="77777777" w:rsidR="00C52F92" w:rsidRPr="00C30686" w:rsidRDefault="00C52F92" w:rsidP="001D51AA">
            <w:pPr>
              <w:pStyle w:val="TAC"/>
              <w:rPr>
                <w:rFonts w:eastAsiaTheme="minorEastAsia"/>
                <w:lang w:val="en-US" w:eastAsia="zh-CN"/>
              </w:rPr>
            </w:pPr>
            <w:r w:rsidRPr="00C30686">
              <w:rPr>
                <w:kern w:val="2"/>
                <w:szCs w:val="22"/>
                <w:lang w:val="en-US" w:eastAsia="zh-CN"/>
              </w:rPr>
              <w:t>0</w:t>
            </w:r>
          </w:p>
        </w:tc>
      </w:tr>
      <w:tr w:rsidR="00C52F92" w:rsidRPr="00C30686" w14:paraId="1B3DEC4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093D397"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2290B38" w14:textId="77777777" w:rsidR="00C52F92" w:rsidRPr="00C30686" w:rsidRDefault="00C52F92" w:rsidP="001D51AA">
            <w:pPr>
              <w:pStyle w:val="TAC"/>
              <w:rPr>
                <w:rFonts w:eastAsiaTheme="minorEastAsia"/>
                <w:lang w:val="es-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BA02222" w14:textId="77777777" w:rsidR="00C52F92" w:rsidRPr="00C30686" w:rsidRDefault="00C52F92" w:rsidP="001D51AA">
            <w:pPr>
              <w:pStyle w:val="TAC"/>
              <w:rPr>
                <w:rFonts w:eastAsiaTheme="minorEastAsia"/>
                <w:lang w:val="en-US"/>
              </w:rPr>
            </w:pPr>
            <w:r w:rsidRPr="00C30686">
              <w:rPr>
                <w:kern w:val="2"/>
                <w:szCs w:val="22"/>
                <w:lang w:val="en-US"/>
              </w:rPr>
              <w:t>n12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94A546E"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color w:val="000000"/>
                <w:szCs w:val="18"/>
                <w:lang w:val="en-US" w:eastAsia="zh-CN" w:bidi="ar"/>
              </w:rPr>
              <w:t>5, 10, 15</w:t>
            </w:r>
          </w:p>
        </w:tc>
        <w:tc>
          <w:tcPr>
            <w:tcW w:w="2445" w:type="dxa"/>
            <w:gridSpan w:val="2"/>
            <w:tcBorders>
              <w:top w:val="nil"/>
              <w:left w:val="single" w:sz="4" w:space="0" w:color="auto"/>
              <w:bottom w:val="nil"/>
              <w:right w:val="single" w:sz="4" w:space="0" w:color="auto"/>
            </w:tcBorders>
            <w:vAlign w:val="center"/>
          </w:tcPr>
          <w:p w14:paraId="3395F753" w14:textId="77777777" w:rsidR="00C52F92" w:rsidRPr="00C30686" w:rsidRDefault="00C52F92" w:rsidP="001D51AA">
            <w:pPr>
              <w:pStyle w:val="TAC"/>
              <w:rPr>
                <w:rFonts w:eastAsiaTheme="minorEastAsia"/>
                <w:lang w:val="en-US" w:eastAsia="zh-CN"/>
              </w:rPr>
            </w:pPr>
          </w:p>
        </w:tc>
      </w:tr>
      <w:tr w:rsidR="00C52F92" w:rsidRPr="00C30686" w14:paraId="10263215"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19DC0A0"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0BF37E63" w14:textId="77777777" w:rsidR="00C52F92" w:rsidRPr="00C30686" w:rsidRDefault="00C52F92" w:rsidP="001D51AA">
            <w:pPr>
              <w:pStyle w:val="TAC"/>
              <w:rPr>
                <w:rFonts w:eastAsiaTheme="minorEastAsia"/>
                <w:lang w:val="es-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74461A7" w14:textId="77777777" w:rsidR="00C52F92" w:rsidRPr="00C30686" w:rsidRDefault="00C52F92" w:rsidP="001D51AA">
            <w:pPr>
              <w:pStyle w:val="TAC"/>
              <w:rPr>
                <w:rFonts w:eastAsiaTheme="minorEastAsia"/>
                <w:lang w:val="en-US"/>
              </w:rPr>
            </w:pPr>
            <w:r w:rsidRPr="00C30686">
              <w:rPr>
                <w:kern w:val="2"/>
                <w:szCs w:val="22"/>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562F44C"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color w:val="000000"/>
                <w:szCs w:val="18"/>
                <w:lang w:val="en-US" w:eastAsia="zh-CN" w:bidi="ar"/>
              </w:rPr>
              <w:t>CA_n77(2A)_BCS1</w:t>
            </w:r>
          </w:p>
        </w:tc>
        <w:tc>
          <w:tcPr>
            <w:tcW w:w="2445" w:type="dxa"/>
            <w:gridSpan w:val="2"/>
            <w:tcBorders>
              <w:top w:val="nil"/>
              <w:left w:val="single" w:sz="4" w:space="0" w:color="auto"/>
              <w:bottom w:val="single" w:sz="4" w:space="0" w:color="auto"/>
              <w:right w:val="single" w:sz="4" w:space="0" w:color="auto"/>
            </w:tcBorders>
            <w:vAlign w:val="center"/>
          </w:tcPr>
          <w:p w14:paraId="3042DD07" w14:textId="77777777" w:rsidR="00C52F92" w:rsidRPr="00C30686" w:rsidRDefault="00C52F92" w:rsidP="001D51AA">
            <w:pPr>
              <w:pStyle w:val="TAC"/>
              <w:rPr>
                <w:rFonts w:eastAsiaTheme="minorEastAsia"/>
                <w:lang w:val="en-US" w:eastAsia="zh-CN"/>
              </w:rPr>
            </w:pPr>
          </w:p>
        </w:tc>
      </w:tr>
      <w:tr w:rsidR="00C52F92" w:rsidRPr="00C30686" w14:paraId="122B91C8"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245C0F9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lastRenderedPageBreak/>
              <w:t>CA_n2A-n14A-n30A</w:t>
            </w:r>
          </w:p>
        </w:tc>
        <w:tc>
          <w:tcPr>
            <w:tcW w:w="2785" w:type="dxa"/>
            <w:gridSpan w:val="2"/>
            <w:tcBorders>
              <w:top w:val="single" w:sz="4" w:space="0" w:color="auto"/>
              <w:left w:val="single" w:sz="4" w:space="0" w:color="auto"/>
              <w:bottom w:val="nil"/>
              <w:right w:val="single" w:sz="4" w:space="0" w:color="auto"/>
            </w:tcBorders>
            <w:vAlign w:val="center"/>
          </w:tcPr>
          <w:p w14:paraId="7ACFFEE1" w14:textId="77777777" w:rsidR="00C52F92" w:rsidRPr="00C30686" w:rsidRDefault="00C52F92" w:rsidP="001D51AA">
            <w:pPr>
              <w:pStyle w:val="TAC"/>
              <w:rPr>
                <w:rFonts w:eastAsiaTheme="minorEastAsia"/>
                <w:lang w:val="es-US" w:eastAsia="zh-CN"/>
              </w:rPr>
            </w:pPr>
            <w:r w:rsidRPr="00C30686">
              <w:rPr>
                <w:rFonts w:eastAsiaTheme="minorEastAsia"/>
                <w:lang w:val="es-US" w:eastAsia="zh-CN"/>
              </w:rPr>
              <w:t>CA_n2A-n14A</w:t>
            </w:r>
          </w:p>
          <w:p w14:paraId="1871FFD1" w14:textId="77777777" w:rsidR="00C52F92" w:rsidRPr="00C30686" w:rsidRDefault="00C52F92" w:rsidP="001D51AA">
            <w:pPr>
              <w:pStyle w:val="TAC"/>
              <w:rPr>
                <w:rFonts w:eastAsiaTheme="minorEastAsia"/>
                <w:lang w:val="es-US" w:eastAsia="zh-CN"/>
              </w:rPr>
            </w:pPr>
            <w:r w:rsidRPr="00C30686">
              <w:rPr>
                <w:rFonts w:eastAsiaTheme="minorEastAsia"/>
                <w:lang w:val="es-US" w:eastAsia="zh-CN"/>
              </w:rPr>
              <w:t>CA_n2A-n30A</w:t>
            </w:r>
          </w:p>
          <w:p w14:paraId="686FB4FD" w14:textId="77777777" w:rsidR="00C52F92" w:rsidRPr="00C30686" w:rsidRDefault="00C52F92" w:rsidP="001D51AA">
            <w:pPr>
              <w:pStyle w:val="TAC"/>
              <w:rPr>
                <w:rFonts w:eastAsiaTheme="minorEastAsia"/>
                <w:lang w:val="en-US" w:eastAsia="zh-CN"/>
              </w:rPr>
            </w:pPr>
            <w:r w:rsidRPr="00C30686">
              <w:rPr>
                <w:rFonts w:eastAsiaTheme="minorEastAsia"/>
                <w:lang w:val="es-US" w:eastAsia="zh-CN"/>
              </w:rPr>
              <w:t>CA_n14A-n30A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07F335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AE24E60"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66E59FA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07238B1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C8468A5"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EAF4440"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4DA41E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n14</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420633C"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798BE6D6" w14:textId="77777777" w:rsidR="00C52F92" w:rsidRPr="00C30686" w:rsidRDefault="00C52F92" w:rsidP="001D51AA">
            <w:pPr>
              <w:pStyle w:val="TAC"/>
              <w:rPr>
                <w:rFonts w:eastAsiaTheme="minorEastAsia"/>
                <w:lang w:val="en-US" w:eastAsia="zh-CN"/>
              </w:rPr>
            </w:pPr>
          </w:p>
        </w:tc>
      </w:tr>
      <w:tr w:rsidR="00C52F92" w:rsidRPr="00C30686" w14:paraId="60D9DED8"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99CBC9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0CFCAE27"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4B1BCD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n30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1A6B0E4"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gridSpan w:val="2"/>
            <w:tcBorders>
              <w:top w:val="nil"/>
              <w:left w:val="single" w:sz="4" w:space="0" w:color="auto"/>
              <w:bottom w:val="single" w:sz="4" w:space="0" w:color="auto"/>
              <w:right w:val="single" w:sz="4" w:space="0" w:color="auto"/>
            </w:tcBorders>
            <w:vAlign w:val="center"/>
          </w:tcPr>
          <w:p w14:paraId="32DCEF6C" w14:textId="77777777" w:rsidR="00C52F92" w:rsidRPr="00C30686" w:rsidRDefault="00C52F92" w:rsidP="001D51AA">
            <w:pPr>
              <w:pStyle w:val="TAC"/>
              <w:rPr>
                <w:rFonts w:eastAsiaTheme="minorEastAsia"/>
                <w:lang w:val="en-US" w:eastAsia="zh-CN"/>
              </w:rPr>
            </w:pPr>
          </w:p>
        </w:tc>
      </w:tr>
      <w:tr w:rsidR="00C52F92" w:rsidRPr="00C30686" w14:paraId="7DC66AE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146F1C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CA_n2(2A)-n14A-n30A</w:t>
            </w:r>
          </w:p>
        </w:tc>
        <w:tc>
          <w:tcPr>
            <w:tcW w:w="2785" w:type="dxa"/>
            <w:gridSpan w:val="2"/>
            <w:tcBorders>
              <w:top w:val="single" w:sz="4" w:space="0" w:color="auto"/>
              <w:left w:val="single" w:sz="4" w:space="0" w:color="auto"/>
              <w:bottom w:val="nil"/>
              <w:right w:val="single" w:sz="4" w:space="0" w:color="auto"/>
            </w:tcBorders>
            <w:vAlign w:val="center"/>
          </w:tcPr>
          <w:p w14:paraId="39B6ACBF" w14:textId="77777777" w:rsidR="00C52F92" w:rsidRPr="00C30686" w:rsidRDefault="00C52F92" w:rsidP="001D51AA">
            <w:pPr>
              <w:pStyle w:val="TAC"/>
              <w:rPr>
                <w:rFonts w:eastAsiaTheme="minorEastAsia"/>
                <w:lang w:val="es-US" w:eastAsia="zh-CN"/>
              </w:rPr>
            </w:pPr>
            <w:r w:rsidRPr="00C30686">
              <w:rPr>
                <w:rFonts w:eastAsiaTheme="minorEastAsia"/>
                <w:lang w:val="es-US" w:eastAsia="zh-CN"/>
              </w:rPr>
              <w:t>CA_n2A-n14A</w:t>
            </w:r>
          </w:p>
          <w:p w14:paraId="300DF77A" w14:textId="77777777" w:rsidR="00C52F92" w:rsidRPr="00C30686" w:rsidRDefault="00C52F92" w:rsidP="001D51AA">
            <w:pPr>
              <w:pStyle w:val="TAC"/>
              <w:rPr>
                <w:rFonts w:eastAsiaTheme="minorEastAsia"/>
                <w:lang w:val="es-US" w:eastAsia="zh-CN"/>
              </w:rPr>
            </w:pPr>
            <w:r w:rsidRPr="00C30686">
              <w:rPr>
                <w:rFonts w:eastAsiaTheme="minorEastAsia"/>
                <w:lang w:val="es-US" w:eastAsia="zh-CN"/>
              </w:rPr>
              <w:t>CA_n2A-n30A</w:t>
            </w:r>
          </w:p>
          <w:p w14:paraId="22DBBFDD" w14:textId="77777777" w:rsidR="00C52F92" w:rsidRPr="00C30686" w:rsidRDefault="00C52F92" w:rsidP="001D51AA">
            <w:pPr>
              <w:pStyle w:val="TAC"/>
              <w:rPr>
                <w:rFonts w:eastAsiaTheme="minorEastAsia"/>
                <w:lang w:val="en-US" w:eastAsia="zh-CN"/>
              </w:rPr>
            </w:pPr>
            <w:r w:rsidRPr="00C30686">
              <w:rPr>
                <w:rFonts w:eastAsiaTheme="minorEastAsia"/>
                <w:lang w:val="es-US" w:eastAsia="zh-CN"/>
              </w:rPr>
              <w:t>CA_n14A-n30A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35C522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7C7BBD0"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CA_n2(2A)_BCS0</w:t>
            </w:r>
          </w:p>
        </w:tc>
        <w:tc>
          <w:tcPr>
            <w:tcW w:w="2445" w:type="dxa"/>
            <w:gridSpan w:val="2"/>
            <w:tcBorders>
              <w:top w:val="nil"/>
              <w:left w:val="single" w:sz="4" w:space="0" w:color="auto"/>
              <w:bottom w:val="nil"/>
              <w:right w:val="single" w:sz="4" w:space="0" w:color="auto"/>
            </w:tcBorders>
            <w:vAlign w:val="center"/>
          </w:tcPr>
          <w:p w14:paraId="747D161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224AD19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FFF9F8B"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C9874EE"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FCABBB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n14</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F8FE226"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7DE3AC02" w14:textId="77777777" w:rsidR="00C52F92" w:rsidRPr="00C30686" w:rsidRDefault="00C52F92" w:rsidP="001D51AA">
            <w:pPr>
              <w:pStyle w:val="TAC"/>
              <w:rPr>
                <w:rFonts w:eastAsiaTheme="minorEastAsia"/>
                <w:lang w:val="en-US" w:eastAsia="zh-CN"/>
              </w:rPr>
            </w:pPr>
          </w:p>
        </w:tc>
      </w:tr>
      <w:tr w:rsidR="00C52F92" w:rsidRPr="00C30686" w14:paraId="63FD437B"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B589535"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0060E0E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FA1D9A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n30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F280203"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gridSpan w:val="2"/>
            <w:tcBorders>
              <w:top w:val="nil"/>
              <w:left w:val="single" w:sz="4" w:space="0" w:color="auto"/>
              <w:bottom w:val="single" w:sz="4" w:space="0" w:color="auto"/>
              <w:right w:val="single" w:sz="4" w:space="0" w:color="auto"/>
            </w:tcBorders>
            <w:vAlign w:val="center"/>
          </w:tcPr>
          <w:p w14:paraId="5CE1F83E" w14:textId="77777777" w:rsidR="00C52F92" w:rsidRPr="00C30686" w:rsidRDefault="00C52F92" w:rsidP="001D51AA">
            <w:pPr>
              <w:pStyle w:val="TAC"/>
              <w:rPr>
                <w:rFonts w:eastAsiaTheme="minorEastAsia"/>
                <w:lang w:val="en-US" w:eastAsia="zh-CN"/>
              </w:rPr>
            </w:pPr>
          </w:p>
        </w:tc>
      </w:tr>
      <w:tr w:rsidR="00C52F92" w:rsidRPr="00C30686" w14:paraId="4BA31A1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612A12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CA_n2A-n14A-n66A</w:t>
            </w:r>
          </w:p>
        </w:tc>
        <w:tc>
          <w:tcPr>
            <w:tcW w:w="2785" w:type="dxa"/>
            <w:gridSpan w:val="2"/>
            <w:tcBorders>
              <w:top w:val="single" w:sz="4" w:space="0" w:color="auto"/>
              <w:left w:val="single" w:sz="4" w:space="0" w:color="auto"/>
              <w:bottom w:val="nil"/>
              <w:right w:val="single" w:sz="4" w:space="0" w:color="auto"/>
            </w:tcBorders>
            <w:vAlign w:val="center"/>
          </w:tcPr>
          <w:p w14:paraId="13BDE682" w14:textId="77777777" w:rsidR="00C52F92" w:rsidRPr="00C30686" w:rsidRDefault="00C52F92" w:rsidP="001D51AA">
            <w:pPr>
              <w:pStyle w:val="TAC"/>
              <w:rPr>
                <w:rFonts w:eastAsiaTheme="minorEastAsia"/>
                <w:lang w:val="es-US" w:eastAsia="zh-CN"/>
              </w:rPr>
            </w:pPr>
            <w:r w:rsidRPr="00C30686">
              <w:rPr>
                <w:rFonts w:eastAsiaTheme="minorEastAsia"/>
                <w:lang w:val="es-US" w:eastAsia="zh-CN"/>
              </w:rPr>
              <w:t>CA_n2A-n14A</w:t>
            </w:r>
          </w:p>
          <w:p w14:paraId="7740D4AD" w14:textId="77777777" w:rsidR="00C52F92" w:rsidRPr="00C30686" w:rsidRDefault="00C52F92" w:rsidP="001D51AA">
            <w:pPr>
              <w:pStyle w:val="TAC"/>
              <w:rPr>
                <w:rFonts w:eastAsiaTheme="minorEastAsia"/>
                <w:lang w:val="es-US" w:eastAsia="zh-CN"/>
              </w:rPr>
            </w:pPr>
            <w:r w:rsidRPr="00C30686">
              <w:rPr>
                <w:rFonts w:eastAsiaTheme="minorEastAsia"/>
                <w:lang w:val="es-US" w:eastAsia="zh-CN"/>
              </w:rPr>
              <w:t>CA_n2A-n66A</w:t>
            </w:r>
          </w:p>
          <w:p w14:paraId="0D2BEDAE" w14:textId="77777777" w:rsidR="00C52F92" w:rsidRPr="00C30686" w:rsidRDefault="00C52F92" w:rsidP="001D51AA">
            <w:pPr>
              <w:pStyle w:val="TAC"/>
              <w:rPr>
                <w:rFonts w:eastAsiaTheme="minorEastAsia"/>
                <w:lang w:val="en-US" w:eastAsia="zh-CN"/>
              </w:rPr>
            </w:pPr>
            <w:r w:rsidRPr="00C30686">
              <w:rPr>
                <w:rFonts w:eastAsiaTheme="minorEastAsia"/>
                <w:lang w:val="es-US" w:eastAsia="zh-CN"/>
              </w:rPr>
              <w:t>CA_n14A-n66A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949F75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5A38BBE"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7E34D38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47E173E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B2D95FD"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EDFE16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DD6113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n14</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8604A8A"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21189A3A" w14:textId="77777777" w:rsidR="00C52F92" w:rsidRPr="00C30686" w:rsidRDefault="00C52F92" w:rsidP="001D51AA">
            <w:pPr>
              <w:pStyle w:val="TAC"/>
              <w:rPr>
                <w:rFonts w:eastAsiaTheme="minorEastAsia"/>
                <w:lang w:val="en-US" w:eastAsia="zh-CN"/>
              </w:rPr>
            </w:pPr>
          </w:p>
        </w:tc>
      </w:tr>
      <w:tr w:rsidR="00C52F92" w:rsidRPr="00C30686" w14:paraId="45A87877"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F28D7D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4CED01E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B701BD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6E813A4"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gridSpan w:val="2"/>
            <w:tcBorders>
              <w:top w:val="nil"/>
              <w:left w:val="single" w:sz="4" w:space="0" w:color="auto"/>
              <w:bottom w:val="single" w:sz="4" w:space="0" w:color="auto"/>
              <w:right w:val="single" w:sz="4" w:space="0" w:color="auto"/>
            </w:tcBorders>
            <w:vAlign w:val="center"/>
          </w:tcPr>
          <w:p w14:paraId="204657F1" w14:textId="77777777" w:rsidR="00C52F92" w:rsidRPr="00C30686" w:rsidRDefault="00C52F92" w:rsidP="001D51AA">
            <w:pPr>
              <w:pStyle w:val="TAC"/>
              <w:rPr>
                <w:rFonts w:eastAsiaTheme="minorEastAsia"/>
                <w:lang w:val="en-US" w:eastAsia="zh-CN"/>
              </w:rPr>
            </w:pPr>
          </w:p>
        </w:tc>
      </w:tr>
      <w:tr w:rsidR="00C52F92" w:rsidRPr="00C30686" w14:paraId="542EE22C"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6B2244B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CA_n2(2A)-n14A-n66A</w:t>
            </w:r>
          </w:p>
        </w:tc>
        <w:tc>
          <w:tcPr>
            <w:tcW w:w="2785" w:type="dxa"/>
            <w:gridSpan w:val="2"/>
            <w:tcBorders>
              <w:top w:val="single" w:sz="4" w:space="0" w:color="auto"/>
              <w:left w:val="single" w:sz="4" w:space="0" w:color="auto"/>
              <w:bottom w:val="nil"/>
              <w:right w:val="single" w:sz="4" w:space="0" w:color="auto"/>
            </w:tcBorders>
            <w:vAlign w:val="center"/>
          </w:tcPr>
          <w:p w14:paraId="1CB43339" w14:textId="77777777" w:rsidR="00C52F92" w:rsidRPr="00C30686" w:rsidRDefault="00C52F92" w:rsidP="001D51AA">
            <w:pPr>
              <w:pStyle w:val="TAC"/>
              <w:rPr>
                <w:rFonts w:eastAsiaTheme="minorEastAsia"/>
                <w:lang w:val="es-US" w:eastAsia="zh-CN"/>
              </w:rPr>
            </w:pPr>
            <w:r w:rsidRPr="00C30686">
              <w:rPr>
                <w:rFonts w:eastAsiaTheme="minorEastAsia"/>
                <w:lang w:val="es-US" w:eastAsia="zh-CN"/>
              </w:rPr>
              <w:t>CA_n2A-n14A</w:t>
            </w:r>
          </w:p>
          <w:p w14:paraId="481DD179" w14:textId="77777777" w:rsidR="00C52F92" w:rsidRPr="00C30686" w:rsidRDefault="00C52F92" w:rsidP="001D51AA">
            <w:pPr>
              <w:pStyle w:val="TAC"/>
              <w:rPr>
                <w:rFonts w:eastAsiaTheme="minorEastAsia"/>
                <w:lang w:val="es-US" w:eastAsia="zh-CN"/>
              </w:rPr>
            </w:pPr>
            <w:r w:rsidRPr="00C30686">
              <w:rPr>
                <w:rFonts w:eastAsiaTheme="minorEastAsia"/>
                <w:lang w:val="es-US" w:eastAsia="zh-CN"/>
              </w:rPr>
              <w:t>CA_n2A-n66A</w:t>
            </w:r>
          </w:p>
          <w:p w14:paraId="3AF9D88A" w14:textId="77777777" w:rsidR="00C52F92" w:rsidRPr="00C30686" w:rsidRDefault="00C52F92" w:rsidP="001D51AA">
            <w:pPr>
              <w:pStyle w:val="TAC"/>
              <w:rPr>
                <w:rFonts w:eastAsiaTheme="minorEastAsia"/>
                <w:lang w:val="en-US" w:eastAsia="zh-CN"/>
              </w:rPr>
            </w:pPr>
            <w:r w:rsidRPr="00C30686">
              <w:rPr>
                <w:rFonts w:eastAsiaTheme="minorEastAsia"/>
                <w:lang w:val="es-US" w:eastAsia="zh-CN"/>
              </w:rPr>
              <w:t>CA_n14A-n66A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DF4E7D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76F2EC5"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CA_n2(2A)_BCS0</w:t>
            </w:r>
          </w:p>
        </w:tc>
        <w:tc>
          <w:tcPr>
            <w:tcW w:w="2445" w:type="dxa"/>
            <w:gridSpan w:val="2"/>
            <w:tcBorders>
              <w:top w:val="nil"/>
              <w:left w:val="single" w:sz="4" w:space="0" w:color="auto"/>
              <w:bottom w:val="nil"/>
              <w:right w:val="single" w:sz="4" w:space="0" w:color="auto"/>
            </w:tcBorders>
            <w:vAlign w:val="center"/>
          </w:tcPr>
          <w:p w14:paraId="5F622B9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17B6F82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5A7932B"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8C5A2A7"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0FDA5D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n14</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DCF8297"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7CD1CD1E" w14:textId="77777777" w:rsidR="00C52F92" w:rsidRPr="00C30686" w:rsidRDefault="00C52F92" w:rsidP="001D51AA">
            <w:pPr>
              <w:pStyle w:val="TAC"/>
              <w:rPr>
                <w:rFonts w:eastAsiaTheme="minorEastAsia"/>
                <w:lang w:val="en-US" w:eastAsia="zh-CN"/>
              </w:rPr>
            </w:pPr>
          </w:p>
        </w:tc>
      </w:tr>
      <w:tr w:rsidR="00C52F92" w:rsidRPr="00C30686" w14:paraId="3EDD22F1"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15BAEF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1554F52E"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74EB44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168294C"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gridSpan w:val="2"/>
            <w:tcBorders>
              <w:top w:val="nil"/>
              <w:left w:val="single" w:sz="4" w:space="0" w:color="auto"/>
              <w:bottom w:val="single" w:sz="4" w:space="0" w:color="auto"/>
              <w:right w:val="single" w:sz="4" w:space="0" w:color="auto"/>
            </w:tcBorders>
            <w:vAlign w:val="center"/>
          </w:tcPr>
          <w:p w14:paraId="3404FFFC" w14:textId="77777777" w:rsidR="00C52F92" w:rsidRPr="00C30686" w:rsidRDefault="00C52F92" w:rsidP="001D51AA">
            <w:pPr>
              <w:pStyle w:val="TAC"/>
              <w:rPr>
                <w:rFonts w:eastAsiaTheme="minorEastAsia"/>
                <w:lang w:val="en-US" w:eastAsia="zh-CN"/>
              </w:rPr>
            </w:pPr>
          </w:p>
        </w:tc>
      </w:tr>
      <w:tr w:rsidR="00C52F92" w:rsidRPr="00C30686" w14:paraId="1E520437"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4923A7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CA_n2(2A)-n14A-n66(2A)</w:t>
            </w:r>
          </w:p>
        </w:tc>
        <w:tc>
          <w:tcPr>
            <w:tcW w:w="2785" w:type="dxa"/>
            <w:gridSpan w:val="2"/>
            <w:tcBorders>
              <w:top w:val="single" w:sz="4" w:space="0" w:color="auto"/>
              <w:left w:val="single" w:sz="4" w:space="0" w:color="auto"/>
              <w:bottom w:val="nil"/>
              <w:right w:val="single" w:sz="4" w:space="0" w:color="auto"/>
            </w:tcBorders>
            <w:vAlign w:val="center"/>
          </w:tcPr>
          <w:p w14:paraId="38D9A293" w14:textId="77777777" w:rsidR="00C52F92" w:rsidRPr="00C30686" w:rsidRDefault="00C52F92" w:rsidP="001D51AA">
            <w:pPr>
              <w:pStyle w:val="TAC"/>
              <w:rPr>
                <w:rFonts w:eastAsiaTheme="minorEastAsia"/>
                <w:lang w:val="es-US" w:eastAsia="zh-CN"/>
              </w:rPr>
            </w:pPr>
            <w:r w:rsidRPr="00C30686">
              <w:rPr>
                <w:rFonts w:eastAsiaTheme="minorEastAsia"/>
                <w:lang w:val="es-US" w:eastAsia="zh-CN"/>
              </w:rPr>
              <w:t>CA_n2A-n14A</w:t>
            </w:r>
          </w:p>
          <w:p w14:paraId="103EB5DA" w14:textId="77777777" w:rsidR="00C52F92" w:rsidRPr="00C30686" w:rsidRDefault="00C52F92" w:rsidP="001D51AA">
            <w:pPr>
              <w:pStyle w:val="TAC"/>
              <w:rPr>
                <w:rFonts w:eastAsiaTheme="minorEastAsia"/>
                <w:lang w:val="es-US" w:eastAsia="zh-CN"/>
              </w:rPr>
            </w:pPr>
            <w:r w:rsidRPr="00C30686">
              <w:rPr>
                <w:rFonts w:eastAsiaTheme="minorEastAsia"/>
                <w:lang w:val="es-US" w:eastAsia="zh-CN"/>
              </w:rPr>
              <w:t>CA_n2A-n66A</w:t>
            </w:r>
          </w:p>
          <w:p w14:paraId="50D31482" w14:textId="77777777" w:rsidR="00C52F92" w:rsidRPr="00C30686" w:rsidRDefault="00C52F92" w:rsidP="001D51AA">
            <w:pPr>
              <w:pStyle w:val="TAC"/>
              <w:rPr>
                <w:rFonts w:eastAsiaTheme="minorEastAsia"/>
                <w:lang w:val="en-US" w:eastAsia="zh-CN"/>
              </w:rPr>
            </w:pPr>
            <w:r w:rsidRPr="00C30686">
              <w:rPr>
                <w:rFonts w:eastAsiaTheme="minorEastAsia"/>
                <w:lang w:val="es-US" w:eastAsia="zh-CN"/>
              </w:rPr>
              <w:t>CA_n14A-n66A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CC68E6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852C535"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CA_n2(2A)_BCS0</w:t>
            </w:r>
          </w:p>
        </w:tc>
        <w:tc>
          <w:tcPr>
            <w:tcW w:w="2445" w:type="dxa"/>
            <w:gridSpan w:val="2"/>
            <w:tcBorders>
              <w:top w:val="single" w:sz="4" w:space="0" w:color="auto"/>
              <w:left w:val="single" w:sz="4" w:space="0" w:color="auto"/>
              <w:bottom w:val="nil"/>
              <w:right w:val="single" w:sz="4" w:space="0" w:color="auto"/>
            </w:tcBorders>
            <w:vAlign w:val="center"/>
          </w:tcPr>
          <w:p w14:paraId="1A648BC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569D7E9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B78860D"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9BB72E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734852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n14</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4E5E717"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52DF2BBB" w14:textId="77777777" w:rsidR="00C52F92" w:rsidRPr="00C30686" w:rsidRDefault="00C52F92" w:rsidP="001D51AA">
            <w:pPr>
              <w:pStyle w:val="TAC"/>
              <w:rPr>
                <w:rFonts w:eastAsiaTheme="minorEastAsia"/>
                <w:lang w:val="en-US" w:eastAsia="zh-CN"/>
              </w:rPr>
            </w:pPr>
          </w:p>
        </w:tc>
      </w:tr>
      <w:tr w:rsidR="00C52F92" w:rsidRPr="00C30686" w14:paraId="4A36198D"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30F83DB"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3542708E"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0E4C52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36BA97A"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CA_n66(2A)_BCS1</w:t>
            </w:r>
          </w:p>
        </w:tc>
        <w:tc>
          <w:tcPr>
            <w:tcW w:w="2445" w:type="dxa"/>
            <w:gridSpan w:val="2"/>
            <w:tcBorders>
              <w:top w:val="nil"/>
              <w:left w:val="single" w:sz="4" w:space="0" w:color="auto"/>
              <w:bottom w:val="single" w:sz="4" w:space="0" w:color="auto"/>
              <w:right w:val="single" w:sz="4" w:space="0" w:color="auto"/>
            </w:tcBorders>
            <w:vAlign w:val="center"/>
          </w:tcPr>
          <w:p w14:paraId="04519E64" w14:textId="77777777" w:rsidR="00C52F92" w:rsidRPr="00C30686" w:rsidRDefault="00C52F92" w:rsidP="001D51AA">
            <w:pPr>
              <w:pStyle w:val="TAC"/>
              <w:rPr>
                <w:rFonts w:eastAsiaTheme="minorEastAsia"/>
                <w:lang w:val="en-US" w:eastAsia="zh-CN"/>
              </w:rPr>
            </w:pPr>
          </w:p>
        </w:tc>
      </w:tr>
      <w:tr w:rsidR="00C52F92" w:rsidRPr="00C30686" w14:paraId="05372CE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87F0B0B" w14:textId="77777777" w:rsidR="00C52F92" w:rsidRPr="00C30686" w:rsidRDefault="00C52F92" w:rsidP="001D51AA">
            <w:pPr>
              <w:pStyle w:val="TAC"/>
              <w:rPr>
                <w:kern w:val="2"/>
                <w:szCs w:val="22"/>
                <w:lang w:val="en-US" w:eastAsia="zh-CN"/>
              </w:rPr>
            </w:pPr>
            <w:r w:rsidRPr="00C30686">
              <w:rPr>
                <w:kern w:val="2"/>
                <w:szCs w:val="22"/>
                <w:lang w:val="en-US" w:eastAsia="zh-CN"/>
              </w:rPr>
              <w:t>CA_n2A-n14A-n66(2A)</w:t>
            </w:r>
          </w:p>
        </w:tc>
        <w:tc>
          <w:tcPr>
            <w:tcW w:w="2785" w:type="dxa"/>
            <w:gridSpan w:val="2"/>
            <w:tcBorders>
              <w:top w:val="single" w:sz="4" w:space="0" w:color="auto"/>
              <w:left w:val="single" w:sz="4" w:space="0" w:color="auto"/>
              <w:bottom w:val="nil"/>
              <w:right w:val="single" w:sz="4" w:space="0" w:color="auto"/>
            </w:tcBorders>
            <w:vAlign w:val="center"/>
          </w:tcPr>
          <w:p w14:paraId="5CD77026" w14:textId="77777777" w:rsidR="00C52F92" w:rsidRPr="00C30686" w:rsidRDefault="00C52F92" w:rsidP="001D51AA">
            <w:pPr>
              <w:pStyle w:val="TAC"/>
              <w:rPr>
                <w:kern w:val="2"/>
                <w:lang w:val="es-US" w:eastAsia="zh-CN"/>
              </w:rPr>
            </w:pPr>
            <w:r w:rsidRPr="00C30686">
              <w:rPr>
                <w:kern w:val="2"/>
                <w:szCs w:val="22"/>
                <w:lang w:val="es-US" w:eastAsia="zh-CN"/>
              </w:rPr>
              <w:t>CA_n2A-n14A</w:t>
            </w:r>
          </w:p>
          <w:p w14:paraId="4FF642C3" w14:textId="77777777" w:rsidR="00C52F92" w:rsidRPr="00C30686" w:rsidRDefault="00C52F92" w:rsidP="001D51AA">
            <w:pPr>
              <w:pStyle w:val="TAC"/>
              <w:rPr>
                <w:kern w:val="2"/>
                <w:szCs w:val="22"/>
                <w:lang w:val="es-US" w:eastAsia="zh-CN"/>
              </w:rPr>
            </w:pPr>
            <w:r w:rsidRPr="00C30686">
              <w:rPr>
                <w:kern w:val="2"/>
                <w:szCs w:val="22"/>
                <w:lang w:val="es-US" w:eastAsia="zh-CN"/>
              </w:rPr>
              <w:t>CA_n2A-n66A</w:t>
            </w:r>
          </w:p>
          <w:p w14:paraId="356C0E54" w14:textId="77777777" w:rsidR="00C52F92" w:rsidRPr="00C30686" w:rsidRDefault="00C52F92" w:rsidP="001D51AA">
            <w:pPr>
              <w:pStyle w:val="TAC"/>
              <w:rPr>
                <w:kern w:val="2"/>
                <w:szCs w:val="22"/>
                <w:lang w:val="en-US" w:eastAsia="zh-CN"/>
              </w:rPr>
            </w:pPr>
            <w:r w:rsidRPr="00C30686">
              <w:rPr>
                <w:kern w:val="2"/>
                <w:szCs w:val="22"/>
                <w:lang w:val="es-US" w:eastAsia="zh-CN"/>
              </w:rPr>
              <w:t>CA_n14A-n66A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D6E7E0B" w14:textId="77777777" w:rsidR="00C52F92" w:rsidRPr="00C30686" w:rsidRDefault="00C52F92" w:rsidP="001D51AA">
            <w:pPr>
              <w:pStyle w:val="TAC"/>
              <w:rPr>
                <w:kern w:val="2"/>
                <w:szCs w:val="22"/>
                <w:lang w:val="en-US" w:eastAsia="zh-CN"/>
              </w:rPr>
            </w:pPr>
            <w:r w:rsidRPr="00C30686">
              <w:rPr>
                <w:kern w:val="2"/>
                <w:szCs w:val="22"/>
                <w:lang w:val="en-US" w:eastAsia="zh-CN"/>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2E61115" w14:textId="77777777" w:rsidR="00C52F92" w:rsidRPr="00C30686" w:rsidRDefault="00C52F92" w:rsidP="001D51AA">
            <w:pPr>
              <w:pStyle w:val="TAC"/>
              <w:rPr>
                <w:rFonts w:ascii="Calibri" w:hAnsi="Calibri"/>
                <w:kern w:val="2"/>
                <w:sz w:val="21"/>
                <w:szCs w:val="22"/>
                <w:lang w:val="en-US" w:eastAsia="zh-CN"/>
              </w:rPr>
            </w:pPr>
            <w:r w:rsidRPr="00C30686">
              <w:rPr>
                <w:rFonts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2F2A4F76"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7A44221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0C13A0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7FDC28A2"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C0FC5F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n14</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42B4D8E"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4C4B27D6" w14:textId="77777777" w:rsidR="00C52F92" w:rsidRPr="00C30686" w:rsidRDefault="00C52F92" w:rsidP="001D51AA">
            <w:pPr>
              <w:pStyle w:val="TAC"/>
              <w:rPr>
                <w:rFonts w:eastAsiaTheme="minorEastAsia"/>
                <w:lang w:val="en-US" w:eastAsia="zh-CN"/>
              </w:rPr>
            </w:pPr>
          </w:p>
        </w:tc>
      </w:tr>
      <w:tr w:rsidR="00C52F92" w:rsidRPr="00C30686" w14:paraId="70B9C473"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2DDCFE3"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327CFC06"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FDD53B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8E2402A"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CA_n66(2A)_BCS1</w:t>
            </w:r>
          </w:p>
        </w:tc>
        <w:tc>
          <w:tcPr>
            <w:tcW w:w="2445" w:type="dxa"/>
            <w:gridSpan w:val="2"/>
            <w:tcBorders>
              <w:top w:val="nil"/>
              <w:left w:val="single" w:sz="4" w:space="0" w:color="auto"/>
              <w:bottom w:val="single" w:sz="4" w:space="0" w:color="auto"/>
              <w:right w:val="single" w:sz="4" w:space="0" w:color="auto"/>
            </w:tcBorders>
            <w:vAlign w:val="center"/>
          </w:tcPr>
          <w:p w14:paraId="4AC4889D" w14:textId="77777777" w:rsidR="00C52F92" w:rsidRPr="00C30686" w:rsidRDefault="00C52F92" w:rsidP="001D51AA">
            <w:pPr>
              <w:pStyle w:val="TAC"/>
              <w:rPr>
                <w:rFonts w:eastAsiaTheme="minorEastAsia"/>
                <w:lang w:val="en-US" w:eastAsia="zh-CN"/>
              </w:rPr>
            </w:pPr>
          </w:p>
        </w:tc>
      </w:tr>
      <w:tr w:rsidR="00C52F92" w:rsidRPr="00C30686" w14:paraId="6B373395"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21B272A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CA_n2A-n14A-n66(3A)</w:t>
            </w:r>
          </w:p>
        </w:tc>
        <w:tc>
          <w:tcPr>
            <w:tcW w:w="2785" w:type="dxa"/>
            <w:gridSpan w:val="2"/>
            <w:tcBorders>
              <w:top w:val="single" w:sz="4" w:space="0" w:color="auto"/>
              <w:left w:val="single" w:sz="4" w:space="0" w:color="auto"/>
              <w:bottom w:val="nil"/>
              <w:right w:val="single" w:sz="4" w:space="0" w:color="auto"/>
            </w:tcBorders>
            <w:vAlign w:val="center"/>
          </w:tcPr>
          <w:p w14:paraId="55E63D46" w14:textId="77777777" w:rsidR="00C52F92" w:rsidRPr="00C30686" w:rsidRDefault="00C52F92" w:rsidP="001D51AA">
            <w:pPr>
              <w:pStyle w:val="TAC"/>
              <w:rPr>
                <w:rFonts w:eastAsiaTheme="minorEastAsia"/>
                <w:lang w:val="es-US" w:eastAsia="zh-CN"/>
              </w:rPr>
            </w:pPr>
            <w:r w:rsidRPr="00C30686">
              <w:rPr>
                <w:rFonts w:eastAsiaTheme="minorEastAsia"/>
                <w:lang w:val="es-US" w:eastAsia="zh-CN"/>
              </w:rPr>
              <w:t>CA_n2A-n14A</w:t>
            </w:r>
          </w:p>
          <w:p w14:paraId="7CC98BE1" w14:textId="77777777" w:rsidR="00C52F92" w:rsidRPr="00C30686" w:rsidRDefault="00C52F92" w:rsidP="001D51AA">
            <w:pPr>
              <w:pStyle w:val="TAC"/>
              <w:rPr>
                <w:rFonts w:eastAsiaTheme="minorEastAsia"/>
                <w:lang w:val="es-US" w:eastAsia="zh-CN"/>
              </w:rPr>
            </w:pPr>
            <w:r w:rsidRPr="00C30686">
              <w:rPr>
                <w:rFonts w:eastAsiaTheme="minorEastAsia"/>
                <w:lang w:val="es-US" w:eastAsia="zh-CN"/>
              </w:rPr>
              <w:t>CA_n2A-n66A</w:t>
            </w:r>
          </w:p>
          <w:p w14:paraId="5B0834B1" w14:textId="77777777" w:rsidR="00C52F92" w:rsidRPr="00C30686" w:rsidRDefault="00C52F92" w:rsidP="001D51AA">
            <w:pPr>
              <w:pStyle w:val="TAC"/>
              <w:rPr>
                <w:rFonts w:eastAsiaTheme="minorEastAsia"/>
                <w:lang w:val="en-US" w:eastAsia="zh-CN"/>
              </w:rPr>
            </w:pPr>
            <w:r w:rsidRPr="00C30686">
              <w:rPr>
                <w:rFonts w:eastAsiaTheme="minorEastAsia"/>
                <w:lang w:val="es-US" w:eastAsia="zh-CN"/>
              </w:rPr>
              <w:t>CA_n14A-n66A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4DA512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6691440"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283A9A1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77B8CC5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FC2CE4B"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F70F42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B526A8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n14</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3CCD2DF"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23C28018" w14:textId="77777777" w:rsidR="00C52F92" w:rsidRPr="00C30686" w:rsidRDefault="00C52F92" w:rsidP="001D51AA">
            <w:pPr>
              <w:pStyle w:val="TAC"/>
              <w:rPr>
                <w:rFonts w:eastAsiaTheme="minorEastAsia"/>
                <w:lang w:val="en-US" w:eastAsia="zh-CN"/>
              </w:rPr>
            </w:pPr>
          </w:p>
        </w:tc>
      </w:tr>
      <w:tr w:rsidR="00C52F92" w:rsidRPr="00C30686" w14:paraId="4377ED38"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7842B95"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74889DE9"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81EE8F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4DCD069"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CA_n66(3A)_BCS0</w:t>
            </w:r>
          </w:p>
        </w:tc>
        <w:tc>
          <w:tcPr>
            <w:tcW w:w="2445" w:type="dxa"/>
            <w:gridSpan w:val="2"/>
            <w:tcBorders>
              <w:top w:val="nil"/>
              <w:left w:val="single" w:sz="4" w:space="0" w:color="auto"/>
              <w:bottom w:val="single" w:sz="4" w:space="0" w:color="auto"/>
              <w:right w:val="single" w:sz="4" w:space="0" w:color="auto"/>
            </w:tcBorders>
            <w:vAlign w:val="center"/>
          </w:tcPr>
          <w:p w14:paraId="7633FCD8" w14:textId="77777777" w:rsidR="00C52F92" w:rsidRPr="00C30686" w:rsidRDefault="00C52F92" w:rsidP="001D51AA">
            <w:pPr>
              <w:pStyle w:val="TAC"/>
              <w:rPr>
                <w:rFonts w:eastAsiaTheme="minorEastAsia"/>
                <w:lang w:val="en-US" w:eastAsia="zh-CN"/>
              </w:rPr>
            </w:pPr>
          </w:p>
        </w:tc>
      </w:tr>
      <w:tr w:rsidR="00C52F92" w:rsidRPr="00C30686" w14:paraId="595A5B8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AD455D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CA_n2A-n14A-n77A</w:t>
            </w:r>
          </w:p>
        </w:tc>
        <w:tc>
          <w:tcPr>
            <w:tcW w:w="2785" w:type="dxa"/>
            <w:gridSpan w:val="2"/>
            <w:tcBorders>
              <w:top w:val="single" w:sz="4" w:space="0" w:color="auto"/>
              <w:left w:val="single" w:sz="4" w:space="0" w:color="auto"/>
              <w:bottom w:val="nil"/>
              <w:right w:val="single" w:sz="4" w:space="0" w:color="auto"/>
            </w:tcBorders>
            <w:vAlign w:val="center"/>
          </w:tcPr>
          <w:p w14:paraId="6EEDBA12" w14:textId="77777777" w:rsidR="00C52F92" w:rsidRPr="00C30686" w:rsidRDefault="00C52F92" w:rsidP="001D51AA">
            <w:pPr>
              <w:pStyle w:val="TAC"/>
              <w:rPr>
                <w:rFonts w:eastAsiaTheme="minorEastAsia"/>
                <w:lang w:val="en-US"/>
              </w:rPr>
            </w:pPr>
            <w:r w:rsidRPr="00C30686">
              <w:rPr>
                <w:rFonts w:eastAsiaTheme="minorEastAsia"/>
                <w:lang w:val="en-US"/>
              </w:rPr>
              <w:t>n77</w:t>
            </w:r>
            <w:r w:rsidRPr="00C30686">
              <w:rPr>
                <w:rFonts w:eastAsiaTheme="minorEastAsia"/>
                <w:vertAlign w:val="superscript"/>
                <w:lang w:val="en-US"/>
              </w:rPr>
              <w:t>7</w:t>
            </w:r>
          </w:p>
          <w:p w14:paraId="310841BF" w14:textId="77777777" w:rsidR="00C52F92" w:rsidRPr="00C30686" w:rsidRDefault="00C52F92" w:rsidP="001D51AA">
            <w:pPr>
              <w:pStyle w:val="TAC"/>
              <w:rPr>
                <w:rFonts w:eastAsiaTheme="minorEastAsia"/>
                <w:lang w:val="en-US"/>
              </w:rPr>
            </w:pPr>
            <w:r w:rsidRPr="00C30686">
              <w:rPr>
                <w:rFonts w:eastAsiaTheme="minorEastAsia"/>
                <w:lang w:val="en-US"/>
              </w:rPr>
              <w:t>CA_n2A-n14A</w:t>
            </w:r>
          </w:p>
          <w:p w14:paraId="24CF03F2" w14:textId="77777777" w:rsidR="00C52F92" w:rsidRPr="00C30686" w:rsidRDefault="00C52F92" w:rsidP="001D51AA">
            <w:pPr>
              <w:pStyle w:val="TAC"/>
              <w:rPr>
                <w:rFonts w:eastAsiaTheme="minorEastAsia"/>
                <w:vertAlign w:val="superscript"/>
                <w:lang w:val="en-US"/>
              </w:rPr>
            </w:pPr>
            <w:r w:rsidRPr="00C30686">
              <w:rPr>
                <w:rFonts w:eastAsiaTheme="minorEastAsia"/>
                <w:lang w:val="en-US"/>
              </w:rPr>
              <w:t>CA_n2A-n77A</w:t>
            </w:r>
            <w:r w:rsidRPr="00C30686">
              <w:rPr>
                <w:rFonts w:eastAsiaTheme="minorEastAsia"/>
                <w:vertAlign w:val="superscript"/>
                <w:lang w:val="en-US"/>
              </w:rPr>
              <w:t>7</w:t>
            </w:r>
          </w:p>
          <w:p w14:paraId="34D7204C" w14:textId="77777777" w:rsidR="00C52F92" w:rsidRPr="00C30686" w:rsidRDefault="00C52F92" w:rsidP="001D51AA">
            <w:pPr>
              <w:pStyle w:val="TAC"/>
              <w:rPr>
                <w:rFonts w:eastAsiaTheme="minorEastAsia"/>
                <w:lang w:val="en-US" w:eastAsia="zh-CN"/>
              </w:rPr>
            </w:pPr>
            <w:r w:rsidRPr="00C30686">
              <w:rPr>
                <w:rFonts w:eastAsiaTheme="minorEastAsia"/>
                <w:lang w:val="en-US"/>
              </w:rPr>
              <w:t>CA_n14A-n77A</w:t>
            </w:r>
            <w:r w:rsidRPr="00C30686">
              <w:rPr>
                <w:rFonts w:eastAsiaTheme="minorEastAsia"/>
                <w:vertAlign w:val="superscript"/>
                <w:lang w:val="en-US"/>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BFEE517" w14:textId="77777777" w:rsidR="00C52F92" w:rsidRPr="00C30686" w:rsidRDefault="00C52F92" w:rsidP="001D51AA">
            <w:pPr>
              <w:pStyle w:val="TAC"/>
              <w:rPr>
                <w:rFonts w:eastAsiaTheme="minorEastAsia"/>
                <w:lang w:val="en-US" w:eastAsia="zh-CN"/>
              </w:rPr>
            </w:pPr>
            <w:r w:rsidRPr="00C30686">
              <w:rPr>
                <w:rFonts w:eastAsiaTheme="minorEastAsia"/>
                <w:lang w:val="en-US"/>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CA78942"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0249840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41FFCCC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A762E3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2D82BEE"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A1A209A" w14:textId="77777777" w:rsidR="00C52F92" w:rsidRPr="00C30686" w:rsidRDefault="00C52F92" w:rsidP="001D51AA">
            <w:pPr>
              <w:pStyle w:val="TAC"/>
              <w:rPr>
                <w:rFonts w:eastAsiaTheme="minorEastAsia"/>
                <w:lang w:val="en-US" w:eastAsia="zh-CN"/>
              </w:rPr>
            </w:pPr>
            <w:r w:rsidRPr="00C30686">
              <w:rPr>
                <w:rFonts w:eastAsiaTheme="minorEastAsia"/>
                <w:lang w:val="en-US"/>
              </w:rPr>
              <w:t>n14</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761974D"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35F63945" w14:textId="77777777" w:rsidR="00C52F92" w:rsidRPr="00C30686" w:rsidRDefault="00C52F92" w:rsidP="001D51AA">
            <w:pPr>
              <w:pStyle w:val="TAC"/>
              <w:rPr>
                <w:rFonts w:eastAsiaTheme="minorEastAsia"/>
                <w:lang w:val="en-US" w:eastAsia="zh-CN"/>
              </w:rPr>
            </w:pPr>
          </w:p>
        </w:tc>
      </w:tr>
      <w:tr w:rsidR="00C52F92" w:rsidRPr="00C30686" w14:paraId="49FD8829"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D60D24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566FC6A8"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9250535" w14:textId="77777777" w:rsidR="00C52F92" w:rsidRPr="00C30686" w:rsidRDefault="00C52F92" w:rsidP="001D51AA">
            <w:pPr>
              <w:pStyle w:val="TAC"/>
              <w:rPr>
                <w:rFonts w:eastAsiaTheme="minorEastAsia"/>
                <w:lang w:val="en-US" w:eastAsia="zh-CN"/>
              </w:rPr>
            </w:pPr>
            <w:r w:rsidRPr="00C30686">
              <w:rPr>
                <w:rFonts w:eastAsiaTheme="minorEastAsia"/>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C45847E"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51F89F21" w14:textId="77777777" w:rsidR="00C52F92" w:rsidRPr="00C30686" w:rsidRDefault="00C52F92" w:rsidP="001D51AA">
            <w:pPr>
              <w:pStyle w:val="TAC"/>
              <w:rPr>
                <w:rFonts w:eastAsiaTheme="minorEastAsia"/>
                <w:lang w:val="en-US" w:eastAsia="zh-CN"/>
              </w:rPr>
            </w:pPr>
          </w:p>
        </w:tc>
      </w:tr>
      <w:tr w:rsidR="00C52F92" w:rsidRPr="00C30686" w14:paraId="73A982D7"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E5D583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CA_n2A-n14A-n77(2A)</w:t>
            </w:r>
          </w:p>
        </w:tc>
        <w:tc>
          <w:tcPr>
            <w:tcW w:w="2785" w:type="dxa"/>
            <w:gridSpan w:val="2"/>
            <w:tcBorders>
              <w:top w:val="single" w:sz="4" w:space="0" w:color="auto"/>
              <w:left w:val="single" w:sz="4" w:space="0" w:color="auto"/>
              <w:bottom w:val="nil"/>
              <w:right w:val="single" w:sz="4" w:space="0" w:color="auto"/>
            </w:tcBorders>
            <w:vAlign w:val="center"/>
          </w:tcPr>
          <w:p w14:paraId="7E0D650E" w14:textId="77777777" w:rsidR="00C52F92" w:rsidRPr="00C30686" w:rsidRDefault="00C52F92" w:rsidP="001D51AA">
            <w:pPr>
              <w:pStyle w:val="TAC"/>
              <w:rPr>
                <w:rFonts w:eastAsiaTheme="minorEastAsia"/>
              </w:rPr>
            </w:pPr>
            <w:r w:rsidRPr="00C30686">
              <w:rPr>
                <w:rFonts w:eastAsiaTheme="minorEastAsia"/>
              </w:rPr>
              <w:t>n77</w:t>
            </w:r>
            <w:r w:rsidRPr="00C30686">
              <w:rPr>
                <w:rFonts w:eastAsiaTheme="minorEastAsia"/>
                <w:vertAlign w:val="superscript"/>
              </w:rPr>
              <w:t>7</w:t>
            </w:r>
          </w:p>
          <w:p w14:paraId="62EAC3B1" w14:textId="77777777" w:rsidR="00C52F92" w:rsidRPr="00C30686" w:rsidRDefault="00C52F92" w:rsidP="001D51AA">
            <w:pPr>
              <w:pStyle w:val="TAC"/>
              <w:rPr>
                <w:rFonts w:eastAsiaTheme="minorEastAsia"/>
                <w:lang w:val="en-US" w:eastAsia="zh-CN"/>
              </w:rPr>
            </w:pPr>
            <w:r w:rsidRPr="00C30686">
              <w:rPr>
                <w:rFonts w:eastAsiaTheme="minorEastAsia"/>
              </w:rPr>
              <w:t>CA_n2A-n14A CA_n2A-n77A</w:t>
            </w:r>
            <w:r w:rsidRPr="00C30686">
              <w:rPr>
                <w:rFonts w:eastAsiaTheme="minorEastAsia"/>
                <w:vertAlign w:val="superscript"/>
              </w:rPr>
              <w:t>7</w:t>
            </w:r>
            <w:r w:rsidRPr="00C30686">
              <w:rPr>
                <w:rFonts w:eastAsiaTheme="minorEastAsia"/>
              </w:rPr>
              <w:t xml:space="preserve"> CA_n14A-n77A</w:t>
            </w:r>
            <w:r w:rsidRPr="00C30686">
              <w:rPr>
                <w:rFonts w:eastAsiaTheme="minorEastAsia"/>
                <w:vertAlign w:val="superscript"/>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3625602" w14:textId="77777777" w:rsidR="00C52F92" w:rsidRPr="00C30686" w:rsidRDefault="00C52F92" w:rsidP="001D51AA">
            <w:pPr>
              <w:pStyle w:val="TAC"/>
              <w:rPr>
                <w:rFonts w:eastAsiaTheme="minorEastAsia"/>
                <w:lang w:val="en-US"/>
              </w:rPr>
            </w:pPr>
            <w:r w:rsidRPr="00C30686">
              <w:rPr>
                <w:rFonts w:eastAsiaTheme="minorEastAsia"/>
                <w:lang w:val="en-US"/>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E8A7C78"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31D5D71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7FBA8C7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90D6B1D"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2D31EDD"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853CA45" w14:textId="77777777" w:rsidR="00C52F92" w:rsidRPr="00C30686" w:rsidRDefault="00C52F92" w:rsidP="001D51AA">
            <w:pPr>
              <w:pStyle w:val="TAC"/>
              <w:rPr>
                <w:rFonts w:eastAsiaTheme="minorEastAsia"/>
                <w:lang w:val="en-US"/>
              </w:rPr>
            </w:pPr>
            <w:r w:rsidRPr="00C30686">
              <w:rPr>
                <w:rFonts w:eastAsiaTheme="minorEastAsia"/>
                <w:lang w:val="en-US"/>
              </w:rPr>
              <w:t>n14</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1838591"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0DA7F6FA" w14:textId="77777777" w:rsidR="00C52F92" w:rsidRPr="00C30686" w:rsidRDefault="00C52F92" w:rsidP="001D51AA">
            <w:pPr>
              <w:pStyle w:val="TAC"/>
              <w:rPr>
                <w:rFonts w:eastAsiaTheme="minorEastAsia"/>
                <w:lang w:val="en-US" w:eastAsia="zh-CN"/>
              </w:rPr>
            </w:pPr>
          </w:p>
        </w:tc>
      </w:tr>
      <w:tr w:rsidR="00C52F92" w:rsidRPr="00C30686" w14:paraId="0D0FCF0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2AC960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2204D693"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EA8902F" w14:textId="77777777" w:rsidR="00C52F92" w:rsidRPr="00C30686" w:rsidRDefault="00C52F92" w:rsidP="001D51AA">
            <w:pPr>
              <w:pStyle w:val="TAC"/>
              <w:rPr>
                <w:rFonts w:eastAsiaTheme="minorEastAsia"/>
                <w:lang w:val="en-US"/>
              </w:rPr>
            </w:pPr>
            <w:r w:rsidRPr="00C30686">
              <w:rPr>
                <w:rFonts w:eastAsiaTheme="minorEastAsia"/>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3B01931"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2445" w:type="dxa"/>
            <w:gridSpan w:val="2"/>
            <w:tcBorders>
              <w:top w:val="nil"/>
              <w:left w:val="single" w:sz="4" w:space="0" w:color="auto"/>
              <w:bottom w:val="single" w:sz="4" w:space="0" w:color="auto"/>
              <w:right w:val="single" w:sz="4" w:space="0" w:color="auto"/>
            </w:tcBorders>
            <w:vAlign w:val="center"/>
          </w:tcPr>
          <w:p w14:paraId="65C33687" w14:textId="77777777" w:rsidR="00C52F92" w:rsidRPr="00C30686" w:rsidRDefault="00C52F92" w:rsidP="001D51AA">
            <w:pPr>
              <w:pStyle w:val="TAC"/>
              <w:rPr>
                <w:rFonts w:eastAsiaTheme="minorEastAsia"/>
                <w:lang w:val="en-US" w:eastAsia="zh-CN"/>
              </w:rPr>
            </w:pPr>
          </w:p>
        </w:tc>
      </w:tr>
      <w:tr w:rsidR="00C52F92" w:rsidRPr="00C30686" w14:paraId="26739309"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287292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CA_n2(2A)-n14A-n77A</w:t>
            </w:r>
          </w:p>
        </w:tc>
        <w:tc>
          <w:tcPr>
            <w:tcW w:w="2785" w:type="dxa"/>
            <w:gridSpan w:val="2"/>
            <w:tcBorders>
              <w:left w:val="single" w:sz="4" w:space="0" w:color="auto"/>
              <w:bottom w:val="nil"/>
              <w:right w:val="single" w:sz="4" w:space="0" w:color="auto"/>
            </w:tcBorders>
            <w:shd w:val="clear" w:color="auto" w:fill="auto"/>
          </w:tcPr>
          <w:p w14:paraId="06426136" w14:textId="77777777" w:rsidR="00C52F92" w:rsidRPr="00C30686" w:rsidRDefault="00C52F92" w:rsidP="001D51AA">
            <w:pPr>
              <w:pStyle w:val="TAC"/>
              <w:rPr>
                <w:rFonts w:eastAsiaTheme="minorEastAsia"/>
              </w:rPr>
            </w:pPr>
            <w:r w:rsidRPr="00C30686">
              <w:rPr>
                <w:rFonts w:eastAsiaTheme="minorEastAsia"/>
              </w:rPr>
              <w:t>n77</w:t>
            </w:r>
            <w:r w:rsidRPr="00C30686">
              <w:rPr>
                <w:rFonts w:eastAsiaTheme="minorEastAsia"/>
                <w:vertAlign w:val="superscript"/>
              </w:rPr>
              <w:t>7</w:t>
            </w:r>
          </w:p>
          <w:p w14:paraId="3B981641" w14:textId="77777777" w:rsidR="00C52F92" w:rsidRPr="00C30686" w:rsidRDefault="00C52F92" w:rsidP="001D51AA">
            <w:pPr>
              <w:pStyle w:val="TAC"/>
              <w:rPr>
                <w:rFonts w:eastAsiaTheme="minorEastAsia"/>
                <w:lang w:val="en-US" w:eastAsia="zh-CN"/>
              </w:rPr>
            </w:pPr>
            <w:r w:rsidRPr="00C30686">
              <w:rPr>
                <w:rFonts w:eastAsiaTheme="minorEastAsia"/>
              </w:rPr>
              <w:t>CA_n2A-n14A CA_n2A-n77A</w:t>
            </w:r>
            <w:r w:rsidRPr="00C30686">
              <w:rPr>
                <w:rFonts w:eastAsiaTheme="minorEastAsia"/>
                <w:vertAlign w:val="superscript"/>
              </w:rPr>
              <w:t>7</w:t>
            </w:r>
            <w:r w:rsidRPr="00C30686">
              <w:rPr>
                <w:rFonts w:eastAsiaTheme="minorEastAsia"/>
              </w:rPr>
              <w:t xml:space="preserve"> CA_n14A-n77A</w:t>
            </w:r>
            <w:r w:rsidRPr="00C30686">
              <w:rPr>
                <w:rFonts w:eastAsiaTheme="minorEastAsia"/>
                <w:vertAlign w:val="superscript"/>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49A99F2" w14:textId="77777777" w:rsidR="00C52F92" w:rsidRPr="00C30686" w:rsidRDefault="00C52F92" w:rsidP="001D51AA">
            <w:pPr>
              <w:pStyle w:val="TAC"/>
              <w:rPr>
                <w:rFonts w:eastAsiaTheme="minorEastAsia"/>
                <w:lang w:val="en-US"/>
              </w:rPr>
            </w:pPr>
            <w:r w:rsidRPr="00C30686">
              <w:rPr>
                <w:rFonts w:eastAsiaTheme="minorEastAsia"/>
                <w:lang w:val="en-US"/>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A10CD0D"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CA_n2(2A)_BCS0</w:t>
            </w:r>
          </w:p>
        </w:tc>
        <w:tc>
          <w:tcPr>
            <w:tcW w:w="2445" w:type="dxa"/>
            <w:gridSpan w:val="2"/>
            <w:tcBorders>
              <w:top w:val="single" w:sz="4" w:space="0" w:color="auto"/>
              <w:left w:val="single" w:sz="4" w:space="0" w:color="auto"/>
              <w:bottom w:val="nil"/>
              <w:right w:val="single" w:sz="4" w:space="0" w:color="auto"/>
            </w:tcBorders>
            <w:vAlign w:val="center"/>
          </w:tcPr>
          <w:p w14:paraId="01975A6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3CA3F5C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ADC788B"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7093B49"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83425F3" w14:textId="77777777" w:rsidR="00C52F92" w:rsidRPr="00C30686" w:rsidRDefault="00C52F92" w:rsidP="001D51AA">
            <w:pPr>
              <w:pStyle w:val="TAC"/>
              <w:rPr>
                <w:rFonts w:eastAsiaTheme="minorEastAsia"/>
                <w:lang w:val="en-US"/>
              </w:rPr>
            </w:pPr>
            <w:r w:rsidRPr="00C30686">
              <w:rPr>
                <w:rFonts w:eastAsiaTheme="minorEastAsia"/>
                <w:lang w:val="en-US"/>
              </w:rPr>
              <w:t>n14</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3A0D198"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4B956080" w14:textId="77777777" w:rsidR="00C52F92" w:rsidRPr="00C30686" w:rsidRDefault="00C52F92" w:rsidP="001D51AA">
            <w:pPr>
              <w:pStyle w:val="TAC"/>
              <w:rPr>
                <w:rFonts w:eastAsiaTheme="minorEastAsia"/>
                <w:lang w:val="en-US" w:eastAsia="zh-CN"/>
              </w:rPr>
            </w:pPr>
          </w:p>
        </w:tc>
      </w:tr>
      <w:tr w:rsidR="00C52F92" w:rsidRPr="00C30686" w14:paraId="5D568421"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917AC20"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1C333E9D"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4F5D197" w14:textId="77777777" w:rsidR="00C52F92" w:rsidRPr="00C30686" w:rsidRDefault="00C52F92" w:rsidP="001D51AA">
            <w:pPr>
              <w:pStyle w:val="TAC"/>
              <w:rPr>
                <w:rFonts w:eastAsiaTheme="minorEastAsia"/>
                <w:lang w:val="en-US"/>
              </w:rPr>
            </w:pPr>
            <w:r w:rsidRPr="00C30686">
              <w:rPr>
                <w:rFonts w:eastAsiaTheme="minorEastAsia"/>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57695C7"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015CB9F4" w14:textId="77777777" w:rsidR="00C52F92" w:rsidRPr="00C30686" w:rsidRDefault="00C52F92" w:rsidP="001D51AA">
            <w:pPr>
              <w:pStyle w:val="TAC"/>
              <w:rPr>
                <w:rFonts w:eastAsiaTheme="minorEastAsia"/>
                <w:lang w:val="en-US" w:eastAsia="zh-CN"/>
              </w:rPr>
            </w:pPr>
          </w:p>
        </w:tc>
      </w:tr>
      <w:tr w:rsidR="00C52F92" w:rsidRPr="00C30686" w14:paraId="6D86A73F"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B17D28F" w14:textId="77777777" w:rsidR="00C52F92" w:rsidRPr="00C30686" w:rsidRDefault="00C52F92" w:rsidP="001D51AA">
            <w:pPr>
              <w:pStyle w:val="TAC"/>
              <w:rPr>
                <w:rFonts w:eastAsiaTheme="minorEastAsia"/>
                <w:lang w:val="en-US" w:eastAsia="zh-CN"/>
              </w:rPr>
            </w:pPr>
            <w:r w:rsidRPr="00C30686">
              <w:rPr>
                <w:kern w:val="2"/>
                <w:szCs w:val="22"/>
                <w:lang w:val="en-US" w:eastAsia="zh-CN"/>
              </w:rPr>
              <w:t>CA_n2(2A)-n14A-n77(2A)</w:t>
            </w:r>
          </w:p>
        </w:tc>
        <w:tc>
          <w:tcPr>
            <w:tcW w:w="2785" w:type="dxa"/>
            <w:gridSpan w:val="2"/>
            <w:tcBorders>
              <w:top w:val="single" w:sz="4" w:space="0" w:color="auto"/>
              <w:left w:val="single" w:sz="4" w:space="0" w:color="auto"/>
              <w:bottom w:val="nil"/>
              <w:right w:val="single" w:sz="4" w:space="0" w:color="auto"/>
            </w:tcBorders>
          </w:tcPr>
          <w:p w14:paraId="3BF5A4D2" w14:textId="77777777" w:rsidR="00C52F92" w:rsidRPr="00C30686" w:rsidRDefault="00C52F92" w:rsidP="001D51AA">
            <w:pPr>
              <w:pStyle w:val="TAC"/>
              <w:rPr>
                <w:rFonts w:eastAsiaTheme="minorEastAsia"/>
              </w:rPr>
            </w:pPr>
            <w:r w:rsidRPr="00C30686">
              <w:rPr>
                <w:rFonts w:eastAsiaTheme="minorEastAsia"/>
              </w:rPr>
              <w:t>n77</w:t>
            </w:r>
            <w:r w:rsidRPr="00C30686">
              <w:rPr>
                <w:rFonts w:eastAsiaTheme="minorEastAsia"/>
                <w:vertAlign w:val="superscript"/>
              </w:rPr>
              <w:t>7</w:t>
            </w:r>
          </w:p>
          <w:p w14:paraId="59C0E334" w14:textId="77777777" w:rsidR="00C52F92" w:rsidRPr="00C30686" w:rsidRDefault="00C52F92" w:rsidP="001D51AA">
            <w:pPr>
              <w:pStyle w:val="TAC"/>
              <w:rPr>
                <w:rFonts w:eastAsiaTheme="minorEastAsia"/>
                <w:lang w:val="en-US" w:eastAsia="zh-CN"/>
              </w:rPr>
            </w:pPr>
            <w:r w:rsidRPr="00C30686">
              <w:rPr>
                <w:rFonts w:eastAsiaTheme="minorEastAsia" w:cs="Arial"/>
                <w:szCs w:val="18"/>
              </w:rPr>
              <w:t>CA_n2A-n14A CA_n2A-n77A</w:t>
            </w:r>
            <w:r w:rsidRPr="00C30686">
              <w:rPr>
                <w:rFonts w:eastAsiaTheme="minorEastAsia"/>
                <w:vertAlign w:val="superscript"/>
              </w:rPr>
              <w:t>7</w:t>
            </w:r>
            <w:r w:rsidRPr="00C30686">
              <w:rPr>
                <w:rFonts w:eastAsiaTheme="minorEastAsia" w:cs="Arial"/>
                <w:szCs w:val="18"/>
              </w:rPr>
              <w:t xml:space="preserve"> CA_n14A-n77A</w:t>
            </w:r>
            <w:r w:rsidRPr="00C30686">
              <w:rPr>
                <w:rFonts w:eastAsiaTheme="minorEastAsia"/>
                <w:vertAlign w:val="superscript"/>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7D936B4" w14:textId="77777777" w:rsidR="00C52F92" w:rsidRPr="00C30686" w:rsidRDefault="00C52F92" w:rsidP="001D51AA">
            <w:pPr>
              <w:pStyle w:val="TAC"/>
              <w:rPr>
                <w:rFonts w:eastAsiaTheme="minorEastAsia"/>
                <w:lang w:val="en-US"/>
              </w:rPr>
            </w:pPr>
            <w:r w:rsidRPr="00C30686">
              <w:rPr>
                <w:kern w:val="2"/>
                <w:szCs w:val="22"/>
                <w:lang w:val="en-US"/>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314780C"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color w:val="000000"/>
                <w:szCs w:val="18"/>
                <w:lang w:val="en-US" w:eastAsia="zh-CN" w:bidi="ar"/>
              </w:rPr>
              <w:t>CA_n2(2A)_BCS0</w:t>
            </w:r>
          </w:p>
        </w:tc>
        <w:tc>
          <w:tcPr>
            <w:tcW w:w="2445" w:type="dxa"/>
            <w:gridSpan w:val="2"/>
            <w:tcBorders>
              <w:top w:val="single" w:sz="4" w:space="0" w:color="auto"/>
              <w:left w:val="single" w:sz="4" w:space="0" w:color="auto"/>
              <w:bottom w:val="nil"/>
              <w:right w:val="single" w:sz="4" w:space="0" w:color="auto"/>
            </w:tcBorders>
            <w:vAlign w:val="center"/>
          </w:tcPr>
          <w:p w14:paraId="034E4A57" w14:textId="77777777" w:rsidR="00C52F92" w:rsidRPr="00C30686" w:rsidRDefault="00C52F92" w:rsidP="001D51AA">
            <w:pPr>
              <w:pStyle w:val="TAC"/>
              <w:rPr>
                <w:rFonts w:eastAsiaTheme="minorEastAsia"/>
                <w:lang w:val="en-US" w:eastAsia="zh-CN"/>
              </w:rPr>
            </w:pPr>
            <w:r w:rsidRPr="00C30686">
              <w:rPr>
                <w:kern w:val="2"/>
                <w:szCs w:val="22"/>
                <w:lang w:val="en-US" w:eastAsia="zh-CN"/>
              </w:rPr>
              <w:t>0</w:t>
            </w:r>
          </w:p>
        </w:tc>
      </w:tr>
      <w:tr w:rsidR="00C52F92" w:rsidRPr="00C30686" w14:paraId="7BDAB86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1CB0C3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5A02273"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B565D69" w14:textId="77777777" w:rsidR="00C52F92" w:rsidRPr="00C30686" w:rsidRDefault="00C52F92" w:rsidP="001D51AA">
            <w:pPr>
              <w:pStyle w:val="TAC"/>
              <w:rPr>
                <w:rFonts w:eastAsiaTheme="minorEastAsia"/>
                <w:lang w:val="en-US"/>
              </w:rPr>
            </w:pPr>
            <w:r w:rsidRPr="00C30686">
              <w:rPr>
                <w:kern w:val="2"/>
                <w:szCs w:val="22"/>
                <w:lang w:val="en-US"/>
              </w:rPr>
              <w:t>n14</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B4A5180"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color w:val="000000"/>
                <w:szCs w:val="18"/>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5D25527F" w14:textId="77777777" w:rsidR="00C52F92" w:rsidRPr="00C30686" w:rsidRDefault="00C52F92" w:rsidP="001D51AA">
            <w:pPr>
              <w:pStyle w:val="TAC"/>
              <w:rPr>
                <w:rFonts w:eastAsiaTheme="minorEastAsia"/>
                <w:lang w:val="en-US" w:eastAsia="zh-CN"/>
              </w:rPr>
            </w:pPr>
          </w:p>
        </w:tc>
      </w:tr>
      <w:tr w:rsidR="00C52F92" w:rsidRPr="00C30686" w14:paraId="503F8D4D"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0E19207"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38ABD004"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257E925" w14:textId="77777777" w:rsidR="00C52F92" w:rsidRPr="00C30686" w:rsidRDefault="00C52F92" w:rsidP="001D51AA">
            <w:pPr>
              <w:pStyle w:val="TAC"/>
              <w:rPr>
                <w:rFonts w:eastAsiaTheme="minorEastAsia"/>
                <w:lang w:val="en-US"/>
              </w:rPr>
            </w:pPr>
            <w:r w:rsidRPr="00C30686">
              <w:rPr>
                <w:kern w:val="2"/>
                <w:szCs w:val="22"/>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197F30D"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color w:val="000000"/>
                <w:szCs w:val="18"/>
                <w:lang w:val="en-US" w:eastAsia="zh-CN" w:bidi="ar"/>
              </w:rPr>
              <w:t>CA_n77(2A)_BCS1</w:t>
            </w:r>
          </w:p>
        </w:tc>
        <w:tc>
          <w:tcPr>
            <w:tcW w:w="2445" w:type="dxa"/>
            <w:gridSpan w:val="2"/>
            <w:tcBorders>
              <w:top w:val="nil"/>
              <w:left w:val="single" w:sz="4" w:space="0" w:color="auto"/>
              <w:bottom w:val="single" w:sz="4" w:space="0" w:color="auto"/>
              <w:right w:val="single" w:sz="4" w:space="0" w:color="auto"/>
            </w:tcBorders>
            <w:vAlign w:val="center"/>
          </w:tcPr>
          <w:p w14:paraId="6D5425EB" w14:textId="77777777" w:rsidR="00C52F92" w:rsidRPr="00C30686" w:rsidRDefault="00C52F92" w:rsidP="001D51AA">
            <w:pPr>
              <w:pStyle w:val="TAC"/>
              <w:rPr>
                <w:rFonts w:eastAsiaTheme="minorEastAsia"/>
                <w:lang w:val="en-US" w:eastAsia="zh-CN"/>
              </w:rPr>
            </w:pPr>
          </w:p>
        </w:tc>
      </w:tr>
      <w:tr w:rsidR="00C52F92" w:rsidRPr="00C30686" w14:paraId="3A45F95C"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311C903A"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CA_n2A-n29A-n30A</w:t>
            </w:r>
          </w:p>
        </w:tc>
        <w:tc>
          <w:tcPr>
            <w:tcW w:w="2785" w:type="dxa"/>
            <w:gridSpan w:val="2"/>
            <w:tcBorders>
              <w:top w:val="single" w:sz="4" w:space="0" w:color="auto"/>
              <w:left w:val="single" w:sz="4" w:space="0" w:color="auto"/>
              <w:bottom w:val="nil"/>
              <w:right w:val="single" w:sz="4" w:space="0" w:color="auto"/>
            </w:tcBorders>
            <w:vAlign w:val="center"/>
          </w:tcPr>
          <w:p w14:paraId="2FD5BEF6"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szCs w:val="18"/>
              </w:rPr>
              <w:t>CA_n2A-n</w:t>
            </w:r>
            <w:r w:rsidRPr="00C30686">
              <w:rPr>
                <w:rFonts w:eastAsiaTheme="minorEastAsia" w:hint="eastAsia"/>
                <w:szCs w:val="18"/>
                <w:lang w:val="en-US" w:eastAsia="zh-CN"/>
              </w:rPr>
              <w:t>30</w:t>
            </w:r>
            <w:r w:rsidRPr="00C30686">
              <w:rPr>
                <w:rFonts w:eastAsiaTheme="minorEastAsia"/>
                <w:szCs w:val="18"/>
              </w:rPr>
              <w:t>A</w:t>
            </w:r>
          </w:p>
        </w:tc>
        <w:tc>
          <w:tcPr>
            <w:tcW w:w="1259" w:type="dxa"/>
            <w:gridSpan w:val="2"/>
            <w:tcBorders>
              <w:top w:val="single" w:sz="4" w:space="0" w:color="auto"/>
              <w:left w:val="single" w:sz="4" w:space="0" w:color="auto"/>
              <w:bottom w:val="single" w:sz="4" w:space="0" w:color="auto"/>
              <w:right w:val="single" w:sz="4" w:space="0" w:color="auto"/>
            </w:tcBorders>
          </w:tcPr>
          <w:p w14:paraId="360BBE8E"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B9A2998"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643AAE84"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52F92" w:rsidRPr="00C30686" w14:paraId="60C15044"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297C1E7B" w14:textId="77777777" w:rsidR="00C52F92" w:rsidRPr="00C30686" w:rsidRDefault="00C52F92" w:rsidP="001D51AA">
            <w:pPr>
              <w:pStyle w:val="TAC"/>
              <w:rPr>
                <w:rFonts w:eastAsiaTheme="minorEastAsia" w:cs="Arial"/>
                <w:color w:val="000000"/>
                <w:szCs w:val="18"/>
                <w:lang w:val="en-US" w:eastAsia="zh-CN" w:bidi="ar"/>
              </w:rPr>
            </w:pPr>
          </w:p>
        </w:tc>
        <w:tc>
          <w:tcPr>
            <w:tcW w:w="2785" w:type="dxa"/>
            <w:gridSpan w:val="2"/>
            <w:tcBorders>
              <w:top w:val="nil"/>
              <w:left w:val="single" w:sz="4" w:space="0" w:color="auto"/>
              <w:bottom w:val="nil"/>
              <w:right w:val="single" w:sz="4" w:space="0" w:color="auto"/>
            </w:tcBorders>
            <w:vAlign w:val="center"/>
          </w:tcPr>
          <w:p w14:paraId="19AA2948" w14:textId="77777777" w:rsidR="00C52F92" w:rsidRPr="00C30686" w:rsidRDefault="00C52F92" w:rsidP="001D51AA">
            <w:pPr>
              <w:pStyle w:val="TAC"/>
              <w:rPr>
                <w:rFonts w:eastAsiaTheme="minorEastAsia" w:cs="Arial"/>
                <w:color w:val="000000"/>
                <w:szCs w:val="18"/>
                <w:lang w:val="en-US" w:eastAsia="zh-CN" w:bidi="ar"/>
              </w:rPr>
            </w:pPr>
          </w:p>
        </w:tc>
        <w:tc>
          <w:tcPr>
            <w:tcW w:w="1259" w:type="dxa"/>
            <w:gridSpan w:val="2"/>
            <w:tcBorders>
              <w:top w:val="single" w:sz="4" w:space="0" w:color="auto"/>
              <w:left w:val="single" w:sz="4" w:space="0" w:color="auto"/>
              <w:bottom w:val="single" w:sz="4" w:space="0" w:color="auto"/>
              <w:right w:val="single" w:sz="4" w:space="0" w:color="auto"/>
            </w:tcBorders>
          </w:tcPr>
          <w:p w14:paraId="2FFE6568"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D850DBD"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046CE607"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226B8B93"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7331239B" w14:textId="77777777" w:rsidR="00C52F92" w:rsidRPr="00C30686" w:rsidRDefault="00C52F92" w:rsidP="001D51AA">
            <w:pPr>
              <w:pStyle w:val="TAC"/>
              <w:rPr>
                <w:rFonts w:eastAsiaTheme="minorEastAsia" w:cs="Arial"/>
                <w:color w:val="000000"/>
                <w:szCs w:val="18"/>
                <w:lang w:val="en-US" w:eastAsia="zh-CN" w:bidi="ar"/>
              </w:rPr>
            </w:pPr>
          </w:p>
        </w:tc>
        <w:tc>
          <w:tcPr>
            <w:tcW w:w="2785" w:type="dxa"/>
            <w:gridSpan w:val="2"/>
            <w:tcBorders>
              <w:top w:val="nil"/>
              <w:left w:val="single" w:sz="4" w:space="0" w:color="auto"/>
              <w:bottom w:val="single" w:sz="4" w:space="0" w:color="auto"/>
              <w:right w:val="single" w:sz="4" w:space="0" w:color="auto"/>
            </w:tcBorders>
            <w:vAlign w:val="center"/>
          </w:tcPr>
          <w:p w14:paraId="3F2FE885" w14:textId="77777777" w:rsidR="00C52F92" w:rsidRPr="00C30686" w:rsidRDefault="00C52F92" w:rsidP="001D51AA">
            <w:pPr>
              <w:pStyle w:val="TAC"/>
              <w:rPr>
                <w:rFonts w:eastAsiaTheme="minorEastAsia" w:cs="Arial"/>
                <w:color w:val="000000"/>
                <w:szCs w:val="18"/>
                <w:lang w:val="en-US" w:eastAsia="zh-CN" w:bidi="ar"/>
              </w:rPr>
            </w:pPr>
          </w:p>
        </w:tc>
        <w:tc>
          <w:tcPr>
            <w:tcW w:w="1259" w:type="dxa"/>
            <w:gridSpan w:val="2"/>
            <w:tcBorders>
              <w:top w:val="single" w:sz="4" w:space="0" w:color="auto"/>
              <w:left w:val="single" w:sz="4" w:space="0" w:color="auto"/>
              <w:bottom w:val="single" w:sz="4" w:space="0" w:color="auto"/>
              <w:right w:val="single" w:sz="4" w:space="0" w:color="auto"/>
            </w:tcBorders>
          </w:tcPr>
          <w:p w14:paraId="2BF80FDB"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n30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68520B8"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 xml:space="preserve">5, </w:t>
            </w:r>
            <w:r w:rsidRPr="00C30686">
              <w:rPr>
                <w:rFonts w:eastAsiaTheme="minorEastAsia" w:cs="Arial"/>
                <w:color w:val="000000"/>
                <w:szCs w:val="18"/>
                <w:lang w:val="en-US" w:eastAsia="zh-CN" w:bidi="ar"/>
              </w:rPr>
              <w:t>10</w:t>
            </w:r>
          </w:p>
        </w:tc>
        <w:tc>
          <w:tcPr>
            <w:tcW w:w="2445" w:type="dxa"/>
            <w:gridSpan w:val="2"/>
            <w:tcBorders>
              <w:top w:val="nil"/>
              <w:left w:val="single" w:sz="4" w:space="0" w:color="auto"/>
              <w:bottom w:val="single" w:sz="4" w:space="0" w:color="auto"/>
              <w:right w:val="single" w:sz="4" w:space="0" w:color="auto"/>
            </w:tcBorders>
            <w:vAlign w:val="center"/>
          </w:tcPr>
          <w:p w14:paraId="1C451CB8"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181EC64F"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12D639E2"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CA_n2(2A)-n29A-n30A</w:t>
            </w:r>
          </w:p>
        </w:tc>
        <w:tc>
          <w:tcPr>
            <w:tcW w:w="2785" w:type="dxa"/>
            <w:gridSpan w:val="2"/>
            <w:tcBorders>
              <w:top w:val="single" w:sz="4" w:space="0" w:color="auto"/>
              <w:left w:val="single" w:sz="4" w:space="0" w:color="auto"/>
              <w:bottom w:val="nil"/>
              <w:right w:val="single" w:sz="4" w:space="0" w:color="auto"/>
            </w:tcBorders>
            <w:vAlign w:val="center"/>
          </w:tcPr>
          <w:p w14:paraId="3F773E69"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szCs w:val="18"/>
              </w:rPr>
              <w:t>CA_n2A-n</w:t>
            </w:r>
            <w:r w:rsidRPr="00C30686">
              <w:rPr>
                <w:rFonts w:eastAsiaTheme="minorEastAsia" w:hint="eastAsia"/>
                <w:szCs w:val="18"/>
                <w:lang w:val="en-US" w:eastAsia="zh-CN"/>
              </w:rPr>
              <w:t>30</w:t>
            </w:r>
            <w:r w:rsidRPr="00C30686">
              <w:rPr>
                <w:rFonts w:eastAsiaTheme="minorEastAsia"/>
                <w:szCs w:val="18"/>
              </w:rPr>
              <w:t>A</w:t>
            </w:r>
          </w:p>
        </w:tc>
        <w:tc>
          <w:tcPr>
            <w:tcW w:w="1259" w:type="dxa"/>
            <w:gridSpan w:val="2"/>
            <w:tcBorders>
              <w:top w:val="single" w:sz="4" w:space="0" w:color="auto"/>
              <w:left w:val="single" w:sz="4" w:space="0" w:color="auto"/>
              <w:bottom w:val="single" w:sz="4" w:space="0" w:color="auto"/>
              <w:right w:val="single" w:sz="4" w:space="0" w:color="auto"/>
            </w:tcBorders>
          </w:tcPr>
          <w:p w14:paraId="5CA21B88"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20724FE"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w:t>
            </w:r>
            <w:r w:rsidRPr="00C30686">
              <w:rPr>
                <w:rFonts w:eastAsiaTheme="minorEastAsia" w:cs="Arial" w:hint="eastAsia"/>
                <w:color w:val="000000"/>
                <w:szCs w:val="18"/>
                <w:lang w:val="en-US" w:eastAsia="zh-CN" w:bidi="ar"/>
              </w:rPr>
              <w:t>_BCS0</w:t>
            </w:r>
          </w:p>
        </w:tc>
        <w:tc>
          <w:tcPr>
            <w:tcW w:w="2445" w:type="dxa"/>
            <w:gridSpan w:val="2"/>
            <w:tcBorders>
              <w:top w:val="single" w:sz="4" w:space="0" w:color="auto"/>
              <w:left w:val="single" w:sz="4" w:space="0" w:color="auto"/>
              <w:bottom w:val="nil"/>
              <w:right w:val="single" w:sz="4" w:space="0" w:color="auto"/>
            </w:tcBorders>
            <w:vAlign w:val="center"/>
          </w:tcPr>
          <w:p w14:paraId="77231663"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52F92" w:rsidRPr="00C30686" w14:paraId="253C63FB"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6FAA7F5E" w14:textId="77777777" w:rsidR="00C52F92" w:rsidRPr="00C30686" w:rsidRDefault="00C52F92" w:rsidP="001D51AA">
            <w:pPr>
              <w:pStyle w:val="TAC"/>
              <w:rPr>
                <w:rFonts w:eastAsiaTheme="minorEastAsia" w:cs="Arial"/>
                <w:color w:val="000000"/>
                <w:szCs w:val="18"/>
                <w:lang w:val="en-US" w:eastAsia="zh-CN" w:bidi="ar"/>
              </w:rPr>
            </w:pPr>
          </w:p>
        </w:tc>
        <w:tc>
          <w:tcPr>
            <w:tcW w:w="2785" w:type="dxa"/>
            <w:gridSpan w:val="2"/>
            <w:tcBorders>
              <w:top w:val="nil"/>
              <w:left w:val="single" w:sz="4" w:space="0" w:color="auto"/>
              <w:bottom w:val="nil"/>
              <w:right w:val="single" w:sz="4" w:space="0" w:color="auto"/>
            </w:tcBorders>
            <w:vAlign w:val="center"/>
          </w:tcPr>
          <w:p w14:paraId="7AE51B9A" w14:textId="77777777" w:rsidR="00C52F92" w:rsidRPr="00C30686" w:rsidRDefault="00C52F92" w:rsidP="001D51AA">
            <w:pPr>
              <w:pStyle w:val="TAC"/>
              <w:rPr>
                <w:rFonts w:eastAsiaTheme="minorEastAsia" w:cs="Arial"/>
                <w:color w:val="000000"/>
                <w:szCs w:val="18"/>
                <w:lang w:val="en-US" w:eastAsia="zh-CN" w:bidi="ar"/>
              </w:rPr>
            </w:pPr>
          </w:p>
        </w:tc>
        <w:tc>
          <w:tcPr>
            <w:tcW w:w="1259" w:type="dxa"/>
            <w:gridSpan w:val="2"/>
            <w:tcBorders>
              <w:top w:val="single" w:sz="4" w:space="0" w:color="auto"/>
              <w:left w:val="single" w:sz="4" w:space="0" w:color="auto"/>
              <w:bottom w:val="single" w:sz="4" w:space="0" w:color="auto"/>
              <w:right w:val="single" w:sz="4" w:space="0" w:color="auto"/>
            </w:tcBorders>
          </w:tcPr>
          <w:p w14:paraId="4260D6DC"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81F8FC3"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0DDAFD84"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52FBB60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18D46269" w14:textId="77777777" w:rsidR="00C52F92" w:rsidRPr="00C30686" w:rsidRDefault="00C52F92" w:rsidP="001D51AA">
            <w:pPr>
              <w:pStyle w:val="TAC"/>
              <w:rPr>
                <w:rFonts w:eastAsiaTheme="minorEastAsia" w:cs="Arial"/>
                <w:color w:val="000000"/>
                <w:szCs w:val="18"/>
                <w:lang w:val="en-US" w:eastAsia="zh-CN" w:bidi="ar"/>
              </w:rPr>
            </w:pPr>
          </w:p>
        </w:tc>
        <w:tc>
          <w:tcPr>
            <w:tcW w:w="2785" w:type="dxa"/>
            <w:gridSpan w:val="2"/>
            <w:tcBorders>
              <w:top w:val="nil"/>
              <w:left w:val="single" w:sz="4" w:space="0" w:color="auto"/>
              <w:bottom w:val="single" w:sz="4" w:space="0" w:color="auto"/>
              <w:right w:val="single" w:sz="4" w:space="0" w:color="auto"/>
            </w:tcBorders>
            <w:vAlign w:val="center"/>
          </w:tcPr>
          <w:p w14:paraId="26D021E6" w14:textId="77777777" w:rsidR="00C52F92" w:rsidRPr="00C30686" w:rsidRDefault="00C52F92" w:rsidP="001D51AA">
            <w:pPr>
              <w:pStyle w:val="TAC"/>
              <w:rPr>
                <w:rFonts w:eastAsiaTheme="minorEastAsia" w:cs="Arial"/>
                <w:color w:val="000000"/>
                <w:szCs w:val="18"/>
                <w:lang w:val="en-US" w:eastAsia="zh-CN" w:bidi="ar"/>
              </w:rPr>
            </w:pPr>
          </w:p>
        </w:tc>
        <w:tc>
          <w:tcPr>
            <w:tcW w:w="1259" w:type="dxa"/>
            <w:gridSpan w:val="2"/>
            <w:tcBorders>
              <w:top w:val="single" w:sz="4" w:space="0" w:color="auto"/>
              <w:left w:val="single" w:sz="4" w:space="0" w:color="auto"/>
              <w:bottom w:val="single" w:sz="4" w:space="0" w:color="auto"/>
              <w:right w:val="single" w:sz="4" w:space="0" w:color="auto"/>
            </w:tcBorders>
          </w:tcPr>
          <w:p w14:paraId="19B14089"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n30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005824A"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 xml:space="preserve">5, </w:t>
            </w:r>
            <w:r w:rsidRPr="00C30686">
              <w:rPr>
                <w:rFonts w:eastAsiaTheme="minorEastAsia" w:cs="Arial"/>
                <w:color w:val="000000"/>
                <w:szCs w:val="18"/>
                <w:lang w:val="en-US" w:eastAsia="zh-CN" w:bidi="ar"/>
              </w:rPr>
              <w:t>10</w:t>
            </w:r>
          </w:p>
        </w:tc>
        <w:tc>
          <w:tcPr>
            <w:tcW w:w="2445" w:type="dxa"/>
            <w:gridSpan w:val="2"/>
            <w:tcBorders>
              <w:top w:val="nil"/>
              <w:left w:val="single" w:sz="4" w:space="0" w:color="auto"/>
              <w:bottom w:val="single" w:sz="4" w:space="0" w:color="auto"/>
              <w:right w:val="single" w:sz="4" w:space="0" w:color="auto"/>
            </w:tcBorders>
            <w:vAlign w:val="center"/>
          </w:tcPr>
          <w:p w14:paraId="2E642567"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3D7DE70B"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1D844EE5"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CA_n2A-n29A-n66A</w:t>
            </w:r>
          </w:p>
        </w:tc>
        <w:tc>
          <w:tcPr>
            <w:tcW w:w="2785" w:type="dxa"/>
            <w:gridSpan w:val="2"/>
            <w:tcBorders>
              <w:top w:val="single" w:sz="4" w:space="0" w:color="auto"/>
              <w:left w:val="single" w:sz="4" w:space="0" w:color="auto"/>
              <w:bottom w:val="nil"/>
              <w:right w:val="single" w:sz="4" w:space="0" w:color="auto"/>
            </w:tcBorders>
            <w:vAlign w:val="center"/>
          </w:tcPr>
          <w:p w14:paraId="77D35AD0"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szCs w:val="18"/>
              </w:rPr>
              <w:t>CA_n2A-n66A</w:t>
            </w:r>
          </w:p>
        </w:tc>
        <w:tc>
          <w:tcPr>
            <w:tcW w:w="1259" w:type="dxa"/>
            <w:gridSpan w:val="2"/>
            <w:tcBorders>
              <w:top w:val="single" w:sz="4" w:space="0" w:color="auto"/>
              <w:left w:val="single" w:sz="4" w:space="0" w:color="auto"/>
              <w:bottom w:val="single" w:sz="4" w:space="0" w:color="auto"/>
              <w:right w:val="single" w:sz="4" w:space="0" w:color="auto"/>
            </w:tcBorders>
          </w:tcPr>
          <w:p w14:paraId="024FE38A"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DD8CFEB"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11AD395A"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52F92" w:rsidRPr="00C30686" w14:paraId="1C34ED7B"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2215776D" w14:textId="77777777" w:rsidR="00C52F92" w:rsidRPr="00C30686" w:rsidRDefault="00C52F92" w:rsidP="001D51AA">
            <w:pPr>
              <w:pStyle w:val="TAC"/>
              <w:rPr>
                <w:rFonts w:eastAsiaTheme="minorEastAsia" w:cs="Arial"/>
                <w:color w:val="000000"/>
                <w:szCs w:val="18"/>
                <w:lang w:val="en-US" w:eastAsia="zh-CN" w:bidi="ar"/>
              </w:rPr>
            </w:pPr>
          </w:p>
        </w:tc>
        <w:tc>
          <w:tcPr>
            <w:tcW w:w="2785" w:type="dxa"/>
            <w:gridSpan w:val="2"/>
            <w:tcBorders>
              <w:top w:val="nil"/>
              <w:left w:val="single" w:sz="4" w:space="0" w:color="auto"/>
              <w:bottom w:val="nil"/>
              <w:right w:val="single" w:sz="4" w:space="0" w:color="auto"/>
            </w:tcBorders>
            <w:vAlign w:val="center"/>
          </w:tcPr>
          <w:p w14:paraId="2C934FB0" w14:textId="77777777" w:rsidR="00C52F92" w:rsidRPr="00C30686" w:rsidRDefault="00C52F92" w:rsidP="001D51AA">
            <w:pPr>
              <w:pStyle w:val="TAC"/>
              <w:rPr>
                <w:rFonts w:eastAsiaTheme="minorEastAsia" w:cs="Arial"/>
                <w:color w:val="000000"/>
                <w:szCs w:val="18"/>
                <w:lang w:val="en-US" w:eastAsia="zh-CN" w:bidi="ar"/>
              </w:rPr>
            </w:pPr>
          </w:p>
        </w:tc>
        <w:tc>
          <w:tcPr>
            <w:tcW w:w="1259" w:type="dxa"/>
            <w:gridSpan w:val="2"/>
            <w:tcBorders>
              <w:top w:val="single" w:sz="4" w:space="0" w:color="auto"/>
              <w:left w:val="single" w:sz="4" w:space="0" w:color="auto"/>
              <w:bottom w:val="single" w:sz="4" w:space="0" w:color="auto"/>
              <w:right w:val="single" w:sz="4" w:space="0" w:color="auto"/>
            </w:tcBorders>
          </w:tcPr>
          <w:p w14:paraId="2A64EA88"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C8623D7"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4119F766"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261EC3A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358750F7" w14:textId="77777777" w:rsidR="00C52F92" w:rsidRPr="00C30686" w:rsidRDefault="00C52F92" w:rsidP="001D51AA">
            <w:pPr>
              <w:pStyle w:val="TAC"/>
              <w:rPr>
                <w:rFonts w:eastAsiaTheme="minorEastAsia" w:cs="Arial"/>
                <w:color w:val="000000"/>
                <w:szCs w:val="18"/>
                <w:lang w:val="en-US" w:eastAsia="zh-CN" w:bidi="ar"/>
              </w:rPr>
            </w:pPr>
          </w:p>
        </w:tc>
        <w:tc>
          <w:tcPr>
            <w:tcW w:w="2785" w:type="dxa"/>
            <w:gridSpan w:val="2"/>
            <w:tcBorders>
              <w:top w:val="nil"/>
              <w:left w:val="single" w:sz="4" w:space="0" w:color="auto"/>
              <w:bottom w:val="single" w:sz="4" w:space="0" w:color="auto"/>
              <w:right w:val="single" w:sz="4" w:space="0" w:color="auto"/>
            </w:tcBorders>
            <w:vAlign w:val="center"/>
          </w:tcPr>
          <w:p w14:paraId="2339DFEF" w14:textId="77777777" w:rsidR="00C52F92" w:rsidRPr="00C30686" w:rsidRDefault="00C52F92" w:rsidP="001D51AA">
            <w:pPr>
              <w:pStyle w:val="TAC"/>
              <w:rPr>
                <w:rFonts w:eastAsiaTheme="minorEastAsia" w:cs="Arial"/>
                <w:color w:val="000000"/>
                <w:szCs w:val="18"/>
                <w:lang w:val="en-US" w:eastAsia="zh-CN" w:bidi="ar"/>
              </w:rPr>
            </w:pPr>
          </w:p>
        </w:tc>
        <w:tc>
          <w:tcPr>
            <w:tcW w:w="1259" w:type="dxa"/>
            <w:gridSpan w:val="2"/>
            <w:tcBorders>
              <w:top w:val="single" w:sz="4" w:space="0" w:color="auto"/>
              <w:left w:val="single" w:sz="4" w:space="0" w:color="auto"/>
              <w:bottom w:val="single" w:sz="4" w:space="0" w:color="auto"/>
              <w:right w:val="single" w:sz="4" w:space="0" w:color="auto"/>
            </w:tcBorders>
          </w:tcPr>
          <w:p w14:paraId="7E50A33F"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6939667"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 xml:space="preserve">5, </w:t>
            </w:r>
            <w:r w:rsidRPr="00C30686">
              <w:rPr>
                <w:rFonts w:eastAsiaTheme="minorEastAsia" w:cs="Arial"/>
                <w:color w:val="000000"/>
                <w:szCs w:val="18"/>
                <w:lang w:val="en-US" w:eastAsia="zh-CN" w:bidi="ar"/>
              </w:rPr>
              <w:t>10</w:t>
            </w:r>
            <w:r w:rsidRPr="00C30686">
              <w:rPr>
                <w:rFonts w:eastAsiaTheme="minorEastAsia" w:cs="Arial" w:hint="eastAsia"/>
                <w:color w:val="000000"/>
                <w:szCs w:val="18"/>
                <w:lang w:val="en-US" w:eastAsia="zh-CN" w:bidi="ar"/>
              </w:rPr>
              <w:t>, 15, 20, 25, 30, 40</w:t>
            </w:r>
          </w:p>
        </w:tc>
        <w:tc>
          <w:tcPr>
            <w:tcW w:w="2445" w:type="dxa"/>
            <w:gridSpan w:val="2"/>
            <w:tcBorders>
              <w:top w:val="nil"/>
              <w:left w:val="single" w:sz="4" w:space="0" w:color="auto"/>
              <w:bottom w:val="single" w:sz="4" w:space="0" w:color="auto"/>
              <w:right w:val="single" w:sz="4" w:space="0" w:color="auto"/>
            </w:tcBorders>
            <w:vAlign w:val="center"/>
          </w:tcPr>
          <w:p w14:paraId="16FDEAA0"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203D578D"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0545D5F6"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CA_n2(2A)-n29A-n66A</w:t>
            </w:r>
          </w:p>
        </w:tc>
        <w:tc>
          <w:tcPr>
            <w:tcW w:w="2785" w:type="dxa"/>
            <w:gridSpan w:val="2"/>
            <w:tcBorders>
              <w:top w:val="single" w:sz="4" w:space="0" w:color="auto"/>
              <w:left w:val="single" w:sz="4" w:space="0" w:color="auto"/>
              <w:bottom w:val="nil"/>
              <w:right w:val="single" w:sz="4" w:space="0" w:color="auto"/>
            </w:tcBorders>
            <w:vAlign w:val="center"/>
          </w:tcPr>
          <w:p w14:paraId="632DF97C"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szCs w:val="18"/>
              </w:rPr>
              <w:t>CA_n2A-n66A</w:t>
            </w:r>
          </w:p>
        </w:tc>
        <w:tc>
          <w:tcPr>
            <w:tcW w:w="1259" w:type="dxa"/>
            <w:gridSpan w:val="2"/>
            <w:tcBorders>
              <w:top w:val="single" w:sz="4" w:space="0" w:color="auto"/>
              <w:left w:val="single" w:sz="4" w:space="0" w:color="auto"/>
              <w:bottom w:val="single" w:sz="4" w:space="0" w:color="auto"/>
              <w:right w:val="single" w:sz="4" w:space="0" w:color="auto"/>
            </w:tcBorders>
          </w:tcPr>
          <w:p w14:paraId="75C8EFF2"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8AA1851"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w:t>
            </w:r>
            <w:r w:rsidRPr="00C30686">
              <w:rPr>
                <w:rFonts w:eastAsiaTheme="minorEastAsia" w:cs="Arial" w:hint="eastAsia"/>
                <w:color w:val="000000"/>
                <w:szCs w:val="18"/>
                <w:lang w:val="en-US" w:eastAsia="zh-CN" w:bidi="ar"/>
              </w:rPr>
              <w:t>_BCS0</w:t>
            </w:r>
          </w:p>
        </w:tc>
        <w:tc>
          <w:tcPr>
            <w:tcW w:w="2445" w:type="dxa"/>
            <w:gridSpan w:val="2"/>
            <w:tcBorders>
              <w:top w:val="single" w:sz="4" w:space="0" w:color="auto"/>
              <w:left w:val="single" w:sz="4" w:space="0" w:color="auto"/>
              <w:bottom w:val="nil"/>
              <w:right w:val="single" w:sz="4" w:space="0" w:color="auto"/>
            </w:tcBorders>
            <w:vAlign w:val="center"/>
          </w:tcPr>
          <w:p w14:paraId="7073A993"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52F92" w:rsidRPr="00C30686" w14:paraId="2BAB265E"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6C548C78" w14:textId="77777777" w:rsidR="00C52F92" w:rsidRPr="00C30686" w:rsidRDefault="00C52F92" w:rsidP="001D51AA">
            <w:pPr>
              <w:pStyle w:val="TAC"/>
              <w:rPr>
                <w:rFonts w:eastAsiaTheme="minorEastAsia" w:cs="Arial"/>
                <w:color w:val="000000"/>
                <w:szCs w:val="18"/>
                <w:lang w:val="en-US" w:eastAsia="zh-CN" w:bidi="ar"/>
              </w:rPr>
            </w:pPr>
          </w:p>
        </w:tc>
        <w:tc>
          <w:tcPr>
            <w:tcW w:w="2785" w:type="dxa"/>
            <w:gridSpan w:val="2"/>
            <w:tcBorders>
              <w:top w:val="nil"/>
              <w:left w:val="single" w:sz="4" w:space="0" w:color="auto"/>
              <w:bottom w:val="nil"/>
              <w:right w:val="single" w:sz="4" w:space="0" w:color="auto"/>
            </w:tcBorders>
            <w:vAlign w:val="center"/>
          </w:tcPr>
          <w:p w14:paraId="029DC60B" w14:textId="77777777" w:rsidR="00C52F92" w:rsidRPr="00C30686" w:rsidRDefault="00C52F92" w:rsidP="001D51AA">
            <w:pPr>
              <w:pStyle w:val="TAC"/>
              <w:rPr>
                <w:rFonts w:eastAsiaTheme="minorEastAsia" w:cs="Arial"/>
                <w:color w:val="000000"/>
                <w:szCs w:val="18"/>
                <w:lang w:val="en-US" w:eastAsia="zh-CN" w:bidi="ar"/>
              </w:rPr>
            </w:pPr>
          </w:p>
        </w:tc>
        <w:tc>
          <w:tcPr>
            <w:tcW w:w="1259" w:type="dxa"/>
            <w:gridSpan w:val="2"/>
            <w:tcBorders>
              <w:top w:val="single" w:sz="4" w:space="0" w:color="auto"/>
              <w:left w:val="single" w:sz="4" w:space="0" w:color="auto"/>
              <w:bottom w:val="single" w:sz="4" w:space="0" w:color="auto"/>
              <w:right w:val="single" w:sz="4" w:space="0" w:color="auto"/>
            </w:tcBorders>
          </w:tcPr>
          <w:p w14:paraId="79C33D94"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21E4FB4"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6FE47D63"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72A81A35"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5FEBB119" w14:textId="77777777" w:rsidR="00C52F92" w:rsidRPr="00C30686" w:rsidRDefault="00C52F92" w:rsidP="001D51AA">
            <w:pPr>
              <w:pStyle w:val="TAC"/>
              <w:rPr>
                <w:rFonts w:eastAsiaTheme="minorEastAsia" w:cs="Arial"/>
                <w:color w:val="000000"/>
                <w:szCs w:val="18"/>
                <w:lang w:val="en-US" w:eastAsia="zh-CN" w:bidi="ar"/>
              </w:rPr>
            </w:pPr>
          </w:p>
        </w:tc>
        <w:tc>
          <w:tcPr>
            <w:tcW w:w="2785" w:type="dxa"/>
            <w:gridSpan w:val="2"/>
            <w:tcBorders>
              <w:top w:val="nil"/>
              <w:left w:val="single" w:sz="4" w:space="0" w:color="auto"/>
              <w:bottom w:val="single" w:sz="4" w:space="0" w:color="auto"/>
              <w:right w:val="single" w:sz="4" w:space="0" w:color="auto"/>
            </w:tcBorders>
            <w:vAlign w:val="center"/>
          </w:tcPr>
          <w:p w14:paraId="6FF5FAD3" w14:textId="77777777" w:rsidR="00C52F92" w:rsidRPr="00C30686" w:rsidRDefault="00C52F92" w:rsidP="001D51AA">
            <w:pPr>
              <w:pStyle w:val="TAC"/>
              <w:rPr>
                <w:rFonts w:eastAsiaTheme="minorEastAsia" w:cs="Arial"/>
                <w:color w:val="000000"/>
                <w:szCs w:val="18"/>
                <w:lang w:val="en-US" w:eastAsia="zh-CN" w:bidi="ar"/>
              </w:rPr>
            </w:pPr>
          </w:p>
        </w:tc>
        <w:tc>
          <w:tcPr>
            <w:tcW w:w="1259" w:type="dxa"/>
            <w:gridSpan w:val="2"/>
            <w:tcBorders>
              <w:top w:val="single" w:sz="4" w:space="0" w:color="auto"/>
              <w:left w:val="single" w:sz="4" w:space="0" w:color="auto"/>
              <w:bottom w:val="single" w:sz="4" w:space="0" w:color="auto"/>
              <w:right w:val="single" w:sz="4" w:space="0" w:color="auto"/>
            </w:tcBorders>
          </w:tcPr>
          <w:p w14:paraId="4AA45C53"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E76B6BE"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 xml:space="preserve">5, </w:t>
            </w:r>
            <w:r w:rsidRPr="00C30686">
              <w:rPr>
                <w:rFonts w:eastAsiaTheme="minorEastAsia" w:cs="Arial"/>
                <w:color w:val="000000"/>
                <w:szCs w:val="18"/>
                <w:lang w:val="en-US" w:eastAsia="zh-CN" w:bidi="ar"/>
              </w:rPr>
              <w:t>10</w:t>
            </w:r>
            <w:r w:rsidRPr="00C30686">
              <w:rPr>
                <w:rFonts w:eastAsiaTheme="minorEastAsia" w:cs="Arial" w:hint="eastAsia"/>
                <w:color w:val="000000"/>
                <w:szCs w:val="18"/>
                <w:lang w:val="en-US" w:eastAsia="zh-CN" w:bidi="ar"/>
              </w:rPr>
              <w:t>, 15, 20, 25, 30, 40</w:t>
            </w:r>
          </w:p>
        </w:tc>
        <w:tc>
          <w:tcPr>
            <w:tcW w:w="2445" w:type="dxa"/>
            <w:gridSpan w:val="2"/>
            <w:tcBorders>
              <w:top w:val="nil"/>
              <w:left w:val="single" w:sz="4" w:space="0" w:color="auto"/>
              <w:bottom w:val="single" w:sz="4" w:space="0" w:color="auto"/>
              <w:right w:val="single" w:sz="4" w:space="0" w:color="auto"/>
            </w:tcBorders>
            <w:vAlign w:val="center"/>
          </w:tcPr>
          <w:p w14:paraId="4B4D61A7"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487231E2"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36025B97"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CA_n2A-n29A-n66(2A)</w:t>
            </w:r>
          </w:p>
        </w:tc>
        <w:tc>
          <w:tcPr>
            <w:tcW w:w="2785" w:type="dxa"/>
            <w:gridSpan w:val="2"/>
            <w:tcBorders>
              <w:top w:val="single" w:sz="4" w:space="0" w:color="auto"/>
              <w:left w:val="single" w:sz="4" w:space="0" w:color="auto"/>
              <w:bottom w:val="nil"/>
              <w:right w:val="single" w:sz="4" w:space="0" w:color="auto"/>
            </w:tcBorders>
            <w:vAlign w:val="center"/>
          </w:tcPr>
          <w:p w14:paraId="13807EE8"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szCs w:val="18"/>
              </w:rPr>
              <w:t>CA_n2A-n66A</w:t>
            </w:r>
          </w:p>
        </w:tc>
        <w:tc>
          <w:tcPr>
            <w:tcW w:w="1259" w:type="dxa"/>
            <w:gridSpan w:val="2"/>
            <w:tcBorders>
              <w:top w:val="single" w:sz="4" w:space="0" w:color="auto"/>
              <w:left w:val="single" w:sz="4" w:space="0" w:color="auto"/>
              <w:bottom w:val="single" w:sz="4" w:space="0" w:color="auto"/>
              <w:right w:val="single" w:sz="4" w:space="0" w:color="auto"/>
            </w:tcBorders>
          </w:tcPr>
          <w:p w14:paraId="439155F5"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99B8360"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1E0BDEE1"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52F92" w:rsidRPr="00C30686" w14:paraId="51DDA9F6"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5FF08444" w14:textId="77777777" w:rsidR="00C52F92" w:rsidRPr="00C30686" w:rsidRDefault="00C52F92" w:rsidP="001D51AA">
            <w:pPr>
              <w:pStyle w:val="TAC"/>
              <w:rPr>
                <w:rFonts w:eastAsiaTheme="minorEastAsia" w:cs="Arial"/>
                <w:color w:val="000000"/>
                <w:szCs w:val="18"/>
                <w:lang w:val="en-US" w:eastAsia="zh-CN" w:bidi="ar"/>
              </w:rPr>
            </w:pPr>
          </w:p>
        </w:tc>
        <w:tc>
          <w:tcPr>
            <w:tcW w:w="2785" w:type="dxa"/>
            <w:gridSpan w:val="2"/>
            <w:tcBorders>
              <w:top w:val="nil"/>
              <w:left w:val="single" w:sz="4" w:space="0" w:color="auto"/>
              <w:bottom w:val="nil"/>
              <w:right w:val="single" w:sz="4" w:space="0" w:color="auto"/>
            </w:tcBorders>
            <w:vAlign w:val="center"/>
          </w:tcPr>
          <w:p w14:paraId="290F0463" w14:textId="77777777" w:rsidR="00C52F92" w:rsidRPr="00C30686" w:rsidRDefault="00C52F92" w:rsidP="001D51AA">
            <w:pPr>
              <w:pStyle w:val="TAC"/>
              <w:rPr>
                <w:rFonts w:eastAsiaTheme="minorEastAsia" w:cs="Arial"/>
                <w:color w:val="000000"/>
                <w:szCs w:val="18"/>
                <w:lang w:val="en-US" w:eastAsia="zh-CN" w:bidi="ar"/>
              </w:rPr>
            </w:pPr>
          </w:p>
        </w:tc>
        <w:tc>
          <w:tcPr>
            <w:tcW w:w="1259" w:type="dxa"/>
            <w:gridSpan w:val="2"/>
            <w:tcBorders>
              <w:top w:val="single" w:sz="4" w:space="0" w:color="auto"/>
              <w:left w:val="single" w:sz="4" w:space="0" w:color="auto"/>
              <w:bottom w:val="single" w:sz="4" w:space="0" w:color="auto"/>
              <w:right w:val="single" w:sz="4" w:space="0" w:color="auto"/>
            </w:tcBorders>
          </w:tcPr>
          <w:p w14:paraId="40282215"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EB04A7B"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2C263C22"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6094C153"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3FCE1264" w14:textId="77777777" w:rsidR="00C52F92" w:rsidRPr="00C30686" w:rsidRDefault="00C52F92" w:rsidP="001D51AA">
            <w:pPr>
              <w:pStyle w:val="TAC"/>
              <w:rPr>
                <w:rFonts w:eastAsiaTheme="minorEastAsia" w:cs="Arial"/>
                <w:color w:val="000000"/>
                <w:szCs w:val="18"/>
                <w:lang w:val="en-US" w:eastAsia="zh-CN" w:bidi="ar"/>
              </w:rPr>
            </w:pPr>
          </w:p>
        </w:tc>
        <w:tc>
          <w:tcPr>
            <w:tcW w:w="2785" w:type="dxa"/>
            <w:gridSpan w:val="2"/>
            <w:tcBorders>
              <w:top w:val="nil"/>
              <w:left w:val="single" w:sz="4" w:space="0" w:color="auto"/>
              <w:bottom w:val="single" w:sz="4" w:space="0" w:color="auto"/>
              <w:right w:val="single" w:sz="4" w:space="0" w:color="auto"/>
            </w:tcBorders>
            <w:vAlign w:val="center"/>
          </w:tcPr>
          <w:p w14:paraId="5FA45FDE" w14:textId="77777777" w:rsidR="00C52F92" w:rsidRPr="00C30686" w:rsidRDefault="00C52F92" w:rsidP="001D51AA">
            <w:pPr>
              <w:pStyle w:val="TAC"/>
              <w:rPr>
                <w:rFonts w:eastAsiaTheme="minorEastAsia" w:cs="Arial"/>
                <w:color w:val="000000"/>
                <w:szCs w:val="18"/>
                <w:lang w:val="en-US" w:eastAsia="zh-CN" w:bidi="ar"/>
              </w:rPr>
            </w:pPr>
          </w:p>
        </w:tc>
        <w:tc>
          <w:tcPr>
            <w:tcW w:w="1259" w:type="dxa"/>
            <w:gridSpan w:val="2"/>
            <w:tcBorders>
              <w:top w:val="single" w:sz="4" w:space="0" w:color="auto"/>
              <w:left w:val="single" w:sz="4" w:space="0" w:color="auto"/>
              <w:bottom w:val="single" w:sz="4" w:space="0" w:color="auto"/>
              <w:right w:val="single" w:sz="4" w:space="0" w:color="auto"/>
            </w:tcBorders>
          </w:tcPr>
          <w:p w14:paraId="3FFEA3D0"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6DF2613"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CA_n66(2A)</w:t>
            </w:r>
            <w:r w:rsidRPr="00C30686">
              <w:rPr>
                <w:rFonts w:eastAsiaTheme="minorEastAsia" w:cs="Arial" w:hint="eastAsia"/>
                <w:color w:val="000000"/>
                <w:szCs w:val="18"/>
                <w:lang w:val="en-US" w:eastAsia="zh-CN" w:bidi="ar"/>
              </w:rPr>
              <w:t>_BCS1</w:t>
            </w:r>
          </w:p>
        </w:tc>
        <w:tc>
          <w:tcPr>
            <w:tcW w:w="2445" w:type="dxa"/>
            <w:gridSpan w:val="2"/>
            <w:tcBorders>
              <w:top w:val="nil"/>
              <w:left w:val="single" w:sz="4" w:space="0" w:color="auto"/>
              <w:bottom w:val="single" w:sz="4" w:space="0" w:color="auto"/>
              <w:right w:val="single" w:sz="4" w:space="0" w:color="auto"/>
            </w:tcBorders>
            <w:vAlign w:val="center"/>
          </w:tcPr>
          <w:p w14:paraId="59C473A1"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58122973"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45C98530"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CA_n2(2A)-n29A-n66(2A)</w:t>
            </w:r>
          </w:p>
        </w:tc>
        <w:tc>
          <w:tcPr>
            <w:tcW w:w="2785" w:type="dxa"/>
            <w:gridSpan w:val="2"/>
            <w:tcBorders>
              <w:top w:val="single" w:sz="4" w:space="0" w:color="auto"/>
              <w:left w:val="single" w:sz="4" w:space="0" w:color="auto"/>
              <w:bottom w:val="nil"/>
              <w:right w:val="single" w:sz="4" w:space="0" w:color="auto"/>
            </w:tcBorders>
            <w:vAlign w:val="center"/>
          </w:tcPr>
          <w:p w14:paraId="5F075BD3" w14:textId="77777777" w:rsidR="00C52F92" w:rsidRPr="00C30686" w:rsidRDefault="00C52F92" w:rsidP="001D51AA">
            <w:pPr>
              <w:pStyle w:val="TAC"/>
              <w:rPr>
                <w:rFonts w:eastAsiaTheme="minorEastAsia"/>
                <w:lang w:val="en-US" w:eastAsia="zh-CN" w:bidi="ar"/>
              </w:rPr>
            </w:pPr>
            <w:r w:rsidRPr="00C30686">
              <w:rPr>
                <w:rFonts w:eastAsiaTheme="minorEastAsia"/>
              </w:rPr>
              <w:t>CA_n2A-n66A</w:t>
            </w:r>
          </w:p>
        </w:tc>
        <w:tc>
          <w:tcPr>
            <w:tcW w:w="1259" w:type="dxa"/>
            <w:gridSpan w:val="2"/>
            <w:tcBorders>
              <w:top w:val="single" w:sz="4" w:space="0" w:color="auto"/>
              <w:left w:val="single" w:sz="4" w:space="0" w:color="auto"/>
              <w:bottom w:val="single" w:sz="4" w:space="0" w:color="auto"/>
              <w:right w:val="single" w:sz="4" w:space="0" w:color="auto"/>
            </w:tcBorders>
          </w:tcPr>
          <w:p w14:paraId="385AA23E"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80EF048"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CA_n2(2A)</w:t>
            </w:r>
            <w:r w:rsidRPr="00C30686">
              <w:rPr>
                <w:rFonts w:eastAsiaTheme="minorEastAsia" w:hint="eastAsia"/>
                <w:lang w:val="en-US" w:eastAsia="zh-CN" w:bidi="ar"/>
              </w:rPr>
              <w:t>_BCS0</w:t>
            </w:r>
          </w:p>
        </w:tc>
        <w:tc>
          <w:tcPr>
            <w:tcW w:w="2445" w:type="dxa"/>
            <w:gridSpan w:val="2"/>
            <w:tcBorders>
              <w:top w:val="single" w:sz="4" w:space="0" w:color="auto"/>
              <w:left w:val="single" w:sz="4" w:space="0" w:color="auto"/>
              <w:bottom w:val="nil"/>
              <w:right w:val="single" w:sz="4" w:space="0" w:color="auto"/>
            </w:tcBorders>
            <w:vAlign w:val="center"/>
          </w:tcPr>
          <w:p w14:paraId="40249FC5"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0</w:t>
            </w:r>
          </w:p>
        </w:tc>
      </w:tr>
      <w:tr w:rsidR="00C52F92" w:rsidRPr="00C30686" w14:paraId="733372EC"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4BCCF54C" w14:textId="77777777" w:rsidR="00C52F92" w:rsidRPr="00C30686" w:rsidRDefault="00C52F92" w:rsidP="001D51AA">
            <w:pPr>
              <w:pStyle w:val="TAC"/>
              <w:rPr>
                <w:rFonts w:eastAsiaTheme="minorEastAsia"/>
                <w:lang w:val="en-US" w:eastAsia="zh-CN" w:bidi="ar"/>
              </w:rPr>
            </w:pPr>
          </w:p>
        </w:tc>
        <w:tc>
          <w:tcPr>
            <w:tcW w:w="2785" w:type="dxa"/>
            <w:gridSpan w:val="2"/>
            <w:tcBorders>
              <w:top w:val="nil"/>
              <w:left w:val="single" w:sz="4" w:space="0" w:color="auto"/>
              <w:bottom w:val="nil"/>
              <w:right w:val="single" w:sz="4" w:space="0" w:color="auto"/>
            </w:tcBorders>
            <w:vAlign w:val="center"/>
          </w:tcPr>
          <w:p w14:paraId="10EB3A41" w14:textId="77777777" w:rsidR="00C52F92" w:rsidRPr="00C30686" w:rsidRDefault="00C52F92" w:rsidP="001D51AA">
            <w:pPr>
              <w:pStyle w:val="TAC"/>
              <w:rPr>
                <w:rFonts w:eastAsiaTheme="minorEastAsia"/>
                <w:lang w:val="en-US" w:eastAsia="zh-CN" w:bidi="ar"/>
              </w:rPr>
            </w:pPr>
          </w:p>
        </w:tc>
        <w:tc>
          <w:tcPr>
            <w:tcW w:w="1259" w:type="dxa"/>
            <w:gridSpan w:val="2"/>
            <w:tcBorders>
              <w:top w:val="single" w:sz="4" w:space="0" w:color="auto"/>
              <w:left w:val="single" w:sz="4" w:space="0" w:color="auto"/>
              <w:bottom w:val="single" w:sz="4" w:space="0" w:color="auto"/>
              <w:right w:val="single" w:sz="4" w:space="0" w:color="auto"/>
            </w:tcBorders>
          </w:tcPr>
          <w:p w14:paraId="2B269AB1"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n29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309524B"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17A6C07E" w14:textId="77777777" w:rsidR="00C52F92" w:rsidRPr="00C30686" w:rsidRDefault="00C52F92" w:rsidP="001D51AA">
            <w:pPr>
              <w:pStyle w:val="TAC"/>
              <w:rPr>
                <w:rFonts w:eastAsiaTheme="minorEastAsia"/>
                <w:lang w:val="en-US" w:eastAsia="zh-CN" w:bidi="ar"/>
              </w:rPr>
            </w:pPr>
          </w:p>
        </w:tc>
      </w:tr>
      <w:tr w:rsidR="00C52F92" w:rsidRPr="00C30686" w14:paraId="28B6AC4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17CCADB7" w14:textId="77777777" w:rsidR="00C52F92" w:rsidRPr="00C30686" w:rsidRDefault="00C52F92" w:rsidP="001D51AA">
            <w:pPr>
              <w:pStyle w:val="TAC"/>
              <w:rPr>
                <w:rFonts w:eastAsiaTheme="minorEastAsia"/>
                <w:lang w:val="en-US" w:eastAsia="zh-CN" w:bidi="ar"/>
              </w:rPr>
            </w:pPr>
          </w:p>
        </w:tc>
        <w:tc>
          <w:tcPr>
            <w:tcW w:w="2785" w:type="dxa"/>
            <w:gridSpan w:val="2"/>
            <w:tcBorders>
              <w:top w:val="nil"/>
              <w:left w:val="single" w:sz="4" w:space="0" w:color="auto"/>
              <w:bottom w:val="single" w:sz="4" w:space="0" w:color="auto"/>
              <w:right w:val="single" w:sz="4" w:space="0" w:color="auto"/>
            </w:tcBorders>
            <w:vAlign w:val="center"/>
          </w:tcPr>
          <w:p w14:paraId="22310133" w14:textId="77777777" w:rsidR="00C52F92" w:rsidRPr="00C30686" w:rsidRDefault="00C52F92" w:rsidP="001D51AA">
            <w:pPr>
              <w:pStyle w:val="TAC"/>
              <w:rPr>
                <w:rFonts w:eastAsiaTheme="minorEastAsia"/>
                <w:lang w:val="en-US" w:eastAsia="zh-CN" w:bidi="ar"/>
              </w:rPr>
            </w:pPr>
          </w:p>
        </w:tc>
        <w:tc>
          <w:tcPr>
            <w:tcW w:w="1259" w:type="dxa"/>
            <w:gridSpan w:val="2"/>
            <w:tcBorders>
              <w:top w:val="single" w:sz="4" w:space="0" w:color="auto"/>
              <w:left w:val="single" w:sz="4" w:space="0" w:color="auto"/>
              <w:bottom w:val="single" w:sz="4" w:space="0" w:color="auto"/>
              <w:right w:val="single" w:sz="4" w:space="0" w:color="auto"/>
            </w:tcBorders>
          </w:tcPr>
          <w:p w14:paraId="4D07D273"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0216636"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CA_n66(2A)</w:t>
            </w:r>
            <w:r w:rsidRPr="00C30686">
              <w:rPr>
                <w:rFonts w:eastAsiaTheme="minorEastAsia" w:hint="eastAsia"/>
                <w:lang w:val="en-US" w:eastAsia="zh-CN" w:bidi="ar"/>
              </w:rPr>
              <w:t>_BCS1</w:t>
            </w:r>
          </w:p>
        </w:tc>
        <w:tc>
          <w:tcPr>
            <w:tcW w:w="2445" w:type="dxa"/>
            <w:gridSpan w:val="2"/>
            <w:tcBorders>
              <w:top w:val="nil"/>
              <w:left w:val="single" w:sz="4" w:space="0" w:color="auto"/>
              <w:bottom w:val="single" w:sz="4" w:space="0" w:color="auto"/>
              <w:right w:val="single" w:sz="4" w:space="0" w:color="auto"/>
            </w:tcBorders>
            <w:vAlign w:val="center"/>
          </w:tcPr>
          <w:p w14:paraId="5C5AF6B0" w14:textId="77777777" w:rsidR="00C52F92" w:rsidRPr="00C30686" w:rsidRDefault="00C52F92" w:rsidP="001D51AA">
            <w:pPr>
              <w:pStyle w:val="TAC"/>
              <w:rPr>
                <w:rFonts w:eastAsiaTheme="minorEastAsia"/>
                <w:lang w:val="en-US" w:eastAsia="zh-CN" w:bidi="ar"/>
              </w:rPr>
            </w:pPr>
          </w:p>
        </w:tc>
      </w:tr>
      <w:tr w:rsidR="00C52F92" w:rsidRPr="00C30686" w14:paraId="178F2CC8"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2FD1B8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CA_n2A-n29A-n77A</w:t>
            </w:r>
          </w:p>
        </w:tc>
        <w:tc>
          <w:tcPr>
            <w:tcW w:w="2785" w:type="dxa"/>
            <w:gridSpan w:val="2"/>
            <w:tcBorders>
              <w:top w:val="single" w:sz="4" w:space="0" w:color="auto"/>
              <w:left w:val="single" w:sz="4" w:space="0" w:color="auto"/>
              <w:bottom w:val="nil"/>
              <w:right w:val="single" w:sz="4" w:space="0" w:color="auto"/>
            </w:tcBorders>
            <w:vAlign w:val="center"/>
          </w:tcPr>
          <w:p w14:paraId="4315F929" w14:textId="77777777" w:rsidR="00C52F92" w:rsidRPr="00C30686" w:rsidRDefault="00C52F92" w:rsidP="001D51AA">
            <w:pPr>
              <w:pStyle w:val="TAC"/>
              <w:rPr>
                <w:rFonts w:eastAsiaTheme="minorEastAsia"/>
              </w:rPr>
            </w:pPr>
            <w:r w:rsidRPr="00C30686">
              <w:rPr>
                <w:rFonts w:eastAsiaTheme="minorEastAsia"/>
              </w:rPr>
              <w:t>n77</w:t>
            </w:r>
            <w:r w:rsidRPr="00C30686">
              <w:rPr>
                <w:rFonts w:eastAsiaTheme="minorEastAsia"/>
                <w:vertAlign w:val="superscript"/>
              </w:rPr>
              <w:t>7</w:t>
            </w:r>
          </w:p>
          <w:p w14:paraId="3D04820C" w14:textId="77777777" w:rsidR="00C52F92" w:rsidRPr="00C30686" w:rsidRDefault="00C52F92" w:rsidP="001D51AA">
            <w:pPr>
              <w:pStyle w:val="TAC"/>
              <w:rPr>
                <w:rFonts w:eastAsiaTheme="minorEastAsia"/>
                <w:lang w:val="en-US" w:eastAsia="zh-CN"/>
              </w:rPr>
            </w:pPr>
            <w:r w:rsidRPr="00C30686">
              <w:rPr>
                <w:rFonts w:eastAsiaTheme="minorEastAsia"/>
              </w:rPr>
              <w:t>CA_n2A-n77A</w:t>
            </w:r>
            <w:r w:rsidRPr="00C30686">
              <w:rPr>
                <w:rFonts w:eastAsiaTheme="minorEastAsia"/>
                <w:vertAlign w:val="superscript"/>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0FDE345" w14:textId="77777777" w:rsidR="00C52F92" w:rsidRPr="00C30686" w:rsidRDefault="00C52F92" w:rsidP="001D51AA">
            <w:pPr>
              <w:pStyle w:val="TAC"/>
              <w:rPr>
                <w:rFonts w:eastAsiaTheme="minorEastAsia"/>
                <w:lang w:val="en-US"/>
              </w:rPr>
            </w:pPr>
            <w:r w:rsidRPr="00C30686">
              <w:rPr>
                <w:rFonts w:eastAsiaTheme="minorEastAsia"/>
                <w:lang w:val="en-US"/>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704B0E5"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6A03318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43E781F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AB5C55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A60FF96"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639FAED" w14:textId="77777777" w:rsidR="00C52F92" w:rsidRPr="00C30686" w:rsidRDefault="00C52F92" w:rsidP="001D51AA">
            <w:pPr>
              <w:pStyle w:val="TAC"/>
              <w:rPr>
                <w:rFonts w:eastAsiaTheme="minorEastAsia"/>
                <w:lang w:val="en-US"/>
              </w:rPr>
            </w:pPr>
            <w:r w:rsidRPr="00C30686">
              <w:rPr>
                <w:rFonts w:eastAsiaTheme="minorEastAsia"/>
                <w:lang w:val="en-US"/>
              </w:rPr>
              <w:t>n29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95C4359"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33905A5D" w14:textId="77777777" w:rsidR="00C52F92" w:rsidRPr="00C30686" w:rsidRDefault="00C52F92" w:rsidP="001D51AA">
            <w:pPr>
              <w:pStyle w:val="TAC"/>
              <w:rPr>
                <w:rFonts w:eastAsiaTheme="minorEastAsia"/>
                <w:lang w:val="en-US" w:eastAsia="zh-CN"/>
              </w:rPr>
            </w:pPr>
          </w:p>
        </w:tc>
      </w:tr>
      <w:tr w:rsidR="00C52F92" w:rsidRPr="00C30686" w14:paraId="79E3E7F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372CFC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069AE636"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F7E46F5" w14:textId="77777777" w:rsidR="00C52F92" w:rsidRPr="00C30686" w:rsidRDefault="00C52F92" w:rsidP="001D51AA">
            <w:pPr>
              <w:pStyle w:val="TAC"/>
              <w:rPr>
                <w:rFonts w:eastAsiaTheme="minorEastAsia"/>
                <w:lang w:val="en-US"/>
              </w:rPr>
            </w:pPr>
            <w:r w:rsidRPr="00C30686">
              <w:rPr>
                <w:rFonts w:eastAsiaTheme="minorEastAsia"/>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A751EB0"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6A271F2D" w14:textId="77777777" w:rsidR="00C52F92" w:rsidRPr="00C30686" w:rsidRDefault="00C52F92" w:rsidP="001D51AA">
            <w:pPr>
              <w:pStyle w:val="TAC"/>
              <w:rPr>
                <w:rFonts w:eastAsiaTheme="minorEastAsia"/>
                <w:lang w:val="en-US" w:eastAsia="zh-CN"/>
              </w:rPr>
            </w:pPr>
          </w:p>
        </w:tc>
      </w:tr>
      <w:tr w:rsidR="00C52F92" w:rsidRPr="00C30686" w14:paraId="5E23BD19"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7481BF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CA_n2(2A)-n29A-n77A</w:t>
            </w:r>
          </w:p>
        </w:tc>
        <w:tc>
          <w:tcPr>
            <w:tcW w:w="2785" w:type="dxa"/>
            <w:gridSpan w:val="2"/>
            <w:tcBorders>
              <w:top w:val="single" w:sz="4" w:space="0" w:color="auto"/>
              <w:left w:val="single" w:sz="4" w:space="0" w:color="auto"/>
              <w:bottom w:val="nil"/>
              <w:right w:val="single" w:sz="4" w:space="0" w:color="auto"/>
            </w:tcBorders>
            <w:vAlign w:val="center"/>
          </w:tcPr>
          <w:p w14:paraId="6466D0F0" w14:textId="77777777" w:rsidR="00C52F92" w:rsidRPr="00C30686" w:rsidRDefault="00C52F92" w:rsidP="001D51AA">
            <w:pPr>
              <w:pStyle w:val="TAC"/>
              <w:rPr>
                <w:rFonts w:eastAsiaTheme="minorEastAsia"/>
              </w:rPr>
            </w:pPr>
            <w:r w:rsidRPr="00C30686">
              <w:rPr>
                <w:rFonts w:eastAsiaTheme="minorEastAsia"/>
              </w:rPr>
              <w:t>n77</w:t>
            </w:r>
            <w:r w:rsidRPr="00C30686">
              <w:rPr>
                <w:rFonts w:eastAsiaTheme="minorEastAsia"/>
                <w:vertAlign w:val="superscript"/>
              </w:rPr>
              <w:t>7</w:t>
            </w:r>
          </w:p>
          <w:p w14:paraId="576A7615" w14:textId="77777777" w:rsidR="00C52F92" w:rsidRPr="00C30686" w:rsidRDefault="00C52F92" w:rsidP="001D51AA">
            <w:pPr>
              <w:pStyle w:val="TAC"/>
              <w:rPr>
                <w:rFonts w:eastAsiaTheme="minorEastAsia"/>
                <w:lang w:val="en-US" w:eastAsia="zh-CN"/>
              </w:rPr>
            </w:pPr>
            <w:r w:rsidRPr="00C30686">
              <w:rPr>
                <w:rFonts w:eastAsiaTheme="minorEastAsia"/>
              </w:rPr>
              <w:t>CA_n2A-n77A</w:t>
            </w:r>
            <w:r w:rsidRPr="00C30686">
              <w:rPr>
                <w:rFonts w:eastAsiaTheme="minorEastAsia"/>
                <w:vertAlign w:val="superscript"/>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A40D6E0" w14:textId="77777777" w:rsidR="00C52F92" w:rsidRPr="00C30686" w:rsidRDefault="00C52F92" w:rsidP="001D51AA">
            <w:pPr>
              <w:pStyle w:val="TAC"/>
              <w:rPr>
                <w:rFonts w:eastAsiaTheme="minorEastAsia"/>
                <w:lang w:val="en-US"/>
              </w:rPr>
            </w:pPr>
            <w:r w:rsidRPr="00C30686">
              <w:rPr>
                <w:rFonts w:eastAsiaTheme="minorEastAsia"/>
                <w:lang w:val="en-US"/>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48021A6"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CA_n2(2A)_BCS0</w:t>
            </w:r>
          </w:p>
        </w:tc>
        <w:tc>
          <w:tcPr>
            <w:tcW w:w="2445" w:type="dxa"/>
            <w:gridSpan w:val="2"/>
            <w:tcBorders>
              <w:top w:val="single" w:sz="4" w:space="0" w:color="auto"/>
              <w:left w:val="single" w:sz="4" w:space="0" w:color="auto"/>
              <w:bottom w:val="nil"/>
              <w:right w:val="single" w:sz="4" w:space="0" w:color="auto"/>
            </w:tcBorders>
            <w:vAlign w:val="center"/>
          </w:tcPr>
          <w:p w14:paraId="1297A1B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55E36E8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C1A5D33"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A761D55"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0501B5F" w14:textId="77777777" w:rsidR="00C52F92" w:rsidRPr="00C30686" w:rsidRDefault="00C52F92" w:rsidP="001D51AA">
            <w:pPr>
              <w:pStyle w:val="TAC"/>
              <w:rPr>
                <w:rFonts w:eastAsiaTheme="minorEastAsia"/>
                <w:lang w:val="en-US"/>
              </w:rPr>
            </w:pPr>
            <w:r w:rsidRPr="00C30686">
              <w:rPr>
                <w:rFonts w:eastAsiaTheme="minorEastAsia"/>
                <w:lang w:val="en-US"/>
              </w:rPr>
              <w:t>n29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C36EF03"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627C4EAF" w14:textId="77777777" w:rsidR="00C52F92" w:rsidRPr="00C30686" w:rsidRDefault="00C52F92" w:rsidP="001D51AA">
            <w:pPr>
              <w:pStyle w:val="TAC"/>
              <w:rPr>
                <w:rFonts w:eastAsiaTheme="minorEastAsia"/>
                <w:lang w:val="en-US" w:eastAsia="zh-CN"/>
              </w:rPr>
            </w:pPr>
          </w:p>
        </w:tc>
      </w:tr>
      <w:tr w:rsidR="00C52F92" w:rsidRPr="00C30686" w14:paraId="42437E1A"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113506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2CFFB3A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89C6875" w14:textId="77777777" w:rsidR="00C52F92" w:rsidRPr="00C30686" w:rsidRDefault="00C52F92" w:rsidP="001D51AA">
            <w:pPr>
              <w:pStyle w:val="TAC"/>
              <w:rPr>
                <w:rFonts w:eastAsiaTheme="minorEastAsia"/>
                <w:lang w:val="en-US"/>
              </w:rPr>
            </w:pPr>
            <w:r w:rsidRPr="00C30686">
              <w:rPr>
                <w:rFonts w:eastAsiaTheme="minorEastAsia"/>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3603954"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2D8429C7" w14:textId="77777777" w:rsidR="00C52F92" w:rsidRPr="00C30686" w:rsidRDefault="00C52F92" w:rsidP="001D51AA">
            <w:pPr>
              <w:pStyle w:val="TAC"/>
              <w:rPr>
                <w:rFonts w:eastAsiaTheme="minorEastAsia"/>
                <w:lang w:val="en-US" w:eastAsia="zh-CN"/>
              </w:rPr>
            </w:pPr>
          </w:p>
        </w:tc>
      </w:tr>
      <w:tr w:rsidR="00C52F92" w:rsidRPr="00C30686" w14:paraId="2CB700BA"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24977E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CA_n2A-n29A-n77(2A)</w:t>
            </w:r>
          </w:p>
        </w:tc>
        <w:tc>
          <w:tcPr>
            <w:tcW w:w="2785" w:type="dxa"/>
            <w:gridSpan w:val="2"/>
            <w:tcBorders>
              <w:top w:val="single" w:sz="4" w:space="0" w:color="auto"/>
              <w:left w:val="single" w:sz="4" w:space="0" w:color="auto"/>
              <w:bottom w:val="nil"/>
              <w:right w:val="single" w:sz="4" w:space="0" w:color="auto"/>
            </w:tcBorders>
            <w:vAlign w:val="center"/>
          </w:tcPr>
          <w:p w14:paraId="47888A57" w14:textId="77777777" w:rsidR="00C52F92" w:rsidRPr="00C30686" w:rsidRDefault="00C52F92" w:rsidP="001D51AA">
            <w:pPr>
              <w:pStyle w:val="TAC"/>
              <w:rPr>
                <w:rFonts w:eastAsiaTheme="minorEastAsia"/>
              </w:rPr>
            </w:pPr>
            <w:r w:rsidRPr="00C30686">
              <w:rPr>
                <w:rFonts w:eastAsiaTheme="minorEastAsia"/>
              </w:rPr>
              <w:t>n77</w:t>
            </w:r>
            <w:r w:rsidRPr="00C30686">
              <w:rPr>
                <w:rFonts w:eastAsiaTheme="minorEastAsia"/>
                <w:vertAlign w:val="superscript"/>
              </w:rPr>
              <w:t>7</w:t>
            </w:r>
          </w:p>
          <w:p w14:paraId="5C300DC3" w14:textId="77777777" w:rsidR="00C52F92" w:rsidRPr="00C30686" w:rsidRDefault="00C52F92" w:rsidP="001D51AA">
            <w:pPr>
              <w:pStyle w:val="TAC"/>
              <w:rPr>
                <w:rFonts w:eastAsiaTheme="minorEastAsia"/>
                <w:lang w:val="en-US" w:eastAsia="zh-CN"/>
              </w:rPr>
            </w:pPr>
            <w:r w:rsidRPr="00C30686">
              <w:rPr>
                <w:rFonts w:eastAsiaTheme="minorEastAsia"/>
              </w:rPr>
              <w:t>CA_n2A-n77A</w:t>
            </w:r>
            <w:r w:rsidRPr="00C30686">
              <w:rPr>
                <w:rFonts w:eastAsiaTheme="minorEastAsia"/>
                <w:vertAlign w:val="superscript"/>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A8CC9BB" w14:textId="77777777" w:rsidR="00C52F92" w:rsidRPr="00C30686" w:rsidRDefault="00C52F92" w:rsidP="001D51AA">
            <w:pPr>
              <w:pStyle w:val="TAC"/>
              <w:rPr>
                <w:rFonts w:eastAsiaTheme="minorEastAsia"/>
                <w:lang w:val="en-US"/>
              </w:rPr>
            </w:pPr>
            <w:r w:rsidRPr="00C30686">
              <w:rPr>
                <w:rFonts w:eastAsiaTheme="minorEastAsia"/>
                <w:lang w:val="en-US"/>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623E73F"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6A6B2D5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7A74544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3A3BA2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B298186"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25AC839" w14:textId="77777777" w:rsidR="00C52F92" w:rsidRPr="00C30686" w:rsidRDefault="00C52F92" w:rsidP="001D51AA">
            <w:pPr>
              <w:pStyle w:val="TAC"/>
              <w:rPr>
                <w:rFonts w:eastAsiaTheme="minorEastAsia"/>
                <w:lang w:val="en-US"/>
              </w:rPr>
            </w:pPr>
            <w:r w:rsidRPr="00C30686">
              <w:rPr>
                <w:rFonts w:eastAsiaTheme="minorEastAsia"/>
                <w:lang w:val="en-US"/>
              </w:rPr>
              <w:t>n29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FC004AE"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7480561C" w14:textId="77777777" w:rsidR="00C52F92" w:rsidRPr="00C30686" w:rsidRDefault="00C52F92" w:rsidP="001D51AA">
            <w:pPr>
              <w:pStyle w:val="TAC"/>
              <w:rPr>
                <w:rFonts w:eastAsiaTheme="minorEastAsia"/>
                <w:lang w:val="en-US" w:eastAsia="zh-CN"/>
              </w:rPr>
            </w:pPr>
          </w:p>
        </w:tc>
      </w:tr>
      <w:tr w:rsidR="00C52F92" w:rsidRPr="00C30686" w14:paraId="599E3EF0"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BD1F50B"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20B28B54"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C97D14E" w14:textId="77777777" w:rsidR="00C52F92" w:rsidRPr="00C30686" w:rsidRDefault="00C52F92" w:rsidP="001D51AA">
            <w:pPr>
              <w:pStyle w:val="TAC"/>
              <w:rPr>
                <w:rFonts w:eastAsiaTheme="minorEastAsia"/>
                <w:lang w:val="en-US"/>
              </w:rPr>
            </w:pPr>
            <w:r w:rsidRPr="00C30686">
              <w:rPr>
                <w:rFonts w:eastAsiaTheme="minorEastAsia"/>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7459B97"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2445" w:type="dxa"/>
            <w:gridSpan w:val="2"/>
            <w:tcBorders>
              <w:top w:val="nil"/>
              <w:left w:val="single" w:sz="4" w:space="0" w:color="auto"/>
              <w:bottom w:val="single" w:sz="4" w:space="0" w:color="auto"/>
              <w:right w:val="single" w:sz="4" w:space="0" w:color="auto"/>
            </w:tcBorders>
            <w:vAlign w:val="center"/>
          </w:tcPr>
          <w:p w14:paraId="746ECC3D" w14:textId="77777777" w:rsidR="00C52F92" w:rsidRPr="00C30686" w:rsidRDefault="00C52F92" w:rsidP="001D51AA">
            <w:pPr>
              <w:pStyle w:val="TAC"/>
              <w:rPr>
                <w:rFonts w:eastAsiaTheme="minorEastAsia"/>
                <w:lang w:val="en-US" w:eastAsia="zh-CN"/>
              </w:rPr>
            </w:pPr>
          </w:p>
        </w:tc>
      </w:tr>
      <w:tr w:rsidR="00C52F92" w:rsidRPr="00C30686" w14:paraId="0B1E5280"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26E163E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CA_n2(2A)-n29A-n77(2A)</w:t>
            </w:r>
          </w:p>
        </w:tc>
        <w:tc>
          <w:tcPr>
            <w:tcW w:w="2785" w:type="dxa"/>
            <w:gridSpan w:val="2"/>
            <w:tcBorders>
              <w:top w:val="single" w:sz="4" w:space="0" w:color="auto"/>
              <w:left w:val="single" w:sz="4" w:space="0" w:color="auto"/>
              <w:bottom w:val="nil"/>
              <w:right w:val="single" w:sz="4" w:space="0" w:color="auto"/>
            </w:tcBorders>
            <w:vAlign w:val="center"/>
          </w:tcPr>
          <w:p w14:paraId="2FC2E2F9" w14:textId="77777777" w:rsidR="00C52F92" w:rsidRPr="00C30686" w:rsidRDefault="00C52F92" w:rsidP="001D51AA">
            <w:pPr>
              <w:pStyle w:val="TAC"/>
              <w:rPr>
                <w:rFonts w:eastAsiaTheme="minorEastAsia"/>
              </w:rPr>
            </w:pPr>
            <w:r w:rsidRPr="00C30686">
              <w:rPr>
                <w:rFonts w:eastAsiaTheme="minorEastAsia"/>
              </w:rPr>
              <w:t>n77</w:t>
            </w:r>
            <w:r w:rsidRPr="00C30686">
              <w:rPr>
                <w:rFonts w:eastAsiaTheme="minorEastAsia"/>
                <w:vertAlign w:val="superscript"/>
              </w:rPr>
              <w:t>7</w:t>
            </w:r>
          </w:p>
          <w:p w14:paraId="628A3190" w14:textId="77777777" w:rsidR="00C52F92" w:rsidRPr="00C30686" w:rsidRDefault="00C52F92" w:rsidP="001D51AA">
            <w:pPr>
              <w:pStyle w:val="TAC"/>
              <w:rPr>
                <w:rFonts w:eastAsiaTheme="minorEastAsia"/>
                <w:lang w:val="en-US"/>
              </w:rPr>
            </w:pPr>
            <w:r w:rsidRPr="00C30686">
              <w:rPr>
                <w:rFonts w:eastAsiaTheme="minorEastAsia"/>
              </w:rPr>
              <w:t>CA_n2A-n77A</w:t>
            </w:r>
            <w:r w:rsidRPr="00C30686">
              <w:rPr>
                <w:rFonts w:eastAsiaTheme="minorEastAsia"/>
                <w:vertAlign w:val="superscript"/>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A9C499C" w14:textId="77777777" w:rsidR="00C52F92" w:rsidRPr="00C30686" w:rsidRDefault="00C52F92" w:rsidP="001D51AA">
            <w:pPr>
              <w:pStyle w:val="TAC"/>
              <w:rPr>
                <w:rFonts w:eastAsiaTheme="minorEastAsia"/>
                <w:lang w:val="en-US"/>
              </w:rPr>
            </w:pPr>
            <w:r w:rsidRPr="00C30686">
              <w:rPr>
                <w:rFonts w:eastAsiaTheme="minorEastAsia"/>
                <w:lang w:val="en-US"/>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8C0DFE2"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lang w:val="en-US" w:eastAsia="zh-CN" w:bidi="ar"/>
              </w:rPr>
              <w:t>CA_n2(2A)_BCS0</w:t>
            </w:r>
          </w:p>
        </w:tc>
        <w:tc>
          <w:tcPr>
            <w:tcW w:w="2445" w:type="dxa"/>
            <w:gridSpan w:val="2"/>
            <w:tcBorders>
              <w:top w:val="single" w:sz="4" w:space="0" w:color="auto"/>
              <w:left w:val="single" w:sz="4" w:space="0" w:color="auto"/>
              <w:bottom w:val="nil"/>
              <w:right w:val="single" w:sz="4" w:space="0" w:color="auto"/>
            </w:tcBorders>
            <w:vAlign w:val="center"/>
          </w:tcPr>
          <w:p w14:paraId="6A599E6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7BB55A4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54FA8C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7C09CD0D"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F0C5CDE" w14:textId="77777777" w:rsidR="00C52F92" w:rsidRPr="00C30686" w:rsidRDefault="00C52F92" w:rsidP="001D51AA">
            <w:pPr>
              <w:pStyle w:val="TAC"/>
              <w:rPr>
                <w:rFonts w:eastAsiaTheme="minorEastAsia"/>
                <w:lang w:val="en-US"/>
              </w:rPr>
            </w:pPr>
            <w:r w:rsidRPr="00C30686">
              <w:rPr>
                <w:rFonts w:eastAsiaTheme="minorEastAsia"/>
                <w:lang w:val="en-US"/>
              </w:rPr>
              <w:t>n29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8536EEA"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73D2DEAC" w14:textId="77777777" w:rsidR="00C52F92" w:rsidRPr="00C30686" w:rsidRDefault="00C52F92" w:rsidP="001D51AA">
            <w:pPr>
              <w:pStyle w:val="TAC"/>
              <w:rPr>
                <w:rFonts w:eastAsiaTheme="minorEastAsia"/>
                <w:lang w:val="en-US" w:eastAsia="zh-CN"/>
              </w:rPr>
            </w:pPr>
          </w:p>
        </w:tc>
      </w:tr>
      <w:tr w:rsidR="00C52F92" w:rsidRPr="00C30686" w14:paraId="5AF2D3CE"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7544D7F"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782DF1E7"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5A612FF" w14:textId="77777777" w:rsidR="00C52F92" w:rsidRPr="00C30686" w:rsidRDefault="00C52F92" w:rsidP="001D51AA">
            <w:pPr>
              <w:pStyle w:val="TAC"/>
              <w:rPr>
                <w:rFonts w:eastAsiaTheme="minorEastAsia"/>
                <w:lang w:val="en-US"/>
              </w:rPr>
            </w:pPr>
            <w:r w:rsidRPr="00C30686">
              <w:rPr>
                <w:rFonts w:eastAsiaTheme="minorEastAsia"/>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F337FA7"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lang w:val="en-US" w:eastAsia="zh-CN" w:bidi="ar"/>
              </w:rPr>
              <w:t>CA_n77(2A)_BCS1</w:t>
            </w:r>
          </w:p>
        </w:tc>
        <w:tc>
          <w:tcPr>
            <w:tcW w:w="2445" w:type="dxa"/>
            <w:gridSpan w:val="2"/>
            <w:tcBorders>
              <w:top w:val="nil"/>
              <w:left w:val="single" w:sz="4" w:space="0" w:color="auto"/>
              <w:bottom w:val="single" w:sz="4" w:space="0" w:color="auto"/>
              <w:right w:val="single" w:sz="4" w:space="0" w:color="auto"/>
            </w:tcBorders>
            <w:vAlign w:val="center"/>
          </w:tcPr>
          <w:p w14:paraId="15B4FA4B" w14:textId="77777777" w:rsidR="00C52F92" w:rsidRPr="00C30686" w:rsidRDefault="00C52F92" w:rsidP="001D51AA">
            <w:pPr>
              <w:pStyle w:val="TAC"/>
              <w:rPr>
                <w:rFonts w:eastAsiaTheme="minorEastAsia"/>
                <w:lang w:val="en-US" w:eastAsia="zh-CN"/>
              </w:rPr>
            </w:pPr>
          </w:p>
        </w:tc>
      </w:tr>
      <w:tr w:rsidR="00C52F92" w:rsidRPr="00C30686" w14:paraId="4A530C2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0B4676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CA_n2A-n30A-n66A</w:t>
            </w:r>
          </w:p>
        </w:tc>
        <w:tc>
          <w:tcPr>
            <w:tcW w:w="2785" w:type="dxa"/>
            <w:gridSpan w:val="2"/>
            <w:tcBorders>
              <w:top w:val="nil"/>
              <w:left w:val="single" w:sz="4" w:space="0" w:color="auto"/>
              <w:bottom w:val="nil"/>
              <w:right w:val="single" w:sz="4" w:space="0" w:color="auto"/>
            </w:tcBorders>
            <w:vAlign w:val="center"/>
          </w:tcPr>
          <w:p w14:paraId="13EF5434" w14:textId="77777777" w:rsidR="00C52F92" w:rsidRPr="00C30686" w:rsidRDefault="00C52F92" w:rsidP="001D51AA">
            <w:pPr>
              <w:pStyle w:val="TAC"/>
              <w:rPr>
                <w:rFonts w:eastAsiaTheme="minorEastAsia"/>
                <w:lang w:val="en-US"/>
              </w:rPr>
            </w:pPr>
            <w:r w:rsidRPr="00C30686">
              <w:rPr>
                <w:rFonts w:eastAsiaTheme="minorEastAsia"/>
                <w:lang w:val="en-US"/>
              </w:rPr>
              <w:t>CA_n2A-n30A</w:t>
            </w:r>
          </w:p>
          <w:p w14:paraId="5F7DFF71" w14:textId="77777777" w:rsidR="00C52F92" w:rsidRPr="00C30686" w:rsidRDefault="00C52F92" w:rsidP="001D51AA">
            <w:pPr>
              <w:pStyle w:val="TAC"/>
              <w:rPr>
                <w:rFonts w:eastAsiaTheme="minorEastAsia"/>
                <w:lang w:val="en-US"/>
              </w:rPr>
            </w:pPr>
            <w:r w:rsidRPr="00C30686">
              <w:rPr>
                <w:rFonts w:eastAsiaTheme="minorEastAsia"/>
                <w:lang w:val="en-US"/>
              </w:rPr>
              <w:t>CA_n2A-n66A</w:t>
            </w:r>
          </w:p>
          <w:p w14:paraId="7FBD86DC" w14:textId="77777777" w:rsidR="00C52F92" w:rsidRPr="00C30686" w:rsidRDefault="00C52F92" w:rsidP="001D51AA">
            <w:pPr>
              <w:pStyle w:val="TAC"/>
              <w:rPr>
                <w:rFonts w:eastAsiaTheme="minorEastAsia"/>
                <w:lang w:val="en-US"/>
              </w:rPr>
            </w:pPr>
            <w:r w:rsidRPr="00C30686">
              <w:rPr>
                <w:rFonts w:eastAsiaTheme="minorEastAsia"/>
                <w:lang w:val="en-US"/>
              </w:rPr>
              <w:t>CA_n30A-n66A</w:t>
            </w:r>
          </w:p>
          <w:p w14:paraId="24EBACF2"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0567FAF" w14:textId="77777777" w:rsidR="00C52F92" w:rsidRPr="00C30686" w:rsidRDefault="00C52F92" w:rsidP="001D51AA">
            <w:pPr>
              <w:pStyle w:val="TAC"/>
              <w:rPr>
                <w:rFonts w:eastAsiaTheme="minorEastAsia"/>
                <w:lang w:val="en-US" w:eastAsia="zh-CN"/>
              </w:rPr>
            </w:pPr>
            <w:r w:rsidRPr="00C30686">
              <w:rPr>
                <w:rFonts w:eastAsiaTheme="minorEastAsia"/>
                <w:lang w:val="en-US"/>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16CFFCB"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1D9DD07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5E6A42E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F06E712"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76DB9DBD"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23F53C5" w14:textId="77777777" w:rsidR="00C52F92" w:rsidRPr="00C30686" w:rsidRDefault="00C52F92" w:rsidP="001D51AA">
            <w:pPr>
              <w:pStyle w:val="TAC"/>
              <w:rPr>
                <w:rFonts w:eastAsiaTheme="minorEastAsia"/>
                <w:lang w:val="en-US" w:eastAsia="zh-CN"/>
              </w:rPr>
            </w:pPr>
            <w:r w:rsidRPr="00C30686">
              <w:rPr>
                <w:rFonts w:eastAsiaTheme="minorEastAsia"/>
                <w:lang w:val="en-US"/>
              </w:rPr>
              <w:t>n30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27D8D00"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15970A13" w14:textId="77777777" w:rsidR="00C52F92" w:rsidRPr="00C30686" w:rsidRDefault="00C52F92" w:rsidP="001D51AA">
            <w:pPr>
              <w:pStyle w:val="TAC"/>
              <w:rPr>
                <w:rFonts w:eastAsiaTheme="minorEastAsia"/>
                <w:lang w:val="en-US" w:eastAsia="zh-CN"/>
              </w:rPr>
            </w:pPr>
          </w:p>
        </w:tc>
      </w:tr>
      <w:tr w:rsidR="00C52F92" w:rsidRPr="00C30686" w14:paraId="4A7DE9E9"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D95AD7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622CEA13"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01CC30D" w14:textId="77777777" w:rsidR="00C52F92" w:rsidRPr="00C30686" w:rsidRDefault="00C52F92" w:rsidP="001D51AA">
            <w:pPr>
              <w:pStyle w:val="TAC"/>
              <w:rPr>
                <w:rFonts w:eastAsiaTheme="minorEastAsia"/>
                <w:lang w:val="en-US" w:eastAsia="zh-CN"/>
              </w:rPr>
            </w:pPr>
            <w:r w:rsidRPr="00C30686">
              <w:rPr>
                <w:rFonts w:eastAsiaTheme="minorEastAsia"/>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A73B5FF"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5, 10, 15, 20, 40</w:t>
            </w:r>
          </w:p>
        </w:tc>
        <w:tc>
          <w:tcPr>
            <w:tcW w:w="2445" w:type="dxa"/>
            <w:gridSpan w:val="2"/>
            <w:tcBorders>
              <w:top w:val="nil"/>
              <w:left w:val="single" w:sz="4" w:space="0" w:color="auto"/>
              <w:bottom w:val="single" w:sz="4" w:space="0" w:color="auto"/>
              <w:right w:val="single" w:sz="4" w:space="0" w:color="auto"/>
            </w:tcBorders>
            <w:vAlign w:val="center"/>
          </w:tcPr>
          <w:p w14:paraId="6419BD3E" w14:textId="77777777" w:rsidR="00C52F92" w:rsidRPr="00C30686" w:rsidRDefault="00C52F92" w:rsidP="001D51AA">
            <w:pPr>
              <w:pStyle w:val="TAC"/>
              <w:rPr>
                <w:rFonts w:eastAsiaTheme="minorEastAsia"/>
                <w:lang w:val="en-US" w:eastAsia="zh-CN"/>
              </w:rPr>
            </w:pPr>
          </w:p>
        </w:tc>
      </w:tr>
      <w:tr w:rsidR="00C52F92" w:rsidRPr="00C30686" w14:paraId="2EA5746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B83692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CA_n2(2A)-n30A-n66A</w:t>
            </w:r>
          </w:p>
        </w:tc>
        <w:tc>
          <w:tcPr>
            <w:tcW w:w="2785" w:type="dxa"/>
            <w:gridSpan w:val="2"/>
            <w:tcBorders>
              <w:top w:val="nil"/>
              <w:left w:val="single" w:sz="4" w:space="0" w:color="auto"/>
              <w:bottom w:val="nil"/>
              <w:right w:val="single" w:sz="4" w:space="0" w:color="auto"/>
            </w:tcBorders>
            <w:vAlign w:val="center"/>
          </w:tcPr>
          <w:p w14:paraId="5B670C3C" w14:textId="77777777" w:rsidR="00C52F92" w:rsidRPr="00C30686" w:rsidRDefault="00C52F92" w:rsidP="001D51AA">
            <w:pPr>
              <w:pStyle w:val="TAC"/>
              <w:rPr>
                <w:rFonts w:eastAsiaTheme="minorEastAsia"/>
                <w:lang w:val="en-US"/>
              </w:rPr>
            </w:pPr>
            <w:r w:rsidRPr="00C30686">
              <w:rPr>
                <w:rFonts w:eastAsiaTheme="minorEastAsia"/>
                <w:lang w:val="en-US"/>
              </w:rPr>
              <w:t>CA_n2A-n30A</w:t>
            </w:r>
          </w:p>
          <w:p w14:paraId="1B4D43AC" w14:textId="77777777" w:rsidR="00C52F92" w:rsidRPr="00C30686" w:rsidRDefault="00C52F92" w:rsidP="001D51AA">
            <w:pPr>
              <w:pStyle w:val="TAC"/>
              <w:rPr>
                <w:rFonts w:eastAsiaTheme="minorEastAsia"/>
                <w:lang w:val="en-US"/>
              </w:rPr>
            </w:pPr>
            <w:r w:rsidRPr="00C30686">
              <w:rPr>
                <w:rFonts w:eastAsiaTheme="minorEastAsia"/>
                <w:lang w:val="en-US"/>
              </w:rPr>
              <w:t>CA_n2A-n66A</w:t>
            </w:r>
          </w:p>
          <w:p w14:paraId="7E29EA35" w14:textId="77777777" w:rsidR="00C52F92" w:rsidRPr="00C30686" w:rsidRDefault="00C52F92" w:rsidP="001D51AA">
            <w:pPr>
              <w:pStyle w:val="TAC"/>
              <w:rPr>
                <w:rFonts w:eastAsiaTheme="minorEastAsia"/>
                <w:lang w:val="en-US"/>
              </w:rPr>
            </w:pPr>
            <w:r w:rsidRPr="00C30686">
              <w:rPr>
                <w:rFonts w:eastAsiaTheme="minorEastAsia"/>
                <w:lang w:val="en-US"/>
              </w:rPr>
              <w:t>CA_n30A-n66A</w:t>
            </w:r>
          </w:p>
          <w:p w14:paraId="290AF375"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42AA141" w14:textId="77777777" w:rsidR="00C52F92" w:rsidRPr="00C30686" w:rsidRDefault="00C52F92" w:rsidP="001D51AA">
            <w:pPr>
              <w:pStyle w:val="TAC"/>
              <w:rPr>
                <w:rFonts w:eastAsiaTheme="minorEastAsia"/>
                <w:lang w:val="en-US" w:eastAsia="zh-CN"/>
              </w:rPr>
            </w:pPr>
            <w:r w:rsidRPr="00C30686">
              <w:rPr>
                <w:rFonts w:eastAsiaTheme="minorEastAsia"/>
                <w:lang w:val="en-US"/>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278F49C"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CA_n2(2A)_BCS0</w:t>
            </w:r>
          </w:p>
        </w:tc>
        <w:tc>
          <w:tcPr>
            <w:tcW w:w="2445" w:type="dxa"/>
            <w:gridSpan w:val="2"/>
            <w:tcBorders>
              <w:top w:val="nil"/>
              <w:left w:val="single" w:sz="4" w:space="0" w:color="auto"/>
              <w:bottom w:val="nil"/>
              <w:right w:val="single" w:sz="4" w:space="0" w:color="auto"/>
            </w:tcBorders>
            <w:vAlign w:val="center"/>
          </w:tcPr>
          <w:p w14:paraId="454CCEC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6B8D014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C701BB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3E32195"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B8C0129" w14:textId="77777777" w:rsidR="00C52F92" w:rsidRPr="00C30686" w:rsidRDefault="00C52F92" w:rsidP="001D51AA">
            <w:pPr>
              <w:pStyle w:val="TAC"/>
              <w:rPr>
                <w:rFonts w:eastAsiaTheme="minorEastAsia"/>
                <w:lang w:val="en-US" w:eastAsia="zh-CN"/>
              </w:rPr>
            </w:pPr>
            <w:r w:rsidRPr="00C30686">
              <w:rPr>
                <w:rFonts w:eastAsiaTheme="minorEastAsia"/>
                <w:lang w:val="en-US"/>
              </w:rPr>
              <w:t>n30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51545EF"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6C28929A" w14:textId="77777777" w:rsidR="00C52F92" w:rsidRPr="00C30686" w:rsidRDefault="00C52F92" w:rsidP="001D51AA">
            <w:pPr>
              <w:pStyle w:val="TAC"/>
              <w:rPr>
                <w:rFonts w:eastAsiaTheme="minorEastAsia"/>
                <w:lang w:val="en-US" w:eastAsia="zh-CN"/>
              </w:rPr>
            </w:pPr>
          </w:p>
        </w:tc>
      </w:tr>
      <w:tr w:rsidR="00C52F92" w:rsidRPr="00C30686" w14:paraId="44103BAC"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B77BB6B"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5B5DC69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79997EE" w14:textId="77777777" w:rsidR="00C52F92" w:rsidRPr="00C30686" w:rsidRDefault="00C52F92" w:rsidP="001D51AA">
            <w:pPr>
              <w:pStyle w:val="TAC"/>
              <w:rPr>
                <w:rFonts w:eastAsiaTheme="minorEastAsia"/>
                <w:lang w:val="en-US" w:eastAsia="zh-CN"/>
              </w:rPr>
            </w:pPr>
            <w:r w:rsidRPr="00C30686">
              <w:rPr>
                <w:rFonts w:eastAsiaTheme="minorEastAsia"/>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A665AF5"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5, 10, 15, 20, 40</w:t>
            </w:r>
          </w:p>
        </w:tc>
        <w:tc>
          <w:tcPr>
            <w:tcW w:w="2445" w:type="dxa"/>
            <w:gridSpan w:val="2"/>
            <w:tcBorders>
              <w:top w:val="nil"/>
              <w:left w:val="single" w:sz="4" w:space="0" w:color="auto"/>
              <w:bottom w:val="single" w:sz="4" w:space="0" w:color="auto"/>
              <w:right w:val="single" w:sz="4" w:space="0" w:color="auto"/>
            </w:tcBorders>
            <w:vAlign w:val="center"/>
          </w:tcPr>
          <w:p w14:paraId="63BC2625" w14:textId="77777777" w:rsidR="00C52F92" w:rsidRPr="00C30686" w:rsidRDefault="00C52F92" w:rsidP="001D51AA">
            <w:pPr>
              <w:pStyle w:val="TAC"/>
              <w:rPr>
                <w:rFonts w:eastAsiaTheme="minorEastAsia"/>
                <w:lang w:val="en-US" w:eastAsia="zh-CN"/>
              </w:rPr>
            </w:pPr>
          </w:p>
        </w:tc>
      </w:tr>
      <w:tr w:rsidR="00C52F92" w:rsidRPr="00C30686" w14:paraId="6ABB9427"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DCE145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CA_n2(2A)-n30A-n66(2A)</w:t>
            </w:r>
          </w:p>
        </w:tc>
        <w:tc>
          <w:tcPr>
            <w:tcW w:w="2785" w:type="dxa"/>
            <w:gridSpan w:val="2"/>
            <w:tcBorders>
              <w:top w:val="single" w:sz="4" w:space="0" w:color="auto"/>
              <w:left w:val="single" w:sz="4" w:space="0" w:color="auto"/>
              <w:bottom w:val="nil"/>
              <w:right w:val="single" w:sz="4" w:space="0" w:color="auto"/>
            </w:tcBorders>
            <w:vAlign w:val="center"/>
          </w:tcPr>
          <w:p w14:paraId="25EF4C29" w14:textId="77777777" w:rsidR="00C52F92" w:rsidRPr="00C30686" w:rsidRDefault="00C52F92" w:rsidP="001D51AA">
            <w:pPr>
              <w:pStyle w:val="TAC"/>
              <w:rPr>
                <w:rFonts w:eastAsiaTheme="minorEastAsia"/>
                <w:lang w:val="en-US"/>
              </w:rPr>
            </w:pPr>
            <w:r w:rsidRPr="00C30686">
              <w:rPr>
                <w:rFonts w:eastAsiaTheme="minorEastAsia"/>
                <w:lang w:val="en-US"/>
              </w:rPr>
              <w:t>CA_n2A-n30A</w:t>
            </w:r>
          </w:p>
          <w:p w14:paraId="684992B7" w14:textId="77777777" w:rsidR="00C52F92" w:rsidRPr="00C30686" w:rsidRDefault="00C52F92" w:rsidP="001D51AA">
            <w:pPr>
              <w:pStyle w:val="TAC"/>
              <w:rPr>
                <w:rFonts w:eastAsiaTheme="minorEastAsia"/>
                <w:lang w:val="en-US"/>
              </w:rPr>
            </w:pPr>
            <w:r w:rsidRPr="00C30686">
              <w:rPr>
                <w:rFonts w:eastAsiaTheme="minorEastAsia"/>
                <w:lang w:val="en-US"/>
              </w:rPr>
              <w:t>CA_n2A-n66A</w:t>
            </w:r>
          </w:p>
          <w:p w14:paraId="698E5DCE" w14:textId="77777777" w:rsidR="00C52F92" w:rsidRPr="00C30686" w:rsidRDefault="00C52F92" w:rsidP="001D51AA">
            <w:pPr>
              <w:pStyle w:val="TAC"/>
              <w:rPr>
                <w:rFonts w:eastAsiaTheme="minorEastAsia"/>
                <w:lang w:val="en-US"/>
              </w:rPr>
            </w:pPr>
            <w:r w:rsidRPr="00C30686">
              <w:rPr>
                <w:rFonts w:eastAsiaTheme="minorEastAsia"/>
                <w:lang w:val="en-US"/>
              </w:rPr>
              <w:t>CA_n30A-n66A</w:t>
            </w:r>
          </w:p>
          <w:p w14:paraId="15B1942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88E9B93" w14:textId="77777777" w:rsidR="00C52F92" w:rsidRPr="00C30686" w:rsidRDefault="00C52F92" w:rsidP="001D51AA">
            <w:pPr>
              <w:pStyle w:val="TAC"/>
              <w:rPr>
                <w:rFonts w:eastAsiaTheme="minorEastAsia"/>
                <w:lang w:val="en-US"/>
              </w:rPr>
            </w:pPr>
            <w:r w:rsidRPr="00C30686">
              <w:rPr>
                <w:rFonts w:eastAsiaTheme="minorEastAsia"/>
                <w:lang w:val="en-US"/>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1F341B2"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CA_n2(2A)_BCS0</w:t>
            </w:r>
          </w:p>
        </w:tc>
        <w:tc>
          <w:tcPr>
            <w:tcW w:w="2445" w:type="dxa"/>
            <w:gridSpan w:val="2"/>
            <w:tcBorders>
              <w:top w:val="single" w:sz="4" w:space="0" w:color="auto"/>
              <w:left w:val="single" w:sz="4" w:space="0" w:color="auto"/>
              <w:bottom w:val="nil"/>
              <w:right w:val="single" w:sz="4" w:space="0" w:color="auto"/>
            </w:tcBorders>
            <w:vAlign w:val="center"/>
          </w:tcPr>
          <w:p w14:paraId="1C2C4E1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37E0527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92F7BED"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DB2122E"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3705BCE" w14:textId="77777777" w:rsidR="00C52F92" w:rsidRPr="00C30686" w:rsidRDefault="00C52F92" w:rsidP="001D51AA">
            <w:pPr>
              <w:pStyle w:val="TAC"/>
              <w:rPr>
                <w:rFonts w:eastAsiaTheme="minorEastAsia"/>
                <w:lang w:val="en-US"/>
              </w:rPr>
            </w:pPr>
            <w:r w:rsidRPr="00C30686">
              <w:rPr>
                <w:rFonts w:eastAsiaTheme="minorEastAsia"/>
                <w:lang w:val="en-US"/>
              </w:rPr>
              <w:t>n30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87ED9A8"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6570EA7B" w14:textId="77777777" w:rsidR="00C52F92" w:rsidRPr="00C30686" w:rsidRDefault="00C52F92" w:rsidP="001D51AA">
            <w:pPr>
              <w:pStyle w:val="TAC"/>
              <w:rPr>
                <w:rFonts w:eastAsiaTheme="minorEastAsia"/>
                <w:lang w:val="en-US" w:eastAsia="zh-CN"/>
              </w:rPr>
            </w:pPr>
          </w:p>
        </w:tc>
      </w:tr>
      <w:tr w:rsidR="00C52F92" w:rsidRPr="00C30686" w14:paraId="537CBFB4"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3C87AA5"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2D15D67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9D295B6" w14:textId="77777777" w:rsidR="00C52F92" w:rsidRPr="00C30686" w:rsidRDefault="00C52F92" w:rsidP="001D51AA">
            <w:pPr>
              <w:pStyle w:val="TAC"/>
              <w:rPr>
                <w:rFonts w:eastAsiaTheme="minorEastAsia"/>
                <w:lang w:val="en-US"/>
              </w:rPr>
            </w:pPr>
            <w:r w:rsidRPr="00C30686">
              <w:rPr>
                <w:rFonts w:eastAsiaTheme="minorEastAsia"/>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EC63D35"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CA_n66(2A)_BCS1</w:t>
            </w:r>
          </w:p>
        </w:tc>
        <w:tc>
          <w:tcPr>
            <w:tcW w:w="2445" w:type="dxa"/>
            <w:gridSpan w:val="2"/>
            <w:tcBorders>
              <w:top w:val="nil"/>
              <w:left w:val="single" w:sz="4" w:space="0" w:color="auto"/>
              <w:bottom w:val="single" w:sz="4" w:space="0" w:color="auto"/>
              <w:right w:val="single" w:sz="4" w:space="0" w:color="auto"/>
            </w:tcBorders>
            <w:vAlign w:val="center"/>
          </w:tcPr>
          <w:p w14:paraId="76270F24" w14:textId="77777777" w:rsidR="00C52F92" w:rsidRPr="00C30686" w:rsidRDefault="00C52F92" w:rsidP="001D51AA">
            <w:pPr>
              <w:pStyle w:val="TAC"/>
              <w:rPr>
                <w:rFonts w:eastAsiaTheme="minorEastAsia"/>
                <w:lang w:val="en-US" w:eastAsia="zh-CN"/>
              </w:rPr>
            </w:pPr>
          </w:p>
        </w:tc>
      </w:tr>
      <w:tr w:rsidR="00C52F92" w:rsidRPr="00C30686" w14:paraId="3BCB6A3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3D33E5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CA_n2A-n30A-n66(2A)</w:t>
            </w:r>
          </w:p>
        </w:tc>
        <w:tc>
          <w:tcPr>
            <w:tcW w:w="2785" w:type="dxa"/>
            <w:gridSpan w:val="2"/>
            <w:tcBorders>
              <w:top w:val="nil"/>
              <w:left w:val="single" w:sz="4" w:space="0" w:color="auto"/>
              <w:bottom w:val="nil"/>
              <w:right w:val="single" w:sz="4" w:space="0" w:color="auto"/>
            </w:tcBorders>
            <w:vAlign w:val="center"/>
          </w:tcPr>
          <w:p w14:paraId="0A0AB924" w14:textId="77777777" w:rsidR="00C52F92" w:rsidRPr="00C30686" w:rsidRDefault="00C52F92" w:rsidP="001D51AA">
            <w:pPr>
              <w:pStyle w:val="TAC"/>
              <w:rPr>
                <w:rFonts w:eastAsiaTheme="minorEastAsia"/>
                <w:lang w:val="en-US"/>
              </w:rPr>
            </w:pPr>
            <w:r w:rsidRPr="00C30686">
              <w:rPr>
                <w:rFonts w:eastAsiaTheme="minorEastAsia"/>
                <w:lang w:val="en-US"/>
              </w:rPr>
              <w:t>CA_n2A-n30A</w:t>
            </w:r>
          </w:p>
          <w:p w14:paraId="586D5C8A" w14:textId="77777777" w:rsidR="00C52F92" w:rsidRPr="00C30686" w:rsidRDefault="00C52F92" w:rsidP="001D51AA">
            <w:pPr>
              <w:pStyle w:val="TAC"/>
              <w:rPr>
                <w:rFonts w:eastAsiaTheme="minorEastAsia"/>
                <w:lang w:val="en-US"/>
              </w:rPr>
            </w:pPr>
            <w:r w:rsidRPr="00C30686">
              <w:rPr>
                <w:rFonts w:eastAsiaTheme="minorEastAsia"/>
                <w:lang w:val="en-US"/>
              </w:rPr>
              <w:t>CA_n2A-n66A</w:t>
            </w:r>
          </w:p>
          <w:p w14:paraId="7683F864" w14:textId="77777777" w:rsidR="00C52F92" w:rsidRPr="00C30686" w:rsidRDefault="00C52F92" w:rsidP="001D51AA">
            <w:pPr>
              <w:pStyle w:val="TAC"/>
              <w:rPr>
                <w:rFonts w:eastAsiaTheme="minorEastAsia"/>
                <w:lang w:val="en-US"/>
              </w:rPr>
            </w:pPr>
            <w:r w:rsidRPr="00C30686">
              <w:rPr>
                <w:rFonts w:eastAsiaTheme="minorEastAsia"/>
                <w:lang w:val="en-US"/>
              </w:rPr>
              <w:t>CA_n30A-n66A</w:t>
            </w:r>
          </w:p>
          <w:p w14:paraId="3FDD0180"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C8F5801" w14:textId="77777777" w:rsidR="00C52F92" w:rsidRPr="00C30686" w:rsidRDefault="00C52F92" w:rsidP="001D51AA">
            <w:pPr>
              <w:pStyle w:val="TAC"/>
              <w:rPr>
                <w:rFonts w:eastAsiaTheme="minorEastAsia"/>
                <w:lang w:val="en-US" w:eastAsia="zh-CN"/>
              </w:rPr>
            </w:pPr>
            <w:r w:rsidRPr="00C30686">
              <w:rPr>
                <w:rFonts w:eastAsiaTheme="minorEastAsia"/>
                <w:lang w:val="en-US"/>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22FE34C"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422FB8A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10774B8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5B64C0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D902534"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DF0023F" w14:textId="77777777" w:rsidR="00C52F92" w:rsidRPr="00C30686" w:rsidRDefault="00C52F92" w:rsidP="001D51AA">
            <w:pPr>
              <w:pStyle w:val="TAC"/>
              <w:rPr>
                <w:rFonts w:eastAsiaTheme="minorEastAsia"/>
                <w:lang w:val="en-US" w:eastAsia="zh-CN"/>
              </w:rPr>
            </w:pPr>
            <w:r w:rsidRPr="00C30686">
              <w:rPr>
                <w:rFonts w:eastAsiaTheme="minorEastAsia"/>
                <w:lang w:val="en-US"/>
              </w:rPr>
              <w:t>n30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B931A3B"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35622020" w14:textId="77777777" w:rsidR="00C52F92" w:rsidRPr="00C30686" w:rsidRDefault="00C52F92" w:rsidP="001D51AA">
            <w:pPr>
              <w:pStyle w:val="TAC"/>
              <w:rPr>
                <w:rFonts w:eastAsiaTheme="minorEastAsia"/>
                <w:lang w:val="en-US" w:eastAsia="zh-CN"/>
              </w:rPr>
            </w:pPr>
          </w:p>
        </w:tc>
      </w:tr>
      <w:tr w:rsidR="00C52F92" w:rsidRPr="00C30686" w14:paraId="0C4D4D62"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B998D6D"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5CD37373"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700EF59" w14:textId="77777777" w:rsidR="00C52F92" w:rsidRPr="00C30686" w:rsidRDefault="00C52F92" w:rsidP="001D51AA">
            <w:pPr>
              <w:pStyle w:val="TAC"/>
              <w:rPr>
                <w:rFonts w:eastAsiaTheme="minorEastAsia"/>
                <w:lang w:val="en-US" w:eastAsia="zh-CN"/>
              </w:rPr>
            </w:pPr>
            <w:r w:rsidRPr="00C30686">
              <w:rPr>
                <w:rFonts w:eastAsiaTheme="minorEastAsia"/>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9EB0ABD"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CA_n66(2A)_BCS0</w:t>
            </w:r>
          </w:p>
        </w:tc>
        <w:tc>
          <w:tcPr>
            <w:tcW w:w="2445" w:type="dxa"/>
            <w:gridSpan w:val="2"/>
            <w:tcBorders>
              <w:top w:val="nil"/>
              <w:left w:val="single" w:sz="4" w:space="0" w:color="auto"/>
              <w:bottom w:val="single" w:sz="4" w:space="0" w:color="auto"/>
              <w:right w:val="single" w:sz="4" w:space="0" w:color="auto"/>
            </w:tcBorders>
            <w:vAlign w:val="center"/>
          </w:tcPr>
          <w:p w14:paraId="0907D399" w14:textId="77777777" w:rsidR="00C52F92" w:rsidRPr="00C30686" w:rsidRDefault="00C52F92" w:rsidP="001D51AA">
            <w:pPr>
              <w:pStyle w:val="TAC"/>
              <w:rPr>
                <w:rFonts w:eastAsiaTheme="minorEastAsia"/>
                <w:lang w:val="en-US" w:eastAsia="zh-CN"/>
              </w:rPr>
            </w:pPr>
          </w:p>
        </w:tc>
      </w:tr>
      <w:tr w:rsidR="00C52F92" w:rsidRPr="00C30686" w14:paraId="0CBFD07F"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C9E4FF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CA_n2A-n30A-n66(3A)</w:t>
            </w:r>
          </w:p>
        </w:tc>
        <w:tc>
          <w:tcPr>
            <w:tcW w:w="2785" w:type="dxa"/>
            <w:gridSpan w:val="2"/>
            <w:tcBorders>
              <w:top w:val="single" w:sz="4" w:space="0" w:color="auto"/>
              <w:left w:val="single" w:sz="4" w:space="0" w:color="auto"/>
              <w:bottom w:val="nil"/>
              <w:right w:val="single" w:sz="4" w:space="0" w:color="auto"/>
            </w:tcBorders>
            <w:vAlign w:val="center"/>
          </w:tcPr>
          <w:p w14:paraId="306D91E4" w14:textId="77777777" w:rsidR="00C52F92" w:rsidRPr="00C30686" w:rsidRDefault="00C52F92" w:rsidP="001D51AA">
            <w:pPr>
              <w:pStyle w:val="TAC"/>
              <w:rPr>
                <w:rFonts w:eastAsiaTheme="minorEastAsia"/>
                <w:lang w:val="en-US"/>
              </w:rPr>
            </w:pPr>
            <w:r w:rsidRPr="00C30686">
              <w:rPr>
                <w:rFonts w:eastAsiaTheme="minorEastAsia"/>
                <w:lang w:val="en-US"/>
              </w:rPr>
              <w:t>CA_n2A-n30A</w:t>
            </w:r>
          </w:p>
          <w:p w14:paraId="76829A49" w14:textId="77777777" w:rsidR="00C52F92" w:rsidRPr="00C30686" w:rsidRDefault="00C52F92" w:rsidP="001D51AA">
            <w:pPr>
              <w:pStyle w:val="TAC"/>
              <w:rPr>
                <w:rFonts w:eastAsiaTheme="minorEastAsia"/>
                <w:lang w:val="en-US"/>
              </w:rPr>
            </w:pPr>
            <w:r w:rsidRPr="00C30686">
              <w:rPr>
                <w:rFonts w:eastAsiaTheme="minorEastAsia"/>
                <w:lang w:val="en-US"/>
              </w:rPr>
              <w:t>CA_n2A-n66A</w:t>
            </w:r>
          </w:p>
          <w:p w14:paraId="0B65E725" w14:textId="77777777" w:rsidR="00C52F92" w:rsidRPr="00C30686" w:rsidRDefault="00C52F92" w:rsidP="001D51AA">
            <w:pPr>
              <w:pStyle w:val="TAC"/>
              <w:rPr>
                <w:rFonts w:eastAsiaTheme="minorEastAsia"/>
                <w:lang w:val="en-US"/>
              </w:rPr>
            </w:pPr>
            <w:r w:rsidRPr="00C30686">
              <w:rPr>
                <w:rFonts w:eastAsiaTheme="minorEastAsia"/>
                <w:lang w:val="en-US"/>
              </w:rPr>
              <w:t>CA_n30A-n66A</w:t>
            </w:r>
          </w:p>
          <w:p w14:paraId="5F613D66"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07D4C6B" w14:textId="77777777" w:rsidR="00C52F92" w:rsidRPr="00C30686" w:rsidRDefault="00C52F92" w:rsidP="001D51AA">
            <w:pPr>
              <w:pStyle w:val="TAC"/>
              <w:rPr>
                <w:rFonts w:eastAsiaTheme="minorEastAsia"/>
                <w:lang w:val="en-US"/>
              </w:rPr>
            </w:pPr>
            <w:r w:rsidRPr="00C30686">
              <w:rPr>
                <w:rFonts w:eastAsiaTheme="minorEastAsia"/>
                <w:lang w:val="en-US"/>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1E980F5"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060519E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66F8D2B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5AE4B3D"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7A89385A"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D43C2B0" w14:textId="77777777" w:rsidR="00C52F92" w:rsidRPr="00C30686" w:rsidRDefault="00C52F92" w:rsidP="001D51AA">
            <w:pPr>
              <w:pStyle w:val="TAC"/>
              <w:rPr>
                <w:rFonts w:eastAsiaTheme="minorEastAsia"/>
                <w:lang w:val="en-US"/>
              </w:rPr>
            </w:pPr>
            <w:r w:rsidRPr="00C30686">
              <w:rPr>
                <w:rFonts w:eastAsiaTheme="minorEastAsia"/>
                <w:lang w:val="en-US"/>
              </w:rPr>
              <w:t>n30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B90CCA7"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6D08001A" w14:textId="77777777" w:rsidR="00C52F92" w:rsidRPr="00C30686" w:rsidRDefault="00C52F92" w:rsidP="001D51AA">
            <w:pPr>
              <w:pStyle w:val="TAC"/>
              <w:rPr>
                <w:rFonts w:eastAsiaTheme="minorEastAsia"/>
                <w:lang w:val="en-US" w:eastAsia="zh-CN"/>
              </w:rPr>
            </w:pPr>
          </w:p>
        </w:tc>
      </w:tr>
      <w:tr w:rsidR="00C52F92" w:rsidRPr="00C30686" w14:paraId="7FDF5456"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2B7A3D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0A15839E"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666F878" w14:textId="77777777" w:rsidR="00C52F92" w:rsidRPr="00C30686" w:rsidRDefault="00C52F92" w:rsidP="001D51AA">
            <w:pPr>
              <w:pStyle w:val="TAC"/>
              <w:rPr>
                <w:rFonts w:eastAsiaTheme="minorEastAsia"/>
                <w:lang w:val="en-US"/>
              </w:rPr>
            </w:pPr>
            <w:r w:rsidRPr="00C30686">
              <w:rPr>
                <w:rFonts w:eastAsiaTheme="minorEastAsia"/>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7571D03"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CA_n66(3A)_BCS0</w:t>
            </w:r>
          </w:p>
        </w:tc>
        <w:tc>
          <w:tcPr>
            <w:tcW w:w="2445" w:type="dxa"/>
            <w:gridSpan w:val="2"/>
            <w:tcBorders>
              <w:top w:val="nil"/>
              <w:left w:val="single" w:sz="4" w:space="0" w:color="auto"/>
              <w:bottom w:val="single" w:sz="4" w:space="0" w:color="auto"/>
              <w:right w:val="single" w:sz="4" w:space="0" w:color="auto"/>
            </w:tcBorders>
            <w:vAlign w:val="center"/>
          </w:tcPr>
          <w:p w14:paraId="1400DB07" w14:textId="77777777" w:rsidR="00C52F92" w:rsidRPr="00C30686" w:rsidRDefault="00C52F92" w:rsidP="001D51AA">
            <w:pPr>
              <w:pStyle w:val="TAC"/>
              <w:rPr>
                <w:rFonts w:eastAsiaTheme="minorEastAsia"/>
                <w:lang w:val="en-US" w:eastAsia="zh-CN"/>
              </w:rPr>
            </w:pPr>
          </w:p>
        </w:tc>
      </w:tr>
      <w:tr w:rsidR="00C52F92" w:rsidRPr="00C30686" w14:paraId="3EA7E53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5B35B4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CA_n2A-n30A-n77A</w:t>
            </w:r>
          </w:p>
        </w:tc>
        <w:tc>
          <w:tcPr>
            <w:tcW w:w="2785" w:type="dxa"/>
            <w:gridSpan w:val="2"/>
            <w:tcBorders>
              <w:top w:val="nil"/>
              <w:left w:val="single" w:sz="4" w:space="0" w:color="auto"/>
              <w:bottom w:val="nil"/>
              <w:right w:val="single" w:sz="4" w:space="0" w:color="auto"/>
            </w:tcBorders>
            <w:vAlign w:val="center"/>
          </w:tcPr>
          <w:p w14:paraId="3CC2A71D" w14:textId="77777777" w:rsidR="00C52F92" w:rsidRPr="00C30686" w:rsidRDefault="00C52F92" w:rsidP="001D51AA">
            <w:pPr>
              <w:pStyle w:val="TAC"/>
              <w:rPr>
                <w:rFonts w:eastAsiaTheme="minorEastAsia"/>
                <w:lang w:val="en-US"/>
              </w:rPr>
            </w:pPr>
            <w:r w:rsidRPr="00C30686">
              <w:rPr>
                <w:rFonts w:eastAsiaTheme="minorEastAsia"/>
                <w:lang w:val="en-US"/>
              </w:rPr>
              <w:t>n77</w:t>
            </w:r>
            <w:r w:rsidRPr="00C30686">
              <w:rPr>
                <w:rFonts w:eastAsiaTheme="minorEastAsia"/>
                <w:vertAlign w:val="superscript"/>
                <w:lang w:val="en-US"/>
              </w:rPr>
              <w:t>7</w:t>
            </w:r>
          </w:p>
          <w:p w14:paraId="1291CCF8" w14:textId="77777777" w:rsidR="00C52F92" w:rsidRPr="00C30686" w:rsidRDefault="00C52F92" w:rsidP="001D51AA">
            <w:pPr>
              <w:pStyle w:val="TAC"/>
              <w:rPr>
                <w:rFonts w:eastAsiaTheme="minorEastAsia"/>
                <w:lang w:val="en-US"/>
              </w:rPr>
            </w:pPr>
            <w:r w:rsidRPr="00C30686">
              <w:rPr>
                <w:rFonts w:eastAsiaTheme="minorEastAsia"/>
                <w:lang w:val="en-US"/>
              </w:rPr>
              <w:t>CA_n2A-n30A</w:t>
            </w:r>
          </w:p>
          <w:p w14:paraId="7E70F9DE" w14:textId="77777777" w:rsidR="00C52F92" w:rsidRPr="00C30686" w:rsidRDefault="00C52F92" w:rsidP="001D51AA">
            <w:pPr>
              <w:pStyle w:val="TAC"/>
              <w:rPr>
                <w:rFonts w:eastAsiaTheme="minorEastAsia"/>
                <w:vertAlign w:val="superscript"/>
                <w:lang w:val="en-US"/>
              </w:rPr>
            </w:pPr>
            <w:r w:rsidRPr="00C30686">
              <w:rPr>
                <w:rFonts w:eastAsiaTheme="minorEastAsia"/>
                <w:lang w:val="en-US"/>
              </w:rPr>
              <w:t>CA_n2A-n77A</w:t>
            </w:r>
            <w:r w:rsidRPr="00C30686">
              <w:rPr>
                <w:rFonts w:eastAsiaTheme="minorEastAsia"/>
                <w:vertAlign w:val="superscript"/>
                <w:lang w:val="en-US"/>
              </w:rPr>
              <w:t>7</w:t>
            </w:r>
          </w:p>
          <w:p w14:paraId="4F2EA731" w14:textId="77777777" w:rsidR="00C52F92" w:rsidRPr="00C30686" w:rsidRDefault="00C52F92" w:rsidP="001D51AA">
            <w:pPr>
              <w:pStyle w:val="TAC"/>
              <w:rPr>
                <w:rFonts w:eastAsiaTheme="minorEastAsia"/>
                <w:lang w:val="en-US" w:eastAsia="zh-CN"/>
              </w:rPr>
            </w:pPr>
            <w:r w:rsidRPr="00C30686">
              <w:rPr>
                <w:rFonts w:eastAsiaTheme="minorEastAsia"/>
                <w:lang w:val="en-US"/>
              </w:rPr>
              <w:t>CA_n30A-n77A</w:t>
            </w:r>
            <w:r w:rsidRPr="00C30686">
              <w:rPr>
                <w:rFonts w:eastAsiaTheme="minorEastAsia"/>
                <w:vertAlign w:val="superscript"/>
                <w:lang w:val="en-US"/>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BD0F238" w14:textId="77777777" w:rsidR="00C52F92" w:rsidRPr="00C30686" w:rsidRDefault="00C52F92" w:rsidP="001D51AA">
            <w:pPr>
              <w:pStyle w:val="TAC"/>
              <w:rPr>
                <w:rFonts w:eastAsiaTheme="minorEastAsia"/>
                <w:lang w:val="en-US" w:eastAsia="zh-CN"/>
              </w:rPr>
            </w:pPr>
            <w:r w:rsidRPr="00C30686">
              <w:rPr>
                <w:rFonts w:eastAsiaTheme="minorEastAsia"/>
                <w:lang w:val="en-US"/>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9E92C01"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7149FE2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75B3E38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A10B6D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7E43EDE2"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F0A00C0" w14:textId="77777777" w:rsidR="00C52F92" w:rsidRPr="00C30686" w:rsidRDefault="00C52F92" w:rsidP="001D51AA">
            <w:pPr>
              <w:pStyle w:val="TAC"/>
              <w:rPr>
                <w:rFonts w:eastAsiaTheme="minorEastAsia"/>
                <w:lang w:val="en-US" w:eastAsia="zh-CN"/>
              </w:rPr>
            </w:pPr>
            <w:r w:rsidRPr="00C30686">
              <w:rPr>
                <w:rFonts w:eastAsiaTheme="minorEastAsia"/>
                <w:lang w:val="en-US"/>
              </w:rPr>
              <w:t>n30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DCB6CCB"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50194D36" w14:textId="77777777" w:rsidR="00C52F92" w:rsidRPr="00C30686" w:rsidRDefault="00C52F92" w:rsidP="001D51AA">
            <w:pPr>
              <w:pStyle w:val="TAC"/>
              <w:rPr>
                <w:rFonts w:eastAsiaTheme="minorEastAsia"/>
                <w:lang w:val="en-US" w:eastAsia="zh-CN"/>
              </w:rPr>
            </w:pPr>
          </w:p>
        </w:tc>
      </w:tr>
      <w:tr w:rsidR="00C52F92" w:rsidRPr="00C30686" w14:paraId="35799E33"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12DE81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292CF5F3"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CE424F9" w14:textId="77777777" w:rsidR="00C52F92" w:rsidRPr="00C30686" w:rsidRDefault="00C52F92" w:rsidP="001D51AA">
            <w:pPr>
              <w:pStyle w:val="TAC"/>
              <w:rPr>
                <w:rFonts w:eastAsiaTheme="minorEastAsia"/>
                <w:lang w:val="en-US" w:eastAsia="zh-CN"/>
              </w:rPr>
            </w:pPr>
            <w:r w:rsidRPr="00C30686">
              <w:rPr>
                <w:rFonts w:eastAsiaTheme="minorEastAsia"/>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76B390E"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07788456" w14:textId="77777777" w:rsidR="00C52F92" w:rsidRPr="00C30686" w:rsidRDefault="00C52F92" w:rsidP="001D51AA">
            <w:pPr>
              <w:pStyle w:val="TAC"/>
              <w:rPr>
                <w:rFonts w:eastAsiaTheme="minorEastAsia"/>
                <w:lang w:val="en-US" w:eastAsia="zh-CN"/>
              </w:rPr>
            </w:pPr>
          </w:p>
        </w:tc>
      </w:tr>
      <w:tr w:rsidR="00C52F92" w:rsidRPr="00C30686" w14:paraId="4EA2F682"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5B6E4E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CA_n2A-n30A-n77(2A)</w:t>
            </w:r>
          </w:p>
        </w:tc>
        <w:tc>
          <w:tcPr>
            <w:tcW w:w="2785" w:type="dxa"/>
            <w:gridSpan w:val="2"/>
            <w:tcBorders>
              <w:top w:val="single" w:sz="4" w:space="0" w:color="auto"/>
              <w:left w:val="single" w:sz="4" w:space="0" w:color="auto"/>
              <w:bottom w:val="nil"/>
              <w:right w:val="single" w:sz="4" w:space="0" w:color="auto"/>
            </w:tcBorders>
            <w:vAlign w:val="center"/>
          </w:tcPr>
          <w:p w14:paraId="2477DAEB" w14:textId="77777777" w:rsidR="00C52F92" w:rsidRPr="00C30686" w:rsidRDefault="00C52F92" w:rsidP="001D51AA">
            <w:pPr>
              <w:pStyle w:val="TAC"/>
              <w:rPr>
                <w:rFonts w:eastAsiaTheme="minorEastAsia"/>
              </w:rPr>
            </w:pPr>
            <w:r w:rsidRPr="00C30686">
              <w:rPr>
                <w:rFonts w:eastAsiaTheme="minorEastAsia"/>
              </w:rPr>
              <w:t>n77</w:t>
            </w:r>
            <w:r w:rsidRPr="00C30686">
              <w:rPr>
                <w:rFonts w:eastAsiaTheme="minorEastAsia"/>
                <w:vertAlign w:val="superscript"/>
              </w:rPr>
              <w:t>7</w:t>
            </w:r>
          </w:p>
          <w:p w14:paraId="251625EA" w14:textId="77777777" w:rsidR="00C52F92" w:rsidRPr="00C30686" w:rsidRDefault="00C52F92" w:rsidP="001D51AA">
            <w:pPr>
              <w:pStyle w:val="TAC"/>
              <w:rPr>
                <w:rFonts w:eastAsiaTheme="minorEastAsia"/>
                <w:lang w:val="en-US" w:eastAsia="zh-CN"/>
              </w:rPr>
            </w:pPr>
            <w:r w:rsidRPr="00C30686">
              <w:rPr>
                <w:rFonts w:eastAsiaTheme="minorEastAsia"/>
              </w:rPr>
              <w:t>CA_n2A-n30A CA_n2A-n77A</w:t>
            </w:r>
            <w:r w:rsidRPr="00C30686">
              <w:rPr>
                <w:rFonts w:eastAsiaTheme="minorEastAsia"/>
                <w:vertAlign w:val="superscript"/>
              </w:rPr>
              <w:t>7</w:t>
            </w:r>
            <w:r w:rsidRPr="00C30686">
              <w:rPr>
                <w:rFonts w:eastAsiaTheme="minorEastAsia"/>
              </w:rPr>
              <w:t xml:space="preserve"> CA_n30A-n77A</w:t>
            </w:r>
            <w:r w:rsidRPr="00C30686">
              <w:rPr>
                <w:rFonts w:eastAsiaTheme="minorEastAsia"/>
                <w:vertAlign w:val="superscript"/>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DB952DB" w14:textId="77777777" w:rsidR="00C52F92" w:rsidRPr="00C30686" w:rsidRDefault="00C52F92" w:rsidP="001D51AA">
            <w:pPr>
              <w:pStyle w:val="TAC"/>
              <w:rPr>
                <w:rFonts w:eastAsiaTheme="minorEastAsia"/>
                <w:lang w:val="en-US"/>
              </w:rPr>
            </w:pPr>
            <w:r w:rsidRPr="00C30686">
              <w:rPr>
                <w:rFonts w:eastAsiaTheme="minorEastAsia"/>
                <w:lang w:val="en-US"/>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9AC7506"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58123C5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57342C9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CD7A59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7F7FC20"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F903DE7" w14:textId="77777777" w:rsidR="00C52F92" w:rsidRPr="00C30686" w:rsidRDefault="00C52F92" w:rsidP="001D51AA">
            <w:pPr>
              <w:pStyle w:val="TAC"/>
              <w:rPr>
                <w:rFonts w:eastAsiaTheme="minorEastAsia"/>
                <w:lang w:val="en-US"/>
              </w:rPr>
            </w:pPr>
            <w:r w:rsidRPr="00C30686">
              <w:rPr>
                <w:rFonts w:eastAsiaTheme="minorEastAsia"/>
                <w:lang w:val="en-US"/>
              </w:rPr>
              <w:t>n30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BA39E6F"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0F01E829" w14:textId="77777777" w:rsidR="00C52F92" w:rsidRPr="00C30686" w:rsidRDefault="00C52F92" w:rsidP="001D51AA">
            <w:pPr>
              <w:pStyle w:val="TAC"/>
              <w:rPr>
                <w:rFonts w:eastAsiaTheme="minorEastAsia"/>
                <w:lang w:val="en-US" w:eastAsia="zh-CN"/>
              </w:rPr>
            </w:pPr>
          </w:p>
        </w:tc>
      </w:tr>
      <w:tr w:rsidR="00C52F92" w:rsidRPr="00C30686" w14:paraId="713E12DD"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79F391B"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025E86A5"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F602681" w14:textId="77777777" w:rsidR="00C52F92" w:rsidRPr="00C30686" w:rsidRDefault="00C52F92" w:rsidP="001D51AA">
            <w:pPr>
              <w:pStyle w:val="TAC"/>
              <w:rPr>
                <w:rFonts w:eastAsiaTheme="minorEastAsia"/>
                <w:lang w:val="en-US"/>
              </w:rPr>
            </w:pPr>
            <w:r w:rsidRPr="00C30686">
              <w:rPr>
                <w:rFonts w:eastAsiaTheme="minorEastAsia"/>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6B21668"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2445" w:type="dxa"/>
            <w:gridSpan w:val="2"/>
            <w:tcBorders>
              <w:top w:val="nil"/>
              <w:left w:val="single" w:sz="4" w:space="0" w:color="auto"/>
              <w:bottom w:val="single" w:sz="4" w:space="0" w:color="auto"/>
              <w:right w:val="single" w:sz="4" w:space="0" w:color="auto"/>
            </w:tcBorders>
            <w:vAlign w:val="center"/>
          </w:tcPr>
          <w:p w14:paraId="191261C9" w14:textId="77777777" w:rsidR="00C52F92" w:rsidRPr="00C30686" w:rsidRDefault="00C52F92" w:rsidP="001D51AA">
            <w:pPr>
              <w:pStyle w:val="TAC"/>
              <w:rPr>
                <w:rFonts w:eastAsiaTheme="minorEastAsia"/>
                <w:lang w:val="en-US" w:eastAsia="zh-CN"/>
              </w:rPr>
            </w:pPr>
          </w:p>
        </w:tc>
      </w:tr>
      <w:tr w:rsidR="00C52F92" w:rsidRPr="00C30686" w14:paraId="656473D7"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566A6F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CA_n2(2A)-n30A-n77A</w:t>
            </w:r>
          </w:p>
        </w:tc>
        <w:tc>
          <w:tcPr>
            <w:tcW w:w="2785" w:type="dxa"/>
            <w:gridSpan w:val="2"/>
            <w:tcBorders>
              <w:top w:val="single" w:sz="4" w:space="0" w:color="auto"/>
              <w:left w:val="single" w:sz="4" w:space="0" w:color="auto"/>
              <w:bottom w:val="nil"/>
              <w:right w:val="single" w:sz="4" w:space="0" w:color="auto"/>
            </w:tcBorders>
            <w:vAlign w:val="center"/>
          </w:tcPr>
          <w:p w14:paraId="7E2117BD" w14:textId="77777777" w:rsidR="00C52F92" w:rsidRPr="00C30686" w:rsidRDefault="00C52F92" w:rsidP="001D51AA">
            <w:pPr>
              <w:pStyle w:val="TAC"/>
              <w:rPr>
                <w:rFonts w:eastAsiaTheme="minorEastAsia"/>
                <w:lang w:eastAsia="zh-CN"/>
              </w:rPr>
            </w:pPr>
            <w:r w:rsidRPr="00C30686">
              <w:rPr>
                <w:rFonts w:eastAsiaTheme="minorEastAsia"/>
              </w:rPr>
              <w:t>n77</w:t>
            </w:r>
            <w:r w:rsidRPr="00C30686">
              <w:rPr>
                <w:rFonts w:eastAsiaTheme="minorEastAsia"/>
                <w:vertAlign w:val="superscript"/>
              </w:rPr>
              <w:t>7</w:t>
            </w:r>
          </w:p>
          <w:p w14:paraId="5698BA26" w14:textId="77777777" w:rsidR="00C52F92" w:rsidRPr="00C30686" w:rsidRDefault="00C52F92" w:rsidP="001D51AA">
            <w:pPr>
              <w:pStyle w:val="TAC"/>
              <w:rPr>
                <w:rFonts w:eastAsiaTheme="minorEastAsia"/>
                <w:lang w:val="en-US" w:eastAsia="zh-CN"/>
              </w:rPr>
            </w:pPr>
            <w:r w:rsidRPr="00C30686">
              <w:rPr>
                <w:rFonts w:eastAsiaTheme="minorEastAsia"/>
                <w:lang w:eastAsia="zh-CN"/>
              </w:rPr>
              <w:t>CA_n2A-n30A CA_n2A-n77A</w:t>
            </w:r>
            <w:r w:rsidRPr="00C30686">
              <w:rPr>
                <w:rFonts w:eastAsiaTheme="minorEastAsia"/>
                <w:vertAlign w:val="superscript"/>
                <w:lang w:eastAsia="zh-CN"/>
              </w:rPr>
              <w:t>7</w:t>
            </w:r>
            <w:r w:rsidRPr="00C30686">
              <w:rPr>
                <w:rFonts w:eastAsiaTheme="minorEastAsia"/>
                <w:lang w:eastAsia="zh-CN"/>
              </w:rPr>
              <w:t xml:space="preserve"> CA_n30A-n77A</w:t>
            </w:r>
            <w:r w:rsidRPr="00C30686">
              <w:rPr>
                <w:rFonts w:eastAsiaTheme="minorEastAsia"/>
                <w:vertAlign w:val="superscript"/>
                <w:lang w:eastAsia="zh-CN"/>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C2A33D3" w14:textId="77777777" w:rsidR="00C52F92" w:rsidRPr="00C30686" w:rsidRDefault="00C52F92" w:rsidP="001D51AA">
            <w:pPr>
              <w:pStyle w:val="TAC"/>
              <w:rPr>
                <w:rFonts w:eastAsiaTheme="minorEastAsia"/>
                <w:lang w:val="en-US"/>
              </w:rPr>
            </w:pPr>
            <w:r w:rsidRPr="00C30686">
              <w:rPr>
                <w:rFonts w:eastAsiaTheme="minorEastAsia"/>
                <w:lang w:val="en-US"/>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A12EE55"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CA_n2(2A)_BCS0</w:t>
            </w:r>
          </w:p>
        </w:tc>
        <w:tc>
          <w:tcPr>
            <w:tcW w:w="2445" w:type="dxa"/>
            <w:gridSpan w:val="2"/>
            <w:tcBorders>
              <w:top w:val="single" w:sz="4" w:space="0" w:color="auto"/>
              <w:left w:val="single" w:sz="4" w:space="0" w:color="auto"/>
              <w:bottom w:val="nil"/>
              <w:right w:val="single" w:sz="4" w:space="0" w:color="auto"/>
            </w:tcBorders>
            <w:vAlign w:val="center"/>
          </w:tcPr>
          <w:p w14:paraId="034E141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3829591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9BCEAA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F82061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A2FA35F" w14:textId="77777777" w:rsidR="00C52F92" w:rsidRPr="00C30686" w:rsidRDefault="00C52F92" w:rsidP="001D51AA">
            <w:pPr>
              <w:pStyle w:val="TAC"/>
              <w:rPr>
                <w:rFonts w:eastAsiaTheme="minorEastAsia"/>
                <w:lang w:val="en-US"/>
              </w:rPr>
            </w:pPr>
            <w:r w:rsidRPr="00C30686">
              <w:rPr>
                <w:rFonts w:eastAsiaTheme="minorEastAsia"/>
                <w:lang w:val="en-US"/>
              </w:rPr>
              <w:t>n30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09B749E"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36D583AD" w14:textId="77777777" w:rsidR="00C52F92" w:rsidRPr="00C30686" w:rsidRDefault="00C52F92" w:rsidP="001D51AA">
            <w:pPr>
              <w:pStyle w:val="TAC"/>
              <w:rPr>
                <w:rFonts w:eastAsiaTheme="minorEastAsia"/>
                <w:lang w:val="en-US" w:eastAsia="zh-CN"/>
              </w:rPr>
            </w:pPr>
          </w:p>
        </w:tc>
      </w:tr>
      <w:tr w:rsidR="00C52F92" w:rsidRPr="00C30686" w14:paraId="5C8024C0"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54CA280"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0802D0BC"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F0E73AB" w14:textId="77777777" w:rsidR="00C52F92" w:rsidRPr="00C30686" w:rsidRDefault="00C52F92" w:rsidP="001D51AA">
            <w:pPr>
              <w:pStyle w:val="TAC"/>
              <w:rPr>
                <w:rFonts w:eastAsiaTheme="minorEastAsia"/>
                <w:lang w:val="en-US"/>
              </w:rPr>
            </w:pPr>
            <w:r w:rsidRPr="00C30686">
              <w:rPr>
                <w:rFonts w:eastAsiaTheme="minorEastAsia"/>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87849E1"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59B6FFCC" w14:textId="77777777" w:rsidR="00C52F92" w:rsidRPr="00C30686" w:rsidRDefault="00C52F92" w:rsidP="001D51AA">
            <w:pPr>
              <w:pStyle w:val="TAC"/>
              <w:rPr>
                <w:rFonts w:eastAsiaTheme="minorEastAsia"/>
                <w:lang w:val="en-US" w:eastAsia="zh-CN"/>
              </w:rPr>
            </w:pPr>
          </w:p>
        </w:tc>
      </w:tr>
      <w:tr w:rsidR="00C52F92" w:rsidRPr="00C30686" w14:paraId="2C5FF4F7"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B0ECC51" w14:textId="77777777" w:rsidR="00C52F92" w:rsidRPr="00C30686" w:rsidRDefault="00C52F92" w:rsidP="001D51AA">
            <w:pPr>
              <w:pStyle w:val="TAC"/>
              <w:rPr>
                <w:rFonts w:eastAsiaTheme="minorEastAsia"/>
                <w:lang w:val="en-US" w:eastAsia="zh-CN"/>
              </w:rPr>
            </w:pPr>
            <w:r w:rsidRPr="00C30686">
              <w:rPr>
                <w:kern w:val="2"/>
                <w:szCs w:val="22"/>
                <w:lang w:val="en-US" w:eastAsia="zh-CN"/>
              </w:rPr>
              <w:t>CA_n2(2A)-n30A-n77(2A)</w:t>
            </w:r>
          </w:p>
        </w:tc>
        <w:tc>
          <w:tcPr>
            <w:tcW w:w="2785" w:type="dxa"/>
            <w:gridSpan w:val="2"/>
            <w:tcBorders>
              <w:top w:val="single" w:sz="4" w:space="0" w:color="auto"/>
              <w:left w:val="single" w:sz="4" w:space="0" w:color="auto"/>
              <w:bottom w:val="nil"/>
              <w:right w:val="single" w:sz="4" w:space="0" w:color="auto"/>
            </w:tcBorders>
            <w:vAlign w:val="center"/>
          </w:tcPr>
          <w:p w14:paraId="41C10EDA" w14:textId="77777777" w:rsidR="00C52F92" w:rsidRPr="00C30686" w:rsidRDefault="00C52F92" w:rsidP="001D51AA">
            <w:pPr>
              <w:pStyle w:val="TAC"/>
              <w:rPr>
                <w:rFonts w:eastAsiaTheme="minorEastAsia"/>
              </w:rPr>
            </w:pPr>
            <w:r w:rsidRPr="00C30686">
              <w:rPr>
                <w:rFonts w:eastAsiaTheme="minorEastAsia"/>
              </w:rPr>
              <w:t>n77</w:t>
            </w:r>
            <w:r w:rsidRPr="00C30686">
              <w:rPr>
                <w:rFonts w:eastAsiaTheme="minorEastAsia"/>
                <w:vertAlign w:val="superscript"/>
              </w:rPr>
              <w:t>7</w:t>
            </w:r>
          </w:p>
          <w:p w14:paraId="2663895A" w14:textId="77777777" w:rsidR="00C52F92" w:rsidRPr="00C30686" w:rsidRDefault="00C52F92" w:rsidP="001D51AA">
            <w:pPr>
              <w:pStyle w:val="TAC"/>
              <w:rPr>
                <w:rFonts w:eastAsiaTheme="minorEastAsia"/>
                <w:lang w:val="en-US" w:eastAsia="zh-CN"/>
              </w:rPr>
            </w:pPr>
            <w:r w:rsidRPr="00C30686">
              <w:rPr>
                <w:kern w:val="2"/>
                <w:szCs w:val="22"/>
                <w:lang w:val="en-US" w:eastAsia="zh-CN"/>
              </w:rPr>
              <w:t>CA_n2A-n30A CA_n2A-n77A</w:t>
            </w:r>
            <w:r w:rsidRPr="00C30686">
              <w:rPr>
                <w:rFonts w:eastAsiaTheme="minorEastAsia"/>
                <w:vertAlign w:val="superscript"/>
                <w:lang w:eastAsia="zh-CN"/>
              </w:rPr>
              <w:t>7</w:t>
            </w:r>
            <w:r w:rsidRPr="00C30686">
              <w:rPr>
                <w:kern w:val="2"/>
                <w:szCs w:val="22"/>
                <w:lang w:val="en-US" w:eastAsia="zh-CN"/>
              </w:rPr>
              <w:t xml:space="preserve"> CA_n30A-n77A</w:t>
            </w:r>
            <w:r w:rsidRPr="00C30686">
              <w:rPr>
                <w:rFonts w:eastAsiaTheme="minorEastAsia"/>
                <w:vertAlign w:val="superscript"/>
                <w:lang w:eastAsia="zh-CN"/>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3991876" w14:textId="77777777" w:rsidR="00C52F92" w:rsidRPr="00C30686" w:rsidRDefault="00C52F92" w:rsidP="001D51AA">
            <w:pPr>
              <w:pStyle w:val="TAC"/>
              <w:rPr>
                <w:rFonts w:eastAsiaTheme="minorEastAsia"/>
                <w:lang w:val="en-US"/>
              </w:rPr>
            </w:pPr>
            <w:r w:rsidRPr="00C30686">
              <w:rPr>
                <w:kern w:val="2"/>
                <w:szCs w:val="22"/>
                <w:lang w:val="en-US"/>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34C4DBF"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color w:val="000000"/>
                <w:szCs w:val="18"/>
                <w:lang w:val="en-US" w:eastAsia="zh-CN" w:bidi="ar"/>
              </w:rPr>
              <w:t>CA_n2(2A)_BCS0</w:t>
            </w:r>
          </w:p>
        </w:tc>
        <w:tc>
          <w:tcPr>
            <w:tcW w:w="2445" w:type="dxa"/>
            <w:gridSpan w:val="2"/>
            <w:tcBorders>
              <w:top w:val="single" w:sz="4" w:space="0" w:color="auto"/>
              <w:left w:val="single" w:sz="4" w:space="0" w:color="auto"/>
              <w:bottom w:val="nil"/>
              <w:right w:val="single" w:sz="4" w:space="0" w:color="auto"/>
            </w:tcBorders>
            <w:vAlign w:val="center"/>
          </w:tcPr>
          <w:p w14:paraId="114F5AED" w14:textId="77777777" w:rsidR="00C52F92" w:rsidRPr="00C30686" w:rsidRDefault="00C52F92" w:rsidP="001D51AA">
            <w:pPr>
              <w:pStyle w:val="TAC"/>
              <w:rPr>
                <w:rFonts w:eastAsiaTheme="minorEastAsia"/>
                <w:lang w:val="en-US" w:eastAsia="zh-CN"/>
              </w:rPr>
            </w:pPr>
            <w:r w:rsidRPr="00C30686">
              <w:rPr>
                <w:kern w:val="2"/>
                <w:szCs w:val="22"/>
                <w:lang w:val="en-US" w:eastAsia="zh-CN"/>
              </w:rPr>
              <w:t>0</w:t>
            </w:r>
          </w:p>
        </w:tc>
      </w:tr>
      <w:tr w:rsidR="00C52F92" w:rsidRPr="00C30686" w14:paraId="03F5BD1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8456A6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A1057AD"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000425F" w14:textId="77777777" w:rsidR="00C52F92" w:rsidRPr="00C30686" w:rsidRDefault="00C52F92" w:rsidP="001D51AA">
            <w:pPr>
              <w:pStyle w:val="TAC"/>
              <w:rPr>
                <w:rFonts w:eastAsiaTheme="minorEastAsia"/>
                <w:lang w:val="en-US"/>
              </w:rPr>
            </w:pPr>
            <w:r w:rsidRPr="00C30686">
              <w:rPr>
                <w:kern w:val="2"/>
                <w:szCs w:val="22"/>
                <w:lang w:val="en-US"/>
              </w:rPr>
              <w:t>n30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4FEE4AB"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color w:val="000000"/>
                <w:szCs w:val="18"/>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619749C4" w14:textId="77777777" w:rsidR="00C52F92" w:rsidRPr="00C30686" w:rsidRDefault="00C52F92" w:rsidP="001D51AA">
            <w:pPr>
              <w:pStyle w:val="TAC"/>
              <w:rPr>
                <w:rFonts w:eastAsiaTheme="minorEastAsia"/>
                <w:lang w:val="en-US" w:eastAsia="zh-CN"/>
              </w:rPr>
            </w:pPr>
          </w:p>
        </w:tc>
      </w:tr>
      <w:tr w:rsidR="00C52F92" w:rsidRPr="00C30686" w14:paraId="78E4C54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5631F5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46B681E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2A3772D" w14:textId="77777777" w:rsidR="00C52F92" w:rsidRPr="00C30686" w:rsidRDefault="00C52F92" w:rsidP="001D51AA">
            <w:pPr>
              <w:pStyle w:val="TAC"/>
              <w:rPr>
                <w:rFonts w:eastAsiaTheme="minorEastAsia"/>
                <w:lang w:val="en-US"/>
              </w:rPr>
            </w:pPr>
            <w:r w:rsidRPr="00C30686">
              <w:rPr>
                <w:kern w:val="2"/>
                <w:szCs w:val="22"/>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41FF2E2"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color w:val="000000"/>
                <w:szCs w:val="18"/>
                <w:lang w:val="en-US" w:eastAsia="zh-CN" w:bidi="ar"/>
              </w:rPr>
              <w:t>CA_n77(2A)_BCS1</w:t>
            </w:r>
          </w:p>
        </w:tc>
        <w:tc>
          <w:tcPr>
            <w:tcW w:w="2445" w:type="dxa"/>
            <w:gridSpan w:val="2"/>
            <w:tcBorders>
              <w:top w:val="nil"/>
              <w:left w:val="single" w:sz="4" w:space="0" w:color="auto"/>
              <w:bottom w:val="single" w:sz="4" w:space="0" w:color="auto"/>
              <w:right w:val="single" w:sz="4" w:space="0" w:color="auto"/>
            </w:tcBorders>
            <w:vAlign w:val="center"/>
          </w:tcPr>
          <w:p w14:paraId="48B59367" w14:textId="77777777" w:rsidR="00C52F92" w:rsidRPr="00C30686" w:rsidRDefault="00C52F92" w:rsidP="001D51AA">
            <w:pPr>
              <w:pStyle w:val="TAC"/>
              <w:rPr>
                <w:rFonts w:eastAsiaTheme="minorEastAsia"/>
                <w:lang w:val="en-US" w:eastAsia="zh-CN"/>
              </w:rPr>
            </w:pPr>
          </w:p>
        </w:tc>
      </w:tr>
      <w:tr w:rsidR="00C52F92" w:rsidRPr="00C30686" w14:paraId="379B658D"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B72614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CA_n2A-n48A-n66A</w:t>
            </w:r>
          </w:p>
        </w:tc>
        <w:tc>
          <w:tcPr>
            <w:tcW w:w="2785" w:type="dxa"/>
            <w:gridSpan w:val="2"/>
            <w:tcBorders>
              <w:top w:val="single" w:sz="4" w:space="0" w:color="auto"/>
              <w:left w:val="single" w:sz="4" w:space="0" w:color="auto"/>
              <w:bottom w:val="nil"/>
              <w:right w:val="single" w:sz="4" w:space="0" w:color="auto"/>
            </w:tcBorders>
            <w:vAlign w:val="center"/>
          </w:tcPr>
          <w:p w14:paraId="6E0BE60B" w14:textId="77777777" w:rsidR="00C52F92" w:rsidRPr="00C30686" w:rsidRDefault="00C52F92" w:rsidP="001D51AA">
            <w:pPr>
              <w:pStyle w:val="TAC"/>
              <w:rPr>
                <w:rFonts w:eastAsia="MS Mincho" w:cs="Arial"/>
                <w:color w:val="000000"/>
                <w:szCs w:val="18"/>
                <w:lang w:val="en-US"/>
              </w:rPr>
            </w:pPr>
            <w:r w:rsidRPr="00C30686">
              <w:rPr>
                <w:rFonts w:eastAsia="MS Mincho" w:cs="Arial"/>
                <w:color w:val="000000"/>
                <w:szCs w:val="18"/>
                <w:lang w:val="en-US"/>
              </w:rPr>
              <w:t>CA_n2A-n48A</w:t>
            </w:r>
          </w:p>
          <w:p w14:paraId="598525D0" w14:textId="77777777" w:rsidR="00C52F92" w:rsidRPr="00C30686" w:rsidRDefault="00C52F92" w:rsidP="001D51AA">
            <w:pPr>
              <w:pStyle w:val="TAC"/>
              <w:rPr>
                <w:rFonts w:eastAsia="MS Mincho" w:cs="Arial"/>
                <w:color w:val="000000"/>
                <w:szCs w:val="18"/>
                <w:lang w:val="en-US"/>
              </w:rPr>
            </w:pPr>
            <w:r w:rsidRPr="00C30686">
              <w:rPr>
                <w:rFonts w:eastAsia="MS Mincho" w:cs="Arial"/>
                <w:color w:val="000000"/>
                <w:szCs w:val="18"/>
                <w:lang w:val="en-US"/>
              </w:rPr>
              <w:t>CA_n2A-n66A</w:t>
            </w:r>
          </w:p>
          <w:p w14:paraId="6408731A" w14:textId="77777777" w:rsidR="00C52F92" w:rsidRPr="00C30686" w:rsidRDefault="00C52F92" w:rsidP="001D51AA">
            <w:pPr>
              <w:pStyle w:val="TAC"/>
              <w:rPr>
                <w:rFonts w:eastAsiaTheme="minorEastAsia"/>
                <w:lang w:val="en-US" w:eastAsia="zh-CN"/>
              </w:rPr>
            </w:pPr>
            <w:r w:rsidRPr="00C30686">
              <w:rPr>
                <w:rFonts w:eastAsia="MS Mincho" w:cs="Arial"/>
                <w:color w:val="000000"/>
                <w:szCs w:val="18"/>
                <w:lang w:val="en-US"/>
              </w:rPr>
              <w:t>CA_n48A-n66A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334A4C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5A25B8F"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409F3AB1"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52F92" w:rsidRPr="00C30686" w14:paraId="1DD733C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F93B67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0CC4182"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6F9F43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E1BA418"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5, 10, 15, 20, 30, 40, 50, 60, 70, 80, 90, 100</w:t>
            </w:r>
          </w:p>
        </w:tc>
        <w:tc>
          <w:tcPr>
            <w:tcW w:w="2445" w:type="dxa"/>
            <w:gridSpan w:val="2"/>
            <w:tcBorders>
              <w:top w:val="nil"/>
              <w:left w:val="single" w:sz="4" w:space="0" w:color="auto"/>
              <w:bottom w:val="nil"/>
              <w:right w:val="single" w:sz="4" w:space="0" w:color="auto"/>
            </w:tcBorders>
            <w:vAlign w:val="center"/>
          </w:tcPr>
          <w:p w14:paraId="35732820"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406935D7"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3E9750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0E3BD920"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90567F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F71F8D8"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gridSpan w:val="2"/>
            <w:tcBorders>
              <w:top w:val="nil"/>
              <w:left w:val="single" w:sz="4" w:space="0" w:color="auto"/>
              <w:bottom w:val="single" w:sz="4" w:space="0" w:color="auto"/>
              <w:right w:val="single" w:sz="4" w:space="0" w:color="auto"/>
            </w:tcBorders>
            <w:vAlign w:val="center"/>
          </w:tcPr>
          <w:p w14:paraId="62646450"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01ED64ED"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F435EB6"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rPr>
              <w:t>CA_n2A-n48(A-B)-n66A</w:t>
            </w:r>
          </w:p>
        </w:tc>
        <w:tc>
          <w:tcPr>
            <w:tcW w:w="2785" w:type="dxa"/>
            <w:gridSpan w:val="2"/>
            <w:tcBorders>
              <w:top w:val="single" w:sz="4" w:space="0" w:color="auto"/>
              <w:left w:val="single" w:sz="4" w:space="0" w:color="auto"/>
              <w:bottom w:val="nil"/>
              <w:right w:val="single" w:sz="4" w:space="0" w:color="auto"/>
            </w:tcBorders>
            <w:vAlign w:val="center"/>
          </w:tcPr>
          <w:p w14:paraId="76952B47" w14:textId="77777777" w:rsidR="00C52F92" w:rsidRPr="00C30686" w:rsidRDefault="00C52F92" w:rsidP="001D51AA">
            <w:pPr>
              <w:pStyle w:val="TAC"/>
              <w:rPr>
                <w:rFonts w:eastAsia="MS Mincho" w:cs="Arial"/>
                <w:color w:val="000000"/>
                <w:szCs w:val="18"/>
                <w:lang w:val="en-US"/>
              </w:rPr>
            </w:pPr>
            <w:r w:rsidRPr="00C30686">
              <w:rPr>
                <w:rFonts w:eastAsia="MS Mincho" w:cs="Arial"/>
                <w:color w:val="000000"/>
                <w:szCs w:val="18"/>
                <w:lang w:val="en-US"/>
              </w:rPr>
              <w:t>CA_n2A-n48A</w:t>
            </w:r>
          </w:p>
          <w:p w14:paraId="53AA47B7" w14:textId="77777777" w:rsidR="00C52F92" w:rsidRPr="00C30686" w:rsidRDefault="00C52F92" w:rsidP="001D51AA">
            <w:pPr>
              <w:pStyle w:val="TAC"/>
              <w:rPr>
                <w:rFonts w:eastAsia="MS Mincho" w:cs="Arial"/>
                <w:color w:val="000000"/>
                <w:szCs w:val="18"/>
                <w:lang w:val="en-US"/>
              </w:rPr>
            </w:pPr>
            <w:r w:rsidRPr="00C30686">
              <w:rPr>
                <w:rFonts w:eastAsia="MS Mincho" w:cs="Arial"/>
                <w:color w:val="000000"/>
                <w:szCs w:val="18"/>
                <w:lang w:val="en-US"/>
              </w:rPr>
              <w:t>CA_n2A-n66A</w:t>
            </w:r>
          </w:p>
          <w:p w14:paraId="468E1A50" w14:textId="77777777" w:rsidR="00C52F92" w:rsidRPr="00C30686" w:rsidRDefault="00C52F92" w:rsidP="001D51AA">
            <w:pPr>
              <w:pStyle w:val="TAC"/>
              <w:rPr>
                <w:rFonts w:eastAsiaTheme="minorEastAsia"/>
                <w:lang w:val="en-US" w:eastAsia="zh-CN"/>
              </w:rPr>
            </w:pPr>
            <w:r w:rsidRPr="00C30686">
              <w:rPr>
                <w:rFonts w:eastAsia="MS Mincho" w:cs="Arial"/>
                <w:color w:val="000000"/>
                <w:szCs w:val="18"/>
                <w:lang w:val="en-US"/>
              </w:rPr>
              <w:t>CA_n48A-n66A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49438F1"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5595323" w14:textId="77777777" w:rsidR="00C52F92" w:rsidRPr="00C30686" w:rsidRDefault="00C52F92" w:rsidP="001D51AA">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5ED73A88"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52F92" w:rsidRPr="00C30686" w14:paraId="1238D44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B4592B2"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7196BC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5490CE5"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E80AD0D" w14:textId="77777777" w:rsidR="00C52F92" w:rsidRPr="00C30686" w:rsidRDefault="00C52F92" w:rsidP="001D51AA">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CA_n48(A-B)_BCS0</w:t>
            </w:r>
          </w:p>
        </w:tc>
        <w:tc>
          <w:tcPr>
            <w:tcW w:w="2445" w:type="dxa"/>
            <w:gridSpan w:val="2"/>
            <w:tcBorders>
              <w:top w:val="nil"/>
              <w:left w:val="single" w:sz="4" w:space="0" w:color="auto"/>
              <w:bottom w:val="nil"/>
              <w:right w:val="single" w:sz="4" w:space="0" w:color="auto"/>
            </w:tcBorders>
            <w:vAlign w:val="center"/>
          </w:tcPr>
          <w:p w14:paraId="797B820B" w14:textId="77777777" w:rsidR="00C52F92" w:rsidRPr="00C30686" w:rsidRDefault="00C52F92" w:rsidP="001D51AA">
            <w:pPr>
              <w:pStyle w:val="TAC"/>
              <w:rPr>
                <w:rFonts w:ascii="Calibri" w:eastAsiaTheme="minorEastAsia" w:hAnsi="Calibri" w:cs="Arial"/>
                <w:sz w:val="21"/>
                <w:szCs w:val="18"/>
                <w:lang w:val="en-US" w:eastAsia="zh-CN"/>
              </w:rPr>
            </w:pPr>
          </w:p>
        </w:tc>
      </w:tr>
      <w:tr w:rsidR="00C52F92" w:rsidRPr="00C30686" w14:paraId="562604A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934CAC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953774D"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214A45B"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CF219AA" w14:textId="77777777" w:rsidR="00C52F92" w:rsidRPr="00C30686" w:rsidRDefault="00C52F92" w:rsidP="001D51AA">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2445" w:type="dxa"/>
            <w:gridSpan w:val="2"/>
            <w:tcBorders>
              <w:top w:val="nil"/>
              <w:left w:val="single" w:sz="4" w:space="0" w:color="auto"/>
              <w:bottom w:val="single" w:sz="4" w:space="0" w:color="auto"/>
              <w:right w:val="single" w:sz="4" w:space="0" w:color="auto"/>
            </w:tcBorders>
            <w:vAlign w:val="center"/>
          </w:tcPr>
          <w:p w14:paraId="5ECF6A18"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4CF47B6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B8DE7D2"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E0312A4"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6EF15FD"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D2B60C8" w14:textId="77777777" w:rsidR="00C52F92" w:rsidRPr="00C30686" w:rsidRDefault="00C52F92" w:rsidP="001D51AA">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542C9246"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C52F92" w:rsidRPr="00C30686" w14:paraId="7D21F7C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A2F989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EFE38E3"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9D960B7"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36016E3" w14:textId="77777777" w:rsidR="00C52F92" w:rsidRPr="00C30686" w:rsidRDefault="00C52F92" w:rsidP="001D51AA">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CA_n48(A-B)_BCS1</w:t>
            </w:r>
          </w:p>
        </w:tc>
        <w:tc>
          <w:tcPr>
            <w:tcW w:w="2445" w:type="dxa"/>
            <w:gridSpan w:val="2"/>
            <w:tcBorders>
              <w:top w:val="nil"/>
              <w:left w:val="single" w:sz="4" w:space="0" w:color="auto"/>
              <w:bottom w:val="nil"/>
              <w:right w:val="single" w:sz="4" w:space="0" w:color="auto"/>
            </w:tcBorders>
            <w:vAlign w:val="center"/>
          </w:tcPr>
          <w:p w14:paraId="685AC41A"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4D67A629"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B2B816F"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6F1147C7"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4FB8FF0"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1CD9A5E" w14:textId="77777777" w:rsidR="00C52F92" w:rsidRPr="00C30686" w:rsidRDefault="00C52F92" w:rsidP="001D51AA">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2445" w:type="dxa"/>
            <w:gridSpan w:val="2"/>
            <w:tcBorders>
              <w:top w:val="nil"/>
              <w:left w:val="single" w:sz="4" w:space="0" w:color="auto"/>
              <w:bottom w:val="single" w:sz="4" w:space="0" w:color="auto"/>
              <w:right w:val="single" w:sz="4" w:space="0" w:color="auto"/>
            </w:tcBorders>
            <w:vAlign w:val="center"/>
          </w:tcPr>
          <w:p w14:paraId="07A7DA20"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512AA0F6"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1C5E570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CA_n2A-n48B-n66A</w:t>
            </w:r>
          </w:p>
        </w:tc>
        <w:tc>
          <w:tcPr>
            <w:tcW w:w="2785" w:type="dxa"/>
            <w:gridSpan w:val="2"/>
            <w:tcBorders>
              <w:top w:val="single" w:sz="4" w:space="0" w:color="auto"/>
              <w:left w:val="single" w:sz="4" w:space="0" w:color="auto"/>
              <w:bottom w:val="nil"/>
              <w:right w:val="single" w:sz="4" w:space="0" w:color="auto"/>
            </w:tcBorders>
            <w:vAlign w:val="center"/>
          </w:tcPr>
          <w:p w14:paraId="6A3C6840" w14:textId="77777777" w:rsidR="00C52F92" w:rsidRPr="00C30686" w:rsidRDefault="00C52F92" w:rsidP="001D51AA">
            <w:pPr>
              <w:pStyle w:val="TAC"/>
              <w:rPr>
                <w:rFonts w:eastAsia="MS Mincho" w:cs="Arial"/>
                <w:color w:val="000000"/>
                <w:szCs w:val="18"/>
                <w:lang w:val="en-US"/>
              </w:rPr>
            </w:pPr>
            <w:r w:rsidRPr="00C30686">
              <w:rPr>
                <w:rFonts w:eastAsia="MS Mincho" w:cs="Arial"/>
                <w:color w:val="000000"/>
                <w:szCs w:val="18"/>
                <w:lang w:val="en-US"/>
              </w:rPr>
              <w:t>CA_n48B</w:t>
            </w:r>
          </w:p>
          <w:p w14:paraId="2A784381" w14:textId="77777777" w:rsidR="00C52F92" w:rsidRPr="00C30686" w:rsidRDefault="00C52F92" w:rsidP="001D51AA">
            <w:pPr>
              <w:pStyle w:val="TAC"/>
              <w:rPr>
                <w:rFonts w:eastAsia="MS Mincho" w:cs="Arial"/>
                <w:color w:val="000000"/>
                <w:szCs w:val="18"/>
                <w:lang w:val="en-US"/>
              </w:rPr>
            </w:pPr>
            <w:r w:rsidRPr="00C30686">
              <w:rPr>
                <w:rFonts w:eastAsia="MS Mincho" w:cs="Arial"/>
                <w:color w:val="000000"/>
                <w:szCs w:val="18"/>
                <w:lang w:val="en-US"/>
              </w:rPr>
              <w:t>CA_n2A-n48A</w:t>
            </w:r>
          </w:p>
          <w:p w14:paraId="62C2870D" w14:textId="77777777" w:rsidR="00C52F92" w:rsidRPr="00C30686" w:rsidRDefault="00C52F92" w:rsidP="001D51AA">
            <w:pPr>
              <w:pStyle w:val="TAC"/>
              <w:rPr>
                <w:rFonts w:eastAsia="MS Mincho" w:cs="Arial"/>
                <w:color w:val="000000"/>
                <w:szCs w:val="18"/>
                <w:lang w:val="en-US"/>
              </w:rPr>
            </w:pPr>
            <w:r w:rsidRPr="00C30686">
              <w:rPr>
                <w:rFonts w:eastAsia="MS Mincho" w:cs="Arial"/>
                <w:color w:val="000000"/>
                <w:szCs w:val="18"/>
                <w:lang w:val="en-US"/>
              </w:rPr>
              <w:t>CA_n2A-n66A</w:t>
            </w:r>
          </w:p>
          <w:p w14:paraId="5BC3D9BC" w14:textId="77777777" w:rsidR="00C52F92" w:rsidRPr="00C30686" w:rsidRDefault="00C52F92" w:rsidP="001D51AA">
            <w:pPr>
              <w:pStyle w:val="TAC"/>
              <w:rPr>
                <w:rFonts w:eastAsiaTheme="minorEastAsia"/>
                <w:lang w:val="en-US" w:eastAsia="zh-CN"/>
              </w:rPr>
            </w:pPr>
            <w:r w:rsidRPr="00C30686">
              <w:rPr>
                <w:rFonts w:eastAsia="MS Mincho" w:cs="Arial"/>
                <w:color w:val="000000"/>
                <w:szCs w:val="18"/>
                <w:lang w:val="en-US"/>
              </w:rPr>
              <w:t>CA_n48A-n66A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384DD3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B281BC5"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6CBE074A"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52F92" w:rsidRPr="00C30686" w14:paraId="38C4846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B6DD99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7041D9C9"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94CE32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5B29DF2"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CA_n48B_BCS0</w:t>
            </w:r>
          </w:p>
        </w:tc>
        <w:tc>
          <w:tcPr>
            <w:tcW w:w="2445" w:type="dxa"/>
            <w:gridSpan w:val="2"/>
            <w:tcBorders>
              <w:top w:val="nil"/>
              <w:left w:val="single" w:sz="4" w:space="0" w:color="auto"/>
              <w:bottom w:val="nil"/>
              <w:right w:val="single" w:sz="4" w:space="0" w:color="auto"/>
            </w:tcBorders>
            <w:vAlign w:val="center"/>
          </w:tcPr>
          <w:p w14:paraId="3061F36E"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0C8135E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617204D"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03F2A7A"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24D518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B3C8AC4"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gridSpan w:val="2"/>
            <w:tcBorders>
              <w:top w:val="nil"/>
              <w:left w:val="single" w:sz="4" w:space="0" w:color="auto"/>
              <w:bottom w:val="single" w:sz="4" w:space="0" w:color="auto"/>
              <w:right w:val="single" w:sz="4" w:space="0" w:color="auto"/>
            </w:tcBorders>
            <w:vAlign w:val="center"/>
          </w:tcPr>
          <w:p w14:paraId="3CA4774A"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5E1C924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3FE184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5F6B742"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4E139C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F72D9EA"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741ED69F"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C52F92" w:rsidRPr="00C30686" w14:paraId="71423CF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92401F7"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56C0A3E"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CD1B82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4918807"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CA_n48B_BCS1</w:t>
            </w:r>
          </w:p>
        </w:tc>
        <w:tc>
          <w:tcPr>
            <w:tcW w:w="2445" w:type="dxa"/>
            <w:gridSpan w:val="2"/>
            <w:tcBorders>
              <w:top w:val="nil"/>
              <w:left w:val="single" w:sz="4" w:space="0" w:color="auto"/>
              <w:bottom w:val="nil"/>
              <w:right w:val="single" w:sz="4" w:space="0" w:color="auto"/>
            </w:tcBorders>
            <w:vAlign w:val="center"/>
          </w:tcPr>
          <w:p w14:paraId="0E1C5DAC"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56D3FF8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529B363"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7BD3A6EA"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1B769E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46779F1"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gridSpan w:val="2"/>
            <w:tcBorders>
              <w:top w:val="nil"/>
              <w:left w:val="single" w:sz="4" w:space="0" w:color="auto"/>
              <w:bottom w:val="single" w:sz="4" w:space="0" w:color="auto"/>
              <w:right w:val="single" w:sz="4" w:space="0" w:color="auto"/>
            </w:tcBorders>
            <w:vAlign w:val="center"/>
          </w:tcPr>
          <w:p w14:paraId="40BE1262"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387A153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DFE0A20"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5D736AE"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C598EE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2CADCCD"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2B856B82"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2</w:t>
            </w:r>
          </w:p>
        </w:tc>
      </w:tr>
      <w:tr w:rsidR="00C52F92" w:rsidRPr="00C30686" w14:paraId="7D7FAE4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E8BF72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A949045"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06F746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ED10B8D"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CA_n48B_BCS2</w:t>
            </w:r>
          </w:p>
        </w:tc>
        <w:tc>
          <w:tcPr>
            <w:tcW w:w="2445" w:type="dxa"/>
            <w:gridSpan w:val="2"/>
            <w:tcBorders>
              <w:top w:val="nil"/>
              <w:left w:val="single" w:sz="4" w:space="0" w:color="auto"/>
              <w:bottom w:val="nil"/>
              <w:right w:val="single" w:sz="4" w:space="0" w:color="auto"/>
            </w:tcBorders>
            <w:vAlign w:val="center"/>
          </w:tcPr>
          <w:p w14:paraId="14B4F74B"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28221ADD"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64D657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023B066A"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D71C51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0A38A49"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gridSpan w:val="2"/>
            <w:tcBorders>
              <w:top w:val="nil"/>
              <w:left w:val="single" w:sz="4" w:space="0" w:color="auto"/>
              <w:bottom w:val="single" w:sz="4" w:space="0" w:color="auto"/>
              <w:right w:val="single" w:sz="4" w:space="0" w:color="auto"/>
            </w:tcBorders>
            <w:vAlign w:val="center"/>
          </w:tcPr>
          <w:p w14:paraId="1CFCC519"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144A7CB1"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F6D59E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CA_n2A-n48(2A)-n66A</w:t>
            </w:r>
          </w:p>
        </w:tc>
        <w:tc>
          <w:tcPr>
            <w:tcW w:w="2785" w:type="dxa"/>
            <w:gridSpan w:val="2"/>
            <w:tcBorders>
              <w:top w:val="single" w:sz="4" w:space="0" w:color="auto"/>
              <w:left w:val="single" w:sz="4" w:space="0" w:color="auto"/>
              <w:bottom w:val="nil"/>
              <w:right w:val="single" w:sz="4" w:space="0" w:color="auto"/>
            </w:tcBorders>
            <w:vAlign w:val="center"/>
          </w:tcPr>
          <w:p w14:paraId="611ECB4B" w14:textId="77777777" w:rsidR="00C52F92" w:rsidRPr="00C30686" w:rsidRDefault="00C52F92" w:rsidP="001D51AA">
            <w:pPr>
              <w:pStyle w:val="TAC"/>
              <w:rPr>
                <w:rFonts w:eastAsia="MS Mincho" w:cs="Arial"/>
                <w:color w:val="000000"/>
                <w:szCs w:val="18"/>
                <w:lang w:val="en-US"/>
              </w:rPr>
            </w:pPr>
            <w:r w:rsidRPr="00C30686">
              <w:rPr>
                <w:rFonts w:eastAsia="MS Mincho" w:cs="Arial"/>
                <w:color w:val="000000"/>
                <w:szCs w:val="18"/>
                <w:lang w:val="en-US"/>
              </w:rPr>
              <w:t>CA_n2A-n48A</w:t>
            </w:r>
          </w:p>
          <w:p w14:paraId="7569F2A1" w14:textId="77777777" w:rsidR="00C52F92" w:rsidRPr="00C30686" w:rsidRDefault="00C52F92" w:rsidP="001D51AA">
            <w:pPr>
              <w:pStyle w:val="TAC"/>
              <w:rPr>
                <w:rFonts w:eastAsia="MS Mincho" w:cs="Arial"/>
                <w:color w:val="000000"/>
                <w:szCs w:val="18"/>
                <w:lang w:val="en-US"/>
              </w:rPr>
            </w:pPr>
            <w:r w:rsidRPr="00C30686">
              <w:rPr>
                <w:rFonts w:eastAsia="MS Mincho" w:cs="Arial"/>
                <w:color w:val="000000"/>
                <w:szCs w:val="18"/>
                <w:lang w:val="en-US"/>
              </w:rPr>
              <w:t>CA_n2A-n66A</w:t>
            </w:r>
          </w:p>
          <w:p w14:paraId="7C8E0A63" w14:textId="77777777" w:rsidR="00C52F92" w:rsidRPr="00C30686" w:rsidRDefault="00C52F92" w:rsidP="001D51AA">
            <w:pPr>
              <w:pStyle w:val="TAC"/>
              <w:rPr>
                <w:rFonts w:eastAsiaTheme="minorEastAsia"/>
                <w:lang w:val="en-US" w:eastAsia="zh-CN"/>
              </w:rPr>
            </w:pPr>
            <w:r w:rsidRPr="00C30686">
              <w:rPr>
                <w:rFonts w:eastAsia="MS Mincho" w:cs="Arial"/>
                <w:color w:val="000000"/>
                <w:szCs w:val="18"/>
                <w:lang w:val="en-US"/>
              </w:rPr>
              <w:t>CA_n48A-n66A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0317A9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537D73B"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3A48C215"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52F92" w:rsidRPr="00C30686" w14:paraId="119EABA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89E5CB5"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E574D64"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640D3A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004EE88"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CA_n48(2A)_BCS0</w:t>
            </w:r>
          </w:p>
        </w:tc>
        <w:tc>
          <w:tcPr>
            <w:tcW w:w="2445" w:type="dxa"/>
            <w:gridSpan w:val="2"/>
            <w:tcBorders>
              <w:top w:val="nil"/>
              <w:left w:val="single" w:sz="4" w:space="0" w:color="auto"/>
              <w:bottom w:val="nil"/>
              <w:right w:val="single" w:sz="4" w:space="0" w:color="auto"/>
            </w:tcBorders>
            <w:vAlign w:val="center"/>
          </w:tcPr>
          <w:p w14:paraId="083FC614"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6376B15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F2D17D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FF76C17"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1FA8CE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3FCCFB0"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gridSpan w:val="2"/>
            <w:tcBorders>
              <w:top w:val="nil"/>
              <w:left w:val="single" w:sz="4" w:space="0" w:color="auto"/>
              <w:bottom w:val="single" w:sz="4" w:space="0" w:color="auto"/>
              <w:right w:val="single" w:sz="4" w:space="0" w:color="auto"/>
            </w:tcBorders>
            <w:vAlign w:val="center"/>
          </w:tcPr>
          <w:p w14:paraId="74B8753E"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037419F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B7E9DD7"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37A1A46"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E4EA8C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AACA5DE"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5C640080"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C52F92" w:rsidRPr="00C30686" w14:paraId="6E2DED0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81444E3"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CA3887D"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8B7FCF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56FD271"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CA_n48(2A)_BCS1</w:t>
            </w:r>
          </w:p>
        </w:tc>
        <w:tc>
          <w:tcPr>
            <w:tcW w:w="2445" w:type="dxa"/>
            <w:gridSpan w:val="2"/>
            <w:tcBorders>
              <w:top w:val="nil"/>
              <w:left w:val="single" w:sz="4" w:space="0" w:color="auto"/>
              <w:bottom w:val="nil"/>
              <w:right w:val="single" w:sz="4" w:space="0" w:color="auto"/>
            </w:tcBorders>
            <w:vAlign w:val="center"/>
          </w:tcPr>
          <w:p w14:paraId="7DE8FC8F"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3A90F2AC"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2EB727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4D935DB4"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97EA2D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A3949B9"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gridSpan w:val="2"/>
            <w:tcBorders>
              <w:top w:val="nil"/>
              <w:left w:val="single" w:sz="4" w:space="0" w:color="auto"/>
              <w:bottom w:val="single" w:sz="4" w:space="0" w:color="auto"/>
              <w:right w:val="single" w:sz="4" w:space="0" w:color="auto"/>
            </w:tcBorders>
            <w:vAlign w:val="center"/>
          </w:tcPr>
          <w:p w14:paraId="02CE2C95"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2A54ABC7"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65BA803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CA_n2A-n48A-n77A</w:t>
            </w:r>
          </w:p>
        </w:tc>
        <w:tc>
          <w:tcPr>
            <w:tcW w:w="2785" w:type="dxa"/>
            <w:gridSpan w:val="2"/>
            <w:tcBorders>
              <w:top w:val="single" w:sz="4" w:space="0" w:color="auto"/>
              <w:left w:val="single" w:sz="4" w:space="0" w:color="auto"/>
              <w:bottom w:val="nil"/>
              <w:right w:val="single" w:sz="4" w:space="0" w:color="auto"/>
            </w:tcBorders>
            <w:vAlign w:val="center"/>
          </w:tcPr>
          <w:p w14:paraId="3ED56C49" w14:textId="77777777" w:rsidR="00C52F92" w:rsidRPr="00C30686" w:rsidRDefault="00C52F92" w:rsidP="001D51AA">
            <w:pPr>
              <w:pStyle w:val="TAC"/>
              <w:rPr>
                <w:rFonts w:eastAsiaTheme="minorEastAsia" w:cs="Arial"/>
                <w:color w:val="000000"/>
                <w:kern w:val="2"/>
                <w:szCs w:val="18"/>
              </w:rPr>
            </w:pPr>
            <w:r w:rsidRPr="00C30686">
              <w:rPr>
                <w:rFonts w:eastAsiaTheme="minorEastAsia" w:cs="Arial"/>
                <w:color w:val="000000"/>
                <w:kern w:val="2"/>
                <w:szCs w:val="18"/>
              </w:rPr>
              <w:t>n77</w:t>
            </w:r>
            <w:r w:rsidRPr="00C30686">
              <w:rPr>
                <w:rFonts w:eastAsiaTheme="minorEastAsia" w:cs="Arial"/>
                <w:color w:val="000000"/>
                <w:kern w:val="2"/>
                <w:szCs w:val="18"/>
                <w:vertAlign w:val="superscript"/>
              </w:rPr>
              <w:t>7,9</w:t>
            </w:r>
          </w:p>
          <w:p w14:paraId="1CA8101A" w14:textId="77777777" w:rsidR="00C52F92" w:rsidRPr="00C30686" w:rsidRDefault="00C52F92" w:rsidP="001D51AA">
            <w:pPr>
              <w:pStyle w:val="TAC"/>
              <w:rPr>
                <w:rFonts w:eastAsia="MS Mincho" w:cs="Arial"/>
                <w:color w:val="000000"/>
                <w:szCs w:val="18"/>
                <w:lang w:val="en-US"/>
              </w:rPr>
            </w:pPr>
            <w:r w:rsidRPr="00C30686">
              <w:rPr>
                <w:rFonts w:eastAsia="MS Mincho" w:cs="Arial"/>
                <w:color w:val="000000"/>
                <w:szCs w:val="18"/>
                <w:lang w:val="en-US"/>
              </w:rPr>
              <w:t>CA_n2A-n48A</w:t>
            </w:r>
          </w:p>
          <w:p w14:paraId="767E7847" w14:textId="77777777" w:rsidR="00C52F92" w:rsidRPr="00C30686" w:rsidRDefault="00C52F92" w:rsidP="001D51AA">
            <w:pPr>
              <w:pStyle w:val="TAC"/>
              <w:rPr>
                <w:rFonts w:eastAsiaTheme="minorEastAsia"/>
                <w:lang w:val="en-US" w:eastAsia="zh-CN"/>
              </w:rPr>
            </w:pPr>
            <w:r w:rsidRPr="00C30686">
              <w:rPr>
                <w:rFonts w:eastAsia="MS Mincho" w:cs="Arial"/>
                <w:color w:val="000000"/>
                <w:szCs w:val="18"/>
                <w:lang w:val="en-US"/>
              </w:rPr>
              <w:t>CA_n2A-n77A</w:t>
            </w:r>
            <w:r w:rsidRPr="00C30686">
              <w:rPr>
                <w:rFonts w:eastAsiaTheme="minorEastAsia" w:cs="Arial"/>
                <w:color w:val="000000"/>
                <w:kern w:val="2"/>
                <w:szCs w:val="18"/>
                <w:vertAlign w:val="superscript"/>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CD93CE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501F5D4"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1740C1BA"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52F92" w:rsidRPr="00C30686" w14:paraId="3BBF30B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D4EB56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F920E88"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144304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FFCE876"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5, 10, 15, 20, 30, 40, 50, 60, 70, 80, 90, 100</w:t>
            </w:r>
          </w:p>
        </w:tc>
        <w:tc>
          <w:tcPr>
            <w:tcW w:w="2445" w:type="dxa"/>
            <w:gridSpan w:val="2"/>
            <w:tcBorders>
              <w:top w:val="nil"/>
              <w:left w:val="single" w:sz="4" w:space="0" w:color="auto"/>
              <w:bottom w:val="nil"/>
              <w:right w:val="single" w:sz="4" w:space="0" w:color="auto"/>
            </w:tcBorders>
            <w:vAlign w:val="center"/>
          </w:tcPr>
          <w:p w14:paraId="546EDA72"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69FC9748"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0BBB1A5"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2B9ADB63"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EDF33A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3CCE9C8"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673150FB"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2BAD05A4"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A4486CA"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rPr>
              <w:t>CA_n2A-n48A-n77C</w:t>
            </w:r>
          </w:p>
        </w:tc>
        <w:tc>
          <w:tcPr>
            <w:tcW w:w="2785" w:type="dxa"/>
            <w:gridSpan w:val="2"/>
            <w:tcBorders>
              <w:top w:val="single" w:sz="4" w:space="0" w:color="auto"/>
              <w:left w:val="single" w:sz="4" w:space="0" w:color="auto"/>
              <w:bottom w:val="nil"/>
              <w:right w:val="single" w:sz="4" w:space="0" w:color="auto"/>
            </w:tcBorders>
            <w:vAlign w:val="center"/>
          </w:tcPr>
          <w:p w14:paraId="51F3C0DC" w14:textId="77777777" w:rsidR="00C52F92" w:rsidRPr="00C30686" w:rsidRDefault="00C52F92" w:rsidP="001D51AA">
            <w:pPr>
              <w:pStyle w:val="TAC"/>
              <w:rPr>
                <w:kern w:val="2"/>
              </w:rPr>
            </w:pPr>
            <w:r w:rsidRPr="00C30686">
              <w:rPr>
                <w:kern w:val="2"/>
              </w:rPr>
              <w:t>n77</w:t>
            </w:r>
            <w:r w:rsidRPr="00C30686">
              <w:rPr>
                <w:kern w:val="2"/>
                <w:vertAlign w:val="superscript"/>
              </w:rPr>
              <w:t>7,9</w:t>
            </w:r>
          </w:p>
          <w:p w14:paraId="0F3A8AB9" w14:textId="77777777" w:rsidR="00C52F92" w:rsidRPr="00C30686" w:rsidRDefault="00C52F92" w:rsidP="001D51AA">
            <w:pPr>
              <w:pStyle w:val="TAC"/>
              <w:rPr>
                <w:rFonts w:eastAsia="MS Mincho" w:cs="Arial"/>
                <w:color w:val="000000"/>
                <w:szCs w:val="18"/>
                <w:lang w:val="en-US"/>
              </w:rPr>
            </w:pPr>
            <w:r w:rsidRPr="00C30686">
              <w:rPr>
                <w:rFonts w:eastAsia="MS Mincho" w:cs="Arial"/>
                <w:color w:val="000000"/>
                <w:szCs w:val="18"/>
                <w:lang w:val="en-US"/>
              </w:rPr>
              <w:t>CA_n2A-n48A</w:t>
            </w:r>
          </w:p>
          <w:p w14:paraId="53E883AB" w14:textId="77777777" w:rsidR="00C52F92" w:rsidRPr="00C30686" w:rsidRDefault="00C52F92" w:rsidP="001D51AA">
            <w:pPr>
              <w:pStyle w:val="TAC"/>
              <w:rPr>
                <w:rFonts w:eastAsia="MS Mincho" w:cs="Arial"/>
                <w:color w:val="000000"/>
                <w:szCs w:val="18"/>
                <w:lang w:val="en-US"/>
              </w:rPr>
            </w:pPr>
            <w:r w:rsidRPr="00C30686">
              <w:rPr>
                <w:rFonts w:eastAsia="MS Mincho" w:cs="Arial"/>
                <w:color w:val="000000"/>
                <w:szCs w:val="18"/>
                <w:lang w:val="en-US"/>
              </w:rPr>
              <w:t>CA_n2A-n77A</w:t>
            </w:r>
          </w:p>
          <w:p w14:paraId="1A101442" w14:textId="77777777" w:rsidR="00C52F92" w:rsidRPr="00C30686" w:rsidRDefault="00C52F92" w:rsidP="001D51AA">
            <w:pPr>
              <w:pStyle w:val="TAC"/>
              <w:rPr>
                <w:rFonts w:eastAsiaTheme="minorEastAsia"/>
                <w:lang w:val="en-US" w:eastAsia="zh-CN"/>
              </w:rPr>
            </w:pPr>
            <w:r w:rsidRPr="00C30686">
              <w:rPr>
                <w:rFonts w:eastAsia="MS Mincho" w:cs="Arial"/>
                <w:color w:val="000000"/>
                <w:szCs w:val="18"/>
                <w:lang w:val="en-US"/>
              </w:rPr>
              <w:t>CA_n77C</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5E5F959"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29BAF37" w14:textId="77777777" w:rsidR="00C52F92" w:rsidRPr="00C30686" w:rsidRDefault="00C52F92" w:rsidP="001D51AA">
            <w:pPr>
              <w:pStyle w:val="TAC"/>
              <w:rPr>
                <w:rFonts w:ascii="Calibri" w:eastAsiaTheme="minorEastAsia" w:hAnsi="Calibri" w:cs="Arial"/>
                <w:color w:val="000000"/>
                <w:sz w:val="21"/>
                <w:szCs w:val="18"/>
                <w:lang w:val="en-US" w:eastAsia="zh-CN"/>
              </w:rPr>
            </w:pPr>
            <w:r w:rsidRPr="00C30686">
              <w:rPr>
                <w:rFonts w:eastAsiaTheme="minorEastAsia" w:cs="Arial"/>
                <w:color w:val="000000"/>
                <w:szCs w:val="18"/>
                <w:lang w:val="en-US" w:eastAsia="zh-CN" w:bidi="ar"/>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799D8966"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52F92" w:rsidRPr="00C30686" w14:paraId="4146BAE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7BE3A8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7D7E745"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0D00B92"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858C126" w14:textId="77777777" w:rsidR="00C52F92" w:rsidRPr="00C30686" w:rsidRDefault="00C52F92" w:rsidP="001D51AA">
            <w:pPr>
              <w:pStyle w:val="TAC"/>
              <w:rPr>
                <w:rFonts w:ascii="Calibri" w:eastAsiaTheme="minorEastAsia" w:hAnsi="Calibri" w:cs="Arial"/>
                <w:color w:val="000000"/>
                <w:sz w:val="21"/>
                <w:szCs w:val="18"/>
                <w:lang w:val="en-US" w:eastAsia="zh-CN"/>
              </w:rPr>
            </w:pPr>
            <w:r w:rsidRPr="00C30686">
              <w:rPr>
                <w:rFonts w:eastAsiaTheme="minorEastAsia" w:cs="Arial"/>
                <w:color w:val="000000"/>
                <w:szCs w:val="18"/>
                <w:lang w:val="en-US" w:eastAsia="zh-CN" w:bidi="ar"/>
              </w:rPr>
              <w:t>5, 10, 15, 20, 30, 40, 50, 60, 70, 80, 90, 100</w:t>
            </w:r>
          </w:p>
        </w:tc>
        <w:tc>
          <w:tcPr>
            <w:tcW w:w="2445" w:type="dxa"/>
            <w:gridSpan w:val="2"/>
            <w:tcBorders>
              <w:top w:val="nil"/>
              <w:left w:val="single" w:sz="4" w:space="0" w:color="auto"/>
              <w:bottom w:val="nil"/>
              <w:right w:val="single" w:sz="4" w:space="0" w:color="auto"/>
            </w:tcBorders>
            <w:vAlign w:val="center"/>
          </w:tcPr>
          <w:p w14:paraId="4FF691DD"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125FFF3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17E08A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B1F312E"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6AEA03B"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sv-SE"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445CE47" w14:textId="77777777" w:rsidR="00C52F92" w:rsidRPr="00C30686" w:rsidRDefault="00C52F92" w:rsidP="001D51AA">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CA_n77C_BCS0</w:t>
            </w:r>
          </w:p>
        </w:tc>
        <w:tc>
          <w:tcPr>
            <w:tcW w:w="2445" w:type="dxa"/>
            <w:gridSpan w:val="2"/>
            <w:tcBorders>
              <w:top w:val="nil"/>
              <w:left w:val="single" w:sz="4" w:space="0" w:color="auto"/>
              <w:bottom w:val="single" w:sz="4" w:space="0" w:color="auto"/>
              <w:right w:val="single" w:sz="4" w:space="0" w:color="auto"/>
            </w:tcBorders>
            <w:vAlign w:val="center"/>
          </w:tcPr>
          <w:p w14:paraId="55074146"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0358898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7CE79D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725AC17"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B47A68E" w14:textId="77777777" w:rsidR="00C52F92" w:rsidRPr="00C30686" w:rsidRDefault="00C52F92" w:rsidP="001D51AA">
            <w:pPr>
              <w:pStyle w:val="TAC"/>
              <w:rPr>
                <w:rFonts w:eastAsiaTheme="minorEastAsia"/>
                <w:lang w:val="en-US" w:eastAsia="zh-CN"/>
              </w:rPr>
            </w:pPr>
            <w:r w:rsidRPr="00C30686">
              <w:rPr>
                <w:rFonts w:eastAsiaTheme="minorEastAsia"/>
                <w:lang w:val="en-US"/>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6CD51E8"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2DCBED3A"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C52F92" w:rsidRPr="00C30686" w14:paraId="1F7973D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6A120D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E75AA4E"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3132FDB"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21F9CE8" w14:textId="77777777" w:rsidR="00C52F92" w:rsidRPr="00C30686" w:rsidRDefault="00C52F92" w:rsidP="001D51AA">
            <w:pPr>
              <w:pStyle w:val="TAC"/>
              <w:rPr>
                <w:rFonts w:ascii="Calibri" w:eastAsiaTheme="minorEastAsia" w:hAnsi="Calibri" w:cs="Arial"/>
                <w:color w:val="000000"/>
                <w:sz w:val="21"/>
                <w:szCs w:val="18"/>
                <w:lang w:val="en-US" w:eastAsia="zh-CN"/>
              </w:rPr>
            </w:pPr>
            <w:r w:rsidRPr="00C30686">
              <w:rPr>
                <w:rFonts w:eastAsiaTheme="minorEastAsia" w:cs="Arial"/>
                <w:color w:val="000000"/>
                <w:szCs w:val="18"/>
                <w:lang w:val="en-US" w:eastAsia="zh-CN" w:bidi="ar"/>
              </w:rPr>
              <w:t>5, 10, 15, 20, 30, 40, 50, 60, 70, 80, 90, 100</w:t>
            </w:r>
          </w:p>
        </w:tc>
        <w:tc>
          <w:tcPr>
            <w:tcW w:w="2445" w:type="dxa"/>
            <w:gridSpan w:val="2"/>
            <w:tcBorders>
              <w:top w:val="nil"/>
              <w:left w:val="single" w:sz="4" w:space="0" w:color="auto"/>
              <w:bottom w:val="nil"/>
              <w:right w:val="single" w:sz="4" w:space="0" w:color="auto"/>
            </w:tcBorders>
            <w:vAlign w:val="center"/>
          </w:tcPr>
          <w:p w14:paraId="01D33A8A"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30CD7919"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15D98F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4EC1D308"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CC9C68D"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sv-SE"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3D2F799" w14:textId="77777777" w:rsidR="00C52F92" w:rsidRPr="00C30686" w:rsidRDefault="00C52F92" w:rsidP="001D51AA">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CA_n77C_BCS1</w:t>
            </w:r>
          </w:p>
        </w:tc>
        <w:tc>
          <w:tcPr>
            <w:tcW w:w="2445" w:type="dxa"/>
            <w:gridSpan w:val="2"/>
            <w:tcBorders>
              <w:top w:val="nil"/>
              <w:left w:val="single" w:sz="4" w:space="0" w:color="auto"/>
              <w:bottom w:val="single" w:sz="4" w:space="0" w:color="auto"/>
              <w:right w:val="single" w:sz="4" w:space="0" w:color="auto"/>
            </w:tcBorders>
            <w:vAlign w:val="center"/>
          </w:tcPr>
          <w:p w14:paraId="2F718379"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4B197B84"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5AB7A24"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rPr>
              <w:t>CA_n2A-n48(2A)-n77C</w:t>
            </w:r>
          </w:p>
        </w:tc>
        <w:tc>
          <w:tcPr>
            <w:tcW w:w="2785" w:type="dxa"/>
            <w:gridSpan w:val="2"/>
            <w:tcBorders>
              <w:top w:val="single" w:sz="4" w:space="0" w:color="auto"/>
              <w:left w:val="single" w:sz="4" w:space="0" w:color="auto"/>
              <w:bottom w:val="nil"/>
              <w:right w:val="single" w:sz="4" w:space="0" w:color="auto"/>
            </w:tcBorders>
            <w:vAlign w:val="center"/>
          </w:tcPr>
          <w:p w14:paraId="2E798A8D" w14:textId="77777777" w:rsidR="00C52F92" w:rsidRPr="00C30686" w:rsidRDefault="00C52F92" w:rsidP="001D51AA">
            <w:pPr>
              <w:pStyle w:val="TAC"/>
              <w:rPr>
                <w:rFonts w:eastAsia="MS Mincho" w:cs="Arial"/>
                <w:color w:val="000000"/>
                <w:szCs w:val="18"/>
                <w:lang w:val="en-US"/>
              </w:rPr>
            </w:pPr>
            <w:r w:rsidRPr="00C30686">
              <w:rPr>
                <w:rFonts w:eastAsia="MS Mincho" w:cs="Arial"/>
                <w:color w:val="000000"/>
                <w:szCs w:val="18"/>
                <w:lang w:val="en-US"/>
              </w:rPr>
              <w:t>CA_n2A-n48A</w:t>
            </w:r>
          </w:p>
          <w:p w14:paraId="07C5040A" w14:textId="77777777" w:rsidR="00C52F92" w:rsidRPr="00C30686" w:rsidRDefault="00C52F92" w:rsidP="001D51AA">
            <w:pPr>
              <w:pStyle w:val="TAC"/>
              <w:rPr>
                <w:rFonts w:eastAsiaTheme="minorEastAsia"/>
                <w:lang w:val="en-US" w:eastAsia="zh-CN"/>
              </w:rPr>
            </w:pPr>
            <w:r w:rsidRPr="00C30686">
              <w:rPr>
                <w:rFonts w:eastAsia="MS Mincho" w:cs="Arial"/>
                <w:color w:val="000000"/>
                <w:szCs w:val="18"/>
                <w:lang w:val="en-US"/>
              </w:rPr>
              <w:t>CA_n2A-n77A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C38ABAE" w14:textId="77777777" w:rsidR="00C52F92" w:rsidRPr="00C30686" w:rsidRDefault="00C52F92" w:rsidP="001D51AA">
            <w:pPr>
              <w:pStyle w:val="TAC"/>
              <w:rPr>
                <w:rFonts w:eastAsiaTheme="minorEastAsia" w:cs="Arial"/>
                <w:szCs w:val="18"/>
                <w:lang w:val="sv-SE" w:eastAsia="zh-CN"/>
              </w:rPr>
            </w:pPr>
            <w:r w:rsidRPr="00C30686">
              <w:rPr>
                <w:rFonts w:eastAsiaTheme="minorEastAsia" w:cs="Arial"/>
                <w:color w:val="000000"/>
                <w:szCs w:val="18"/>
                <w:lang w:val="en-US" w:eastAsia="zh-CN"/>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51F06F5"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625AA930"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52F92" w:rsidRPr="00C30686" w14:paraId="3397263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BA4521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9ED2B38"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A9FE366" w14:textId="77777777" w:rsidR="00C52F92" w:rsidRPr="00C30686" w:rsidRDefault="00C52F92" w:rsidP="001D51AA">
            <w:pPr>
              <w:pStyle w:val="TAC"/>
              <w:rPr>
                <w:rFonts w:eastAsiaTheme="minorEastAsia" w:cs="Arial"/>
                <w:szCs w:val="18"/>
                <w:lang w:val="sv-SE" w:eastAsia="zh-CN"/>
              </w:rPr>
            </w:pPr>
            <w:r w:rsidRPr="00C30686">
              <w:rPr>
                <w:rFonts w:eastAsiaTheme="minorEastAsia" w:cs="Arial"/>
                <w:color w:val="000000"/>
                <w:szCs w:val="18"/>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2E3BB03"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szCs w:val="18"/>
                <w:lang w:val="en-US"/>
              </w:rPr>
              <w:t>CA_n48(2A)_BCS1</w:t>
            </w:r>
          </w:p>
        </w:tc>
        <w:tc>
          <w:tcPr>
            <w:tcW w:w="2445" w:type="dxa"/>
            <w:gridSpan w:val="2"/>
            <w:tcBorders>
              <w:top w:val="nil"/>
              <w:left w:val="single" w:sz="4" w:space="0" w:color="auto"/>
              <w:bottom w:val="nil"/>
              <w:right w:val="single" w:sz="4" w:space="0" w:color="auto"/>
            </w:tcBorders>
            <w:vAlign w:val="center"/>
          </w:tcPr>
          <w:p w14:paraId="558A3EC6"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40193515"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8A2089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0B303EF5"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4EBF606" w14:textId="77777777" w:rsidR="00C52F92" w:rsidRPr="00C30686" w:rsidRDefault="00C52F92" w:rsidP="001D51AA">
            <w:pPr>
              <w:pStyle w:val="TAC"/>
              <w:rPr>
                <w:rFonts w:eastAsiaTheme="minorEastAsia" w:cs="Arial"/>
                <w:szCs w:val="18"/>
                <w:lang w:val="sv-SE" w:eastAsia="zh-CN"/>
              </w:rPr>
            </w:pPr>
            <w:r w:rsidRPr="00C30686">
              <w:rPr>
                <w:rFonts w:eastAsiaTheme="minorEastAsia" w:cs="Arial"/>
                <w:szCs w:val="18"/>
                <w:lang w:val="sv-SE"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B4A26C8"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CA_n77C_BCS1</w:t>
            </w:r>
          </w:p>
        </w:tc>
        <w:tc>
          <w:tcPr>
            <w:tcW w:w="2445" w:type="dxa"/>
            <w:gridSpan w:val="2"/>
            <w:tcBorders>
              <w:top w:val="nil"/>
              <w:left w:val="single" w:sz="4" w:space="0" w:color="auto"/>
              <w:bottom w:val="single" w:sz="4" w:space="0" w:color="auto"/>
              <w:right w:val="single" w:sz="4" w:space="0" w:color="auto"/>
            </w:tcBorders>
            <w:vAlign w:val="center"/>
          </w:tcPr>
          <w:p w14:paraId="66BEC85B"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3154ED68"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2216414B"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rPr>
              <w:t>CA_n2A-n48B-n77C</w:t>
            </w:r>
          </w:p>
        </w:tc>
        <w:tc>
          <w:tcPr>
            <w:tcW w:w="2785" w:type="dxa"/>
            <w:gridSpan w:val="2"/>
            <w:tcBorders>
              <w:top w:val="single" w:sz="4" w:space="0" w:color="auto"/>
              <w:left w:val="single" w:sz="4" w:space="0" w:color="auto"/>
              <w:bottom w:val="nil"/>
              <w:right w:val="single" w:sz="4" w:space="0" w:color="auto"/>
            </w:tcBorders>
            <w:vAlign w:val="center"/>
          </w:tcPr>
          <w:p w14:paraId="4AD3ABD8" w14:textId="77777777" w:rsidR="00C52F92" w:rsidRPr="00C30686" w:rsidRDefault="00C52F92" w:rsidP="001D51AA">
            <w:pPr>
              <w:pStyle w:val="TAC"/>
              <w:rPr>
                <w:rFonts w:eastAsia="MS Mincho" w:cs="Arial"/>
                <w:color w:val="000000"/>
                <w:szCs w:val="18"/>
                <w:lang w:val="en-US"/>
              </w:rPr>
            </w:pPr>
            <w:r w:rsidRPr="00C30686">
              <w:rPr>
                <w:rFonts w:eastAsia="MS Mincho" w:cs="Arial"/>
                <w:color w:val="000000"/>
                <w:szCs w:val="18"/>
                <w:lang w:val="en-US"/>
              </w:rPr>
              <w:t>CA_n48B</w:t>
            </w:r>
          </w:p>
          <w:p w14:paraId="35744FE4" w14:textId="77777777" w:rsidR="00C52F92" w:rsidRPr="00C30686" w:rsidRDefault="00C52F92" w:rsidP="001D51AA">
            <w:pPr>
              <w:pStyle w:val="TAC"/>
              <w:rPr>
                <w:rFonts w:eastAsia="MS Mincho" w:cs="Arial"/>
                <w:color w:val="000000"/>
                <w:szCs w:val="18"/>
                <w:lang w:val="en-US"/>
              </w:rPr>
            </w:pPr>
            <w:r w:rsidRPr="00C30686">
              <w:rPr>
                <w:rFonts w:eastAsia="MS Mincho" w:cs="Arial"/>
                <w:color w:val="000000"/>
                <w:szCs w:val="18"/>
                <w:lang w:val="en-US"/>
              </w:rPr>
              <w:t>CA_n2A-n48A</w:t>
            </w:r>
          </w:p>
          <w:p w14:paraId="4A29B02D" w14:textId="77777777" w:rsidR="00C52F92" w:rsidRPr="00C30686" w:rsidRDefault="00C52F92" w:rsidP="001D51AA">
            <w:pPr>
              <w:pStyle w:val="TAC"/>
              <w:rPr>
                <w:rFonts w:eastAsiaTheme="minorEastAsia"/>
                <w:lang w:val="en-US" w:eastAsia="zh-CN"/>
              </w:rPr>
            </w:pPr>
            <w:r w:rsidRPr="00C30686">
              <w:rPr>
                <w:rFonts w:eastAsia="MS Mincho" w:cs="Arial"/>
                <w:color w:val="000000"/>
                <w:szCs w:val="18"/>
                <w:lang w:val="en-US"/>
              </w:rPr>
              <w:t>CA_n2A-n77A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C5879BA" w14:textId="77777777" w:rsidR="00C52F92" w:rsidRPr="00C30686" w:rsidRDefault="00C52F92" w:rsidP="001D51AA">
            <w:pPr>
              <w:pStyle w:val="TAC"/>
              <w:rPr>
                <w:rFonts w:eastAsiaTheme="minorEastAsia" w:cs="Arial"/>
                <w:szCs w:val="18"/>
                <w:lang w:val="sv-SE" w:eastAsia="zh-CN"/>
              </w:rPr>
            </w:pPr>
            <w:r w:rsidRPr="00C30686">
              <w:rPr>
                <w:rFonts w:eastAsiaTheme="minorEastAsia" w:cs="Arial"/>
                <w:color w:val="000000"/>
                <w:szCs w:val="18"/>
                <w:lang w:val="en-US" w:eastAsia="zh-CN"/>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942A412"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7C9D15A9"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52F92" w:rsidRPr="00C30686" w14:paraId="123CD92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2246FBF"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ADFB85E"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3B0E104" w14:textId="77777777" w:rsidR="00C52F92" w:rsidRPr="00C30686" w:rsidRDefault="00C52F92" w:rsidP="001D51AA">
            <w:pPr>
              <w:pStyle w:val="TAC"/>
              <w:rPr>
                <w:rFonts w:eastAsiaTheme="minorEastAsia" w:cs="Arial"/>
                <w:szCs w:val="18"/>
                <w:lang w:val="sv-SE" w:eastAsia="zh-CN"/>
              </w:rPr>
            </w:pPr>
            <w:r w:rsidRPr="00C30686">
              <w:rPr>
                <w:rFonts w:eastAsiaTheme="minorEastAsia" w:cs="Arial"/>
                <w:color w:val="000000"/>
                <w:szCs w:val="18"/>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3B51B76"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szCs w:val="18"/>
                <w:lang w:val="en-US"/>
              </w:rPr>
              <w:t>CA_n48B_BCS2</w:t>
            </w:r>
          </w:p>
        </w:tc>
        <w:tc>
          <w:tcPr>
            <w:tcW w:w="2445" w:type="dxa"/>
            <w:gridSpan w:val="2"/>
            <w:tcBorders>
              <w:top w:val="nil"/>
              <w:left w:val="single" w:sz="4" w:space="0" w:color="auto"/>
              <w:bottom w:val="nil"/>
              <w:right w:val="single" w:sz="4" w:space="0" w:color="auto"/>
            </w:tcBorders>
            <w:vAlign w:val="center"/>
          </w:tcPr>
          <w:p w14:paraId="65EB62DE"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5DEEDFCB"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363ACB2"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61E50859"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A7E1673" w14:textId="77777777" w:rsidR="00C52F92" w:rsidRPr="00C30686" w:rsidRDefault="00C52F92" w:rsidP="001D51AA">
            <w:pPr>
              <w:pStyle w:val="TAC"/>
              <w:rPr>
                <w:rFonts w:eastAsiaTheme="minorEastAsia" w:cs="Arial"/>
                <w:szCs w:val="18"/>
                <w:lang w:val="sv-SE" w:eastAsia="zh-CN"/>
              </w:rPr>
            </w:pPr>
            <w:r w:rsidRPr="00C30686">
              <w:rPr>
                <w:rFonts w:eastAsiaTheme="minorEastAsia" w:cs="Arial"/>
                <w:szCs w:val="18"/>
                <w:lang w:val="sv-SE"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23004A2"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CA_n77C_BCS1</w:t>
            </w:r>
          </w:p>
        </w:tc>
        <w:tc>
          <w:tcPr>
            <w:tcW w:w="2445" w:type="dxa"/>
            <w:gridSpan w:val="2"/>
            <w:tcBorders>
              <w:top w:val="nil"/>
              <w:left w:val="single" w:sz="4" w:space="0" w:color="auto"/>
              <w:bottom w:val="single" w:sz="4" w:space="0" w:color="auto"/>
              <w:right w:val="single" w:sz="4" w:space="0" w:color="auto"/>
            </w:tcBorders>
            <w:vAlign w:val="center"/>
          </w:tcPr>
          <w:p w14:paraId="472E7FEF"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1CACC76A"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300C652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CA_n2A-n48B-n77A</w:t>
            </w:r>
          </w:p>
        </w:tc>
        <w:tc>
          <w:tcPr>
            <w:tcW w:w="2785" w:type="dxa"/>
            <w:gridSpan w:val="2"/>
            <w:tcBorders>
              <w:top w:val="single" w:sz="4" w:space="0" w:color="auto"/>
              <w:left w:val="single" w:sz="4" w:space="0" w:color="auto"/>
              <w:bottom w:val="nil"/>
              <w:right w:val="single" w:sz="4" w:space="0" w:color="auto"/>
            </w:tcBorders>
            <w:vAlign w:val="center"/>
          </w:tcPr>
          <w:p w14:paraId="6690A2E4" w14:textId="77777777" w:rsidR="00C52F92" w:rsidRPr="00C30686" w:rsidRDefault="00C52F92" w:rsidP="001D51AA">
            <w:pPr>
              <w:pStyle w:val="TAC"/>
              <w:rPr>
                <w:rFonts w:eastAsiaTheme="minorEastAsia" w:cs="Arial"/>
                <w:color w:val="000000"/>
                <w:szCs w:val="18"/>
                <w:lang w:val="en-US"/>
              </w:rPr>
            </w:pPr>
            <w:r w:rsidRPr="00C30686">
              <w:rPr>
                <w:rFonts w:eastAsia="MS Mincho" w:cs="Arial"/>
                <w:color w:val="000000"/>
                <w:szCs w:val="18"/>
                <w:lang w:val="en-US"/>
              </w:rPr>
              <w:t>CA_n48B</w:t>
            </w:r>
          </w:p>
          <w:p w14:paraId="55C5E0FD" w14:textId="77777777" w:rsidR="00C52F92" w:rsidRPr="00C30686" w:rsidRDefault="00C52F92" w:rsidP="001D51AA">
            <w:pPr>
              <w:pStyle w:val="TAC"/>
              <w:rPr>
                <w:rFonts w:eastAsiaTheme="minorEastAsia" w:cs="Arial"/>
                <w:color w:val="000000"/>
                <w:szCs w:val="18"/>
                <w:lang w:val="en-US"/>
              </w:rPr>
            </w:pPr>
            <w:r w:rsidRPr="00C30686">
              <w:rPr>
                <w:rFonts w:eastAsiaTheme="minorEastAsia" w:cs="Arial"/>
                <w:color w:val="000000"/>
                <w:szCs w:val="18"/>
                <w:lang w:val="en-US"/>
              </w:rPr>
              <w:t>CA_n2A-n48A</w:t>
            </w:r>
          </w:p>
          <w:p w14:paraId="235533C9" w14:textId="77777777" w:rsidR="00C52F92" w:rsidRPr="00C30686" w:rsidRDefault="00C52F92" w:rsidP="001D51AA">
            <w:pPr>
              <w:pStyle w:val="TAC"/>
              <w:rPr>
                <w:rFonts w:eastAsiaTheme="minorEastAsia" w:cs="Arial"/>
                <w:color w:val="000000"/>
                <w:szCs w:val="18"/>
                <w:lang w:val="en-US"/>
              </w:rPr>
            </w:pPr>
            <w:r w:rsidRPr="00C30686">
              <w:rPr>
                <w:rFonts w:eastAsiaTheme="minorEastAsia" w:cs="Arial"/>
                <w:color w:val="000000"/>
                <w:szCs w:val="18"/>
                <w:lang w:val="en-US"/>
              </w:rPr>
              <w:t>CA_n2A-n77A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6B072C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A2EE33B"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43CFF9BE"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52F92" w:rsidRPr="00C30686" w14:paraId="6A6A9BE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B6AFBB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248270D"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50EE9B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82858EA"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CA_n48B_BCS0</w:t>
            </w:r>
          </w:p>
        </w:tc>
        <w:tc>
          <w:tcPr>
            <w:tcW w:w="2445" w:type="dxa"/>
            <w:gridSpan w:val="2"/>
            <w:tcBorders>
              <w:top w:val="nil"/>
              <w:left w:val="single" w:sz="4" w:space="0" w:color="auto"/>
              <w:bottom w:val="nil"/>
              <w:right w:val="single" w:sz="4" w:space="0" w:color="auto"/>
            </w:tcBorders>
            <w:vAlign w:val="center"/>
          </w:tcPr>
          <w:p w14:paraId="0EE7B72B"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5EC3F20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6EBB800"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BFE8BA0"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F3F58B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C3BF571"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0343E564"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0E28462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E2932C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D8D5E79"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36E168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164342E"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0C32A673"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C52F92" w:rsidRPr="00C30686" w14:paraId="14F025F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A18C8E5"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3DFDAE5"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DDD7E0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53794AC"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CA_n48B_BCS1</w:t>
            </w:r>
          </w:p>
        </w:tc>
        <w:tc>
          <w:tcPr>
            <w:tcW w:w="2445" w:type="dxa"/>
            <w:gridSpan w:val="2"/>
            <w:tcBorders>
              <w:top w:val="nil"/>
              <w:left w:val="single" w:sz="4" w:space="0" w:color="auto"/>
              <w:bottom w:val="nil"/>
              <w:right w:val="single" w:sz="4" w:space="0" w:color="auto"/>
            </w:tcBorders>
            <w:vAlign w:val="center"/>
          </w:tcPr>
          <w:p w14:paraId="504F800C"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6190F2D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BEDA49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6CFF43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2D9E1F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BBF7D3A"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2C33FD80"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4AE34CD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0C0E5B2"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3388AF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B392E5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BB42B1C"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69E680AD"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2</w:t>
            </w:r>
          </w:p>
        </w:tc>
      </w:tr>
      <w:tr w:rsidR="00C52F92" w:rsidRPr="00C30686" w14:paraId="68192FC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D075502"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D54E818"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D58CDA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2D6D0CC"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CA_n48B_BCS2</w:t>
            </w:r>
          </w:p>
        </w:tc>
        <w:tc>
          <w:tcPr>
            <w:tcW w:w="2445" w:type="dxa"/>
            <w:gridSpan w:val="2"/>
            <w:tcBorders>
              <w:top w:val="nil"/>
              <w:left w:val="single" w:sz="4" w:space="0" w:color="auto"/>
              <w:bottom w:val="nil"/>
              <w:right w:val="single" w:sz="4" w:space="0" w:color="auto"/>
            </w:tcBorders>
            <w:vAlign w:val="center"/>
          </w:tcPr>
          <w:p w14:paraId="0614D417"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426E9D66"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949CED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0F906FC3"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31C500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036DB42"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33864E17"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4825AE81"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2899321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CA_n2A-n48(2A)-n77A</w:t>
            </w:r>
          </w:p>
        </w:tc>
        <w:tc>
          <w:tcPr>
            <w:tcW w:w="2785" w:type="dxa"/>
            <w:gridSpan w:val="2"/>
            <w:tcBorders>
              <w:top w:val="single" w:sz="4" w:space="0" w:color="auto"/>
              <w:left w:val="single" w:sz="4" w:space="0" w:color="auto"/>
              <w:bottom w:val="nil"/>
              <w:right w:val="single" w:sz="4" w:space="0" w:color="auto"/>
            </w:tcBorders>
            <w:vAlign w:val="center"/>
          </w:tcPr>
          <w:p w14:paraId="18245722" w14:textId="77777777" w:rsidR="00C52F92" w:rsidRPr="00C30686" w:rsidRDefault="00C52F92" w:rsidP="001D51AA">
            <w:pPr>
              <w:pStyle w:val="TAC"/>
              <w:rPr>
                <w:rFonts w:eastAsiaTheme="minorEastAsia" w:cs="Arial"/>
                <w:color w:val="000000"/>
                <w:szCs w:val="18"/>
                <w:lang w:val="en-US"/>
              </w:rPr>
            </w:pPr>
            <w:r w:rsidRPr="00C30686">
              <w:rPr>
                <w:rFonts w:eastAsiaTheme="minorEastAsia" w:cs="Arial"/>
                <w:color w:val="000000"/>
                <w:szCs w:val="18"/>
                <w:lang w:val="en-US"/>
              </w:rPr>
              <w:t>CA_n2A-n48A</w:t>
            </w:r>
          </w:p>
          <w:p w14:paraId="452F699A" w14:textId="77777777" w:rsidR="00C52F92" w:rsidRPr="00C30686" w:rsidRDefault="00C52F92" w:rsidP="001D51AA">
            <w:pPr>
              <w:pStyle w:val="TAC"/>
              <w:rPr>
                <w:rFonts w:eastAsiaTheme="minorEastAsia" w:cs="Arial"/>
                <w:color w:val="000000"/>
                <w:szCs w:val="18"/>
                <w:lang w:val="en-US"/>
              </w:rPr>
            </w:pPr>
            <w:r w:rsidRPr="00C30686">
              <w:rPr>
                <w:rFonts w:eastAsiaTheme="minorEastAsia" w:cs="Arial"/>
                <w:color w:val="000000"/>
                <w:szCs w:val="18"/>
                <w:lang w:val="en-US"/>
              </w:rPr>
              <w:t>CA_n2A-n77A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6F2FFE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3501B47"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6333753E"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52F92" w:rsidRPr="00C30686" w14:paraId="7B10512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8A462AD"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56A828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21F572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75F5DA4"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CA_n48(2A)_BCS0</w:t>
            </w:r>
          </w:p>
        </w:tc>
        <w:tc>
          <w:tcPr>
            <w:tcW w:w="2445" w:type="dxa"/>
            <w:gridSpan w:val="2"/>
            <w:tcBorders>
              <w:top w:val="nil"/>
              <w:left w:val="single" w:sz="4" w:space="0" w:color="auto"/>
              <w:bottom w:val="nil"/>
              <w:right w:val="single" w:sz="4" w:space="0" w:color="auto"/>
            </w:tcBorders>
            <w:vAlign w:val="center"/>
          </w:tcPr>
          <w:p w14:paraId="50983AB0"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6803AC5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C06D9A7"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DD8BF65"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F337CD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548A3A9"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2EBB71A6"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3C8023C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FF6966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1F5251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49BDEC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ABF78AD"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5E8557A4"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C52F92" w:rsidRPr="00C30686" w14:paraId="299E2CF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AE8F357"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75CC21FA"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34057B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6714CD0"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CA_n48(2A)_BCS1</w:t>
            </w:r>
          </w:p>
        </w:tc>
        <w:tc>
          <w:tcPr>
            <w:tcW w:w="2445" w:type="dxa"/>
            <w:gridSpan w:val="2"/>
            <w:tcBorders>
              <w:top w:val="nil"/>
              <w:left w:val="single" w:sz="4" w:space="0" w:color="auto"/>
              <w:bottom w:val="nil"/>
              <w:right w:val="single" w:sz="4" w:space="0" w:color="auto"/>
            </w:tcBorders>
            <w:vAlign w:val="center"/>
          </w:tcPr>
          <w:p w14:paraId="039C98CA"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760D85B2"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42FC052"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26F1D34C"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643C55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0F6F71F"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6D73298A"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201D1A03"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FCEF386" w14:textId="77777777" w:rsidR="00C52F92" w:rsidRPr="00C30686" w:rsidRDefault="00C52F92" w:rsidP="001D51AA">
            <w:pPr>
              <w:pStyle w:val="TAC"/>
              <w:rPr>
                <w:rFonts w:eastAsiaTheme="minorEastAsia"/>
                <w:lang w:val="en-US" w:eastAsia="zh-CN"/>
              </w:rPr>
            </w:pPr>
            <w:r w:rsidRPr="00C30686">
              <w:rPr>
                <w:lang w:val="en-US" w:eastAsia="zh-CN"/>
              </w:rPr>
              <w:t>CA_n2A-n66A-n71A</w:t>
            </w:r>
          </w:p>
        </w:tc>
        <w:tc>
          <w:tcPr>
            <w:tcW w:w="2785" w:type="dxa"/>
            <w:gridSpan w:val="2"/>
            <w:tcBorders>
              <w:top w:val="single" w:sz="4" w:space="0" w:color="auto"/>
              <w:left w:val="single" w:sz="4" w:space="0" w:color="auto"/>
              <w:bottom w:val="nil"/>
              <w:right w:val="single" w:sz="4" w:space="0" w:color="auto"/>
            </w:tcBorders>
            <w:vAlign w:val="center"/>
          </w:tcPr>
          <w:p w14:paraId="4161513E" w14:textId="77777777" w:rsidR="00C52F92" w:rsidRPr="00C30686" w:rsidRDefault="00C52F92" w:rsidP="001D51AA">
            <w:pPr>
              <w:pStyle w:val="TAC"/>
              <w:rPr>
                <w:rFonts w:eastAsiaTheme="minorEastAsia"/>
                <w:lang w:val="en-US" w:eastAsia="zh-CN"/>
              </w:rPr>
            </w:pPr>
            <w:r w:rsidRPr="00C30686">
              <w:rPr>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D769136" w14:textId="77777777" w:rsidR="00C52F92" w:rsidRPr="00C30686" w:rsidRDefault="00C52F92" w:rsidP="001D51AA">
            <w:pPr>
              <w:pStyle w:val="TAC"/>
              <w:rPr>
                <w:rFonts w:eastAsiaTheme="minorEastAsia"/>
                <w:lang w:val="en-US" w:eastAsia="zh-CN"/>
              </w:rPr>
            </w:pPr>
            <w:r w:rsidRPr="00C30686">
              <w:rPr>
                <w:lang w:val="en-US" w:eastAsia="zh-CN"/>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8ADAEB7"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1A14841D"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color w:val="000000"/>
                <w:szCs w:val="18"/>
                <w:lang w:val="en-US" w:eastAsia="zh-CN" w:bidi="ar"/>
              </w:rPr>
              <w:t>0</w:t>
            </w:r>
          </w:p>
        </w:tc>
      </w:tr>
      <w:tr w:rsidR="00C52F92" w:rsidRPr="00C30686" w14:paraId="1B81D54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77BB7E3"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04A4E4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DAA4A05" w14:textId="77777777" w:rsidR="00C52F92" w:rsidRPr="00C30686" w:rsidRDefault="00C52F92" w:rsidP="001D51AA">
            <w:pPr>
              <w:pStyle w:val="TAC"/>
              <w:rPr>
                <w:rFonts w:eastAsiaTheme="minorEastAsia"/>
                <w:lang w:val="en-US" w:eastAsia="zh-CN"/>
              </w:rPr>
            </w:pPr>
            <w:r w:rsidRPr="00C30686">
              <w:rPr>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8E67331"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color w:val="000000"/>
                <w:szCs w:val="18"/>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4BDDEAB4"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0DC2F50E"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EE0E9F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757CF116"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539CDF4" w14:textId="77777777" w:rsidR="00C52F92" w:rsidRPr="00C30686" w:rsidRDefault="00C52F92" w:rsidP="001D51AA">
            <w:pPr>
              <w:pStyle w:val="TAC"/>
              <w:rPr>
                <w:rFonts w:eastAsiaTheme="minorEastAsia"/>
                <w:lang w:val="en-US" w:eastAsia="zh-CN"/>
              </w:rPr>
            </w:pPr>
            <w:r w:rsidRPr="00C30686">
              <w:rPr>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59EF850"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color w:val="000000"/>
                <w:szCs w:val="18"/>
                <w:lang w:val="en-US" w:eastAsia="zh-CN" w:bidi="ar"/>
              </w:rPr>
              <w:t>5, 10, 15, 20</w:t>
            </w:r>
          </w:p>
        </w:tc>
        <w:tc>
          <w:tcPr>
            <w:tcW w:w="2445" w:type="dxa"/>
            <w:gridSpan w:val="2"/>
            <w:tcBorders>
              <w:top w:val="nil"/>
              <w:left w:val="single" w:sz="4" w:space="0" w:color="auto"/>
              <w:bottom w:val="single" w:sz="4" w:space="0" w:color="auto"/>
              <w:right w:val="single" w:sz="4" w:space="0" w:color="auto"/>
            </w:tcBorders>
            <w:vAlign w:val="center"/>
          </w:tcPr>
          <w:p w14:paraId="5EA8D367"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30F90C81"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B3FDD6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lastRenderedPageBreak/>
              <w:t>CA_n2A-n66A-n77A</w:t>
            </w:r>
          </w:p>
        </w:tc>
        <w:tc>
          <w:tcPr>
            <w:tcW w:w="2785" w:type="dxa"/>
            <w:gridSpan w:val="2"/>
            <w:tcBorders>
              <w:top w:val="single" w:sz="4" w:space="0" w:color="auto"/>
              <w:left w:val="single" w:sz="4" w:space="0" w:color="auto"/>
              <w:bottom w:val="nil"/>
              <w:right w:val="single" w:sz="4" w:space="0" w:color="auto"/>
            </w:tcBorders>
            <w:vAlign w:val="center"/>
          </w:tcPr>
          <w:p w14:paraId="2C1C63B3" w14:textId="77777777" w:rsidR="00C52F92" w:rsidRPr="00C30686" w:rsidRDefault="00C52F92" w:rsidP="001D51AA">
            <w:pPr>
              <w:pStyle w:val="TAC"/>
              <w:rPr>
                <w:rFonts w:eastAsiaTheme="minorEastAsia"/>
                <w:szCs w:val="18"/>
                <w:lang w:val="en-US" w:eastAsia="zh-CN"/>
              </w:rPr>
            </w:pPr>
            <w:r w:rsidRPr="00C30686">
              <w:rPr>
                <w:rFonts w:eastAsiaTheme="minorEastAsia"/>
              </w:rPr>
              <w:t>n77</w:t>
            </w:r>
            <w:r w:rsidRPr="00C30686">
              <w:rPr>
                <w:rFonts w:eastAsiaTheme="minorEastAsia"/>
                <w:vertAlign w:val="superscript"/>
              </w:rPr>
              <w:t>7, 9</w:t>
            </w:r>
          </w:p>
          <w:p w14:paraId="582989DD"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CA_n2A-n66A</w:t>
            </w:r>
          </w:p>
          <w:p w14:paraId="4C9ADA32"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CA_n2A-n77A</w:t>
            </w:r>
            <w:r w:rsidRPr="00C30686">
              <w:rPr>
                <w:rFonts w:eastAsiaTheme="minorEastAsia"/>
                <w:szCs w:val="18"/>
                <w:vertAlign w:val="superscript"/>
                <w:lang w:val="en-US" w:eastAsia="zh-CN"/>
              </w:rPr>
              <w:t>7</w:t>
            </w:r>
          </w:p>
          <w:p w14:paraId="6BB1941E"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CA_n66A-n77A</w:t>
            </w:r>
            <w:r w:rsidRPr="00C30686">
              <w:rPr>
                <w:rFonts w:eastAsiaTheme="minorEastAsia"/>
                <w:szCs w:val="18"/>
                <w:vertAlign w:val="superscript"/>
                <w:lang w:val="en-US" w:eastAsia="zh-CN"/>
              </w:rPr>
              <w:t>7</w:t>
            </w:r>
          </w:p>
          <w:p w14:paraId="168C2894"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9FD7BF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C89E0DE"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40845D3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1E4F1DF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D617E90"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0414204"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28E55E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982D046"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7A7CBC42" w14:textId="77777777" w:rsidR="00C52F92" w:rsidRPr="00C30686" w:rsidRDefault="00C52F92" w:rsidP="001D51AA">
            <w:pPr>
              <w:pStyle w:val="TAC"/>
              <w:rPr>
                <w:rFonts w:eastAsiaTheme="minorEastAsia"/>
                <w:lang w:val="en-US" w:eastAsia="zh-CN"/>
              </w:rPr>
            </w:pPr>
          </w:p>
        </w:tc>
      </w:tr>
      <w:tr w:rsidR="00C52F92" w:rsidRPr="00C30686" w14:paraId="53E7B734"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C3DA5CF"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440ED38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7D6FB3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D70B796"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483FD553" w14:textId="77777777" w:rsidR="00C52F92" w:rsidRPr="00C30686" w:rsidRDefault="00C52F92" w:rsidP="001D51AA">
            <w:pPr>
              <w:pStyle w:val="TAC"/>
              <w:rPr>
                <w:rFonts w:eastAsiaTheme="minorEastAsia"/>
                <w:lang w:val="en-US" w:eastAsia="zh-CN"/>
              </w:rPr>
            </w:pPr>
          </w:p>
        </w:tc>
      </w:tr>
      <w:tr w:rsidR="00C52F92" w:rsidRPr="00C30686" w14:paraId="092B610F"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B6C2ED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CA_n2(2A)-n66A-n77A</w:t>
            </w:r>
          </w:p>
        </w:tc>
        <w:tc>
          <w:tcPr>
            <w:tcW w:w="2785" w:type="dxa"/>
            <w:gridSpan w:val="2"/>
            <w:tcBorders>
              <w:top w:val="single" w:sz="4" w:space="0" w:color="auto"/>
              <w:left w:val="single" w:sz="4" w:space="0" w:color="auto"/>
              <w:bottom w:val="nil"/>
              <w:right w:val="single" w:sz="4" w:space="0" w:color="auto"/>
            </w:tcBorders>
            <w:vAlign w:val="center"/>
          </w:tcPr>
          <w:p w14:paraId="004EC07C" w14:textId="77777777" w:rsidR="00C52F92" w:rsidRPr="00C30686" w:rsidRDefault="00C52F92" w:rsidP="001D51AA">
            <w:pPr>
              <w:pStyle w:val="TAC"/>
              <w:rPr>
                <w:rFonts w:eastAsiaTheme="minorEastAsia" w:cs="Arial"/>
                <w:sz w:val="16"/>
                <w:szCs w:val="16"/>
                <w:lang w:val="en-US" w:eastAsia="zh-CN"/>
              </w:rPr>
            </w:pPr>
            <w:r w:rsidRPr="00C30686">
              <w:rPr>
                <w:rFonts w:eastAsiaTheme="minorEastAsia" w:cs="Arial"/>
                <w:szCs w:val="18"/>
                <w:lang w:val="en-US" w:eastAsia="zh-CN"/>
              </w:rPr>
              <w:t>n77</w:t>
            </w:r>
            <w:r w:rsidRPr="00C30686">
              <w:rPr>
                <w:rFonts w:eastAsiaTheme="minorEastAsia" w:cs="Arial"/>
                <w:szCs w:val="18"/>
                <w:vertAlign w:val="superscript"/>
                <w:lang w:val="en-US" w:eastAsia="zh-CN"/>
              </w:rPr>
              <w:t>7</w:t>
            </w:r>
          </w:p>
          <w:p w14:paraId="683B139C"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CA_n2A-n66A</w:t>
            </w:r>
          </w:p>
          <w:p w14:paraId="3D6C3B37"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CA_n2A-n77A</w:t>
            </w:r>
            <w:r w:rsidRPr="00C30686">
              <w:rPr>
                <w:rFonts w:eastAsiaTheme="minorEastAsia"/>
                <w:szCs w:val="18"/>
                <w:vertAlign w:val="superscript"/>
                <w:lang w:val="en-US" w:eastAsia="zh-CN"/>
              </w:rPr>
              <w:t>7</w:t>
            </w:r>
          </w:p>
          <w:p w14:paraId="7C287249"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CA_n66A-n77A</w:t>
            </w:r>
            <w:r w:rsidRPr="00C30686">
              <w:rPr>
                <w:rFonts w:eastAsiaTheme="minorEastAsia"/>
                <w:szCs w:val="18"/>
                <w:vertAlign w:val="superscript"/>
                <w:lang w:val="en-US" w:eastAsia="zh-CN"/>
              </w:rPr>
              <w:t>7</w:t>
            </w:r>
          </w:p>
          <w:p w14:paraId="36B55B66"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6801BB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BB41624"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CA_n2(2A)_BCS0</w:t>
            </w:r>
          </w:p>
        </w:tc>
        <w:tc>
          <w:tcPr>
            <w:tcW w:w="2445" w:type="dxa"/>
            <w:gridSpan w:val="2"/>
            <w:tcBorders>
              <w:top w:val="single" w:sz="4" w:space="0" w:color="auto"/>
              <w:left w:val="single" w:sz="4" w:space="0" w:color="auto"/>
              <w:bottom w:val="nil"/>
              <w:right w:val="single" w:sz="4" w:space="0" w:color="auto"/>
            </w:tcBorders>
            <w:vAlign w:val="center"/>
          </w:tcPr>
          <w:p w14:paraId="26C25B0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6FC93CC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037286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F16F5B4"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EDCC9E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739FEF4"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76F6A949" w14:textId="77777777" w:rsidR="00C52F92" w:rsidRPr="00C30686" w:rsidRDefault="00C52F92" w:rsidP="001D51AA">
            <w:pPr>
              <w:pStyle w:val="TAC"/>
              <w:rPr>
                <w:rFonts w:eastAsiaTheme="minorEastAsia"/>
                <w:lang w:val="en-US" w:eastAsia="zh-CN"/>
              </w:rPr>
            </w:pPr>
          </w:p>
        </w:tc>
      </w:tr>
      <w:tr w:rsidR="00C52F92" w:rsidRPr="00C30686" w14:paraId="1EAF2110"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62D371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5FA7725A"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5DAD05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6779E28"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55FB245F" w14:textId="77777777" w:rsidR="00C52F92" w:rsidRPr="00C30686" w:rsidRDefault="00C52F92" w:rsidP="001D51AA">
            <w:pPr>
              <w:pStyle w:val="TAC"/>
              <w:rPr>
                <w:rFonts w:eastAsiaTheme="minorEastAsia"/>
                <w:lang w:val="en-US" w:eastAsia="zh-CN"/>
              </w:rPr>
            </w:pPr>
          </w:p>
        </w:tc>
      </w:tr>
      <w:tr w:rsidR="00C52F92" w:rsidRPr="00C30686" w14:paraId="398C4B31"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F94206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CA_n2A-n66(2A)-n77A</w:t>
            </w:r>
          </w:p>
        </w:tc>
        <w:tc>
          <w:tcPr>
            <w:tcW w:w="2785" w:type="dxa"/>
            <w:gridSpan w:val="2"/>
            <w:tcBorders>
              <w:top w:val="single" w:sz="4" w:space="0" w:color="auto"/>
              <w:left w:val="single" w:sz="4" w:space="0" w:color="auto"/>
              <w:bottom w:val="nil"/>
              <w:right w:val="single" w:sz="4" w:space="0" w:color="auto"/>
            </w:tcBorders>
            <w:vAlign w:val="center"/>
          </w:tcPr>
          <w:p w14:paraId="30ABF519" w14:textId="77777777" w:rsidR="00C52F92" w:rsidRPr="00C30686" w:rsidRDefault="00C52F92" w:rsidP="001D51AA">
            <w:pPr>
              <w:pStyle w:val="TAC"/>
              <w:rPr>
                <w:rFonts w:eastAsiaTheme="minorEastAsia" w:cs="Arial"/>
                <w:sz w:val="16"/>
                <w:szCs w:val="16"/>
                <w:lang w:val="en-US" w:eastAsia="zh-CN"/>
              </w:rPr>
            </w:pPr>
            <w:r w:rsidRPr="00C30686">
              <w:rPr>
                <w:rFonts w:eastAsiaTheme="minorEastAsia" w:cs="Arial"/>
                <w:szCs w:val="18"/>
                <w:lang w:val="en-US" w:eastAsia="zh-CN"/>
              </w:rPr>
              <w:t>n77</w:t>
            </w:r>
            <w:r w:rsidRPr="00C30686">
              <w:rPr>
                <w:rFonts w:eastAsiaTheme="minorEastAsia" w:cs="Arial"/>
                <w:szCs w:val="18"/>
                <w:vertAlign w:val="superscript"/>
                <w:lang w:val="en-US" w:eastAsia="zh-CN"/>
              </w:rPr>
              <w:t>7</w:t>
            </w:r>
          </w:p>
          <w:p w14:paraId="4FE68637"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CA_n2A-n66A</w:t>
            </w:r>
          </w:p>
          <w:p w14:paraId="59B7C66B"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CA_n2A-n77A</w:t>
            </w:r>
            <w:r w:rsidRPr="00C30686">
              <w:rPr>
                <w:rFonts w:eastAsiaTheme="minorEastAsia"/>
                <w:szCs w:val="18"/>
                <w:vertAlign w:val="superscript"/>
                <w:lang w:val="en-US" w:eastAsia="zh-CN"/>
              </w:rPr>
              <w:t>7</w:t>
            </w:r>
          </w:p>
          <w:p w14:paraId="7A43D9EC"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CA_n66A-n77A</w:t>
            </w:r>
            <w:r w:rsidRPr="00C30686">
              <w:rPr>
                <w:rFonts w:eastAsiaTheme="minorEastAsia"/>
                <w:szCs w:val="18"/>
                <w:vertAlign w:val="superscript"/>
                <w:lang w:val="en-US" w:eastAsia="zh-CN"/>
              </w:rPr>
              <w:t>7</w:t>
            </w:r>
          </w:p>
          <w:p w14:paraId="180C37E2"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7C8AA6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83DE7F7"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59F8D18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5B96BE2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62D7463"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8D6CEC9"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3C7C02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12438F1"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CA_n66(2A)_BCS1</w:t>
            </w:r>
          </w:p>
        </w:tc>
        <w:tc>
          <w:tcPr>
            <w:tcW w:w="2445" w:type="dxa"/>
            <w:gridSpan w:val="2"/>
            <w:tcBorders>
              <w:top w:val="nil"/>
              <w:left w:val="single" w:sz="4" w:space="0" w:color="auto"/>
              <w:bottom w:val="nil"/>
              <w:right w:val="single" w:sz="4" w:space="0" w:color="auto"/>
            </w:tcBorders>
            <w:vAlign w:val="center"/>
          </w:tcPr>
          <w:p w14:paraId="55A9510A" w14:textId="77777777" w:rsidR="00C52F92" w:rsidRPr="00C30686" w:rsidRDefault="00C52F92" w:rsidP="001D51AA">
            <w:pPr>
              <w:pStyle w:val="TAC"/>
              <w:rPr>
                <w:rFonts w:eastAsiaTheme="minorEastAsia"/>
                <w:lang w:val="en-US" w:eastAsia="zh-CN"/>
              </w:rPr>
            </w:pPr>
          </w:p>
        </w:tc>
      </w:tr>
      <w:tr w:rsidR="00C52F92" w:rsidRPr="00C30686" w14:paraId="49AC68EB"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109CFF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307CCD04"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ED1DD7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429A487"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1C998C69" w14:textId="77777777" w:rsidR="00C52F92" w:rsidRPr="00C30686" w:rsidRDefault="00C52F92" w:rsidP="001D51AA">
            <w:pPr>
              <w:pStyle w:val="TAC"/>
              <w:rPr>
                <w:rFonts w:eastAsiaTheme="minorEastAsia"/>
                <w:lang w:val="en-US" w:eastAsia="zh-CN"/>
              </w:rPr>
            </w:pPr>
          </w:p>
        </w:tc>
      </w:tr>
      <w:tr w:rsidR="00C52F92" w:rsidRPr="00C30686" w14:paraId="0EF0ED33"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641D1DD"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rPr>
              <w:t>CA_n2A-n66A-n77C</w:t>
            </w:r>
          </w:p>
        </w:tc>
        <w:tc>
          <w:tcPr>
            <w:tcW w:w="2785" w:type="dxa"/>
            <w:gridSpan w:val="2"/>
            <w:tcBorders>
              <w:top w:val="single" w:sz="4" w:space="0" w:color="auto"/>
              <w:left w:val="single" w:sz="4" w:space="0" w:color="auto"/>
              <w:bottom w:val="nil"/>
              <w:right w:val="single" w:sz="4" w:space="0" w:color="auto"/>
            </w:tcBorders>
            <w:vAlign w:val="center"/>
          </w:tcPr>
          <w:p w14:paraId="561D0AF6" w14:textId="77777777" w:rsidR="00C52F92" w:rsidRPr="00C30686" w:rsidRDefault="00C52F92" w:rsidP="001D51AA">
            <w:pPr>
              <w:pStyle w:val="TAC"/>
              <w:rPr>
                <w:kern w:val="2"/>
              </w:rPr>
            </w:pPr>
            <w:r w:rsidRPr="00C30686">
              <w:rPr>
                <w:kern w:val="2"/>
              </w:rPr>
              <w:t>n77</w:t>
            </w:r>
            <w:r w:rsidRPr="00C30686">
              <w:rPr>
                <w:kern w:val="2"/>
                <w:vertAlign w:val="superscript"/>
              </w:rPr>
              <w:t>7, 9</w:t>
            </w:r>
          </w:p>
          <w:p w14:paraId="333A6CFD"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CA_n2A-n66A</w:t>
            </w:r>
          </w:p>
          <w:p w14:paraId="6373F5C8"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CA_n2A-n77A</w:t>
            </w:r>
          </w:p>
          <w:p w14:paraId="72A8EB9F"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CA_n66A-n77A</w:t>
            </w:r>
          </w:p>
          <w:p w14:paraId="5564172A"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BD98F61"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45E765F" w14:textId="77777777" w:rsidR="00C52F92" w:rsidRPr="00C30686" w:rsidRDefault="00C52F92" w:rsidP="001D51AA">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16EFF75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197A03B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BC8652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1DDD978"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6ECA8F0"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019B896" w14:textId="77777777" w:rsidR="00C52F92" w:rsidRPr="00C30686" w:rsidRDefault="00C52F92" w:rsidP="001D51AA">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45CB0B36" w14:textId="77777777" w:rsidR="00C52F92" w:rsidRPr="00C30686" w:rsidRDefault="00C52F92" w:rsidP="001D51AA">
            <w:pPr>
              <w:pStyle w:val="TAC"/>
              <w:rPr>
                <w:rFonts w:eastAsiaTheme="minorEastAsia"/>
                <w:lang w:val="en-US" w:eastAsia="zh-CN"/>
              </w:rPr>
            </w:pPr>
          </w:p>
        </w:tc>
      </w:tr>
      <w:tr w:rsidR="00C52F92" w:rsidRPr="00C30686" w14:paraId="7B511BC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8ED48F0"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21407A3"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575DA26"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sv-SE"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53EA6CA" w14:textId="77777777" w:rsidR="00C52F92" w:rsidRPr="00C30686" w:rsidRDefault="00C52F92" w:rsidP="001D51AA">
            <w:pPr>
              <w:pStyle w:val="TAC"/>
              <w:rPr>
                <w:rFonts w:ascii="Calibri" w:eastAsiaTheme="minorEastAsia" w:hAnsi="Calibri" w:cs="Arial"/>
                <w:sz w:val="21"/>
                <w:szCs w:val="18"/>
                <w:lang w:val="sv-SE" w:eastAsia="zh-CN"/>
              </w:rPr>
            </w:pPr>
            <w:r w:rsidRPr="00C30686">
              <w:rPr>
                <w:rFonts w:eastAsiaTheme="minorEastAsia" w:cs="Arial"/>
                <w:color w:val="000000"/>
                <w:szCs w:val="18"/>
                <w:lang w:val="en-US" w:eastAsia="zh-CN" w:bidi="ar"/>
              </w:rPr>
              <w:t>CA_n77C_BCS0</w:t>
            </w:r>
          </w:p>
        </w:tc>
        <w:tc>
          <w:tcPr>
            <w:tcW w:w="2445" w:type="dxa"/>
            <w:gridSpan w:val="2"/>
            <w:tcBorders>
              <w:top w:val="nil"/>
              <w:left w:val="single" w:sz="4" w:space="0" w:color="auto"/>
              <w:bottom w:val="single" w:sz="4" w:space="0" w:color="auto"/>
              <w:right w:val="single" w:sz="4" w:space="0" w:color="auto"/>
            </w:tcBorders>
            <w:vAlign w:val="center"/>
          </w:tcPr>
          <w:p w14:paraId="2F917C0F" w14:textId="77777777" w:rsidR="00C52F92" w:rsidRPr="00C30686" w:rsidRDefault="00C52F92" w:rsidP="001D51AA">
            <w:pPr>
              <w:pStyle w:val="TAC"/>
              <w:rPr>
                <w:rFonts w:eastAsiaTheme="minorEastAsia"/>
                <w:lang w:val="en-US" w:eastAsia="zh-CN"/>
              </w:rPr>
            </w:pPr>
          </w:p>
        </w:tc>
      </w:tr>
      <w:tr w:rsidR="00C52F92" w:rsidRPr="00C30686" w14:paraId="771FA06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1A349F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059EDF0"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509DC3E"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652F802" w14:textId="77777777" w:rsidR="00C52F92" w:rsidRPr="00C30686" w:rsidRDefault="00C52F92" w:rsidP="001D51AA">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48015B7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1</w:t>
            </w:r>
          </w:p>
        </w:tc>
      </w:tr>
      <w:tr w:rsidR="00C52F92" w:rsidRPr="00C30686" w14:paraId="5A1CA1F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35A6385"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DA8AAC7"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AAC5662"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07AA905" w14:textId="77777777" w:rsidR="00C52F92" w:rsidRPr="00C30686" w:rsidRDefault="00C52F92" w:rsidP="001D51AA">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5CB3003A" w14:textId="77777777" w:rsidR="00C52F92" w:rsidRPr="00C30686" w:rsidRDefault="00C52F92" w:rsidP="001D51AA">
            <w:pPr>
              <w:pStyle w:val="TAC"/>
              <w:rPr>
                <w:rFonts w:eastAsiaTheme="minorEastAsia"/>
                <w:lang w:val="en-US" w:eastAsia="zh-CN"/>
              </w:rPr>
            </w:pPr>
          </w:p>
        </w:tc>
      </w:tr>
      <w:tr w:rsidR="00C52F92" w:rsidRPr="00C30686" w14:paraId="157E1893"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77F367D"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065A0925"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71D789A"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sv-SE"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0A89392" w14:textId="77777777" w:rsidR="00C52F92" w:rsidRPr="00C30686" w:rsidRDefault="00C52F92" w:rsidP="001D51AA">
            <w:pPr>
              <w:pStyle w:val="TAC"/>
              <w:rPr>
                <w:rFonts w:ascii="Calibri" w:eastAsiaTheme="minorEastAsia" w:hAnsi="Calibri" w:cs="Arial"/>
                <w:sz w:val="21"/>
                <w:szCs w:val="18"/>
                <w:lang w:val="sv-SE" w:eastAsia="zh-CN"/>
              </w:rPr>
            </w:pPr>
            <w:r w:rsidRPr="00C30686">
              <w:rPr>
                <w:rFonts w:eastAsiaTheme="minorEastAsia" w:cs="Arial"/>
                <w:color w:val="000000"/>
                <w:szCs w:val="18"/>
                <w:lang w:val="en-US" w:eastAsia="zh-CN" w:bidi="ar"/>
              </w:rPr>
              <w:t>CA_n77C_BCS1</w:t>
            </w:r>
          </w:p>
        </w:tc>
        <w:tc>
          <w:tcPr>
            <w:tcW w:w="2445" w:type="dxa"/>
            <w:gridSpan w:val="2"/>
            <w:tcBorders>
              <w:top w:val="nil"/>
              <w:left w:val="single" w:sz="4" w:space="0" w:color="auto"/>
              <w:bottom w:val="single" w:sz="4" w:space="0" w:color="auto"/>
              <w:right w:val="single" w:sz="4" w:space="0" w:color="auto"/>
            </w:tcBorders>
            <w:vAlign w:val="center"/>
          </w:tcPr>
          <w:p w14:paraId="6E3229E5" w14:textId="77777777" w:rsidR="00C52F92" w:rsidRPr="00C30686" w:rsidRDefault="00C52F92" w:rsidP="001D51AA">
            <w:pPr>
              <w:pStyle w:val="TAC"/>
              <w:rPr>
                <w:rFonts w:eastAsiaTheme="minorEastAsia"/>
                <w:lang w:val="en-US" w:eastAsia="zh-CN"/>
              </w:rPr>
            </w:pPr>
          </w:p>
        </w:tc>
      </w:tr>
      <w:tr w:rsidR="00C52F92" w:rsidRPr="00C30686" w14:paraId="7126E220"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218185E9" w14:textId="77777777" w:rsidR="00C52F92" w:rsidRPr="00C30686" w:rsidRDefault="00C52F92" w:rsidP="001D51AA">
            <w:pPr>
              <w:pStyle w:val="TAC"/>
              <w:rPr>
                <w:rFonts w:eastAsiaTheme="minorEastAsia"/>
                <w:color w:val="000000"/>
                <w:lang w:val="en-US" w:eastAsia="zh-CN"/>
              </w:rPr>
            </w:pPr>
            <w:r w:rsidRPr="00C30686">
              <w:rPr>
                <w:rFonts w:eastAsiaTheme="minorEastAsia"/>
                <w:lang w:val="en-US" w:eastAsia="zh-CN"/>
              </w:rPr>
              <w:t>CA_n2A-n66A-n77(2A)</w:t>
            </w:r>
          </w:p>
        </w:tc>
        <w:tc>
          <w:tcPr>
            <w:tcW w:w="2785" w:type="dxa"/>
            <w:gridSpan w:val="2"/>
            <w:tcBorders>
              <w:top w:val="single" w:sz="4" w:space="0" w:color="auto"/>
              <w:left w:val="single" w:sz="4" w:space="0" w:color="auto"/>
              <w:bottom w:val="nil"/>
              <w:right w:val="single" w:sz="4" w:space="0" w:color="auto"/>
            </w:tcBorders>
            <w:vAlign w:val="center"/>
          </w:tcPr>
          <w:p w14:paraId="00FB129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3B03ECC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CA_n2A-n66A</w:t>
            </w:r>
          </w:p>
          <w:p w14:paraId="209ED58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CA_n2A-n77A</w:t>
            </w:r>
            <w:r w:rsidRPr="00C30686">
              <w:rPr>
                <w:rFonts w:eastAsiaTheme="minorEastAsia"/>
                <w:vertAlign w:val="superscript"/>
                <w:lang w:val="en-US" w:eastAsia="zh-CN"/>
              </w:rPr>
              <w:t>7</w:t>
            </w:r>
          </w:p>
          <w:p w14:paraId="08715A9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p w14:paraId="7FACB9C0"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05F00B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7AB8A5A"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0AE7940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04CFBDA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BBDE30D" w14:textId="77777777" w:rsidR="00C52F92" w:rsidRPr="00C30686" w:rsidRDefault="00C52F92" w:rsidP="001D51AA">
            <w:pPr>
              <w:pStyle w:val="TAC"/>
              <w:rPr>
                <w:rFonts w:eastAsiaTheme="minorEastAsia"/>
                <w:color w:val="000000"/>
                <w:lang w:val="en-US" w:eastAsia="zh-CN"/>
              </w:rPr>
            </w:pPr>
          </w:p>
        </w:tc>
        <w:tc>
          <w:tcPr>
            <w:tcW w:w="2785" w:type="dxa"/>
            <w:gridSpan w:val="2"/>
            <w:tcBorders>
              <w:top w:val="nil"/>
              <w:left w:val="single" w:sz="4" w:space="0" w:color="auto"/>
              <w:bottom w:val="nil"/>
              <w:right w:val="single" w:sz="4" w:space="0" w:color="auto"/>
            </w:tcBorders>
            <w:vAlign w:val="center"/>
          </w:tcPr>
          <w:p w14:paraId="3EBC6C9F"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D9FF63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CB474E4"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11F5266C" w14:textId="77777777" w:rsidR="00C52F92" w:rsidRPr="00C30686" w:rsidRDefault="00C52F92" w:rsidP="001D51AA">
            <w:pPr>
              <w:pStyle w:val="TAC"/>
              <w:rPr>
                <w:rFonts w:eastAsiaTheme="minorEastAsia"/>
                <w:lang w:val="en-US" w:eastAsia="zh-CN"/>
              </w:rPr>
            </w:pPr>
          </w:p>
        </w:tc>
      </w:tr>
      <w:tr w:rsidR="00C52F92" w:rsidRPr="00C30686" w14:paraId="674304BD"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0AC516B" w14:textId="77777777" w:rsidR="00C52F92" w:rsidRPr="00C30686" w:rsidRDefault="00C52F92" w:rsidP="001D51AA">
            <w:pPr>
              <w:pStyle w:val="TAC"/>
              <w:rPr>
                <w:rFonts w:eastAsiaTheme="minorEastAsia"/>
                <w:color w:val="000000"/>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5DBC38DB"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8DE123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A6E581F"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2445" w:type="dxa"/>
            <w:gridSpan w:val="2"/>
            <w:tcBorders>
              <w:top w:val="nil"/>
              <w:left w:val="single" w:sz="4" w:space="0" w:color="auto"/>
              <w:bottom w:val="single" w:sz="4" w:space="0" w:color="auto"/>
              <w:right w:val="single" w:sz="4" w:space="0" w:color="auto"/>
            </w:tcBorders>
            <w:vAlign w:val="center"/>
          </w:tcPr>
          <w:p w14:paraId="16376C50" w14:textId="77777777" w:rsidR="00C52F92" w:rsidRPr="00C30686" w:rsidRDefault="00C52F92" w:rsidP="001D51AA">
            <w:pPr>
              <w:pStyle w:val="TAC"/>
              <w:rPr>
                <w:rFonts w:eastAsiaTheme="minorEastAsia"/>
                <w:lang w:val="en-US" w:eastAsia="zh-CN"/>
              </w:rPr>
            </w:pPr>
          </w:p>
        </w:tc>
      </w:tr>
      <w:tr w:rsidR="00C52F92" w:rsidRPr="00C30686" w14:paraId="634B11D1"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119B209" w14:textId="77777777" w:rsidR="00C52F92" w:rsidRPr="00C30686" w:rsidRDefault="00C52F92" w:rsidP="001D51AA">
            <w:pPr>
              <w:pStyle w:val="TAC"/>
              <w:rPr>
                <w:rFonts w:eastAsiaTheme="minorEastAsia"/>
                <w:color w:val="000000"/>
                <w:lang w:val="en-US" w:eastAsia="zh-CN"/>
              </w:rPr>
            </w:pPr>
            <w:r w:rsidRPr="00C30686">
              <w:rPr>
                <w:kern w:val="2"/>
                <w:szCs w:val="22"/>
                <w:lang w:val="en-US" w:eastAsia="zh-CN"/>
              </w:rPr>
              <w:t>CA_n2(2A)-n66(2A)-n77A</w:t>
            </w:r>
          </w:p>
        </w:tc>
        <w:tc>
          <w:tcPr>
            <w:tcW w:w="2785" w:type="dxa"/>
            <w:gridSpan w:val="2"/>
            <w:tcBorders>
              <w:top w:val="single" w:sz="4" w:space="0" w:color="auto"/>
              <w:left w:val="single" w:sz="4" w:space="0" w:color="auto"/>
              <w:bottom w:val="nil"/>
              <w:right w:val="single" w:sz="4" w:space="0" w:color="auto"/>
            </w:tcBorders>
            <w:vAlign w:val="center"/>
          </w:tcPr>
          <w:p w14:paraId="21CFC1E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3A4EDBC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CA_n2A-n66A</w:t>
            </w:r>
          </w:p>
          <w:p w14:paraId="7E52AD8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p w14:paraId="44D8B38B" w14:textId="77777777" w:rsidR="00C52F92" w:rsidRPr="00C30686" w:rsidRDefault="00C52F92" w:rsidP="001D51AA">
            <w:pPr>
              <w:pStyle w:val="TAC"/>
              <w:rPr>
                <w:rFonts w:eastAsiaTheme="minorEastAsia"/>
                <w:szCs w:val="18"/>
                <w:lang w:val="en-US" w:eastAsia="zh-CN"/>
              </w:rPr>
            </w:pPr>
            <w:r w:rsidRPr="00C30686">
              <w:rPr>
                <w:rFonts w:eastAsiaTheme="minorEastAsia"/>
                <w:lang w:val="en-US" w:eastAsia="zh-CN"/>
              </w:rPr>
              <w:t>CA_n2A-n77A</w:t>
            </w:r>
            <w:r w:rsidRPr="00C30686">
              <w:rPr>
                <w:rFonts w:eastAsiaTheme="minorEastAsia"/>
                <w:vertAlign w:val="superscript"/>
                <w:lang w:val="en-US" w:eastAsia="zh-CN"/>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86CB3B0" w14:textId="77777777" w:rsidR="00C52F92" w:rsidRPr="00C30686" w:rsidRDefault="00C52F92" w:rsidP="001D51AA">
            <w:pPr>
              <w:pStyle w:val="TAC"/>
              <w:rPr>
                <w:rFonts w:eastAsiaTheme="minorEastAsia"/>
                <w:lang w:val="en-US" w:eastAsia="zh-CN"/>
              </w:rPr>
            </w:pPr>
            <w:r w:rsidRPr="00C30686">
              <w:rPr>
                <w:kern w:val="2"/>
                <w:szCs w:val="22"/>
                <w:lang w:val="en-US" w:eastAsia="zh-CN"/>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D3638C3"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color w:val="000000"/>
                <w:szCs w:val="18"/>
                <w:lang w:val="en-US" w:eastAsia="zh-CN" w:bidi="ar"/>
              </w:rPr>
              <w:t>CA_n2(2A)_BCS0</w:t>
            </w:r>
          </w:p>
        </w:tc>
        <w:tc>
          <w:tcPr>
            <w:tcW w:w="2445" w:type="dxa"/>
            <w:gridSpan w:val="2"/>
            <w:tcBorders>
              <w:top w:val="single" w:sz="4" w:space="0" w:color="auto"/>
              <w:left w:val="single" w:sz="4" w:space="0" w:color="auto"/>
              <w:bottom w:val="nil"/>
              <w:right w:val="single" w:sz="4" w:space="0" w:color="auto"/>
            </w:tcBorders>
            <w:vAlign w:val="center"/>
          </w:tcPr>
          <w:p w14:paraId="742C51CD" w14:textId="77777777" w:rsidR="00C52F92" w:rsidRPr="00C30686" w:rsidRDefault="00C52F92" w:rsidP="001D51AA">
            <w:pPr>
              <w:pStyle w:val="TAC"/>
              <w:rPr>
                <w:rFonts w:eastAsiaTheme="minorEastAsia"/>
                <w:lang w:val="en-US" w:eastAsia="zh-CN"/>
              </w:rPr>
            </w:pPr>
            <w:r w:rsidRPr="00C30686">
              <w:rPr>
                <w:kern w:val="2"/>
                <w:szCs w:val="22"/>
                <w:lang w:val="en-US" w:eastAsia="zh-CN"/>
              </w:rPr>
              <w:t>0</w:t>
            </w:r>
          </w:p>
        </w:tc>
      </w:tr>
      <w:tr w:rsidR="00C52F92" w:rsidRPr="00C30686" w14:paraId="03F8E30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1F771F1" w14:textId="77777777" w:rsidR="00C52F92" w:rsidRPr="00C30686" w:rsidRDefault="00C52F92" w:rsidP="001D51AA">
            <w:pPr>
              <w:pStyle w:val="TAC"/>
              <w:rPr>
                <w:rFonts w:eastAsiaTheme="minorEastAsia"/>
                <w:color w:val="000000"/>
                <w:lang w:val="en-US" w:eastAsia="zh-CN"/>
              </w:rPr>
            </w:pPr>
          </w:p>
        </w:tc>
        <w:tc>
          <w:tcPr>
            <w:tcW w:w="2785" w:type="dxa"/>
            <w:gridSpan w:val="2"/>
            <w:tcBorders>
              <w:top w:val="nil"/>
              <w:left w:val="single" w:sz="4" w:space="0" w:color="auto"/>
              <w:bottom w:val="nil"/>
              <w:right w:val="single" w:sz="4" w:space="0" w:color="auto"/>
            </w:tcBorders>
            <w:vAlign w:val="center"/>
          </w:tcPr>
          <w:p w14:paraId="1CDAFD6D"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838EE08" w14:textId="77777777" w:rsidR="00C52F92" w:rsidRPr="00C30686" w:rsidRDefault="00C52F92" w:rsidP="001D51AA">
            <w:pPr>
              <w:pStyle w:val="TAC"/>
              <w:rPr>
                <w:rFonts w:eastAsiaTheme="minorEastAsia"/>
                <w:lang w:val="en-US" w:eastAsia="zh-CN"/>
              </w:rPr>
            </w:pPr>
            <w:r w:rsidRPr="00C30686">
              <w:rPr>
                <w:kern w:val="2"/>
                <w:szCs w:val="22"/>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B105B8E"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color w:val="000000"/>
                <w:szCs w:val="18"/>
                <w:lang w:val="en-US" w:eastAsia="zh-CN" w:bidi="ar"/>
              </w:rPr>
              <w:t>CA_n66(2A)_BCS1</w:t>
            </w:r>
          </w:p>
        </w:tc>
        <w:tc>
          <w:tcPr>
            <w:tcW w:w="2445" w:type="dxa"/>
            <w:gridSpan w:val="2"/>
            <w:tcBorders>
              <w:top w:val="nil"/>
              <w:left w:val="single" w:sz="4" w:space="0" w:color="auto"/>
              <w:bottom w:val="nil"/>
              <w:right w:val="single" w:sz="4" w:space="0" w:color="auto"/>
            </w:tcBorders>
            <w:vAlign w:val="center"/>
          </w:tcPr>
          <w:p w14:paraId="1D954EB3" w14:textId="77777777" w:rsidR="00C52F92" w:rsidRPr="00C30686" w:rsidRDefault="00C52F92" w:rsidP="001D51AA">
            <w:pPr>
              <w:pStyle w:val="TAC"/>
              <w:rPr>
                <w:rFonts w:eastAsiaTheme="minorEastAsia"/>
                <w:lang w:val="en-US" w:eastAsia="zh-CN"/>
              </w:rPr>
            </w:pPr>
          </w:p>
        </w:tc>
      </w:tr>
      <w:tr w:rsidR="00C52F92" w:rsidRPr="00C30686" w14:paraId="715BAE47"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E2A2748" w14:textId="77777777" w:rsidR="00C52F92" w:rsidRPr="00C30686" w:rsidRDefault="00C52F92" w:rsidP="001D51AA">
            <w:pPr>
              <w:pStyle w:val="TAC"/>
              <w:rPr>
                <w:rFonts w:eastAsiaTheme="minorEastAsia"/>
                <w:color w:val="000000"/>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3231E7A6"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F9093C3" w14:textId="77777777" w:rsidR="00C52F92" w:rsidRPr="00C30686" w:rsidRDefault="00C52F92" w:rsidP="001D51AA">
            <w:pPr>
              <w:pStyle w:val="TAC"/>
              <w:rPr>
                <w:rFonts w:eastAsiaTheme="minorEastAsia"/>
                <w:lang w:val="en-US" w:eastAsia="zh-CN"/>
              </w:rPr>
            </w:pPr>
            <w:r w:rsidRPr="00C30686">
              <w:rPr>
                <w:kern w:val="2"/>
                <w:szCs w:val="22"/>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8816C1E"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color w:val="000000"/>
                <w:szCs w:val="18"/>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081D914B" w14:textId="77777777" w:rsidR="00C52F92" w:rsidRPr="00C30686" w:rsidRDefault="00C52F92" w:rsidP="001D51AA">
            <w:pPr>
              <w:pStyle w:val="TAC"/>
              <w:rPr>
                <w:rFonts w:eastAsiaTheme="minorEastAsia"/>
                <w:lang w:val="en-US" w:eastAsia="zh-CN"/>
              </w:rPr>
            </w:pPr>
          </w:p>
        </w:tc>
      </w:tr>
      <w:tr w:rsidR="00C52F92" w:rsidRPr="00C30686" w14:paraId="00CEE7D0"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6539D74C" w14:textId="77777777" w:rsidR="00C52F92" w:rsidRPr="00C30686" w:rsidRDefault="00C52F92" w:rsidP="001D51AA">
            <w:pPr>
              <w:pStyle w:val="TAC"/>
              <w:rPr>
                <w:kern w:val="2"/>
                <w:szCs w:val="22"/>
                <w:lang w:val="en-US" w:eastAsia="zh-CN"/>
              </w:rPr>
            </w:pPr>
            <w:r w:rsidRPr="00C30686">
              <w:rPr>
                <w:rFonts w:eastAsiaTheme="minorEastAsia"/>
                <w:color w:val="000000"/>
                <w:lang w:val="en-US" w:eastAsia="zh-CN"/>
              </w:rPr>
              <w:lastRenderedPageBreak/>
              <w:t>CA_n2(2A)-n66(2A)-n77(2A)</w:t>
            </w:r>
          </w:p>
        </w:tc>
        <w:tc>
          <w:tcPr>
            <w:tcW w:w="2785" w:type="dxa"/>
            <w:gridSpan w:val="2"/>
            <w:tcBorders>
              <w:top w:val="single" w:sz="4" w:space="0" w:color="auto"/>
              <w:left w:val="single" w:sz="4" w:space="0" w:color="auto"/>
              <w:bottom w:val="nil"/>
              <w:right w:val="single" w:sz="4" w:space="0" w:color="auto"/>
            </w:tcBorders>
            <w:vAlign w:val="center"/>
          </w:tcPr>
          <w:p w14:paraId="77056209"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n77</w:t>
            </w:r>
            <w:r w:rsidRPr="00C30686">
              <w:rPr>
                <w:rFonts w:eastAsiaTheme="minorEastAsia"/>
                <w:vertAlign w:val="superscript"/>
                <w:lang w:val="en-US" w:eastAsia="zh-CN"/>
              </w:rPr>
              <w:t>7</w:t>
            </w:r>
          </w:p>
          <w:p w14:paraId="248EF4E6"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CA_n2A-n66A</w:t>
            </w:r>
          </w:p>
          <w:p w14:paraId="1B55D853"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CA_n2A-n77A</w:t>
            </w:r>
            <w:r w:rsidRPr="00C30686">
              <w:rPr>
                <w:rFonts w:eastAsiaTheme="minorEastAsia"/>
                <w:vertAlign w:val="superscript"/>
                <w:lang w:val="en-US" w:eastAsia="zh-CN"/>
              </w:rPr>
              <w:t>7</w:t>
            </w:r>
          </w:p>
          <w:p w14:paraId="4758A78B"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CA_n66A-n77A</w:t>
            </w:r>
            <w:r w:rsidRPr="00C30686">
              <w:rPr>
                <w:rFonts w:eastAsiaTheme="minorEastAsia"/>
                <w:vertAlign w:val="superscript"/>
                <w:lang w:val="en-US" w:eastAsia="zh-CN"/>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F204C99" w14:textId="77777777" w:rsidR="00C52F92" w:rsidRPr="00C30686" w:rsidRDefault="00C52F92" w:rsidP="001D51AA">
            <w:pPr>
              <w:pStyle w:val="TAC"/>
              <w:rPr>
                <w:kern w:val="2"/>
                <w:szCs w:val="22"/>
                <w:lang w:val="en-US" w:eastAsia="zh-CN"/>
              </w:rPr>
            </w:pPr>
            <w:r w:rsidRPr="00C30686">
              <w:rPr>
                <w:kern w:val="2"/>
                <w:szCs w:val="22"/>
                <w:lang w:val="en-US" w:eastAsia="zh-CN"/>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5275FE7" w14:textId="77777777" w:rsidR="00C52F92" w:rsidRPr="00C30686" w:rsidRDefault="00C52F92" w:rsidP="001D51AA">
            <w:pPr>
              <w:pStyle w:val="TAC"/>
              <w:rPr>
                <w:rFonts w:cs="Arial"/>
                <w:color w:val="000000"/>
                <w:szCs w:val="18"/>
                <w:lang w:val="en-US" w:eastAsia="zh-CN" w:bidi="ar"/>
              </w:rPr>
            </w:pPr>
            <w:r w:rsidRPr="00C30686">
              <w:rPr>
                <w:rFonts w:cs="Arial"/>
                <w:color w:val="000000"/>
                <w:szCs w:val="18"/>
                <w:lang w:val="en-US" w:eastAsia="zh-CN" w:bidi="ar"/>
              </w:rPr>
              <w:t>CA_n2(2A)_BCS0</w:t>
            </w:r>
          </w:p>
        </w:tc>
        <w:tc>
          <w:tcPr>
            <w:tcW w:w="2445" w:type="dxa"/>
            <w:gridSpan w:val="2"/>
            <w:tcBorders>
              <w:top w:val="single" w:sz="4" w:space="0" w:color="auto"/>
              <w:left w:val="single" w:sz="4" w:space="0" w:color="auto"/>
              <w:bottom w:val="nil"/>
              <w:right w:val="single" w:sz="4" w:space="0" w:color="auto"/>
            </w:tcBorders>
            <w:vAlign w:val="center"/>
          </w:tcPr>
          <w:p w14:paraId="5296DDFC" w14:textId="77777777" w:rsidR="00C52F92" w:rsidRPr="00C30686" w:rsidRDefault="00C52F92" w:rsidP="001D51AA">
            <w:pPr>
              <w:pStyle w:val="TAC"/>
              <w:rPr>
                <w:kern w:val="2"/>
                <w:szCs w:val="22"/>
                <w:lang w:val="en-US" w:eastAsia="zh-CN"/>
              </w:rPr>
            </w:pPr>
            <w:r w:rsidRPr="00C30686">
              <w:rPr>
                <w:rFonts w:eastAsiaTheme="minorEastAsia"/>
                <w:lang w:val="en-US" w:eastAsia="zh-CN"/>
              </w:rPr>
              <w:t>0</w:t>
            </w:r>
          </w:p>
        </w:tc>
      </w:tr>
      <w:tr w:rsidR="00C52F92" w:rsidRPr="00C30686" w14:paraId="049686E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C9FD32F" w14:textId="77777777" w:rsidR="00C52F92" w:rsidRPr="00C30686" w:rsidRDefault="00C52F92" w:rsidP="001D51AA">
            <w:pPr>
              <w:pStyle w:val="TAC"/>
              <w:rPr>
                <w:kern w:val="2"/>
                <w:szCs w:val="22"/>
                <w:lang w:val="en-US" w:eastAsia="zh-CN"/>
              </w:rPr>
            </w:pPr>
          </w:p>
        </w:tc>
        <w:tc>
          <w:tcPr>
            <w:tcW w:w="2785" w:type="dxa"/>
            <w:gridSpan w:val="2"/>
            <w:tcBorders>
              <w:top w:val="nil"/>
              <w:left w:val="single" w:sz="4" w:space="0" w:color="auto"/>
              <w:bottom w:val="nil"/>
              <w:right w:val="single" w:sz="4" w:space="0" w:color="auto"/>
            </w:tcBorders>
            <w:vAlign w:val="center"/>
          </w:tcPr>
          <w:p w14:paraId="3A756387"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47812E3" w14:textId="77777777" w:rsidR="00C52F92" w:rsidRPr="00C30686" w:rsidRDefault="00C52F92" w:rsidP="001D51AA">
            <w:pPr>
              <w:pStyle w:val="TAC"/>
              <w:rPr>
                <w:kern w:val="2"/>
                <w:szCs w:val="22"/>
                <w:lang w:val="en-US" w:eastAsia="zh-CN"/>
              </w:rPr>
            </w:pPr>
            <w:r w:rsidRPr="00C30686">
              <w:rPr>
                <w:kern w:val="2"/>
                <w:szCs w:val="22"/>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D7972B8" w14:textId="77777777" w:rsidR="00C52F92" w:rsidRPr="00C30686" w:rsidRDefault="00C52F92" w:rsidP="001D51AA">
            <w:pPr>
              <w:pStyle w:val="TAC"/>
              <w:rPr>
                <w:rFonts w:cs="Arial"/>
                <w:color w:val="000000"/>
                <w:szCs w:val="18"/>
                <w:lang w:val="en-US" w:eastAsia="zh-CN" w:bidi="ar"/>
              </w:rPr>
            </w:pPr>
            <w:r w:rsidRPr="00C30686">
              <w:rPr>
                <w:rFonts w:cs="Arial"/>
                <w:color w:val="000000"/>
                <w:szCs w:val="18"/>
                <w:lang w:val="en-US" w:eastAsia="zh-CN" w:bidi="ar"/>
              </w:rPr>
              <w:t>CA_n66(2A)_BCS1</w:t>
            </w:r>
          </w:p>
        </w:tc>
        <w:tc>
          <w:tcPr>
            <w:tcW w:w="2445" w:type="dxa"/>
            <w:gridSpan w:val="2"/>
            <w:tcBorders>
              <w:top w:val="nil"/>
              <w:left w:val="single" w:sz="4" w:space="0" w:color="auto"/>
              <w:bottom w:val="nil"/>
              <w:right w:val="single" w:sz="4" w:space="0" w:color="auto"/>
            </w:tcBorders>
            <w:vAlign w:val="center"/>
          </w:tcPr>
          <w:p w14:paraId="4732D808" w14:textId="77777777" w:rsidR="00C52F92" w:rsidRPr="00C30686" w:rsidRDefault="00C52F92" w:rsidP="001D51AA">
            <w:pPr>
              <w:pStyle w:val="TAC"/>
              <w:rPr>
                <w:kern w:val="2"/>
                <w:szCs w:val="22"/>
                <w:lang w:val="en-US" w:eastAsia="zh-CN"/>
              </w:rPr>
            </w:pPr>
          </w:p>
        </w:tc>
      </w:tr>
      <w:tr w:rsidR="00C52F92" w:rsidRPr="00C30686" w14:paraId="06F5F362"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DC2C14F" w14:textId="77777777" w:rsidR="00C52F92" w:rsidRPr="00C30686" w:rsidRDefault="00C52F92" w:rsidP="001D51AA">
            <w:pPr>
              <w:pStyle w:val="TAC"/>
              <w:rPr>
                <w:kern w:val="2"/>
                <w:szCs w:val="22"/>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537EC8A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1E52136" w14:textId="77777777" w:rsidR="00C52F92" w:rsidRPr="00C30686" w:rsidRDefault="00C52F92" w:rsidP="001D51AA">
            <w:pPr>
              <w:pStyle w:val="TAC"/>
              <w:rPr>
                <w:kern w:val="2"/>
                <w:szCs w:val="22"/>
                <w:lang w:val="en-US" w:eastAsia="zh-CN"/>
              </w:rPr>
            </w:pPr>
            <w:r w:rsidRPr="00C30686">
              <w:rPr>
                <w:kern w:val="2"/>
                <w:szCs w:val="22"/>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E37ED56" w14:textId="77777777" w:rsidR="00C52F92" w:rsidRPr="00C30686" w:rsidRDefault="00C52F92" w:rsidP="001D51AA">
            <w:pPr>
              <w:pStyle w:val="TAC"/>
              <w:rPr>
                <w:rFonts w:cs="Arial"/>
                <w:color w:val="000000"/>
                <w:szCs w:val="18"/>
                <w:lang w:val="en-US" w:eastAsia="zh-CN" w:bidi="ar"/>
              </w:rPr>
            </w:pPr>
            <w:r w:rsidRPr="00C30686">
              <w:rPr>
                <w:rFonts w:eastAsiaTheme="minorEastAsia" w:cs="Arial"/>
                <w:color w:val="000000"/>
                <w:szCs w:val="18"/>
                <w:lang w:val="en-US" w:eastAsia="zh-CN" w:bidi="ar"/>
              </w:rPr>
              <w:t>CA_n77(2A)_BCS1</w:t>
            </w:r>
          </w:p>
        </w:tc>
        <w:tc>
          <w:tcPr>
            <w:tcW w:w="2445" w:type="dxa"/>
            <w:gridSpan w:val="2"/>
            <w:tcBorders>
              <w:top w:val="nil"/>
              <w:left w:val="single" w:sz="4" w:space="0" w:color="auto"/>
              <w:bottom w:val="single" w:sz="4" w:space="0" w:color="auto"/>
              <w:right w:val="single" w:sz="4" w:space="0" w:color="auto"/>
            </w:tcBorders>
            <w:vAlign w:val="center"/>
          </w:tcPr>
          <w:p w14:paraId="1298B21E" w14:textId="77777777" w:rsidR="00C52F92" w:rsidRPr="00C30686" w:rsidRDefault="00C52F92" w:rsidP="001D51AA">
            <w:pPr>
              <w:pStyle w:val="TAC"/>
              <w:rPr>
                <w:kern w:val="2"/>
                <w:szCs w:val="22"/>
                <w:lang w:val="en-US" w:eastAsia="zh-CN"/>
              </w:rPr>
            </w:pPr>
          </w:p>
        </w:tc>
      </w:tr>
      <w:tr w:rsidR="00C52F92" w:rsidRPr="00C30686" w14:paraId="2FBA2581"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248698D9" w14:textId="77777777" w:rsidR="00C52F92" w:rsidRPr="00C30686" w:rsidRDefault="00C52F92" w:rsidP="001D51AA">
            <w:pPr>
              <w:pStyle w:val="TAC"/>
              <w:rPr>
                <w:rFonts w:eastAsiaTheme="minorEastAsia"/>
                <w:color w:val="000000"/>
                <w:lang w:val="en-US" w:eastAsia="zh-CN"/>
              </w:rPr>
            </w:pPr>
            <w:r w:rsidRPr="00C30686">
              <w:rPr>
                <w:kern w:val="2"/>
                <w:szCs w:val="22"/>
                <w:lang w:val="en-US" w:eastAsia="zh-CN"/>
              </w:rPr>
              <w:t>CA_n2(2A)-n66A-n77(2A)</w:t>
            </w:r>
          </w:p>
        </w:tc>
        <w:tc>
          <w:tcPr>
            <w:tcW w:w="2785" w:type="dxa"/>
            <w:gridSpan w:val="2"/>
            <w:tcBorders>
              <w:top w:val="single" w:sz="4" w:space="0" w:color="auto"/>
              <w:left w:val="single" w:sz="4" w:space="0" w:color="auto"/>
              <w:bottom w:val="nil"/>
              <w:right w:val="single" w:sz="4" w:space="0" w:color="auto"/>
            </w:tcBorders>
            <w:vAlign w:val="center"/>
          </w:tcPr>
          <w:p w14:paraId="5AA270A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24C9B7B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CA_n2A-n66A</w:t>
            </w:r>
          </w:p>
          <w:p w14:paraId="699A1F5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p w14:paraId="58B1B628" w14:textId="77777777" w:rsidR="00C52F92" w:rsidRPr="00C30686" w:rsidRDefault="00C52F92" w:rsidP="001D51AA">
            <w:pPr>
              <w:pStyle w:val="TAC"/>
              <w:rPr>
                <w:rFonts w:eastAsiaTheme="minorEastAsia"/>
                <w:szCs w:val="18"/>
                <w:lang w:val="en-US" w:eastAsia="zh-CN"/>
              </w:rPr>
            </w:pPr>
            <w:r w:rsidRPr="00C30686">
              <w:rPr>
                <w:rFonts w:eastAsiaTheme="minorEastAsia"/>
                <w:lang w:val="en-US" w:eastAsia="zh-CN"/>
              </w:rPr>
              <w:t>CA_n2A-n77A</w:t>
            </w:r>
            <w:r w:rsidRPr="00C30686">
              <w:rPr>
                <w:rFonts w:eastAsiaTheme="minorEastAsia"/>
                <w:vertAlign w:val="superscript"/>
                <w:lang w:val="en-US" w:eastAsia="zh-CN"/>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4A5FD0A" w14:textId="77777777" w:rsidR="00C52F92" w:rsidRPr="00C30686" w:rsidRDefault="00C52F92" w:rsidP="001D51AA">
            <w:pPr>
              <w:pStyle w:val="TAC"/>
              <w:rPr>
                <w:rFonts w:eastAsiaTheme="minorEastAsia"/>
                <w:lang w:val="en-US" w:eastAsia="zh-CN"/>
              </w:rPr>
            </w:pPr>
            <w:r w:rsidRPr="00C30686">
              <w:rPr>
                <w:kern w:val="2"/>
                <w:szCs w:val="22"/>
                <w:lang w:val="en-US" w:eastAsia="zh-CN"/>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EE940AC"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color w:val="000000"/>
                <w:szCs w:val="18"/>
                <w:lang w:val="en-US" w:eastAsia="zh-CN" w:bidi="ar"/>
              </w:rPr>
              <w:t>CA_n2(2A)_BCS0</w:t>
            </w:r>
          </w:p>
        </w:tc>
        <w:tc>
          <w:tcPr>
            <w:tcW w:w="2445" w:type="dxa"/>
            <w:gridSpan w:val="2"/>
            <w:tcBorders>
              <w:top w:val="single" w:sz="4" w:space="0" w:color="auto"/>
              <w:left w:val="single" w:sz="4" w:space="0" w:color="auto"/>
              <w:bottom w:val="nil"/>
              <w:right w:val="single" w:sz="4" w:space="0" w:color="auto"/>
            </w:tcBorders>
            <w:vAlign w:val="center"/>
          </w:tcPr>
          <w:p w14:paraId="3562F0BC" w14:textId="77777777" w:rsidR="00C52F92" w:rsidRPr="00C30686" w:rsidRDefault="00C52F92" w:rsidP="001D51AA">
            <w:pPr>
              <w:pStyle w:val="TAC"/>
              <w:rPr>
                <w:rFonts w:eastAsiaTheme="minorEastAsia"/>
                <w:lang w:val="en-US" w:eastAsia="zh-CN"/>
              </w:rPr>
            </w:pPr>
            <w:r w:rsidRPr="00C30686">
              <w:rPr>
                <w:kern w:val="2"/>
                <w:szCs w:val="22"/>
                <w:lang w:val="en-US" w:eastAsia="zh-CN"/>
              </w:rPr>
              <w:t>0</w:t>
            </w:r>
          </w:p>
        </w:tc>
      </w:tr>
      <w:tr w:rsidR="00C52F92" w:rsidRPr="00C30686" w14:paraId="692F1F5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33D8B1A" w14:textId="77777777" w:rsidR="00C52F92" w:rsidRPr="00C30686" w:rsidRDefault="00C52F92" w:rsidP="001D51AA">
            <w:pPr>
              <w:pStyle w:val="TAC"/>
              <w:rPr>
                <w:rFonts w:eastAsiaTheme="minorEastAsia"/>
                <w:color w:val="000000"/>
                <w:lang w:val="en-US" w:eastAsia="zh-CN"/>
              </w:rPr>
            </w:pPr>
          </w:p>
        </w:tc>
        <w:tc>
          <w:tcPr>
            <w:tcW w:w="2785" w:type="dxa"/>
            <w:gridSpan w:val="2"/>
            <w:tcBorders>
              <w:top w:val="nil"/>
              <w:left w:val="single" w:sz="4" w:space="0" w:color="auto"/>
              <w:bottom w:val="nil"/>
              <w:right w:val="single" w:sz="4" w:space="0" w:color="auto"/>
            </w:tcBorders>
            <w:vAlign w:val="center"/>
          </w:tcPr>
          <w:p w14:paraId="3B0E11A1"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5C71546" w14:textId="77777777" w:rsidR="00C52F92" w:rsidRPr="00C30686" w:rsidRDefault="00C52F92" w:rsidP="001D51AA">
            <w:pPr>
              <w:pStyle w:val="TAC"/>
              <w:rPr>
                <w:rFonts w:eastAsiaTheme="minorEastAsia"/>
                <w:lang w:val="en-US" w:eastAsia="zh-CN"/>
              </w:rPr>
            </w:pPr>
            <w:r w:rsidRPr="00C30686">
              <w:rPr>
                <w:kern w:val="2"/>
                <w:szCs w:val="22"/>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187D25A"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color w:val="000000"/>
                <w:szCs w:val="18"/>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329DC22E" w14:textId="77777777" w:rsidR="00C52F92" w:rsidRPr="00C30686" w:rsidRDefault="00C52F92" w:rsidP="001D51AA">
            <w:pPr>
              <w:pStyle w:val="TAC"/>
              <w:rPr>
                <w:rFonts w:eastAsiaTheme="minorEastAsia"/>
                <w:lang w:val="en-US" w:eastAsia="zh-CN"/>
              </w:rPr>
            </w:pPr>
          </w:p>
        </w:tc>
      </w:tr>
      <w:tr w:rsidR="00C52F92" w:rsidRPr="00C30686" w14:paraId="0166EA1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FD37659" w14:textId="77777777" w:rsidR="00C52F92" w:rsidRPr="00C30686" w:rsidRDefault="00C52F92" w:rsidP="001D51AA">
            <w:pPr>
              <w:pStyle w:val="TAC"/>
              <w:rPr>
                <w:rFonts w:eastAsiaTheme="minorEastAsia"/>
                <w:color w:val="000000"/>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7E701151"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C553A3A" w14:textId="77777777" w:rsidR="00C52F92" w:rsidRPr="00C30686" w:rsidRDefault="00C52F92" w:rsidP="001D51AA">
            <w:pPr>
              <w:pStyle w:val="TAC"/>
              <w:rPr>
                <w:rFonts w:eastAsiaTheme="minorEastAsia"/>
                <w:lang w:val="en-US" w:eastAsia="zh-CN"/>
              </w:rPr>
            </w:pPr>
            <w:r w:rsidRPr="00C30686">
              <w:rPr>
                <w:kern w:val="2"/>
                <w:szCs w:val="22"/>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CA788D4"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color w:val="000000"/>
                <w:szCs w:val="18"/>
                <w:lang w:val="en-US" w:eastAsia="zh-CN" w:bidi="ar"/>
              </w:rPr>
              <w:t>CA_n77(2A)_BCS1</w:t>
            </w:r>
          </w:p>
        </w:tc>
        <w:tc>
          <w:tcPr>
            <w:tcW w:w="2445" w:type="dxa"/>
            <w:gridSpan w:val="2"/>
            <w:tcBorders>
              <w:top w:val="nil"/>
              <w:left w:val="single" w:sz="4" w:space="0" w:color="auto"/>
              <w:bottom w:val="single" w:sz="4" w:space="0" w:color="auto"/>
              <w:right w:val="single" w:sz="4" w:space="0" w:color="auto"/>
            </w:tcBorders>
            <w:vAlign w:val="center"/>
          </w:tcPr>
          <w:p w14:paraId="22390AFA" w14:textId="77777777" w:rsidR="00C52F92" w:rsidRPr="00C30686" w:rsidRDefault="00C52F92" w:rsidP="001D51AA">
            <w:pPr>
              <w:pStyle w:val="TAC"/>
              <w:rPr>
                <w:rFonts w:eastAsiaTheme="minorEastAsia"/>
                <w:lang w:val="en-US" w:eastAsia="zh-CN"/>
              </w:rPr>
            </w:pPr>
          </w:p>
        </w:tc>
      </w:tr>
      <w:tr w:rsidR="00C52F92" w:rsidRPr="00C30686" w14:paraId="21FFF2A2"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64305DCF" w14:textId="77777777" w:rsidR="00C52F92" w:rsidRPr="00C30686" w:rsidRDefault="00C52F92" w:rsidP="001D51AA">
            <w:pPr>
              <w:pStyle w:val="TAC"/>
              <w:rPr>
                <w:rFonts w:eastAsiaTheme="minorEastAsia"/>
                <w:color w:val="000000"/>
                <w:lang w:val="en-US" w:eastAsia="zh-CN"/>
              </w:rPr>
            </w:pPr>
            <w:r w:rsidRPr="00C30686">
              <w:rPr>
                <w:kern w:val="2"/>
                <w:szCs w:val="22"/>
                <w:lang w:val="en-US" w:eastAsia="zh-CN"/>
              </w:rPr>
              <w:t>CA_n2A-n66(2A)-n77(2A)</w:t>
            </w:r>
          </w:p>
        </w:tc>
        <w:tc>
          <w:tcPr>
            <w:tcW w:w="2785" w:type="dxa"/>
            <w:gridSpan w:val="2"/>
            <w:tcBorders>
              <w:top w:val="single" w:sz="4" w:space="0" w:color="auto"/>
              <w:left w:val="single" w:sz="4" w:space="0" w:color="auto"/>
              <w:bottom w:val="nil"/>
              <w:right w:val="single" w:sz="4" w:space="0" w:color="auto"/>
            </w:tcBorders>
            <w:vAlign w:val="center"/>
          </w:tcPr>
          <w:p w14:paraId="2E8BB10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4013554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CA_n2A-n66A</w:t>
            </w:r>
          </w:p>
          <w:p w14:paraId="40BA4DD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p w14:paraId="46483566" w14:textId="77777777" w:rsidR="00C52F92" w:rsidRPr="00C30686" w:rsidRDefault="00C52F92" w:rsidP="001D51AA">
            <w:pPr>
              <w:pStyle w:val="TAC"/>
              <w:rPr>
                <w:rFonts w:eastAsiaTheme="minorEastAsia"/>
                <w:szCs w:val="18"/>
                <w:lang w:val="en-US" w:eastAsia="zh-CN"/>
              </w:rPr>
            </w:pPr>
            <w:r w:rsidRPr="00C30686">
              <w:rPr>
                <w:rFonts w:eastAsiaTheme="minorEastAsia"/>
                <w:lang w:val="en-US" w:eastAsia="zh-CN"/>
              </w:rPr>
              <w:t>CA_n2A-n77A</w:t>
            </w:r>
            <w:r w:rsidRPr="00C30686">
              <w:rPr>
                <w:rFonts w:eastAsiaTheme="minorEastAsia"/>
                <w:vertAlign w:val="superscript"/>
                <w:lang w:val="en-US" w:eastAsia="zh-CN"/>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B35682A" w14:textId="77777777" w:rsidR="00C52F92" w:rsidRPr="00C30686" w:rsidRDefault="00C52F92" w:rsidP="001D51AA">
            <w:pPr>
              <w:pStyle w:val="TAC"/>
              <w:rPr>
                <w:rFonts w:eastAsiaTheme="minorEastAsia"/>
                <w:lang w:val="en-US" w:eastAsia="zh-CN"/>
              </w:rPr>
            </w:pPr>
            <w:r w:rsidRPr="00C30686">
              <w:rPr>
                <w:kern w:val="2"/>
                <w:szCs w:val="22"/>
                <w:lang w:val="en-US" w:eastAsia="zh-CN"/>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AE9F27E"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6C08A071" w14:textId="77777777" w:rsidR="00C52F92" w:rsidRPr="00C30686" w:rsidRDefault="00C52F92" w:rsidP="001D51AA">
            <w:pPr>
              <w:pStyle w:val="TAC"/>
              <w:rPr>
                <w:rFonts w:eastAsiaTheme="minorEastAsia"/>
                <w:lang w:val="en-US" w:eastAsia="zh-CN"/>
              </w:rPr>
            </w:pPr>
            <w:r w:rsidRPr="00C30686">
              <w:rPr>
                <w:kern w:val="2"/>
                <w:szCs w:val="22"/>
                <w:lang w:val="en-US" w:eastAsia="zh-CN"/>
              </w:rPr>
              <w:t>0</w:t>
            </w:r>
          </w:p>
        </w:tc>
      </w:tr>
      <w:tr w:rsidR="00C52F92" w:rsidRPr="00C30686" w14:paraId="626DDD7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30BF3C2" w14:textId="77777777" w:rsidR="00C52F92" w:rsidRPr="00C30686" w:rsidRDefault="00C52F92" w:rsidP="001D51AA">
            <w:pPr>
              <w:pStyle w:val="TAC"/>
              <w:rPr>
                <w:rFonts w:eastAsiaTheme="minorEastAsia"/>
                <w:color w:val="000000"/>
                <w:lang w:val="en-US" w:eastAsia="zh-CN"/>
              </w:rPr>
            </w:pPr>
          </w:p>
        </w:tc>
        <w:tc>
          <w:tcPr>
            <w:tcW w:w="2785" w:type="dxa"/>
            <w:gridSpan w:val="2"/>
            <w:tcBorders>
              <w:top w:val="nil"/>
              <w:left w:val="single" w:sz="4" w:space="0" w:color="auto"/>
              <w:bottom w:val="nil"/>
              <w:right w:val="single" w:sz="4" w:space="0" w:color="auto"/>
            </w:tcBorders>
            <w:vAlign w:val="center"/>
          </w:tcPr>
          <w:p w14:paraId="2C93618C"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D120C4E" w14:textId="77777777" w:rsidR="00C52F92" w:rsidRPr="00C30686" w:rsidRDefault="00C52F92" w:rsidP="001D51AA">
            <w:pPr>
              <w:pStyle w:val="TAC"/>
              <w:rPr>
                <w:rFonts w:eastAsiaTheme="minorEastAsia"/>
                <w:lang w:val="en-US" w:eastAsia="zh-CN"/>
              </w:rPr>
            </w:pPr>
            <w:r w:rsidRPr="00C30686">
              <w:rPr>
                <w:kern w:val="2"/>
                <w:szCs w:val="22"/>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86EDB03"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color w:val="000000"/>
                <w:szCs w:val="18"/>
                <w:lang w:val="en-US" w:eastAsia="zh-CN" w:bidi="ar"/>
              </w:rPr>
              <w:t>CA_n66(2A)_BCS1</w:t>
            </w:r>
          </w:p>
        </w:tc>
        <w:tc>
          <w:tcPr>
            <w:tcW w:w="2445" w:type="dxa"/>
            <w:gridSpan w:val="2"/>
            <w:tcBorders>
              <w:top w:val="nil"/>
              <w:left w:val="single" w:sz="4" w:space="0" w:color="auto"/>
              <w:bottom w:val="nil"/>
              <w:right w:val="single" w:sz="4" w:space="0" w:color="auto"/>
            </w:tcBorders>
            <w:vAlign w:val="center"/>
          </w:tcPr>
          <w:p w14:paraId="3FD4D14A" w14:textId="77777777" w:rsidR="00C52F92" w:rsidRPr="00C30686" w:rsidRDefault="00C52F92" w:rsidP="001D51AA">
            <w:pPr>
              <w:pStyle w:val="TAC"/>
              <w:rPr>
                <w:rFonts w:eastAsiaTheme="minorEastAsia"/>
                <w:lang w:val="en-US" w:eastAsia="zh-CN"/>
              </w:rPr>
            </w:pPr>
          </w:p>
        </w:tc>
      </w:tr>
      <w:tr w:rsidR="00C52F92" w:rsidRPr="00C30686" w14:paraId="26DC089D"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BD73445" w14:textId="77777777" w:rsidR="00C52F92" w:rsidRPr="00C30686" w:rsidRDefault="00C52F92" w:rsidP="001D51AA">
            <w:pPr>
              <w:pStyle w:val="TAC"/>
              <w:rPr>
                <w:rFonts w:eastAsiaTheme="minorEastAsia"/>
                <w:color w:val="000000"/>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79FCFA74"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921279A" w14:textId="77777777" w:rsidR="00C52F92" w:rsidRPr="00C30686" w:rsidRDefault="00C52F92" w:rsidP="001D51AA">
            <w:pPr>
              <w:pStyle w:val="TAC"/>
              <w:rPr>
                <w:rFonts w:eastAsiaTheme="minorEastAsia"/>
                <w:lang w:val="en-US" w:eastAsia="zh-CN"/>
              </w:rPr>
            </w:pPr>
            <w:r w:rsidRPr="00C30686">
              <w:rPr>
                <w:kern w:val="2"/>
                <w:szCs w:val="22"/>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7F93BB4"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color w:val="000000"/>
                <w:szCs w:val="18"/>
                <w:lang w:val="en-US" w:eastAsia="zh-CN" w:bidi="ar"/>
              </w:rPr>
              <w:t>CA_n77(2A)_BCS1</w:t>
            </w:r>
          </w:p>
        </w:tc>
        <w:tc>
          <w:tcPr>
            <w:tcW w:w="2445" w:type="dxa"/>
            <w:gridSpan w:val="2"/>
            <w:tcBorders>
              <w:top w:val="nil"/>
              <w:left w:val="single" w:sz="4" w:space="0" w:color="auto"/>
              <w:bottom w:val="single" w:sz="4" w:space="0" w:color="auto"/>
              <w:right w:val="single" w:sz="4" w:space="0" w:color="auto"/>
            </w:tcBorders>
            <w:vAlign w:val="center"/>
          </w:tcPr>
          <w:p w14:paraId="7F742C7F" w14:textId="77777777" w:rsidR="00C52F92" w:rsidRPr="00C30686" w:rsidRDefault="00C52F92" w:rsidP="001D51AA">
            <w:pPr>
              <w:pStyle w:val="TAC"/>
              <w:rPr>
                <w:rFonts w:eastAsiaTheme="minorEastAsia"/>
                <w:lang w:val="en-US" w:eastAsia="zh-CN"/>
              </w:rPr>
            </w:pPr>
          </w:p>
        </w:tc>
      </w:tr>
      <w:tr w:rsidR="00C52F92" w:rsidRPr="00C30686" w14:paraId="160DA242"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624327E7" w14:textId="77777777" w:rsidR="00C52F92" w:rsidRPr="00C30686" w:rsidRDefault="00C52F92" w:rsidP="001D51AA">
            <w:pPr>
              <w:pStyle w:val="TAC"/>
              <w:rPr>
                <w:rFonts w:eastAsiaTheme="minorEastAsia"/>
                <w:color w:val="000000"/>
                <w:lang w:val="en-US" w:eastAsia="zh-CN"/>
              </w:rPr>
            </w:pPr>
            <w:r w:rsidRPr="00C30686">
              <w:rPr>
                <w:kern w:val="2"/>
                <w:szCs w:val="22"/>
                <w:lang w:val="en-US" w:eastAsia="zh-CN"/>
              </w:rPr>
              <w:t>CA_n2A-n66(3A)-n77A</w:t>
            </w:r>
          </w:p>
        </w:tc>
        <w:tc>
          <w:tcPr>
            <w:tcW w:w="2785" w:type="dxa"/>
            <w:gridSpan w:val="2"/>
            <w:tcBorders>
              <w:top w:val="single" w:sz="4" w:space="0" w:color="auto"/>
              <w:left w:val="single" w:sz="4" w:space="0" w:color="auto"/>
              <w:bottom w:val="nil"/>
              <w:right w:val="single" w:sz="4" w:space="0" w:color="auto"/>
            </w:tcBorders>
            <w:vAlign w:val="center"/>
          </w:tcPr>
          <w:p w14:paraId="455EC3F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5F9024D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CA_n2A-n66A</w:t>
            </w:r>
          </w:p>
          <w:p w14:paraId="37E2CEC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p w14:paraId="1322C338" w14:textId="77777777" w:rsidR="00C52F92" w:rsidRPr="00C30686" w:rsidRDefault="00C52F92" w:rsidP="001D51AA">
            <w:pPr>
              <w:pStyle w:val="TAC"/>
              <w:rPr>
                <w:rFonts w:eastAsiaTheme="minorEastAsia"/>
                <w:szCs w:val="18"/>
                <w:lang w:val="en-US" w:eastAsia="zh-CN"/>
              </w:rPr>
            </w:pPr>
            <w:r w:rsidRPr="00C30686">
              <w:rPr>
                <w:rFonts w:eastAsiaTheme="minorEastAsia"/>
                <w:lang w:val="en-US" w:eastAsia="zh-CN"/>
              </w:rPr>
              <w:t>CA_n2A-n77A</w:t>
            </w:r>
            <w:r w:rsidRPr="00C30686">
              <w:rPr>
                <w:rFonts w:eastAsiaTheme="minorEastAsia"/>
                <w:vertAlign w:val="superscript"/>
                <w:lang w:val="en-US" w:eastAsia="zh-CN"/>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7A7ED8C" w14:textId="77777777" w:rsidR="00C52F92" w:rsidRPr="00C30686" w:rsidRDefault="00C52F92" w:rsidP="001D51AA">
            <w:pPr>
              <w:pStyle w:val="TAC"/>
              <w:rPr>
                <w:rFonts w:eastAsiaTheme="minorEastAsia"/>
                <w:lang w:val="en-US" w:eastAsia="zh-CN"/>
              </w:rPr>
            </w:pPr>
            <w:r w:rsidRPr="00C30686">
              <w:rPr>
                <w:kern w:val="2"/>
                <w:szCs w:val="22"/>
                <w:lang w:val="en-US" w:eastAsia="zh-CN"/>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050E229"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7A01119D" w14:textId="77777777" w:rsidR="00C52F92" w:rsidRPr="00C30686" w:rsidRDefault="00C52F92" w:rsidP="001D51AA">
            <w:pPr>
              <w:pStyle w:val="TAC"/>
              <w:rPr>
                <w:rFonts w:eastAsiaTheme="minorEastAsia"/>
                <w:lang w:val="en-US" w:eastAsia="zh-CN"/>
              </w:rPr>
            </w:pPr>
            <w:r w:rsidRPr="00C30686">
              <w:rPr>
                <w:kern w:val="2"/>
                <w:szCs w:val="22"/>
                <w:lang w:val="en-US" w:eastAsia="zh-CN"/>
              </w:rPr>
              <w:t>0</w:t>
            </w:r>
          </w:p>
        </w:tc>
      </w:tr>
      <w:tr w:rsidR="00C52F92" w:rsidRPr="00C30686" w14:paraId="1A3E500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41678F2" w14:textId="77777777" w:rsidR="00C52F92" w:rsidRPr="00C30686" w:rsidRDefault="00C52F92" w:rsidP="001D51AA">
            <w:pPr>
              <w:pStyle w:val="TAC"/>
              <w:rPr>
                <w:rFonts w:eastAsiaTheme="minorEastAsia"/>
                <w:color w:val="000000"/>
                <w:lang w:val="en-US" w:eastAsia="zh-CN"/>
              </w:rPr>
            </w:pPr>
          </w:p>
        </w:tc>
        <w:tc>
          <w:tcPr>
            <w:tcW w:w="2785" w:type="dxa"/>
            <w:gridSpan w:val="2"/>
            <w:tcBorders>
              <w:top w:val="nil"/>
              <w:left w:val="single" w:sz="4" w:space="0" w:color="auto"/>
              <w:bottom w:val="nil"/>
              <w:right w:val="single" w:sz="4" w:space="0" w:color="auto"/>
            </w:tcBorders>
            <w:vAlign w:val="center"/>
          </w:tcPr>
          <w:p w14:paraId="0D2AB3E2"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A43A205" w14:textId="77777777" w:rsidR="00C52F92" w:rsidRPr="00C30686" w:rsidRDefault="00C52F92" w:rsidP="001D51AA">
            <w:pPr>
              <w:pStyle w:val="TAC"/>
              <w:rPr>
                <w:rFonts w:eastAsiaTheme="minorEastAsia"/>
                <w:lang w:val="en-US" w:eastAsia="zh-CN"/>
              </w:rPr>
            </w:pPr>
            <w:r w:rsidRPr="00C30686">
              <w:rPr>
                <w:kern w:val="2"/>
                <w:szCs w:val="22"/>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FAB6724"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color w:val="000000"/>
                <w:szCs w:val="18"/>
                <w:lang w:val="en-US" w:eastAsia="zh-CN" w:bidi="ar"/>
              </w:rPr>
              <w:t>CA_n66(3A)_BCS0</w:t>
            </w:r>
          </w:p>
        </w:tc>
        <w:tc>
          <w:tcPr>
            <w:tcW w:w="2445" w:type="dxa"/>
            <w:gridSpan w:val="2"/>
            <w:tcBorders>
              <w:top w:val="nil"/>
              <w:left w:val="single" w:sz="4" w:space="0" w:color="auto"/>
              <w:bottom w:val="nil"/>
              <w:right w:val="single" w:sz="4" w:space="0" w:color="auto"/>
            </w:tcBorders>
            <w:vAlign w:val="center"/>
          </w:tcPr>
          <w:p w14:paraId="7DA0BB4C" w14:textId="77777777" w:rsidR="00C52F92" w:rsidRPr="00C30686" w:rsidRDefault="00C52F92" w:rsidP="001D51AA">
            <w:pPr>
              <w:pStyle w:val="TAC"/>
              <w:rPr>
                <w:rFonts w:eastAsiaTheme="minorEastAsia"/>
                <w:lang w:val="en-US" w:eastAsia="zh-CN"/>
              </w:rPr>
            </w:pPr>
          </w:p>
        </w:tc>
      </w:tr>
      <w:tr w:rsidR="00C52F92" w:rsidRPr="00C30686" w14:paraId="6C0EDEBB"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3916C2B" w14:textId="77777777" w:rsidR="00C52F92" w:rsidRPr="00C30686" w:rsidRDefault="00C52F92" w:rsidP="001D51AA">
            <w:pPr>
              <w:pStyle w:val="TAC"/>
              <w:rPr>
                <w:rFonts w:eastAsiaTheme="minorEastAsia"/>
                <w:color w:val="000000"/>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5CEF93F9"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E0C95F0" w14:textId="77777777" w:rsidR="00C52F92" w:rsidRPr="00C30686" w:rsidRDefault="00C52F92" w:rsidP="001D51AA">
            <w:pPr>
              <w:pStyle w:val="TAC"/>
              <w:rPr>
                <w:rFonts w:eastAsiaTheme="minorEastAsia"/>
                <w:lang w:val="en-US" w:eastAsia="zh-CN"/>
              </w:rPr>
            </w:pPr>
            <w:r w:rsidRPr="00C30686">
              <w:rPr>
                <w:kern w:val="2"/>
                <w:szCs w:val="22"/>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3E11A43"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color w:val="000000"/>
                <w:szCs w:val="18"/>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1DB962C5" w14:textId="77777777" w:rsidR="00C52F92" w:rsidRPr="00C30686" w:rsidRDefault="00C52F92" w:rsidP="001D51AA">
            <w:pPr>
              <w:pStyle w:val="TAC"/>
              <w:rPr>
                <w:rFonts w:eastAsiaTheme="minorEastAsia"/>
                <w:lang w:val="en-US" w:eastAsia="zh-CN"/>
              </w:rPr>
            </w:pPr>
          </w:p>
        </w:tc>
      </w:tr>
      <w:tr w:rsidR="00C52F92" w:rsidRPr="00C30686" w14:paraId="12E03A3E"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1838A7F" w14:textId="77777777" w:rsidR="00C52F92" w:rsidRPr="00C30686" w:rsidRDefault="00C52F92" w:rsidP="001D51AA">
            <w:pPr>
              <w:pStyle w:val="TAC"/>
              <w:rPr>
                <w:rFonts w:eastAsiaTheme="minorEastAsia"/>
                <w:color w:val="000000"/>
                <w:lang w:eastAsia="zh-CN"/>
              </w:rPr>
            </w:pPr>
            <w:r w:rsidRPr="00C30686">
              <w:rPr>
                <w:rFonts w:eastAsiaTheme="minorEastAsia"/>
                <w:color w:val="000000"/>
                <w:lang w:val="en-US" w:eastAsia="zh-CN"/>
              </w:rPr>
              <w:t>CA_n2A-n66(3A)-n77(2A)</w:t>
            </w:r>
          </w:p>
        </w:tc>
        <w:tc>
          <w:tcPr>
            <w:tcW w:w="2785" w:type="dxa"/>
            <w:gridSpan w:val="2"/>
            <w:tcBorders>
              <w:top w:val="single" w:sz="4" w:space="0" w:color="auto"/>
              <w:left w:val="single" w:sz="4" w:space="0" w:color="auto"/>
              <w:bottom w:val="nil"/>
              <w:right w:val="single" w:sz="4" w:space="0" w:color="auto"/>
            </w:tcBorders>
            <w:vAlign w:val="center"/>
          </w:tcPr>
          <w:p w14:paraId="7E64E69A"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n77</w:t>
            </w:r>
            <w:r w:rsidRPr="00C30686">
              <w:rPr>
                <w:rFonts w:eastAsiaTheme="minorEastAsia"/>
                <w:vertAlign w:val="superscript"/>
                <w:lang w:val="en-US" w:eastAsia="zh-CN"/>
              </w:rPr>
              <w:t>7</w:t>
            </w:r>
          </w:p>
          <w:p w14:paraId="7FEF922F"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CA_n2A-n66A</w:t>
            </w:r>
          </w:p>
          <w:p w14:paraId="24C8192D"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CA_n2A-n77A</w:t>
            </w:r>
            <w:r w:rsidRPr="00C30686">
              <w:rPr>
                <w:rFonts w:eastAsiaTheme="minorEastAsia"/>
                <w:vertAlign w:val="superscript"/>
                <w:lang w:val="en-US" w:eastAsia="zh-CN"/>
              </w:rPr>
              <w:t>7</w:t>
            </w:r>
          </w:p>
          <w:p w14:paraId="2B7A8FD1" w14:textId="77777777" w:rsidR="00C52F92" w:rsidRPr="00C30686" w:rsidRDefault="00C52F92" w:rsidP="001D51AA">
            <w:pPr>
              <w:pStyle w:val="TAC"/>
              <w:rPr>
                <w:rFonts w:eastAsiaTheme="minorEastAsia"/>
                <w:szCs w:val="18"/>
                <w:lang w:eastAsia="zh-CN"/>
              </w:rPr>
            </w:pPr>
            <w:r w:rsidRPr="00C30686">
              <w:rPr>
                <w:rFonts w:eastAsiaTheme="minorEastAsia"/>
                <w:szCs w:val="18"/>
                <w:lang w:val="en-US" w:eastAsia="zh-CN"/>
              </w:rPr>
              <w:t>CA_n66A-n77A</w:t>
            </w:r>
            <w:r w:rsidRPr="00C30686">
              <w:rPr>
                <w:rFonts w:eastAsiaTheme="minorEastAsia"/>
                <w:vertAlign w:val="superscript"/>
                <w:lang w:val="en-US" w:eastAsia="zh-CN"/>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7EC0ECF" w14:textId="77777777" w:rsidR="00C52F92" w:rsidRPr="00C30686" w:rsidRDefault="00C52F92" w:rsidP="001D51AA">
            <w:pPr>
              <w:pStyle w:val="TAC"/>
              <w:rPr>
                <w:rFonts w:eastAsiaTheme="minorEastAsia"/>
                <w:lang w:val="en-US" w:eastAsia="zh-CN"/>
              </w:rPr>
            </w:pPr>
            <w:r w:rsidRPr="00C30686">
              <w:rPr>
                <w:kern w:val="2"/>
                <w:szCs w:val="22"/>
                <w:lang w:val="en-US" w:eastAsia="zh-CN"/>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600D26C"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78954E0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0A9EDC0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F271731" w14:textId="77777777" w:rsidR="00C52F92" w:rsidRPr="00C30686" w:rsidRDefault="00C52F92" w:rsidP="001D51AA">
            <w:pPr>
              <w:pStyle w:val="TAC"/>
              <w:rPr>
                <w:rFonts w:eastAsiaTheme="minorEastAsia"/>
                <w:color w:val="000000"/>
                <w:lang w:eastAsia="zh-CN"/>
              </w:rPr>
            </w:pPr>
          </w:p>
        </w:tc>
        <w:tc>
          <w:tcPr>
            <w:tcW w:w="2785" w:type="dxa"/>
            <w:gridSpan w:val="2"/>
            <w:tcBorders>
              <w:top w:val="nil"/>
              <w:left w:val="single" w:sz="4" w:space="0" w:color="auto"/>
              <w:bottom w:val="nil"/>
              <w:right w:val="single" w:sz="4" w:space="0" w:color="auto"/>
            </w:tcBorders>
            <w:vAlign w:val="center"/>
          </w:tcPr>
          <w:p w14:paraId="59B19541" w14:textId="77777777" w:rsidR="00C52F92" w:rsidRPr="00C30686" w:rsidRDefault="00C52F92" w:rsidP="001D51AA">
            <w:pPr>
              <w:pStyle w:val="TAC"/>
              <w:rPr>
                <w:rFonts w:eastAsiaTheme="minorEastAsia"/>
                <w:szCs w:val="18"/>
                <w:lang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CB7D262" w14:textId="77777777" w:rsidR="00C52F92" w:rsidRPr="00C30686" w:rsidRDefault="00C52F92" w:rsidP="001D51AA">
            <w:pPr>
              <w:pStyle w:val="TAC"/>
              <w:rPr>
                <w:rFonts w:eastAsiaTheme="minorEastAsia"/>
                <w:lang w:val="en-US" w:eastAsia="zh-CN"/>
              </w:rPr>
            </w:pPr>
            <w:r w:rsidRPr="00C30686">
              <w:rPr>
                <w:kern w:val="2"/>
                <w:szCs w:val="22"/>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30E9F12"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color w:val="000000"/>
                <w:szCs w:val="18"/>
                <w:lang w:val="en-US" w:eastAsia="zh-CN" w:bidi="ar"/>
              </w:rPr>
              <w:t>CA_n66(3A)_BCS0</w:t>
            </w:r>
          </w:p>
        </w:tc>
        <w:tc>
          <w:tcPr>
            <w:tcW w:w="2445" w:type="dxa"/>
            <w:gridSpan w:val="2"/>
            <w:tcBorders>
              <w:top w:val="nil"/>
              <w:left w:val="single" w:sz="4" w:space="0" w:color="auto"/>
              <w:bottom w:val="nil"/>
              <w:right w:val="single" w:sz="4" w:space="0" w:color="auto"/>
            </w:tcBorders>
            <w:vAlign w:val="center"/>
          </w:tcPr>
          <w:p w14:paraId="62F9221F" w14:textId="77777777" w:rsidR="00C52F92" w:rsidRPr="00C30686" w:rsidRDefault="00C52F92" w:rsidP="001D51AA">
            <w:pPr>
              <w:pStyle w:val="TAC"/>
              <w:rPr>
                <w:rFonts w:eastAsiaTheme="minorEastAsia"/>
                <w:lang w:val="en-US" w:eastAsia="zh-CN"/>
              </w:rPr>
            </w:pPr>
          </w:p>
        </w:tc>
      </w:tr>
      <w:tr w:rsidR="00C52F92" w:rsidRPr="00C30686" w14:paraId="5B08DE16"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B6BBE14" w14:textId="77777777" w:rsidR="00C52F92" w:rsidRPr="00C30686" w:rsidRDefault="00C52F92" w:rsidP="001D51AA">
            <w:pPr>
              <w:pStyle w:val="TAC"/>
              <w:rPr>
                <w:rFonts w:eastAsiaTheme="minorEastAsia"/>
                <w:color w:val="000000"/>
                <w:lang w:eastAsia="zh-CN"/>
              </w:rPr>
            </w:pPr>
          </w:p>
        </w:tc>
        <w:tc>
          <w:tcPr>
            <w:tcW w:w="2785" w:type="dxa"/>
            <w:gridSpan w:val="2"/>
            <w:tcBorders>
              <w:top w:val="nil"/>
              <w:left w:val="single" w:sz="4" w:space="0" w:color="auto"/>
              <w:bottom w:val="single" w:sz="4" w:space="0" w:color="auto"/>
              <w:right w:val="single" w:sz="4" w:space="0" w:color="auto"/>
            </w:tcBorders>
            <w:vAlign w:val="center"/>
          </w:tcPr>
          <w:p w14:paraId="3F67CE52" w14:textId="77777777" w:rsidR="00C52F92" w:rsidRPr="00C30686" w:rsidRDefault="00C52F92" w:rsidP="001D51AA">
            <w:pPr>
              <w:pStyle w:val="TAC"/>
              <w:rPr>
                <w:rFonts w:eastAsiaTheme="minorEastAsia"/>
                <w:szCs w:val="18"/>
                <w:lang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C62FD74" w14:textId="77777777" w:rsidR="00C52F92" w:rsidRPr="00C30686" w:rsidRDefault="00C52F92" w:rsidP="001D51AA">
            <w:pPr>
              <w:pStyle w:val="TAC"/>
              <w:rPr>
                <w:rFonts w:eastAsiaTheme="minorEastAsia"/>
                <w:lang w:val="en-US" w:eastAsia="zh-CN"/>
              </w:rPr>
            </w:pPr>
            <w:r w:rsidRPr="00C30686">
              <w:rPr>
                <w:kern w:val="2"/>
                <w:szCs w:val="22"/>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CA20090"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color w:val="000000"/>
                <w:szCs w:val="18"/>
                <w:lang w:val="en-US" w:eastAsia="zh-CN" w:bidi="ar"/>
              </w:rPr>
              <w:t>CA_n77(2A)_BCS1</w:t>
            </w:r>
          </w:p>
        </w:tc>
        <w:tc>
          <w:tcPr>
            <w:tcW w:w="2445" w:type="dxa"/>
            <w:gridSpan w:val="2"/>
            <w:tcBorders>
              <w:top w:val="nil"/>
              <w:left w:val="single" w:sz="4" w:space="0" w:color="auto"/>
              <w:bottom w:val="single" w:sz="4" w:space="0" w:color="auto"/>
              <w:right w:val="single" w:sz="4" w:space="0" w:color="auto"/>
            </w:tcBorders>
            <w:vAlign w:val="center"/>
          </w:tcPr>
          <w:p w14:paraId="7DFC81B4" w14:textId="77777777" w:rsidR="00C52F92" w:rsidRPr="00C30686" w:rsidRDefault="00C52F92" w:rsidP="001D51AA">
            <w:pPr>
              <w:pStyle w:val="TAC"/>
              <w:rPr>
                <w:rFonts w:eastAsiaTheme="minorEastAsia"/>
                <w:lang w:val="en-US" w:eastAsia="zh-CN"/>
              </w:rPr>
            </w:pPr>
          </w:p>
        </w:tc>
      </w:tr>
      <w:tr w:rsidR="00C52F92" w:rsidRPr="00C30686" w14:paraId="2C63D9E4"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7E3CCA08" w14:textId="77777777" w:rsidR="00C52F92" w:rsidRPr="00C30686" w:rsidRDefault="00C52F92" w:rsidP="001D51AA">
            <w:pPr>
              <w:pStyle w:val="TAC"/>
              <w:rPr>
                <w:rFonts w:eastAsiaTheme="minorEastAsia"/>
                <w:color w:val="000000"/>
                <w:lang w:val="en-US" w:eastAsia="zh-CN"/>
              </w:rPr>
            </w:pPr>
            <w:r w:rsidRPr="00C30686">
              <w:rPr>
                <w:rFonts w:eastAsiaTheme="minorEastAsia"/>
                <w:color w:val="000000"/>
                <w:lang w:eastAsia="zh-CN"/>
              </w:rPr>
              <w:t>CA_n2A-n66A-n78A</w:t>
            </w:r>
          </w:p>
        </w:tc>
        <w:tc>
          <w:tcPr>
            <w:tcW w:w="2785" w:type="dxa"/>
            <w:gridSpan w:val="2"/>
            <w:tcBorders>
              <w:top w:val="single" w:sz="4" w:space="0" w:color="auto"/>
              <w:left w:val="single" w:sz="4" w:space="0" w:color="auto"/>
              <w:bottom w:val="nil"/>
              <w:right w:val="single" w:sz="4" w:space="0" w:color="auto"/>
            </w:tcBorders>
          </w:tcPr>
          <w:p w14:paraId="7D1F7F27" w14:textId="77777777" w:rsidR="00C52F92" w:rsidRPr="00C30686" w:rsidRDefault="00C52F92" w:rsidP="001D51AA">
            <w:pPr>
              <w:pStyle w:val="TAC"/>
              <w:rPr>
                <w:rFonts w:eastAsiaTheme="minorEastAsia"/>
                <w:lang w:val="en-US" w:eastAsia="zh-CN"/>
              </w:rPr>
            </w:pPr>
            <w:r w:rsidRPr="00C30686">
              <w:rPr>
                <w:rFonts w:eastAsiaTheme="minorEastAsia"/>
                <w:szCs w:val="18"/>
                <w:lang w:eastAsia="zh-CN"/>
              </w:rPr>
              <w:t>-</w:t>
            </w:r>
          </w:p>
        </w:tc>
        <w:tc>
          <w:tcPr>
            <w:tcW w:w="1259" w:type="dxa"/>
            <w:gridSpan w:val="2"/>
            <w:tcBorders>
              <w:top w:val="single" w:sz="4" w:space="0" w:color="auto"/>
              <w:left w:val="single" w:sz="4" w:space="0" w:color="auto"/>
              <w:bottom w:val="single" w:sz="4" w:space="0" w:color="auto"/>
              <w:right w:val="single" w:sz="4" w:space="0" w:color="auto"/>
            </w:tcBorders>
          </w:tcPr>
          <w:p w14:paraId="3C5DEAE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A08D9B5"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4094ED6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2E3A2795"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0DAABB06" w14:textId="77777777" w:rsidR="00C52F92" w:rsidRPr="00C30686" w:rsidRDefault="00C52F92" w:rsidP="001D51AA">
            <w:pPr>
              <w:pStyle w:val="TAC"/>
              <w:rPr>
                <w:rFonts w:eastAsiaTheme="minorEastAsia"/>
                <w:color w:val="000000"/>
                <w:lang w:val="en-US" w:eastAsia="zh-CN"/>
              </w:rPr>
            </w:pPr>
          </w:p>
        </w:tc>
        <w:tc>
          <w:tcPr>
            <w:tcW w:w="2785" w:type="dxa"/>
            <w:gridSpan w:val="2"/>
            <w:tcBorders>
              <w:top w:val="nil"/>
              <w:left w:val="single" w:sz="4" w:space="0" w:color="auto"/>
              <w:bottom w:val="nil"/>
              <w:right w:val="single" w:sz="4" w:space="0" w:color="auto"/>
            </w:tcBorders>
          </w:tcPr>
          <w:p w14:paraId="69D59BAF"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42C285D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B95F102"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024BBA63" w14:textId="77777777" w:rsidR="00C52F92" w:rsidRPr="00C30686" w:rsidRDefault="00C52F92" w:rsidP="001D51AA">
            <w:pPr>
              <w:pStyle w:val="TAC"/>
              <w:rPr>
                <w:rFonts w:eastAsiaTheme="minorEastAsia"/>
                <w:lang w:val="en-US" w:eastAsia="zh-CN"/>
              </w:rPr>
            </w:pPr>
          </w:p>
        </w:tc>
      </w:tr>
      <w:tr w:rsidR="00C52F92" w:rsidRPr="00C30686" w14:paraId="77CACF79"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080D3AC7" w14:textId="77777777" w:rsidR="00C52F92" w:rsidRPr="00C30686" w:rsidRDefault="00C52F92" w:rsidP="001D51AA">
            <w:pPr>
              <w:pStyle w:val="TAC"/>
              <w:rPr>
                <w:rFonts w:eastAsiaTheme="minorEastAsia"/>
                <w:color w:val="000000"/>
                <w:lang w:val="en-US" w:eastAsia="zh-CN"/>
              </w:rPr>
            </w:pPr>
          </w:p>
        </w:tc>
        <w:tc>
          <w:tcPr>
            <w:tcW w:w="2785" w:type="dxa"/>
            <w:gridSpan w:val="2"/>
            <w:tcBorders>
              <w:top w:val="nil"/>
              <w:left w:val="single" w:sz="4" w:space="0" w:color="auto"/>
              <w:bottom w:val="single" w:sz="4" w:space="0" w:color="auto"/>
              <w:right w:val="single" w:sz="4" w:space="0" w:color="auto"/>
            </w:tcBorders>
          </w:tcPr>
          <w:p w14:paraId="7E949EE2"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26A045F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DA8733C"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7259BD94" w14:textId="77777777" w:rsidR="00C52F92" w:rsidRPr="00C30686" w:rsidRDefault="00C52F92" w:rsidP="001D51AA">
            <w:pPr>
              <w:pStyle w:val="TAC"/>
              <w:rPr>
                <w:rFonts w:eastAsiaTheme="minorEastAsia"/>
                <w:lang w:val="en-US" w:eastAsia="zh-CN"/>
              </w:rPr>
            </w:pPr>
          </w:p>
        </w:tc>
      </w:tr>
      <w:tr w:rsidR="00C52F92" w:rsidRPr="00C30686" w14:paraId="370F914B"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3A8646C6" w14:textId="77777777" w:rsidR="00C52F92" w:rsidRPr="00C30686" w:rsidRDefault="00C52F92" w:rsidP="001D51AA">
            <w:pPr>
              <w:pStyle w:val="TAC"/>
              <w:rPr>
                <w:rFonts w:eastAsiaTheme="minorEastAsia"/>
                <w:color w:val="000000"/>
                <w:lang w:val="en-US" w:eastAsia="zh-CN"/>
              </w:rPr>
            </w:pPr>
            <w:r w:rsidRPr="00C30686">
              <w:rPr>
                <w:rFonts w:eastAsiaTheme="minorEastAsia"/>
                <w:color w:val="000000"/>
                <w:lang w:eastAsia="zh-CN"/>
              </w:rPr>
              <w:t>CA_n2A-n66A-n78(2A)</w:t>
            </w:r>
          </w:p>
        </w:tc>
        <w:tc>
          <w:tcPr>
            <w:tcW w:w="2785" w:type="dxa"/>
            <w:gridSpan w:val="2"/>
            <w:tcBorders>
              <w:top w:val="single" w:sz="4" w:space="0" w:color="auto"/>
              <w:left w:val="single" w:sz="4" w:space="0" w:color="auto"/>
              <w:bottom w:val="nil"/>
              <w:right w:val="single" w:sz="4" w:space="0" w:color="auto"/>
            </w:tcBorders>
          </w:tcPr>
          <w:p w14:paraId="4C55F079" w14:textId="77777777" w:rsidR="00C52F92" w:rsidRPr="00C30686" w:rsidRDefault="00C52F92" w:rsidP="001D51AA">
            <w:pPr>
              <w:pStyle w:val="TAC"/>
              <w:rPr>
                <w:rFonts w:eastAsiaTheme="minorEastAsia"/>
                <w:lang w:val="en-US" w:eastAsia="zh-CN"/>
              </w:rPr>
            </w:pPr>
            <w:r w:rsidRPr="00C30686">
              <w:rPr>
                <w:rFonts w:eastAsiaTheme="minorEastAsia"/>
                <w:szCs w:val="18"/>
                <w:lang w:eastAsia="zh-CN"/>
              </w:rPr>
              <w:t>-</w:t>
            </w:r>
          </w:p>
        </w:tc>
        <w:tc>
          <w:tcPr>
            <w:tcW w:w="1259" w:type="dxa"/>
            <w:gridSpan w:val="2"/>
            <w:tcBorders>
              <w:top w:val="single" w:sz="4" w:space="0" w:color="auto"/>
              <w:left w:val="single" w:sz="4" w:space="0" w:color="auto"/>
              <w:bottom w:val="single" w:sz="4" w:space="0" w:color="auto"/>
              <w:right w:val="single" w:sz="4" w:space="0" w:color="auto"/>
            </w:tcBorders>
          </w:tcPr>
          <w:p w14:paraId="17F723E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F2A305B"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108E1D8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06FFB377"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6B45CE7F" w14:textId="77777777" w:rsidR="00C52F92" w:rsidRPr="00C30686" w:rsidRDefault="00C52F92" w:rsidP="001D51AA">
            <w:pPr>
              <w:pStyle w:val="TAC"/>
              <w:rPr>
                <w:rFonts w:eastAsiaTheme="minorEastAsia"/>
                <w:color w:val="000000"/>
                <w:lang w:val="en-US" w:eastAsia="zh-CN"/>
              </w:rPr>
            </w:pPr>
          </w:p>
        </w:tc>
        <w:tc>
          <w:tcPr>
            <w:tcW w:w="2785" w:type="dxa"/>
            <w:gridSpan w:val="2"/>
            <w:tcBorders>
              <w:top w:val="nil"/>
              <w:left w:val="single" w:sz="4" w:space="0" w:color="auto"/>
              <w:bottom w:val="nil"/>
              <w:right w:val="single" w:sz="4" w:space="0" w:color="auto"/>
            </w:tcBorders>
          </w:tcPr>
          <w:p w14:paraId="700FDFAF"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2C053F0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04FAC29"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6B8C78B5" w14:textId="77777777" w:rsidR="00C52F92" w:rsidRPr="00C30686" w:rsidRDefault="00C52F92" w:rsidP="001D51AA">
            <w:pPr>
              <w:pStyle w:val="TAC"/>
              <w:rPr>
                <w:rFonts w:eastAsiaTheme="minorEastAsia"/>
                <w:lang w:val="en-US" w:eastAsia="zh-CN"/>
              </w:rPr>
            </w:pPr>
          </w:p>
        </w:tc>
      </w:tr>
      <w:tr w:rsidR="00C52F92" w:rsidRPr="00C30686" w14:paraId="5E1548C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1A948B83" w14:textId="77777777" w:rsidR="00C52F92" w:rsidRPr="00C30686" w:rsidRDefault="00C52F92" w:rsidP="001D51AA">
            <w:pPr>
              <w:pStyle w:val="TAC"/>
              <w:rPr>
                <w:rFonts w:eastAsiaTheme="minorEastAsia"/>
                <w:color w:val="000000"/>
                <w:lang w:val="en-US" w:eastAsia="zh-CN"/>
              </w:rPr>
            </w:pPr>
          </w:p>
        </w:tc>
        <w:tc>
          <w:tcPr>
            <w:tcW w:w="2785" w:type="dxa"/>
            <w:gridSpan w:val="2"/>
            <w:tcBorders>
              <w:top w:val="nil"/>
              <w:left w:val="single" w:sz="4" w:space="0" w:color="auto"/>
              <w:bottom w:val="single" w:sz="4" w:space="0" w:color="auto"/>
              <w:right w:val="single" w:sz="4" w:space="0" w:color="auto"/>
            </w:tcBorders>
          </w:tcPr>
          <w:p w14:paraId="4FB8EBAB"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0435D91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0D6E6C8"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CA_n78(2A)</w:t>
            </w:r>
            <w:r w:rsidRPr="00C30686">
              <w:rPr>
                <w:rFonts w:eastAsiaTheme="minorEastAsia" w:cs="Arial" w:hint="eastAsia"/>
                <w:color w:val="000000"/>
                <w:szCs w:val="18"/>
                <w:lang w:val="en-US" w:eastAsia="zh-CN" w:bidi="ar"/>
              </w:rPr>
              <w:t>_BCS2</w:t>
            </w:r>
          </w:p>
        </w:tc>
        <w:tc>
          <w:tcPr>
            <w:tcW w:w="2445" w:type="dxa"/>
            <w:gridSpan w:val="2"/>
            <w:tcBorders>
              <w:top w:val="nil"/>
              <w:left w:val="single" w:sz="4" w:space="0" w:color="auto"/>
              <w:bottom w:val="single" w:sz="4" w:space="0" w:color="auto"/>
              <w:right w:val="single" w:sz="4" w:space="0" w:color="auto"/>
            </w:tcBorders>
            <w:vAlign w:val="center"/>
          </w:tcPr>
          <w:p w14:paraId="6F6057CD" w14:textId="77777777" w:rsidR="00C52F92" w:rsidRPr="00C30686" w:rsidRDefault="00C52F92" w:rsidP="001D51AA">
            <w:pPr>
              <w:pStyle w:val="TAC"/>
              <w:rPr>
                <w:rFonts w:eastAsiaTheme="minorEastAsia"/>
                <w:lang w:val="en-US" w:eastAsia="zh-CN"/>
              </w:rPr>
            </w:pPr>
          </w:p>
        </w:tc>
      </w:tr>
      <w:tr w:rsidR="00C52F92" w:rsidRPr="00C30686" w14:paraId="656A13F6"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7197186B" w14:textId="77777777" w:rsidR="00C52F92" w:rsidRPr="00C30686" w:rsidRDefault="00C52F92" w:rsidP="001D51AA">
            <w:pPr>
              <w:pStyle w:val="TAC"/>
              <w:rPr>
                <w:rFonts w:eastAsiaTheme="minorEastAsia"/>
                <w:color w:val="000000"/>
                <w:lang w:val="en-US" w:eastAsia="zh-CN"/>
              </w:rPr>
            </w:pPr>
            <w:r w:rsidRPr="00C30686">
              <w:rPr>
                <w:rFonts w:eastAsiaTheme="minorEastAsia"/>
                <w:color w:val="000000"/>
                <w:lang w:eastAsia="zh-CN"/>
              </w:rPr>
              <w:t>CA_n2A-n71A-n78A</w:t>
            </w:r>
          </w:p>
        </w:tc>
        <w:tc>
          <w:tcPr>
            <w:tcW w:w="2785" w:type="dxa"/>
            <w:gridSpan w:val="2"/>
            <w:tcBorders>
              <w:top w:val="single" w:sz="4" w:space="0" w:color="auto"/>
              <w:left w:val="single" w:sz="4" w:space="0" w:color="auto"/>
              <w:bottom w:val="nil"/>
              <w:right w:val="single" w:sz="4" w:space="0" w:color="auto"/>
            </w:tcBorders>
          </w:tcPr>
          <w:p w14:paraId="4C90BE4D" w14:textId="77777777" w:rsidR="00C52F92" w:rsidRPr="00C30686" w:rsidRDefault="00C52F92" w:rsidP="001D51AA">
            <w:pPr>
              <w:pStyle w:val="TAC"/>
              <w:rPr>
                <w:rFonts w:eastAsiaTheme="minorEastAsia"/>
                <w:lang w:val="en-US" w:eastAsia="zh-CN"/>
              </w:rPr>
            </w:pPr>
            <w:r w:rsidRPr="00C30686">
              <w:rPr>
                <w:rFonts w:eastAsiaTheme="minorEastAsia"/>
                <w:szCs w:val="18"/>
                <w:lang w:eastAsia="zh-CN"/>
              </w:rPr>
              <w:t>-</w:t>
            </w:r>
          </w:p>
        </w:tc>
        <w:tc>
          <w:tcPr>
            <w:tcW w:w="1259" w:type="dxa"/>
            <w:gridSpan w:val="2"/>
            <w:tcBorders>
              <w:top w:val="single" w:sz="4" w:space="0" w:color="auto"/>
              <w:left w:val="single" w:sz="4" w:space="0" w:color="auto"/>
              <w:bottom w:val="single" w:sz="4" w:space="0" w:color="auto"/>
              <w:right w:val="single" w:sz="4" w:space="0" w:color="auto"/>
            </w:tcBorders>
          </w:tcPr>
          <w:p w14:paraId="67E16C8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E0C9D94"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5506154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6F248A1D"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318CAACC" w14:textId="77777777" w:rsidR="00C52F92" w:rsidRPr="00C30686" w:rsidRDefault="00C52F92" w:rsidP="001D51AA">
            <w:pPr>
              <w:pStyle w:val="TAC"/>
              <w:rPr>
                <w:rFonts w:eastAsiaTheme="minorEastAsia"/>
                <w:color w:val="000000"/>
                <w:lang w:val="en-US" w:eastAsia="zh-CN"/>
              </w:rPr>
            </w:pPr>
          </w:p>
        </w:tc>
        <w:tc>
          <w:tcPr>
            <w:tcW w:w="2785" w:type="dxa"/>
            <w:gridSpan w:val="2"/>
            <w:tcBorders>
              <w:top w:val="nil"/>
              <w:left w:val="single" w:sz="4" w:space="0" w:color="auto"/>
              <w:bottom w:val="nil"/>
              <w:right w:val="single" w:sz="4" w:space="0" w:color="auto"/>
            </w:tcBorders>
          </w:tcPr>
          <w:p w14:paraId="7C811332"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7ECA631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5495CC7"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5A7900E7" w14:textId="77777777" w:rsidR="00C52F92" w:rsidRPr="00C30686" w:rsidRDefault="00C52F92" w:rsidP="001D51AA">
            <w:pPr>
              <w:pStyle w:val="TAC"/>
              <w:rPr>
                <w:rFonts w:eastAsiaTheme="minorEastAsia"/>
                <w:lang w:val="en-US" w:eastAsia="zh-CN"/>
              </w:rPr>
            </w:pPr>
          </w:p>
        </w:tc>
      </w:tr>
      <w:tr w:rsidR="00C52F92" w:rsidRPr="00C30686" w14:paraId="48F9F746"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67D35F76" w14:textId="77777777" w:rsidR="00C52F92" w:rsidRPr="00C30686" w:rsidRDefault="00C52F92" w:rsidP="001D51AA">
            <w:pPr>
              <w:pStyle w:val="TAC"/>
              <w:rPr>
                <w:rFonts w:eastAsiaTheme="minorEastAsia"/>
                <w:color w:val="000000"/>
                <w:lang w:val="en-US" w:eastAsia="zh-CN"/>
              </w:rPr>
            </w:pPr>
          </w:p>
        </w:tc>
        <w:tc>
          <w:tcPr>
            <w:tcW w:w="2785" w:type="dxa"/>
            <w:gridSpan w:val="2"/>
            <w:tcBorders>
              <w:top w:val="nil"/>
              <w:left w:val="single" w:sz="4" w:space="0" w:color="auto"/>
              <w:bottom w:val="single" w:sz="4" w:space="0" w:color="auto"/>
              <w:right w:val="single" w:sz="4" w:space="0" w:color="auto"/>
            </w:tcBorders>
          </w:tcPr>
          <w:p w14:paraId="3302257C"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7464C3E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8BDA960"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7F17A3F5" w14:textId="77777777" w:rsidR="00C52F92" w:rsidRPr="00C30686" w:rsidRDefault="00C52F92" w:rsidP="001D51AA">
            <w:pPr>
              <w:pStyle w:val="TAC"/>
              <w:rPr>
                <w:rFonts w:eastAsiaTheme="minorEastAsia"/>
                <w:lang w:val="en-US" w:eastAsia="zh-CN"/>
              </w:rPr>
            </w:pPr>
          </w:p>
        </w:tc>
      </w:tr>
      <w:tr w:rsidR="00C52F92" w:rsidRPr="00C30686" w14:paraId="081E2E1D"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38900947" w14:textId="77777777" w:rsidR="00C52F92" w:rsidRPr="00C30686" w:rsidRDefault="00C52F92" w:rsidP="001D51AA">
            <w:pPr>
              <w:pStyle w:val="TAC"/>
              <w:rPr>
                <w:rFonts w:eastAsiaTheme="minorEastAsia"/>
                <w:color w:val="000000"/>
                <w:lang w:val="en-US" w:eastAsia="zh-CN"/>
              </w:rPr>
            </w:pPr>
            <w:r w:rsidRPr="00C30686">
              <w:rPr>
                <w:rFonts w:eastAsiaTheme="minorEastAsia"/>
                <w:color w:val="000000"/>
                <w:lang w:eastAsia="zh-CN"/>
              </w:rPr>
              <w:t>CA_n2A-n71A-n78(2A)</w:t>
            </w:r>
          </w:p>
        </w:tc>
        <w:tc>
          <w:tcPr>
            <w:tcW w:w="2785" w:type="dxa"/>
            <w:gridSpan w:val="2"/>
            <w:tcBorders>
              <w:top w:val="single" w:sz="4" w:space="0" w:color="auto"/>
              <w:left w:val="single" w:sz="4" w:space="0" w:color="auto"/>
              <w:bottom w:val="nil"/>
              <w:right w:val="single" w:sz="4" w:space="0" w:color="auto"/>
            </w:tcBorders>
          </w:tcPr>
          <w:p w14:paraId="08C0C243" w14:textId="77777777" w:rsidR="00C52F92" w:rsidRPr="00C30686" w:rsidRDefault="00C52F92" w:rsidP="001D51AA">
            <w:pPr>
              <w:pStyle w:val="TAC"/>
              <w:rPr>
                <w:rFonts w:eastAsiaTheme="minorEastAsia"/>
                <w:lang w:val="en-US" w:eastAsia="zh-CN"/>
              </w:rPr>
            </w:pPr>
            <w:r w:rsidRPr="00C30686">
              <w:rPr>
                <w:rFonts w:eastAsiaTheme="minorEastAsia"/>
                <w:szCs w:val="18"/>
                <w:lang w:eastAsia="zh-CN"/>
              </w:rPr>
              <w:t>-</w:t>
            </w:r>
          </w:p>
        </w:tc>
        <w:tc>
          <w:tcPr>
            <w:tcW w:w="1259" w:type="dxa"/>
            <w:gridSpan w:val="2"/>
            <w:tcBorders>
              <w:top w:val="single" w:sz="4" w:space="0" w:color="auto"/>
              <w:left w:val="single" w:sz="4" w:space="0" w:color="auto"/>
              <w:bottom w:val="single" w:sz="4" w:space="0" w:color="auto"/>
              <w:right w:val="single" w:sz="4" w:space="0" w:color="auto"/>
            </w:tcBorders>
          </w:tcPr>
          <w:p w14:paraId="65E9332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E5CE69E"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0D0807C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74E89224"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08DBCE74" w14:textId="77777777" w:rsidR="00C52F92" w:rsidRPr="00C30686" w:rsidRDefault="00C52F92" w:rsidP="001D51AA">
            <w:pPr>
              <w:pStyle w:val="TAC"/>
              <w:rPr>
                <w:rFonts w:eastAsiaTheme="minorEastAsia"/>
                <w:color w:val="000000"/>
                <w:lang w:val="en-US" w:eastAsia="zh-CN"/>
              </w:rPr>
            </w:pPr>
          </w:p>
        </w:tc>
        <w:tc>
          <w:tcPr>
            <w:tcW w:w="2785" w:type="dxa"/>
            <w:gridSpan w:val="2"/>
            <w:tcBorders>
              <w:top w:val="nil"/>
              <w:left w:val="single" w:sz="4" w:space="0" w:color="auto"/>
              <w:bottom w:val="nil"/>
              <w:right w:val="single" w:sz="4" w:space="0" w:color="auto"/>
            </w:tcBorders>
          </w:tcPr>
          <w:p w14:paraId="738BE94A"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5981C21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1FF5F64"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1CFB6F46" w14:textId="77777777" w:rsidR="00C52F92" w:rsidRPr="00C30686" w:rsidRDefault="00C52F92" w:rsidP="001D51AA">
            <w:pPr>
              <w:pStyle w:val="TAC"/>
              <w:rPr>
                <w:rFonts w:eastAsiaTheme="minorEastAsia"/>
                <w:lang w:val="en-US" w:eastAsia="zh-CN"/>
              </w:rPr>
            </w:pPr>
          </w:p>
        </w:tc>
      </w:tr>
      <w:tr w:rsidR="00C52F92" w:rsidRPr="00C30686" w14:paraId="42A30740"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193B5462" w14:textId="77777777" w:rsidR="00C52F92" w:rsidRPr="00C30686" w:rsidRDefault="00C52F92" w:rsidP="001D51AA">
            <w:pPr>
              <w:pStyle w:val="TAC"/>
              <w:rPr>
                <w:rFonts w:eastAsiaTheme="minorEastAsia"/>
                <w:color w:val="000000"/>
                <w:lang w:val="en-US" w:eastAsia="zh-CN"/>
              </w:rPr>
            </w:pPr>
          </w:p>
        </w:tc>
        <w:tc>
          <w:tcPr>
            <w:tcW w:w="2785" w:type="dxa"/>
            <w:gridSpan w:val="2"/>
            <w:tcBorders>
              <w:top w:val="nil"/>
              <w:left w:val="single" w:sz="4" w:space="0" w:color="auto"/>
              <w:bottom w:val="single" w:sz="4" w:space="0" w:color="auto"/>
              <w:right w:val="single" w:sz="4" w:space="0" w:color="auto"/>
            </w:tcBorders>
          </w:tcPr>
          <w:p w14:paraId="1420FD42"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50A095A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B9A2F37"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CA_n78(2A)</w:t>
            </w:r>
            <w:r w:rsidRPr="00C30686">
              <w:rPr>
                <w:rFonts w:eastAsiaTheme="minorEastAsia" w:cs="Arial" w:hint="eastAsia"/>
                <w:color w:val="000000"/>
                <w:szCs w:val="18"/>
                <w:lang w:val="en-US" w:eastAsia="zh-CN" w:bidi="ar"/>
              </w:rPr>
              <w:t>_BCS2</w:t>
            </w:r>
          </w:p>
        </w:tc>
        <w:tc>
          <w:tcPr>
            <w:tcW w:w="2445" w:type="dxa"/>
            <w:gridSpan w:val="2"/>
            <w:tcBorders>
              <w:top w:val="nil"/>
              <w:left w:val="single" w:sz="4" w:space="0" w:color="auto"/>
              <w:bottom w:val="single" w:sz="4" w:space="0" w:color="auto"/>
              <w:right w:val="single" w:sz="4" w:space="0" w:color="auto"/>
            </w:tcBorders>
            <w:vAlign w:val="center"/>
          </w:tcPr>
          <w:p w14:paraId="25121B03" w14:textId="77777777" w:rsidR="00C52F92" w:rsidRPr="00C30686" w:rsidRDefault="00C52F92" w:rsidP="001D51AA">
            <w:pPr>
              <w:pStyle w:val="TAC"/>
              <w:rPr>
                <w:rFonts w:eastAsiaTheme="minorEastAsia"/>
                <w:lang w:val="en-US" w:eastAsia="zh-CN"/>
              </w:rPr>
            </w:pPr>
          </w:p>
        </w:tc>
      </w:tr>
      <w:tr w:rsidR="00C52F92" w:rsidRPr="00C30686" w14:paraId="2CB8F7DC"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359EED5" w14:textId="77777777" w:rsidR="00C52F92" w:rsidRPr="00C30686" w:rsidRDefault="00C52F92" w:rsidP="001D51AA">
            <w:pPr>
              <w:pStyle w:val="TAC"/>
              <w:rPr>
                <w:rFonts w:eastAsiaTheme="minorEastAsia"/>
                <w:lang w:val="en-US" w:eastAsia="zh-CN"/>
              </w:rPr>
            </w:pPr>
            <w:r w:rsidRPr="00C30686">
              <w:rPr>
                <w:rFonts w:eastAsiaTheme="minorEastAsia"/>
                <w:color w:val="000000"/>
                <w:lang w:val="en-US" w:eastAsia="zh-CN"/>
              </w:rPr>
              <w:t>CA_n3A-n5A-n7A</w:t>
            </w:r>
          </w:p>
        </w:tc>
        <w:tc>
          <w:tcPr>
            <w:tcW w:w="2785" w:type="dxa"/>
            <w:gridSpan w:val="2"/>
            <w:tcBorders>
              <w:top w:val="single" w:sz="4" w:space="0" w:color="auto"/>
              <w:left w:val="single" w:sz="4" w:space="0" w:color="auto"/>
              <w:bottom w:val="nil"/>
              <w:right w:val="single" w:sz="4" w:space="0" w:color="auto"/>
            </w:tcBorders>
            <w:vAlign w:val="center"/>
          </w:tcPr>
          <w:p w14:paraId="2C2C06EB"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0123F4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712AC29"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bidi="ar"/>
              </w:rPr>
              <w:t>5, 10, 15, 20, 25, 30</w:t>
            </w:r>
          </w:p>
        </w:tc>
        <w:tc>
          <w:tcPr>
            <w:tcW w:w="2445" w:type="dxa"/>
            <w:gridSpan w:val="2"/>
            <w:tcBorders>
              <w:top w:val="single" w:sz="4" w:space="0" w:color="auto"/>
              <w:left w:val="single" w:sz="4" w:space="0" w:color="auto"/>
              <w:bottom w:val="nil"/>
              <w:right w:val="single" w:sz="4" w:space="0" w:color="auto"/>
            </w:tcBorders>
            <w:vAlign w:val="center"/>
          </w:tcPr>
          <w:p w14:paraId="3263762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463D0E8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F097B27"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9C664E7"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B19D4A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900B3C1"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2AFCFB2F" w14:textId="77777777" w:rsidR="00C52F92" w:rsidRPr="00C30686" w:rsidRDefault="00C52F92" w:rsidP="001D51AA">
            <w:pPr>
              <w:pStyle w:val="TAC"/>
              <w:rPr>
                <w:rFonts w:eastAsiaTheme="minorEastAsia"/>
                <w:lang w:val="en-US" w:eastAsia="zh-CN"/>
              </w:rPr>
            </w:pPr>
          </w:p>
        </w:tc>
      </w:tr>
      <w:tr w:rsidR="00C52F92" w:rsidRPr="00C30686" w14:paraId="5AB40EF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F62D2F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7D452978"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154E09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038242C"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bidi="ar"/>
              </w:rPr>
              <w:t>5, 10, 15, 20, 25, 30, 40</w:t>
            </w:r>
          </w:p>
        </w:tc>
        <w:tc>
          <w:tcPr>
            <w:tcW w:w="2445" w:type="dxa"/>
            <w:gridSpan w:val="2"/>
            <w:tcBorders>
              <w:top w:val="nil"/>
              <w:left w:val="single" w:sz="4" w:space="0" w:color="auto"/>
              <w:bottom w:val="single" w:sz="4" w:space="0" w:color="auto"/>
              <w:right w:val="single" w:sz="4" w:space="0" w:color="auto"/>
            </w:tcBorders>
            <w:vAlign w:val="center"/>
          </w:tcPr>
          <w:p w14:paraId="54D06B5F" w14:textId="77777777" w:rsidR="00C52F92" w:rsidRPr="00C30686" w:rsidRDefault="00C52F92" w:rsidP="001D51AA">
            <w:pPr>
              <w:pStyle w:val="TAC"/>
              <w:rPr>
                <w:rFonts w:eastAsiaTheme="minorEastAsia"/>
                <w:lang w:val="en-US" w:eastAsia="zh-CN"/>
              </w:rPr>
            </w:pPr>
          </w:p>
        </w:tc>
      </w:tr>
      <w:tr w:rsidR="00C52F92" w:rsidRPr="00C30686" w14:paraId="0EA100E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8AF6323" w14:textId="77777777" w:rsidR="00C52F92" w:rsidRPr="00C30686" w:rsidRDefault="00C52F92" w:rsidP="001D51AA">
            <w:pPr>
              <w:pStyle w:val="TAC"/>
              <w:rPr>
                <w:rFonts w:eastAsiaTheme="minorEastAsia"/>
                <w:lang w:val="en-US" w:eastAsia="zh-CN"/>
              </w:rPr>
            </w:pPr>
          </w:p>
        </w:tc>
        <w:tc>
          <w:tcPr>
            <w:tcW w:w="2785" w:type="dxa"/>
            <w:gridSpan w:val="2"/>
            <w:tcBorders>
              <w:top w:val="single" w:sz="4" w:space="0" w:color="auto"/>
              <w:left w:val="single" w:sz="4" w:space="0" w:color="auto"/>
              <w:bottom w:val="nil"/>
              <w:right w:val="single" w:sz="4" w:space="0" w:color="auto"/>
            </w:tcBorders>
            <w:vAlign w:val="center"/>
          </w:tcPr>
          <w:p w14:paraId="0B7B1926"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CA_n3A-n5A</w:t>
            </w:r>
          </w:p>
          <w:p w14:paraId="0C807BB5"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CA_n3A-n7A</w:t>
            </w:r>
          </w:p>
          <w:p w14:paraId="38168B5F"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CA_n5A-n7A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3ED935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C39D2DC"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315B177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1</w:t>
            </w:r>
          </w:p>
        </w:tc>
      </w:tr>
      <w:tr w:rsidR="00C52F92" w:rsidRPr="00C30686" w14:paraId="69FD20C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1ABBC3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46042DA"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BF179D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9DCF6DE"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6CF7657B" w14:textId="77777777" w:rsidR="00C52F92" w:rsidRPr="00C30686" w:rsidRDefault="00C52F92" w:rsidP="001D51AA">
            <w:pPr>
              <w:pStyle w:val="TAC"/>
              <w:rPr>
                <w:rFonts w:eastAsiaTheme="minorEastAsia"/>
                <w:lang w:val="en-US" w:eastAsia="zh-CN"/>
              </w:rPr>
            </w:pPr>
          </w:p>
        </w:tc>
      </w:tr>
      <w:tr w:rsidR="00C52F92" w:rsidRPr="00C30686" w14:paraId="31C1DA2D"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EDF97A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52CA03A9"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AFB5F5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88614A8"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gridSpan w:val="2"/>
            <w:tcBorders>
              <w:top w:val="nil"/>
              <w:left w:val="single" w:sz="4" w:space="0" w:color="auto"/>
              <w:bottom w:val="single" w:sz="4" w:space="0" w:color="auto"/>
              <w:right w:val="single" w:sz="4" w:space="0" w:color="auto"/>
            </w:tcBorders>
            <w:vAlign w:val="center"/>
          </w:tcPr>
          <w:p w14:paraId="1AD32868" w14:textId="77777777" w:rsidR="00C52F92" w:rsidRPr="00C30686" w:rsidRDefault="00C52F92" w:rsidP="001D51AA">
            <w:pPr>
              <w:pStyle w:val="TAC"/>
              <w:rPr>
                <w:rFonts w:eastAsiaTheme="minorEastAsia"/>
                <w:lang w:val="en-US" w:eastAsia="zh-CN"/>
              </w:rPr>
            </w:pPr>
          </w:p>
        </w:tc>
      </w:tr>
      <w:tr w:rsidR="00C52F92" w:rsidRPr="00C30686" w14:paraId="07B56A1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4DBB341" w14:textId="77777777" w:rsidR="00C52F92" w:rsidRPr="00C30686" w:rsidRDefault="00C52F92" w:rsidP="001D51AA">
            <w:pPr>
              <w:pStyle w:val="TAC"/>
              <w:rPr>
                <w:rFonts w:eastAsiaTheme="minorEastAsia"/>
                <w:lang w:val="en-US" w:eastAsia="zh-CN"/>
              </w:rPr>
            </w:pPr>
            <w:r w:rsidRPr="00C30686">
              <w:rPr>
                <w:rFonts w:eastAsiaTheme="minorEastAsia"/>
                <w:color w:val="000000"/>
                <w:lang w:val="en-US" w:eastAsia="zh-CN"/>
              </w:rPr>
              <w:t>CA_n3A-n5A-n7B</w:t>
            </w:r>
          </w:p>
        </w:tc>
        <w:tc>
          <w:tcPr>
            <w:tcW w:w="2785" w:type="dxa"/>
            <w:gridSpan w:val="2"/>
            <w:tcBorders>
              <w:top w:val="nil"/>
              <w:left w:val="single" w:sz="4" w:space="0" w:color="auto"/>
              <w:bottom w:val="nil"/>
              <w:right w:val="single" w:sz="4" w:space="0" w:color="auto"/>
            </w:tcBorders>
            <w:vAlign w:val="center"/>
          </w:tcPr>
          <w:p w14:paraId="2B78CCAF"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4512A0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8C5D07E"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bidi="ar"/>
              </w:rPr>
              <w:t>5, 10, 15, 20, 25, 30</w:t>
            </w:r>
          </w:p>
        </w:tc>
        <w:tc>
          <w:tcPr>
            <w:tcW w:w="2445" w:type="dxa"/>
            <w:gridSpan w:val="2"/>
            <w:tcBorders>
              <w:top w:val="nil"/>
              <w:left w:val="single" w:sz="4" w:space="0" w:color="auto"/>
              <w:bottom w:val="nil"/>
              <w:right w:val="single" w:sz="4" w:space="0" w:color="auto"/>
            </w:tcBorders>
            <w:vAlign w:val="center"/>
          </w:tcPr>
          <w:p w14:paraId="67DC40F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2B25E93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5B317AB"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29FE0D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A82BE7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4D224A3"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6CD464A4" w14:textId="77777777" w:rsidR="00C52F92" w:rsidRPr="00C30686" w:rsidRDefault="00C52F92" w:rsidP="001D51AA">
            <w:pPr>
              <w:pStyle w:val="TAC"/>
              <w:rPr>
                <w:rFonts w:eastAsiaTheme="minorEastAsia"/>
                <w:lang w:val="en-US" w:eastAsia="zh-CN"/>
              </w:rPr>
            </w:pPr>
          </w:p>
        </w:tc>
      </w:tr>
      <w:tr w:rsidR="00C52F92" w:rsidRPr="00C30686" w14:paraId="2D17F38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8705305"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382DCC92"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00DCA2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C109D65"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bidi="ar"/>
              </w:rPr>
              <w:t>CA_n7B_BCS0</w:t>
            </w:r>
          </w:p>
        </w:tc>
        <w:tc>
          <w:tcPr>
            <w:tcW w:w="2445" w:type="dxa"/>
            <w:gridSpan w:val="2"/>
            <w:tcBorders>
              <w:top w:val="nil"/>
              <w:left w:val="single" w:sz="4" w:space="0" w:color="auto"/>
              <w:bottom w:val="single" w:sz="4" w:space="0" w:color="auto"/>
              <w:right w:val="single" w:sz="4" w:space="0" w:color="auto"/>
            </w:tcBorders>
            <w:vAlign w:val="center"/>
          </w:tcPr>
          <w:p w14:paraId="64730F1F" w14:textId="77777777" w:rsidR="00C52F92" w:rsidRPr="00C30686" w:rsidRDefault="00C52F92" w:rsidP="001D51AA">
            <w:pPr>
              <w:pStyle w:val="TAC"/>
              <w:rPr>
                <w:rFonts w:eastAsiaTheme="minorEastAsia"/>
                <w:lang w:val="en-US" w:eastAsia="zh-CN"/>
              </w:rPr>
            </w:pPr>
          </w:p>
        </w:tc>
      </w:tr>
      <w:tr w:rsidR="00C52F92" w:rsidRPr="00C30686" w14:paraId="65BED72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AE63EAA" w14:textId="77777777" w:rsidR="00C52F92" w:rsidRPr="00C30686" w:rsidRDefault="00C52F92" w:rsidP="001D51AA">
            <w:pPr>
              <w:pStyle w:val="TAC"/>
              <w:rPr>
                <w:rFonts w:eastAsiaTheme="minorEastAsia"/>
                <w:lang w:val="en-US" w:eastAsia="zh-CN"/>
              </w:rPr>
            </w:pPr>
          </w:p>
        </w:tc>
        <w:tc>
          <w:tcPr>
            <w:tcW w:w="2785" w:type="dxa"/>
            <w:gridSpan w:val="2"/>
            <w:tcBorders>
              <w:top w:val="single" w:sz="4" w:space="0" w:color="auto"/>
              <w:left w:val="single" w:sz="4" w:space="0" w:color="auto"/>
              <w:bottom w:val="nil"/>
              <w:right w:val="single" w:sz="4" w:space="0" w:color="auto"/>
            </w:tcBorders>
            <w:vAlign w:val="center"/>
          </w:tcPr>
          <w:p w14:paraId="3DFEB136"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CA_n3A-n5A</w:t>
            </w:r>
          </w:p>
          <w:p w14:paraId="6EE139F5"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CA_n3A-n7A</w:t>
            </w:r>
          </w:p>
          <w:p w14:paraId="517967EF"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CA_n5A-n7A</w:t>
            </w:r>
          </w:p>
          <w:p w14:paraId="39952673"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CA_n7B</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9F0CF7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653B8DD"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24E7A55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1</w:t>
            </w:r>
          </w:p>
        </w:tc>
      </w:tr>
      <w:tr w:rsidR="00C52F92" w:rsidRPr="00C30686" w14:paraId="2E376CF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550666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8766872"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191B92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E77E70D"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38E7C32D" w14:textId="77777777" w:rsidR="00C52F92" w:rsidRPr="00C30686" w:rsidRDefault="00C52F92" w:rsidP="001D51AA">
            <w:pPr>
              <w:pStyle w:val="TAC"/>
              <w:rPr>
                <w:rFonts w:eastAsiaTheme="minorEastAsia"/>
                <w:lang w:val="en-US" w:eastAsia="zh-CN"/>
              </w:rPr>
            </w:pPr>
          </w:p>
        </w:tc>
      </w:tr>
      <w:tr w:rsidR="00C52F92" w:rsidRPr="00C30686" w14:paraId="51155F4C"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F5B19F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0500E0D8"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DBE817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07927D0"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bidi="ar"/>
              </w:rPr>
              <w:t>CA_n7B_BCS0</w:t>
            </w:r>
          </w:p>
        </w:tc>
        <w:tc>
          <w:tcPr>
            <w:tcW w:w="2445" w:type="dxa"/>
            <w:gridSpan w:val="2"/>
            <w:tcBorders>
              <w:top w:val="nil"/>
              <w:left w:val="single" w:sz="4" w:space="0" w:color="auto"/>
              <w:bottom w:val="single" w:sz="4" w:space="0" w:color="auto"/>
              <w:right w:val="single" w:sz="4" w:space="0" w:color="auto"/>
            </w:tcBorders>
            <w:vAlign w:val="center"/>
          </w:tcPr>
          <w:p w14:paraId="22F94D40" w14:textId="77777777" w:rsidR="00C52F92" w:rsidRPr="00C30686" w:rsidRDefault="00C52F92" w:rsidP="001D51AA">
            <w:pPr>
              <w:pStyle w:val="TAC"/>
              <w:rPr>
                <w:rFonts w:eastAsiaTheme="minorEastAsia"/>
                <w:lang w:val="en-US" w:eastAsia="zh-CN"/>
              </w:rPr>
            </w:pPr>
          </w:p>
        </w:tc>
      </w:tr>
      <w:tr w:rsidR="00C52F92" w:rsidRPr="00C30686" w14:paraId="3363FE40"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BF5D8A7" w14:textId="77777777" w:rsidR="00C52F92" w:rsidRPr="00C30686" w:rsidRDefault="00C52F92" w:rsidP="001D51AA">
            <w:pPr>
              <w:pStyle w:val="TAC"/>
              <w:rPr>
                <w:rFonts w:eastAsiaTheme="minorEastAsia"/>
                <w:color w:val="000000"/>
                <w:lang w:val="en-US" w:eastAsia="zh-CN"/>
              </w:rPr>
            </w:pPr>
            <w:r w:rsidRPr="00C30686">
              <w:rPr>
                <w:rFonts w:eastAsiaTheme="minorEastAsia"/>
                <w:lang w:val="en-US" w:eastAsia="zh-CN"/>
              </w:rPr>
              <w:t>CA_n3A-n5A-n28A</w:t>
            </w:r>
          </w:p>
        </w:tc>
        <w:tc>
          <w:tcPr>
            <w:tcW w:w="2785" w:type="dxa"/>
            <w:gridSpan w:val="2"/>
            <w:tcBorders>
              <w:top w:val="single" w:sz="4" w:space="0" w:color="auto"/>
              <w:left w:val="single" w:sz="4" w:space="0" w:color="auto"/>
              <w:bottom w:val="nil"/>
              <w:right w:val="single" w:sz="4" w:space="0" w:color="auto"/>
            </w:tcBorders>
            <w:vAlign w:val="center"/>
          </w:tcPr>
          <w:p w14:paraId="618543A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08228D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C660757"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61346DC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35522A3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E1DB55E" w14:textId="77777777" w:rsidR="00C52F92" w:rsidRPr="00C30686" w:rsidRDefault="00C52F92" w:rsidP="001D51AA">
            <w:pPr>
              <w:pStyle w:val="TAC"/>
              <w:rPr>
                <w:rFonts w:eastAsiaTheme="minorEastAsia"/>
                <w:color w:val="000000"/>
                <w:lang w:val="en-US" w:eastAsia="zh-CN"/>
              </w:rPr>
            </w:pPr>
          </w:p>
        </w:tc>
        <w:tc>
          <w:tcPr>
            <w:tcW w:w="2785" w:type="dxa"/>
            <w:gridSpan w:val="2"/>
            <w:tcBorders>
              <w:top w:val="nil"/>
              <w:left w:val="single" w:sz="4" w:space="0" w:color="auto"/>
              <w:bottom w:val="nil"/>
              <w:right w:val="single" w:sz="4" w:space="0" w:color="auto"/>
            </w:tcBorders>
            <w:vAlign w:val="center"/>
          </w:tcPr>
          <w:p w14:paraId="74C3A200"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02AC57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3E59289"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29336FBB" w14:textId="77777777" w:rsidR="00C52F92" w:rsidRPr="00C30686" w:rsidRDefault="00C52F92" w:rsidP="001D51AA">
            <w:pPr>
              <w:pStyle w:val="TAC"/>
              <w:rPr>
                <w:rFonts w:eastAsiaTheme="minorEastAsia"/>
                <w:lang w:val="en-US" w:eastAsia="zh-CN"/>
              </w:rPr>
            </w:pPr>
          </w:p>
        </w:tc>
      </w:tr>
      <w:tr w:rsidR="00C52F92" w:rsidRPr="00C30686" w14:paraId="03BB4BFA"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C2AF659" w14:textId="77777777" w:rsidR="00C52F92" w:rsidRPr="00C30686" w:rsidRDefault="00C52F92" w:rsidP="001D51AA">
            <w:pPr>
              <w:pStyle w:val="TAC"/>
              <w:rPr>
                <w:rFonts w:eastAsiaTheme="minorEastAsia"/>
                <w:color w:val="000000"/>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073970CE"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1A9325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2FD8449"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w:t>
            </w:r>
          </w:p>
        </w:tc>
        <w:tc>
          <w:tcPr>
            <w:tcW w:w="2445" w:type="dxa"/>
            <w:gridSpan w:val="2"/>
            <w:tcBorders>
              <w:top w:val="nil"/>
              <w:left w:val="single" w:sz="4" w:space="0" w:color="auto"/>
              <w:bottom w:val="single" w:sz="4" w:space="0" w:color="auto"/>
              <w:right w:val="single" w:sz="4" w:space="0" w:color="auto"/>
            </w:tcBorders>
            <w:vAlign w:val="center"/>
          </w:tcPr>
          <w:p w14:paraId="22C892FA" w14:textId="77777777" w:rsidR="00C52F92" w:rsidRPr="00C30686" w:rsidRDefault="00C52F92" w:rsidP="001D51AA">
            <w:pPr>
              <w:pStyle w:val="TAC"/>
              <w:rPr>
                <w:rFonts w:eastAsiaTheme="minorEastAsia"/>
                <w:lang w:val="en-US" w:eastAsia="zh-CN"/>
              </w:rPr>
            </w:pPr>
          </w:p>
        </w:tc>
      </w:tr>
      <w:tr w:rsidR="00C52F92" w:rsidRPr="00C30686" w14:paraId="0C8B5B1F"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35E706A" w14:textId="77777777" w:rsidR="00C52F92" w:rsidRPr="00C30686" w:rsidRDefault="00C52F92" w:rsidP="001D51AA">
            <w:pPr>
              <w:pStyle w:val="TAC"/>
              <w:rPr>
                <w:rFonts w:eastAsiaTheme="minorEastAsia"/>
                <w:lang w:val="sv-SE" w:eastAsia="zh-CN"/>
              </w:rPr>
            </w:pPr>
            <w:r w:rsidRPr="00C30686">
              <w:rPr>
                <w:rFonts w:eastAsiaTheme="minorEastAsia"/>
                <w:color w:val="000000"/>
                <w:lang w:val="en-US" w:eastAsia="zh-CN"/>
              </w:rPr>
              <w:t>CA_n3A-n5A-n78A</w:t>
            </w:r>
          </w:p>
        </w:tc>
        <w:tc>
          <w:tcPr>
            <w:tcW w:w="2785" w:type="dxa"/>
            <w:gridSpan w:val="2"/>
            <w:tcBorders>
              <w:top w:val="single" w:sz="4" w:space="0" w:color="auto"/>
              <w:left w:val="single" w:sz="4" w:space="0" w:color="auto"/>
              <w:bottom w:val="nil"/>
              <w:right w:val="single" w:sz="4" w:space="0" w:color="auto"/>
            </w:tcBorders>
            <w:vAlign w:val="center"/>
          </w:tcPr>
          <w:p w14:paraId="190B6DF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CA_n3A-n5A</w:t>
            </w:r>
          </w:p>
          <w:p w14:paraId="6687A12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CA_n3A-n78A</w:t>
            </w:r>
          </w:p>
          <w:p w14:paraId="7C3E6D58" w14:textId="77777777" w:rsidR="00C52F92" w:rsidRPr="00C30686" w:rsidRDefault="00C52F92" w:rsidP="001D51AA">
            <w:pPr>
              <w:pStyle w:val="TAC"/>
              <w:rPr>
                <w:rFonts w:eastAsiaTheme="minorEastAsia"/>
                <w:lang w:val="sv-SE" w:eastAsia="zh-CN"/>
              </w:rPr>
            </w:pPr>
            <w:r w:rsidRPr="00C30686">
              <w:rPr>
                <w:rFonts w:eastAsiaTheme="minorEastAsia"/>
                <w:lang w:val="en-US" w:eastAsia="zh-CN"/>
              </w:rPr>
              <w:t>CA_n5A-n78A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1F5C5CE" w14:textId="77777777" w:rsidR="00C52F92" w:rsidRPr="00C30686" w:rsidRDefault="00C52F92" w:rsidP="001D51AA">
            <w:pPr>
              <w:pStyle w:val="TAC"/>
              <w:rPr>
                <w:rFonts w:eastAsiaTheme="minorEastAsia"/>
                <w:lang w:val="sv-SE" w:eastAsia="zh-CN"/>
              </w:rPr>
            </w:pPr>
            <w:r w:rsidRPr="00C30686">
              <w:rPr>
                <w:rFonts w:eastAsiaTheme="minorEastAsia"/>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CB214A0"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bidi="ar"/>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66CE1F1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6170F8C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9337CB7" w14:textId="77777777" w:rsidR="00C52F92" w:rsidRPr="00C30686" w:rsidRDefault="00C52F92" w:rsidP="001D51AA">
            <w:pPr>
              <w:pStyle w:val="TAC"/>
              <w:rPr>
                <w:rFonts w:eastAsiaTheme="minorEastAsia"/>
                <w:lang w:val="sv-SE" w:eastAsia="zh-CN"/>
              </w:rPr>
            </w:pPr>
          </w:p>
        </w:tc>
        <w:tc>
          <w:tcPr>
            <w:tcW w:w="2785" w:type="dxa"/>
            <w:gridSpan w:val="2"/>
            <w:tcBorders>
              <w:top w:val="nil"/>
              <w:left w:val="single" w:sz="4" w:space="0" w:color="auto"/>
              <w:bottom w:val="nil"/>
              <w:right w:val="single" w:sz="4" w:space="0" w:color="auto"/>
            </w:tcBorders>
            <w:vAlign w:val="center"/>
          </w:tcPr>
          <w:p w14:paraId="27446B1F" w14:textId="77777777" w:rsidR="00C52F92" w:rsidRPr="00C30686" w:rsidRDefault="00C52F92" w:rsidP="001D51AA">
            <w:pPr>
              <w:pStyle w:val="TAC"/>
              <w:rPr>
                <w:rFonts w:eastAsiaTheme="minorEastAsia"/>
                <w:lang w:val="sv-SE"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6CE5AA8" w14:textId="77777777" w:rsidR="00C52F92" w:rsidRPr="00C30686" w:rsidRDefault="00C52F92" w:rsidP="001D51AA">
            <w:pPr>
              <w:pStyle w:val="TAC"/>
              <w:rPr>
                <w:rFonts w:eastAsiaTheme="minorEastAsia"/>
                <w:lang w:val="sv-SE" w:eastAsia="zh-CN"/>
              </w:rPr>
            </w:pPr>
            <w:r w:rsidRPr="00C30686">
              <w:rPr>
                <w:rFonts w:eastAsiaTheme="minorEastAsia"/>
                <w:lang w:val="en-US" w:eastAsia="zh-C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578A311"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70149A51" w14:textId="77777777" w:rsidR="00C52F92" w:rsidRPr="00C30686" w:rsidRDefault="00C52F92" w:rsidP="001D51AA">
            <w:pPr>
              <w:pStyle w:val="TAC"/>
              <w:rPr>
                <w:rFonts w:eastAsiaTheme="minorEastAsia"/>
                <w:lang w:val="en-US" w:eastAsia="zh-CN"/>
              </w:rPr>
            </w:pPr>
          </w:p>
        </w:tc>
      </w:tr>
      <w:tr w:rsidR="00C52F92" w:rsidRPr="00C30686" w14:paraId="10AD7F51"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604E51A" w14:textId="77777777" w:rsidR="00C52F92" w:rsidRPr="00C30686" w:rsidRDefault="00C52F92" w:rsidP="001D51AA">
            <w:pPr>
              <w:pStyle w:val="TAC"/>
              <w:rPr>
                <w:rFonts w:eastAsiaTheme="minorEastAsia"/>
                <w:lang w:val="sv-SE" w:eastAsia="zh-CN"/>
              </w:rPr>
            </w:pPr>
          </w:p>
        </w:tc>
        <w:tc>
          <w:tcPr>
            <w:tcW w:w="2785" w:type="dxa"/>
            <w:gridSpan w:val="2"/>
            <w:tcBorders>
              <w:top w:val="nil"/>
              <w:left w:val="single" w:sz="4" w:space="0" w:color="auto"/>
              <w:bottom w:val="single" w:sz="4" w:space="0" w:color="auto"/>
              <w:right w:val="single" w:sz="4" w:space="0" w:color="auto"/>
            </w:tcBorders>
            <w:vAlign w:val="center"/>
          </w:tcPr>
          <w:p w14:paraId="44D5E51F" w14:textId="77777777" w:rsidR="00C52F92" w:rsidRPr="00C30686" w:rsidRDefault="00C52F92" w:rsidP="001D51AA">
            <w:pPr>
              <w:pStyle w:val="TAC"/>
              <w:rPr>
                <w:rFonts w:eastAsiaTheme="minorEastAsia"/>
                <w:lang w:val="sv-SE"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CC3A576" w14:textId="77777777" w:rsidR="00C52F92" w:rsidRPr="00C30686" w:rsidRDefault="00C52F92" w:rsidP="001D51AA">
            <w:pPr>
              <w:pStyle w:val="TAC"/>
              <w:rPr>
                <w:rFonts w:eastAsiaTheme="minorEastAsia"/>
                <w:lang w:val="sv-SE" w:eastAsia="zh-CN"/>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8AF797B"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5ED446D0" w14:textId="77777777" w:rsidR="00C52F92" w:rsidRPr="00C30686" w:rsidRDefault="00C52F92" w:rsidP="001D51AA">
            <w:pPr>
              <w:pStyle w:val="TAC"/>
              <w:rPr>
                <w:rFonts w:eastAsiaTheme="minorEastAsia"/>
                <w:lang w:val="en-US" w:eastAsia="zh-CN"/>
              </w:rPr>
            </w:pPr>
          </w:p>
        </w:tc>
      </w:tr>
      <w:tr w:rsidR="00C52F92" w:rsidRPr="00C30686" w14:paraId="6C4763F2"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6AFA138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CA_n3A-n7A-n8A</w:t>
            </w:r>
          </w:p>
        </w:tc>
        <w:tc>
          <w:tcPr>
            <w:tcW w:w="2785" w:type="dxa"/>
            <w:gridSpan w:val="2"/>
            <w:tcBorders>
              <w:top w:val="single" w:sz="4" w:space="0" w:color="auto"/>
              <w:left w:val="single" w:sz="4" w:space="0" w:color="auto"/>
              <w:bottom w:val="nil"/>
              <w:right w:val="single" w:sz="4" w:space="0" w:color="auto"/>
            </w:tcBorders>
            <w:vAlign w:val="center"/>
          </w:tcPr>
          <w:p w14:paraId="16CBF85D" w14:textId="77777777" w:rsidR="00C52F92" w:rsidRPr="002176FE" w:rsidRDefault="00C52F92" w:rsidP="001D51AA">
            <w:pPr>
              <w:pStyle w:val="TAC"/>
              <w:rPr>
                <w:rFonts w:eastAsiaTheme="minorEastAsia"/>
                <w:szCs w:val="18"/>
                <w:lang w:val="en-US" w:eastAsia="ja-JP"/>
              </w:rPr>
            </w:pPr>
            <w:r w:rsidRPr="002176FE">
              <w:rPr>
                <w:rFonts w:eastAsiaTheme="minorEastAsia"/>
                <w:szCs w:val="18"/>
                <w:lang w:eastAsia="zh-CN"/>
              </w:rPr>
              <w:t>CA</w:t>
            </w:r>
            <w:r w:rsidRPr="002176FE">
              <w:rPr>
                <w:rFonts w:eastAsiaTheme="minorEastAsia"/>
                <w:szCs w:val="18"/>
              </w:rPr>
              <w:t>_</w:t>
            </w:r>
            <w:r w:rsidRPr="002176FE">
              <w:rPr>
                <w:rFonts w:eastAsiaTheme="minorEastAsia"/>
                <w:szCs w:val="18"/>
                <w:lang w:val="en-US" w:eastAsia="zh-CN"/>
              </w:rPr>
              <w:t>n</w:t>
            </w:r>
            <w:r w:rsidRPr="002176FE">
              <w:rPr>
                <w:rFonts w:eastAsiaTheme="minorEastAsia"/>
                <w:szCs w:val="18"/>
                <w:lang w:val="en-US" w:eastAsia="zh-TW"/>
              </w:rPr>
              <w:t>3</w:t>
            </w:r>
            <w:r w:rsidRPr="002176FE">
              <w:rPr>
                <w:rFonts w:eastAsiaTheme="minorEastAsia"/>
                <w:szCs w:val="18"/>
                <w:lang w:val="en-US" w:eastAsia="ja-JP"/>
              </w:rPr>
              <w:t>A-</w:t>
            </w:r>
            <w:r w:rsidRPr="002176FE">
              <w:rPr>
                <w:rFonts w:eastAsiaTheme="minorEastAsia"/>
                <w:szCs w:val="18"/>
                <w:lang w:val="en-US" w:eastAsia="zh-CN"/>
              </w:rPr>
              <w:t>n</w:t>
            </w:r>
            <w:r w:rsidRPr="002176FE">
              <w:rPr>
                <w:rFonts w:eastAsiaTheme="minorEastAsia"/>
                <w:szCs w:val="18"/>
                <w:lang w:val="en-US" w:eastAsia="zh-TW"/>
              </w:rPr>
              <w:t>7</w:t>
            </w:r>
            <w:r w:rsidRPr="002176FE">
              <w:rPr>
                <w:rFonts w:eastAsiaTheme="minorEastAsia"/>
                <w:szCs w:val="18"/>
                <w:lang w:val="en-US" w:eastAsia="ja-JP"/>
              </w:rPr>
              <w:t>A</w:t>
            </w:r>
          </w:p>
          <w:p w14:paraId="2A03C4DA" w14:textId="77777777" w:rsidR="00C52F92" w:rsidRPr="002176FE" w:rsidRDefault="00C52F92" w:rsidP="001D51AA">
            <w:pPr>
              <w:pStyle w:val="TAC"/>
              <w:rPr>
                <w:rFonts w:eastAsiaTheme="minorEastAsia"/>
                <w:szCs w:val="18"/>
                <w:lang w:val="en-US" w:eastAsia="ja-JP"/>
              </w:rPr>
            </w:pPr>
            <w:r w:rsidRPr="002176FE">
              <w:rPr>
                <w:rFonts w:eastAsiaTheme="minorEastAsia"/>
                <w:szCs w:val="18"/>
                <w:lang w:eastAsia="zh-CN"/>
              </w:rPr>
              <w:t>CA</w:t>
            </w:r>
            <w:r w:rsidRPr="002176FE">
              <w:rPr>
                <w:rFonts w:eastAsiaTheme="minorEastAsia"/>
                <w:szCs w:val="18"/>
              </w:rPr>
              <w:t>_</w:t>
            </w:r>
            <w:r w:rsidRPr="002176FE">
              <w:rPr>
                <w:rFonts w:eastAsiaTheme="minorEastAsia"/>
                <w:szCs w:val="18"/>
                <w:lang w:val="en-US" w:eastAsia="zh-CN"/>
              </w:rPr>
              <w:t>n</w:t>
            </w:r>
            <w:r w:rsidRPr="002176FE">
              <w:rPr>
                <w:rFonts w:eastAsiaTheme="minorEastAsia"/>
                <w:szCs w:val="18"/>
                <w:lang w:val="en-US" w:eastAsia="zh-TW"/>
              </w:rPr>
              <w:t>3</w:t>
            </w:r>
            <w:r w:rsidRPr="002176FE">
              <w:rPr>
                <w:rFonts w:eastAsiaTheme="minorEastAsia"/>
                <w:szCs w:val="18"/>
                <w:lang w:val="en-US" w:eastAsia="ja-JP"/>
              </w:rPr>
              <w:t>A-</w:t>
            </w:r>
            <w:r w:rsidRPr="002176FE">
              <w:rPr>
                <w:rFonts w:eastAsiaTheme="minorEastAsia"/>
                <w:szCs w:val="18"/>
                <w:lang w:val="en-US" w:eastAsia="zh-CN"/>
              </w:rPr>
              <w:t>n</w:t>
            </w:r>
            <w:r w:rsidRPr="002176FE">
              <w:rPr>
                <w:rFonts w:eastAsiaTheme="minorEastAsia"/>
                <w:szCs w:val="18"/>
                <w:lang w:val="en-US" w:eastAsia="zh-TW"/>
              </w:rPr>
              <w:t>8</w:t>
            </w:r>
            <w:r w:rsidRPr="002176FE">
              <w:rPr>
                <w:rFonts w:eastAsiaTheme="minorEastAsia"/>
                <w:szCs w:val="18"/>
                <w:lang w:val="en-US" w:eastAsia="ja-JP"/>
              </w:rPr>
              <w:t>A</w:t>
            </w:r>
          </w:p>
          <w:p w14:paraId="6DA3BA75" w14:textId="77777777" w:rsidR="00C52F92" w:rsidRPr="00C30686" w:rsidRDefault="00C52F92" w:rsidP="001D51AA">
            <w:pPr>
              <w:pStyle w:val="TAC"/>
              <w:rPr>
                <w:rFonts w:eastAsiaTheme="minorEastAsia"/>
                <w:lang w:val="en-US" w:eastAsia="zh-CN"/>
              </w:rPr>
            </w:pPr>
            <w:r w:rsidRPr="002176FE">
              <w:rPr>
                <w:rFonts w:eastAsiaTheme="minorEastAsia"/>
                <w:szCs w:val="18"/>
                <w:lang w:eastAsia="zh-CN"/>
              </w:rPr>
              <w:t>CA</w:t>
            </w:r>
            <w:r w:rsidRPr="002176FE">
              <w:rPr>
                <w:rFonts w:eastAsiaTheme="minorEastAsia"/>
                <w:szCs w:val="18"/>
              </w:rPr>
              <w:t>_</w:t>
            </w:r>
            <w:r w:rsidRPr="002176FE">
              <w:rPr>
                <w:rFonts w:eastAsiaTheme="minorEastAsia"/>
                <w:szCs w:val="18"/>
                <w:lang w:val="en-US" w:eastAsia="zh-CN"/>
              </w:rPr>
              <w:t>n</w:t>
            </w:r>
            <w:r w:rsidRPr="002176FE">
              <w:rPr>
                <w:rFonts w:eastAsiaTheme="minorEastAsia"/>
                <w:szCs w:val="18"/>
                <w:lang w:val="en-US" w:eastAsia="zh-TW"/>
              </w:rPr>
              <w:t>7</w:t>
            </w:r>
            <w:r w:rsidRPr="002176FE">
              <w:rPr>
                <w:rFonts w:eastAsiaTheme="minorEastAsia"/>
                <w:szCs w:val="18"/>
                <w:lang w:val="sv-SE" w:eastAsia="ja-JP"/>
              </w:rPr>
              <w:t>A-</w:t>
            </w:r>
            <w:r w:rsidRPr="002176FE">
              <w:rPr>
                <w:rFonts w:eastAsiaTheme="minorEastAsia"/>
                <w:szCs w:val="18"/>
                <w:lang w:val="en-US" w:eastAsia="zh-CN"/>
              </w:rPr>
              <w:t>n</w:t>
            </w:r>
            <w:r w:rsidRPr="002176FE">
              <w:rPr>
                <w:rFonts w:eastAsiaTheme="minorEastAsia"/>
                <w:szCs w:val="18"/>
                <w:lang w:val="en-US" w:eastAsia="zh-TW"/>
              </w:rPr>
              <w:t>8</w:t>
            </w:r>
            <w:r w:rsidRPr="002176FE">
              <w:rPr>
                <w:rFonts w:eastAsiaTheme="minorEastAsia"/>
                <w:szCs w:val="18"/>
                <w:lang w:val="sv-SE" w:eastAsia="ja-JP"/>
              </w:rPr>
              <w:t>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D34FD7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4ED55F0"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5, 10, 15, 20, 25, 30, 35, 40, 50</w:t>
            </w:r>
          </w:p>
        </w:tc>
        <w:tc>
          <w:tcPr>
            <w:tcW w:w="2445" w:type="dxa"/>
            <w:gridSpan w:val="2"/>
            <w:tcBorders>
              <w:top w:val="single" w:sz="4" w:space="0" w:color="auto"/>
              <w:left w:val="single" w:sz="4" w:space="0" w:color="auto"/>
              <w:bottom w:val="nil"/>
              <w:right w:val="single" w:sz="4" w:space="0" w:color="auto"/>
            </w:tcBorders>
            <w:vAlign w:val="center"/>
          </w:tcPr>
          <w:p w14:paraId="1006B48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1833EA2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9D225C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DFF8494"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E8DFA5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7C95D2F"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5, 10, 15, 20, 25, 30, 35, 40, 50</w:t>
            </w:r>
          </w:p>
        </w:tc>
        <w:tc>
          <w:tcPr>
            <w:tcW w:w="2445" w:type="dxa"/>
            <w:gridSpan w:val="2"/>
            <w:tcBorders>
              <w:top w:val="nil"/>
              <w:left w:val="single" w:sz="4" w:space="0" w:color="auto"/>
              <w:bottom w:val="nil"/>
              <w:right w:val="single" w:sz="4" w:space="0" w:color="auto"/>
            </w:tcBorders>
            <w:vAlign w:val="center"/>
          </w:tcPr>
          <w:p w14:paraId="2308806F" w14:textId="77777777" w:rsidR="00C52F92" w:rsidRPr="00C30686" w:rsidRDefault="00C52F92" w:rsidP="001D51AA">
            <w:pPr>
              <w:pStyle w:val="TAC"/>
              <w:rPr>
                <w:rFonts w:eastAsiaTheme="minorEastAsia"/>
                <w:lang w:val="en-US" w:eastAsia="zh-CN"/>
              </w:rPr>
            </w:pPr>
          </w:p>
        </w:tc>
      </w:tr>
      <w:tr w:rsidR="00C52F92" w:rsidRPr="00C30686" w14:paraId="5C26A347"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AABC7F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4B234617"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344C7C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0B02A6E"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5, 10, 15, 20, 35</w:t>
            </w:r>
          </w:p>
        </w:tc>
        <w:tc>
          <w:tcPr>
            <w:tcW w:w="2445" w:type="dxa"/>
            <w:gridSpan w:val="2"/>
            <w:tcBorders>
              <w:top w:val="nil"/>
              <w:left w:val="single" w:sz="4" w:space="0" w:color="auto"/>
              <w:bottom w:val="single" w:sz="4" w:space="0" w:color="auto"/>
              <w:right w:val="single" w:sz="4" w:space="0" w:color="auto"/>
            </w:tcBorders>
            <w:vAlign w:val="center"/>
          </w:tcPr>
          <w:p w14:paraId="21588658" w14:textId="77777777" w:rsidR="00C52F92" w:rsidRPr="00C30686" w:rsidRDefault="00C52F92" w:rsidP="001D51AA">
            <w:pPr>
              <w:pStyle w:val="TAC"/>
              <w:rPr>
                <w:rFonts w:eastAsiaTheme="minorEastAsia"/>
                <w:lang w:val="en-US" w:eastAsia="zh-CN"/>
              </w:rPr>
            </w:pPr>
          </w:p>
        </w:tc>
      </w:tr>
      <w:tr w:rsidR="00C52F92" w:rsidRPr="00C30686" w14:paraId="7F45BFBD"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152B54E" w14:textId="77777777" w:rsidR="00C52F92" w:rsidRPr="00C30686" w:rsidRDefault="00C52F92" w:rsidP="001D51AA">
            <w:pPr>
              <w:pStyle w:val="TAC"/>
              <w:rPr>
                <w:rFonts w:eastAsiaTheme="minorEastAsia"/>
                <w:lang w:val="en-US" w:eastAsia="zh-CN"/>
              </w:rPr>
            </w:pPr>
            <w:r w:rsidRPr="00C30686">
              <w:rPr>
                <w:rFonts w:eastAsiaTheme="minorEastAsia"/>
              </w:rPr>
              <w:t>CA_n3A-n7A-n26A</w:t>
            </w:r>
          </w:p>
        </w:tc>
        <w:tc>
          <w:tcPr>
            <w:tcW w:w="2785" w:type="dxa"/>
            <w:gridSpan w:val="2"/>
            <w:tcBorders>
              <w:top w:val="single" w:sz="4" w:space="0" w:color="auto"/>
              <w:left w:val="single" w:sz="4" w:space="0" w:color="auto"/>
              <w:bottom w:val="nil"/>
              <w:right w:val="single" w:sz="4" w:space="0" w:color="auto"/>
            </w:tcBorders>
            <w:vAlign w:val="center"/>
          </w:tcPr>
          <w:p w14:paraId="6D025B5B"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CA_n3A-n26A</w:t>
            </w:r>
          </w:p>
          <w:p w14:paraId="0E77B317"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CA_n3A-n7A</w:t>
            </w:r>
          </w:p>
          <w:p w14:paraId="211E24BE"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CA_n7A-n26A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C744705" w14:textId="77777777" w:rsidR="00C52F92" w:rsidRPr="00C30686" w:rsidRDefault="00C52F92" w:rsidP="001D51AA">
            <w:pPr>
              <w:pStyle w:val="TAC"/>
              <w:rPr>
                <w:rFonts w:eastAsiaTheme="minorEastAsia"/>
                <w:lang w:val="en-US" w:eastAsia="zh-CN"/>
              </w:rPr>
            </w:pPr>
            <w:r w:rsidRPr="00C30686">
              <w:rPr>
                <w:rFonts w:eastAsiaTheme="minorEastAsia"/>
                <w:color w:val="000000"/>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3D554EC"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szCs w:val="18"/>
                <w:lang w:val="en-US" w:eastAsia="zh-CN" w:bidi="ar"/>
              </w:rPr>
              <w:t>5, 10, 15, 20, 25, 30</w:t>
            </w:r>
            <w:r w:rsidRPr="00C30686">
              <w:rPr>
                <w:rFonts w:cs="Arial" w:hint="eastAsia"/>
                <w:szCs w:val="18"/>
                <w:lang w:val="en-US" w:eastAsia="zh-CN" w:bidi="ar"/>
              </w:rPr>
              <w:t>, 40</w:t>
            </w:r>
          </w:p>
        </w:tc>
        <w:tc>
          <w:tcPr>
            <w:tcW w:w="2445" w:type="dxa"/>
            <w:gridSpan w:val="2"/>
            <w:tcBorders>
              <w:top w:val="single" w:sz="4" w:space="0" w:color="auto"/>
              <w:left w:val="single" w:sz="4" w:space="0" w:color="auto"/>
              <w:bottom w:val="nil"/>
              <w:right w:val="single" w:sz="4" w:space="0" w:color="auto"/>
            </w:tcBorders>
            <w:vAlign w:val="center"/>
          </w:tcPr>
          <w:p w14:paraId="1A27ADDD" w14:textId="77777777" w:rsidR="00C52F92" w:rsidRPr="00C30686" w:rsidRDefault="00C52F92" w:rsidP="001D51AA">
            <w:pPr>
              <w:pStyle w:val="TAC"/>
              <w:rPr>
                <w:rFonts w:eastAsiaTheme="minorEastAsia"/>
                <w:lang w:val="en-US" w:eastAsia="zh-CN"/>
              </w:rPr>
            </w:pPr>
            <w:r w:rsidRPr="00C30686">
              <w:rPr>
                <w:rFonts w:eastAsiaTheme="minorEastAsia" w:hint="eastAsia"/>
                <w:szCs w:val="18"/>
                <w:lang w:val="en-US" w:eastAsia="zh-CN"/>
              </w:rPr>
              <w:t>0</w:t>
            </w:r>
          </w:p>
        </w:tc>
      </w:tr>
      <w:tr w:rsidR="00C52F92" w:rsidRPr="00C30686" w14:paraId="7BA1FF4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1D9A84D"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61A6885"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E2861ED" w14:textId="77777777" w:rsidR="00C52F92" w:rsidRPr="00C30686" w:rsidRDefault="00C52F92" w:rsidP="001D51AA">
            <w:pPr>
              <w:pStyle w:val="TAC"/>
              <w:rPr>
                <w:rFonts w:eastAsiaTheme="minorEastAsia"/>
                <w:lang w:val="en-US" w:eastAsia="zh-CN"/>
              </w:rPr>
            </w:pPr>
            <w:r w:rsidRPr="00C30686">
              <w:rPr>
                <w:rFonts w:eastAsiaTheme="minorEastAsia"/>
                <w:color w:val="000000"/>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E419000"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szCs w:val="18"/>
                <w:lang w:val="en-US" w:eastAsia="zh-CN" w:bidi="ar"/>
              </w:rPr>
              <w:t>5, 10, 15, 20, 25, 30</w:t>
            </w:r>
            <w:r w:rsidRPr="00C30686">
              <w:rPr>
                <w:rFonts w:cs="Arial" w:hint="eastAsia"/>
                <w:szCs w:val="18"/>
                <w:lang w:val="en-US" w:eastAsia="zh-CN" w:bidi="ar"/>
              </w:rPr>
              <w:t>, 40</w:t>
            </w:r>
            <w:r w:rsidRPr="00C30686">
              <w:rPr>
                <w:rFonts w:cs="Arial"/>
                <w:szCs w:val="18"/>
                <w:lang w:val="en-US" w:eastAsia="zh-CN" w:bidi="ar"/>
              </w:rPr>
              <w:t>, 50</w:t>
            </w:r>
          </w:p>
        </w:tc>
        <w:tc>
          <w:tcPr>
            <w:tcW w:w="2445" w:type="dxa"/>
            <w:gridSpan w:val="2"/>
            <w:tcBorders>
              <w:top w:val="nil"/>
              <w:left w:val="single" w:sz="4" w:space="0" w:color="auto"/>
              <w:bottom w:val="nil"/>
              <w:right w:val="single" w:sz="4" w:space="0" w:color="auto"/>
            </w:tcBorders>
            <w:vAlign w:val="center"/>
          </w:tcPr>
          <w:p w14:paraId="243E0DBE" w14:textId="77777777" w:rsidR="00C52F92" w:rsidRPr="00C30686" w:rsidRDefault="00C52F92" w:rsidP="001D51AA">
            <w:pPr>
              <w:pStyle w:val="TAC"/>
              <w:rPr>
                <w:rFonts w:eastAsiaTheme="minorEastAsia"/>
                <w:lang w:val="en-US" w:eastAsia="zh-CN"/>
              </w:rPr>
            </w:pPr>
          </w:p>
        </w:tc>
      </w:tr>
      <w:tr w:rsidR="00C52F92" w:rsidRPr="00C30686" w14:paraId="75BE559D"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0CB04B0"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577F88E9"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2B43C98" w14:textId="77777777" w:rsidR="00C52F92" w:rsidRPr="00C30686" w:rsidRDefault="00C52F92" w:rsidP="001D51AA">
            <w:pPr>
              <w:pStyle w:val="TAC"/>
              <w:rPr>
                <w:rFonts w:eastAsiaTheme="minorEastAsia"/>
                <w:lang w:val="en-US" w:eastAsia="zh-CN"/>
              </w:rPr>
            </w:pPr>
            <w:r w:rsidRPr="00C30686">
              <w:rPr>
                <w:color w:val="000000"/>
                <w:lang w:eastAsia="zh-CN"/>
              </w:rPr>
              <w:t>n26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78566E9"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szCs w:val="18"/>
                <w:lang w:val="en-US" w:eastAsia="zh-CN" w:bidi="ar"/>
              </w:rPr>
              <w:t>5, 10, 15, 20</w:t>
            </w:r>
          </w:p>
        </w:tc>
        <w:tc>
          <w:tcPr>
            <w:tcW w:w="2445" w:type="dxa"/>
            <w:gridSpan w:val="2"/>
            <w:tcBorders>
              <w:top w:val="nil"/>
              <w:left w:val="single" w:sz="4" w:space="0" w:color="auto"/>
              <w:bottom w:val="single" w:sz="4" w:space="0" w:color="auto"/>
              <w:right w:val="single" w:sz="4" w:space="0" w:color="auto"/>
            </w:tcBorders>
            <w:vAlign w:val="center"/>
          </w:tcPr>
          <w:p w14:paraId="03C9F4BB" w14:textId="77777777" w:rsidR="00C52F92" w:rsidRPr="00C30686" w:rsidRDefault="00C52F92" w:rsidP="001D51AA">
            <w:pPr>
              <w:pStyle w:val="TAC"/>
              <w:rPr>
                <w:rFonts w:eastAsiaTheme="minorEastAsia"/>
                <w:lang w:val="en-US" w:eastAsia="zh-CN"/>
              </w:rPr>
            </w:pPr>
          </w:p>
        </w:tc>
      </w:tr>
      <w:tr w:rsidR="00C52F92" w:rsidRPr="00C30686" w14:paraId="5DCD90FF"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21E76445" w14:textId="77777777" w:rsidR="00C52F92" w:rsidRPr="00C30686" w:rsidRDefault="00C52F92" w:rsidP="001D51AA">
            <w:pPr>
              <w:pStyle w:val="TAC"/>
              <w:rPr>
                <w:rFonts w:eastAsiaTheme="minorEastAsia"/>
              </w:rPr>
            </w:pPr>
            <w:r w:rsidRPr="00C30686">
              <w:rPr>
                <w:rFonts w:eastAsiaTheme="minorEastAsia"/>
              </w:rPr>
              <w:t>CA_n3A-n7A-n26(2A)</w:t>
            </w:r>
          </w:p>
        </w:tc>
        <w:tc>
          <w:tcPr>
            <w:tcW w:w="2785" w:type="dxa"/>
            <w:gridSpan w:val="2"/>
            <w:tcBorders>
              <w:top w:val="single" w:sz="4" w:space="0" w:color="auto"/>
              <w:left w:val="single" w:sz="4" w:space="0" w:color="auto"/>
              <w:bottom w:val="nil"/>
              <w:right w:val="single" w:sz="4" w:space="0" w:color="auto"/>
            </w:tcBorders>
            <w:vAlign w:val="center"/>
          </w:tcPr>
          <w:p w14:paraId="44FE64D6"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CA_n3A-n26A</w:t>
            </w:r>
          </w:p>
          <w:p w14:paraId="6E6F414D"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CA_n3A-n7A</w:t>
            </w:r>
          </w:p>
          <w:p w14:paraId="3D2925D4"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CA_n7A-n26A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E9CFD6B" w14:textId="77777777" w:rsidR="00C52F92" w:rsidRPr="00C30686" w:rsidRDefault="00C52F92" w:rsidP="001D51AA">
            <w:pPr>
              <w:pStyle w:val="TAC"/>
              <w:rPr>
                <w:rFonts w:eastAsiaTheme="minorEastAsia"/>
                <w:color w:val="000000"/>
              </w:rPr>
            </w:pPr>
            <w:r w:rsidRPr="00C30686">
              <w:rPr>
                <w:rFonts w:eastAsiaTheme="minorEastAsia"/>
                <w:color w:val="000000"/>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7B2F60C" w14:textId="77777777" w:rsidR="00C52F92" w:rsidRPr="00C30686" w:rsidRDefault="00C52F92" w:rsidP="001D51AA">
            <w:pPr>
              <w:pStyle w:val="TAC"/>
              <w:rPr>
                <w:rFonts w:cs="Arial"/>
                <w:szCs w:val="18"/>
                <w:lang w:val="en-US" w:eastAsia="zh-CN" w:bidi="ar"/>
              </w:rPr>
            </w:pPr>
            <w:r w:rsidRPr="00C30686">
              <w:rPr>
                <w:rFonts w:cs="Arial"/>
                <w:szCs w:val="18"/>
                <w:lang w:val="en-US" w:eastAsia="zh-CN" w:bidi="ar"/>
              </w:rPr>
              <w:t>5, 10, 15, 20, 25, 30</w:t>
            </w:r>
            <w:r w:rsidRPr="00C30686">
              <w:rPr>
                <w:rFonts w:cs="Arial" w:hint="eastAsia"/>
                <w:szCs w:val="18"/>
                <w:lang w:val="en-US" w:eastAsia="zh-CN" w:bidi="ar"/>
              </w:rPr>
              <w:t>,</w:t>
            </w:r>
            <w:r w:rsidRPr="00C30686">
              <w:rPr>
                <w:rFonts w:cs="Arial"/>
                <w:szCs w:val="18"/>
                <w:lang w:val="en-US" w:eastAsia="zh-CN" w:bidi="ar"/>
              </w:rPr>
              <w:t xml:space="preserve"> 35,</w:t>
            </w:r>
            <w:r w:rsidRPr="00C30686">
              <w:rPr>
                <w:rFonts w:cs="Arial" w:hint="eastAsia"/>
                <w:szCs w:val="18"/>
                <w:lang w:val="en-US" w:eastAsia="zh-CN" w:bidi="ar"/>
              </w:rPr>
              <w:t xml:space="preserve"> 40</w:t>
            </w:r>
            <w:r w:rsidRPr="00C30686">
              <w:rPr>
                <w:rFonts w:cs="Arial"/>
                <w:szCs w:val="18"/>
                <w:lang w:val="en-US" w:eastAsia="zh-CN" w:bidi="ar"/>
              </w:rPr>
              <w:t>, 45, 50</w:t>
            </w:r>
          </w:p>
        </w:tc>
        <w:tc>
          <w:tcPr>
            <w:tcW w:w="2445" w:type="dxa"/>
            <w:gridSpan w:val="2"/>
            <w:tcBorders>
              <w:top w:val="single" w:sz="4" w:space="0" w:color="auto"/>
              <w:left w:val="single" w:sz="4" w:space="0" w:color="auto"/>
              <w:bottom w:val="nil"/>
              <w:right w:val="single" w:sz="4" w:space="0" w:color="auto"/>
            </w:tcBorders>
            <w:vAlign w:val="center"/>
          </w:tcPr>
          <w:p w14:paraId="4795EDB8" w14:textId="77777777" w:rsidR="00C52F92" w:rsidRPr="00C30686" w:rsidRDefault="00C52F92" w:rsidP="001D51AA">
            <w:pPr>
              <w:pStyle w:val="TAC"/>
              <w:rPr>
                <w:rFonts w:eastAsiaTheme="minorEastAsia"/>
                <w:szCs w:val="18"/>
                <w:lang w:val="en-US" w:eastAsia="zh-CN"/>
              </w:rPr>
            </w:pPr>
            <w:r w:rsidRPr="00C30686">
              <w:rPr>
                <w:rFonts w:eastAsiaTheme="minorEastAsia"/>
                <w:lang w:val="en-US" w:eastAsia="zh-CN"/>
              </w:rPr>
              <w:t>0</w:t>
            </w:r>
          </w:p>
        </w:tc>
      </w:tr>
      <w:tr w:rsidR="00C52F92" w:rsidRPr="00C30686" w14:paraId="40F2078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24068B8" w14:textId="77777777" w:rsidR="00C52F92" w:rsidRPr="00C30686" w:rsidRDefault="00C52F92" w:rsidP="001D51AA">
            <w:pPr>
              <w:pStyle w:val="TAC"/>
              <w:rPr>
                <w:rFonts w:eastAsiaTheme="minorEastAsia"/>
              </w:rPr>
            </w:pPr>
          </w:p>
        </w:tc>
        <w:tc>
          <w:tcPr>
            <w:tcW w:w="2785" w:type="dxa"/>
            <w:gridSpan w:val="2"/>
            <w:tcBorders>
              <w:top w:val="nil"/>
              <w:left w:val="single" w:sz="4" w:space="0" w:color="auto"/>
              <w:bottom w:val="nil"/>
              <w:right w:val="single" w:sz="4" w:space="0" w:color="auto"/>
            </w:tcBorders>
            <w:vAlign w:val="center"/>
          </w:tcPr>
          <w:p w14:paraId="6BFE2BC4"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0E1DEA4" w14:textId="77777777" w:rsidR="00C52F92" w:rsidRPr="00C30686" w:rsidRDefault="00C52F92" w:rsidP="001D51AA">
            <w:pPr>
              <w:pStyle w:val="TAC"/>
              <w:rPr>
                <w:rFonts w:eastAsiaTheme="minorEastAsia"/>
                <w:color w:val="000000"/>
              </w:rPr>
            </w:pPr>
            <w:r w:rsidRPr="00C30686">
              <w:rPr>
                <w:rFonts w:eastAsiaTheme="minorEastAsia"/>
                <w:color w:val="000000"/>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426E45D" w14:textId="77777777" w:rsidR="00C52F92" w:rsidRPr="00C30686" w:rsidRDefault="00C52F92" w:rsidP="001D51AA">
            <w:pPr>
              <w:pStyle w:val="TAC"/>
              <w:rPr>
                <w:rFonts w:cs="Arial"/>
                <w:szCs w:val="18"/>
                <w:lang w:val="en-US" w:eastAsia="zh-CN" w:bidi="ar"/>
              </w:rPr>
            </w:pPr>
            <w:r w:rsidRPr="00C30686">
              <w:rPr>
                <w:rFonts w:cs="Arial"/>
                <w:szCs w:val="18"/>
                <w:lang w:val="en-US" w:eastAsia="zh-CN" w:bidi="ar"/>
              </w:rPr>
              <w:t>5, 10, 15, 20, 25, 30</w:t>
            </w:r>
            <w:r w:rsidRPr="00C30686">
              <w:rPr>
                <w:rFonts w:cs="Arial" w:hint="eastAsia"/>
                <w:szCs w:val="18"/>
                <w:lang w:val="en-US" w:eastAsia="zh-CN" w:bidi="ar"/>
              </w:rPr>
              <w:t xml:space="preserve">, </w:t>
            </w:r>
            <w:r w:rsidRPr="00C30686">
              <w:rPr>
                <w:rFonts w:cs="Arial"/>
                <w:szCs w:val="18"/>
                <w:lang w:val="en-US" w:eastAsia="zh-CN" w:bidi="ar"/>
              </w:rPr>
              <w:t xml:space="preserve">35, </w:t>
            </w:r>
            <w:r w:rsidRPr="00C30686">
              <w:rPr>
                <w:rFonts w:cs="Arial" w:hint="eastAsia"/>
                <w:szCs w:val="18"/>
                <w:lang w:val="en-US" w:eastAsia="zh-CN" w:bidi="ar"/>
              </w:rPr>
              <w:t>40</w:t>
            </w:r>
            <w:r w:rsidRPr="00C30686">
              <w:rPr>
                <w:rFonts w:cs="Arial"/>
                <w:szCs w:val="18"/>
                <w:lang w:val="en-US" w:eastAsia="zh-CN" w:bidi="ar"/>
              </w:rPr>
              <w:t>, 50</w:t>
            </w:r>
          </w:p>
        </w:tc>
        <w:tc>
          <w:tcPr>
            <w:tcW w:w="2445" w:type="dxa"/>
            <w:gridSpan w:val="2"/>
            <w:tcBorders>
              <w:top w:val="nil"/>
              <w:left w:val="single" w:sz="4" w:space="0" w:color="auto"/>
              <w:bottom w:val="nil"/>
              <w:right w:val="single" w:sz="4" w:space="0" w:color="auto"/>
            </w:tcBorders>
            <w:vAlign w:val="center"/>
          </w:tcPr>
          <w:p w14:paraId="231392C3" w14:textId="77777777" w:rsidR="00C52F92" w:rsidRPr="00C30686" w:rsidRDefault="00C52F92" w:rsidP="001D51AA">
            <w:pPr>
              <w:pStyle w:val="TAC"/>
              <w:rPr>
                <w:rFonts w:eastAsiaTheme="minorEastAsia"/>
                <w:szCs w:val="18"/>
                <w:lang w:val="en-US" w:eastAsia="zh-CN"/>
              </w:rPr>
            </w:pPr>
          </w:p>
        </w:tc>
      </w:tr>
      <w:tr w:rsidR="00C52F92" w:rsidRPr="00C30686" w14:paraId="344F89A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018755B" w14:textId="77777777" w:rsidR="00C52F92" w:rsidRPr="00C30686" w:rsidRDefault="00C52F92" w:rsidP="001D51AA">
            <w:pPr>
              <w:pStyle w:val="TAC"/>
              <w:rPr>
                <w:rFonts w:eastAsiaTheme="minorEastAsia"/>
              </w:rPr>
            </w:pPr>
          </w:p>
        </w:tc>
        <w:tc>
          <w:tcPr>
            <w:tcW w:w="2785" w:type="dxa"/>
            <w:gridSpan w:val="2"/>
            <w:tcBorders>
              <w:top w:val="nil"/>
              <w:left w:val="single" w:sz="4" w:space="0" w:color="auto"/>
              <w:bottom w:val="single" w:sz="4" w:space="0" w:color="auto"/>
              <w:right w:val="single" w:sz="4" w:space="0" w:color="auto"/>
            </w:tcBorders>
            <w:vAlign w:val="center"/>
          </w:tcPr>
          <w:p w14:paraId="655AE252"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AA961D1" w14:textId="77777777" w:rsidR="00C52F92" w:rsidRPr="00C30686" w:rsidRDefault="00C52F92" w:rsidP="001D51AA">
            <w:pPr>
              <w:pStyle w:val="TAC"/>
              <w:rPr>
                <w:rFonts w:eastAsiaTheme="minorEastAsia"/>
                <w:color w:val="000000"/>
              </w:rPr>
            </w:pPr>
            <w:r w:rsidRPr="00C30686">
              <w:rPr>
                <w:color w:val="000000"/>
                <w:lang w:eastAsia="zh-CN"/>
              </w:rPr>
              <w:t>n26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F1A7CB1" w14:textId="77777777" w:rsidR="00C52F92" w:rsidRPr="00C30686" w:rsidRDefault="00C52F92" w:rsidP="001D51AA">
            <w:pPr>
              <w:pStyle w:val="TAC"/>
              <w:rPr>
                <w:rFonts w:cs="Arial"/>
                <w:szCs w:val="18"/>
                <w:lang w:val="en-US" w:eastAsia="zh-CN" w:bidi="ar"/>
              </w:rPr>
            </w:pPr>
            <w:r w:rsidRPr="00C30686">
              <w:rPr>
                <w:rFonts w:cs="Arial"/>
                <w:szCs w:val="18"/>
                <w:lang w:val="en-US" w:eastAsia="zh-CN" w:bidi="ar"/>
              </w:rPr>
              <w:t>CA_n26(2A)_BCS0</w:t>
            </w:r>
          </w:p>
        </w:tc>
        <w:tc>
          <w:tcPr>
            <w:tcW w:w="2445" w:type="dxa"/>
            <w:gridSpan w:val="2"/>
            <w:tcBorders>
              <w:top w:val="nil"/>
              <w:left w:val="single" w:sz="4" w:space="0" w:color="auto"/>
              <w:bottom w:val="single" w:sz="4" w:space="0" w:color="auto"/>
              <w:right w:val="single" w:sz="4" w:space="0" w:color="auto"/>
            </w:tcBorders>
            <w:vAlign w:val="center"/>
          </w:tcPr>
          <w:p w14:paraId="362E967A" w14:textId="77777777" w:rsidR="00C52F92" w:rsidRPr="00C30686" w:rsidRDefault="00C52F92" w:rsidP="001D51AA">
            <w:pPr>
              <w:pStyle w:val="TAC"/>
              <w:rPr>
                <w:rFonts w:eastAsiaTheme="minorEastAsia"/>
                <w:szCs w:val="18"/>
                <w:lang w:val="en-US" w:eastAsia="zh-CN"/>
              </w:rPr>
            </w:pPr>
          </w:p>
        </w:tc>
      </w:tr>
      <w:tr w:rsidR="00C52F92" w:rsidRPr="00C30686" w14:paraId="1C074213"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6A61BD5D" w14:textId="77777777" w:rsidR="00C52F92" w:rsidRPr="00C30686" w:rsidRDefault="00C52F92" w:rsidP="001D51AA">
            <w:pPr>
              <w:pStyle w:val="TAC"/>
              <w:rPr>
                <w:rFonts w:eastAsiaTheme="minorEastAsia"/>
                <w:lang w:val="en-US" w:eastAsia="zh-CN"/>
              </w:rPr>
            </w:pPr>
            <w:r w:rsidRPr="00C30686">
              <w:rPr>
                <w:rFonts w:eastAsiaTheme="minorEastAsia"/>
              </w:rPr>
              <w:t>CA_n3A-n7B-n26A</w:t>
            </w:r>
          </w:p>
        </w:tc>
        <w:tc>
          <w:tcPr>
            <w:tcW w:w="2785" w:type="dxa"/>
            <w:gridSpan w:val="2"/>
            <w:tcBorders>
              <w:top w:val="single" w:sz="4" w:space="0" w:color="auto"/>
              <w:left w:val="single" w:sz="4" w:space="0" w:color="auto"/>
              <w:bottom w:val="nil"/>
              <w:right w:val="single" w:sz="4" w:space="0" w:color="auto"/>
            </w:tcBorders>
            <w:vAlign w:val="center"/>
          </w:tcPr>
          <w:p w14:paraId="42AA7ADE"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CA_n3A-n26A</w:t>
            </w:r>
          </w:p>
          <w:p w14:paraId="21386793"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CA_n3A-n7A</w:t>
            </w:r>
          </w:p>
          <w:p w14:paraId="0BEA2C7A"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CA_n7A-n26A</w:t>
            </w:r>
          </w:p>
          <w:p w14:paraId="31B8EF08"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CA_n7B</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EB6CDEA" w14:textId="77777777" w:rsidR="00C52F92" w:rsidRPr="00C30686" w:rsidRDefault="00C52F92" w:rsidP="001D51AA">
            <w:pPr>
              <w:pStyle w:val="TAC"/>
              <w:rPr>
                <w:rFonts w:eastAsiaTheme="minorEastAsia"/>
                <w:lang w:val="en-US" w:eastAsia="zh-CN"/>
              </w:rPr>
            </w:pPr>
            <w:r w:rsidRPr="00C30686">
              <w:rPr>
                <w:rFonts w:eastAsiaTheme="minorEastAsia"/>
                <w:color w:val="000000"/>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60652D6"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szCs w:val="18"/>
                <w:lang w:val="en-US" w:eastAsia="zh-CN" w:bidi="ar"/>
              </w:rPr>
              <w:t>5, 10, 15, 20, 25, 30</w:t>
            </w:r>
            <w:r w:rsidRPr="00C30686">
              <w:rPr>
                <w:rFonts w:cs="Arial" w:hint="eastAsia"/>
                <w:szCs w:val="18"/>
                <w:lang w:val="en-US" w:eastAsia="zh-CN" w:bidi="ar"/>
              </w:rPr>
              <w:t>, 40</w:t>
            </w:r>
          </w:p>
        </w:tc>
        <w:tc>
          <w:tcPr>
            <w:tcW w:w="2445" w:type="dxa"/>
            <w:gridSpan w:val="2"/>
            <w:tcBorders>
              <w:top w:val="single" w:sz="4" w:space="0" w:color="auto"/>
              <w:left w:val="single" w:sz="4" w:space="0" w:color="auto"/>
              <w:bottom w:val="nil"/>
              <w:right w:val="single" w:sz="4" w:space="0" w:color="auto"/>
            </w:tcBorders>
            <w:vAlign w:val="center"/>
          </w:tcPr>
          <w:p w14:paraId="1BA4CADD" w14:textId="77777777" w:rsidR="00C52F92" w:rsidRPr="00C30686" w:rsidRDefault="00C52F92" w:rsidP="001D51AA">
            <w:pPr>
              <w:pStyle w:val="TAC"/>
              <w:rPr>
                <w:rFonts w:eastAsiaTheme="minorEastAsia"/>
                <w:lang w:val="en-US" w:eastAsia="zh-CN"/>
              </w:rPr>
            </w:pPr>
            <w:r w:rsidRPr="00C30686">
              <w:rPr>
                <w:rFonts w:eastAsiaTheme="minorEastAsia" w:hint="eastAsia"/>
                <w:szCs w:val="18"/>
                <w:lang w:val="en-US" w:eastAsia="zh-CN"/>
              </w:rPr>
              <w:t>0</w:t>
            </w:r>
          </w:p>
        </w:tc>
      </w:tr>
      <w:tr w:rsidR="00C52F92" w:rsidRPr="00C30686" w14:paraId="5F5FE3D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D7E98CF"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CB92918"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66A6D23" w14:textId="77777777" w:rsidR="00C52F92" w:rsidRPr="00C30686" w:rsidRDefault="00C52F92" w:rsidP="001D51AA">
            <w:pPr>
              <w:pStyle w:val="TAC"/>
              <w:rPr>
                <w:rFonts w:eastAsiaTheme="minorEastAsia"/>
                <w:lang w:val="en-US" w:eastAsia="zh-CN"/>
              </w:rPr>
            </w:pPr>
            <w:r w:rsidRPr="00C30686">
              <w:rPr>
                <w:rFonts w:eastAsiaTheme="minorEastAsia"/>
                <w:color w:val="000000"/>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BE9B55F"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szCs w:val="18"/>
                <w:lang w:val="en-US" w:eastAsia="zh-CN" w:bidi="ar"/>
              </w:rPr>
              <w:t>CA_n7B_BCS0</w:t>
            </w:r>
          </w:p>
        </w:tc>
        <w:tc>
          <w:tcPr>
            <w:tcW w:w="2445" w:type="dxa"/>
            <w:gridSpan w:val="2"/>
            <w:tcBorders>
              <w:top w:val="nil"/>
              <w:left w:val="single" w:sz="4" w:space="0" w:color="auto"/>
              <w:bottom w:val="nil"/>
              <w:right w:val="single" w:sz="4" w:space="0" w:color="auto"/>
            </w:tcBorders>
            <w:vAlign w:val="center"/>
          </w:tcPr>
          <w:p w14:paraId="4FDFFFA9" w14:textId="77777777" w:rsidR="00C52F92" w:rsidRPr="00C30686" w:rsidRDefault="00C52F92" w:rsidP="001D51AA">
            <w:pPr>
              <w:pStyle w:val="TAC"/>
              <w:rPr>
                <w:rFonts w:eastAsiaTheme="minorEastAsia"/>
                <w:lang w:val="en-US" w:eastAsia="zh-CN"/>
              </w:rPr>
            </w:pPr>
          </w:p>
        </w:tc>
      </w:tr>
      <w:tr w:rsidR="00C52F92" w:rsidRPr="00C30686" w14:paraId="4F1416C6"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CB57D95"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599FB756"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F4941F8" w14:textId="77777777" w:rsidR="00C52F92" w:rsidRPr="00C30686" w:rsidRDefault="00C52F92" w:rsidP="001D51AA">
            <w:pPr>
              <w:pStyle w:val="TAC"/>
              <w:rPr>
                <w:rFonts w:eastAsiaTheme="minorEastAsia"/>
                <w:lang w:val="en-US" w:eastAsia="zh-CN"/>
              </w:rPr>
            </w:pPr>
            <w:r w:rsidRPr="00C30686">
              <w:rPr>
                <w:color w:val="000000"/>
                <w:lang w:eastAsia="zh-CN"/>
              </w:rPr>
              <w:t>n26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874BE3C"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szCs w:val="18"/>
                <w:lang w:val="en-US" w:eastAsia="zh-CN" w:bidi="ar"/>
              </w:rPr>
              <w:t>5, 10, 15, 20</w:t>
            </w:r>
          </w:p>
        </w:tc>
        <w:tc>
          <w:tcPr>
            <w:tcW w:w="2445" w:type="dxa"/>
            <w:gridSpan w:val="2"/>
            <w:tcBorders>
              <w:top w:val="nil"/>
              <w:left w:val="single" w:sz="4" w:space="0" w:color="auto"/>
              <w:bottom w:val="single" w:sz="4" w:space="0" w:color="auto"/>
              <w:right w:val="single" w:sz="4" w:space="0" w:color="auto"/>
            </w:tcBorders>
            <w:vAlign w:val="center"/>
          </w:tcPr>
          <w:p w14:paraId="51B2AFEE" w14:textId="77777777" w:rsidR="00C52F92" w:rsidRPr="00C30686" w:rsidRDefault="00C52F92" w:rsidP="001D51AA">
            <w:pPr>
              <w:pStyle w:val="TAC"/>
              <w:rPr>
                <w:rFonts w:eastAsiaTheme="minorEastAsia"/>
                <w:lang w:val="en-US" w:eastAsia="zh-CN"/>
              </w:rPr>
            </w:pPr>
          </w:p>
        </w:tc>
      </w:tr>
      <w:tr w:rsidR="00C52F92" w:rsidRPr="00C30686" w14:paraId="5F911B43"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50BA978D" w14:textId="77777777" w:rsidR="00C52F92" w:rsidRPr="00C30686" w:rsidRDefault="00C52F92" w:rsidP="001D51AA">
            <w:pPr>
              <w:pStyle w:val="TAC"/>
              <w:rPr>
                <w:rFonts w:eastAsiaTheme="minorEastAsia"/>
                <w:lang w:val="en-US" w:eastAsia="zh-CN"/>
              </w:rPr>
            </w:pPr>
            <w:r w:rsidRPr="00C30686">
              <w:rPr>
                <w:rFonts w:eastAsiaTheme="minorEastAsia"/>
              </w:rPr>
              <w:lastRenderedPageBreak/>
              <w:t>CA_n3A-n7B-n26(2A)</w:t>
            </w:r>
          </w:p>
        </w:tc>
        <w:tc>
          <w:tcPr>
            <w:tcW w:w="2785" w:type="dxa"/>
            <w:gridSpan w:val="2"/>
            <w:tcBorders>
              <w:top w:val="single" w:sz="4" w:space="0" w:color="auto"/>
              <w:left w:val="single" w:sz="4" w:space="0" w:color="auto"/>
              <w:bottom w:val="nil"/>
              <w:right w:val="single" w:sz="4" w:space="0" w:color="auto"/>
            </w:tcBorders>
            <w:vAlign w:val="center"/>
          </w:tcPr>
          <w:p w14:paraId="2154CC19"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CA_n3A-n26A</w:t>
            </w:r>
          </w:p>
          <w:p w14:paraId="4D26A6AF"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CA_n3A-n7A</w:t>
            </w:r>
          </w:p>
          <w:p w14:paraId="5ED56BFA"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CA_n7A-n26A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C9C3EF2" w14:textId="77777777" w:rsidR="00C52F92" w:rsidRPr="00C30686" w:rsidRDefault="00C52F92" w:rsidP="001D51AA">
            <w:pPr>
              <w:pStyle w:val="TAC"/>
              <w:rPr>
                <w:rFonts w:eastAsiaTheme="minorEastAsia"/>
                <w:lang w:val="en-US" w:eastAsia="zh-CN"/>
              </w:rPr>
            </w:pPr>
            <w:r w:rsidRPr="00C30686">
              <w:rPr>
                <w:rFonts w:eastAsiaTheme="minorEastAsia"/>
                <w:color w:val="000000"/>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1279DAF"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szCs w:val="18"/>
                <w:lang w:val="en-US" w:eastAsia="zh-CN" w:bidi="ar"/>
              </w:rPr>
              <w:t>5, 10, 15, 20, 25, 30</w:t>
            </w:r>
            <w:r w:rsidRPr="00C30686">
              <w:rPr>
                <w:rFonts w:cs="Arial" w:hint="eastAsia"/>
                <w:szCs w:val="18"/>
                <w:lang w:val="en-US" w:eastAsia="zh-CN" w:bidi="ar"/>
              </w:rPr>
              <w:t>,</w:t>
            </w:r>
            <w:r w:rsidRPr="00C30686">
              <w:rPr>
                <w:rFonts w:cs="Arial"/>
                <w:szCs w:val="18"/>
                <w:lang w:val="en-US" w:eastAsia="zh-CN" w:bidi="ar"/>
              </w:rPr>
              <w:t xml:space="preserve"> 35,</w:t>
            </w:r>
            <w:r w:rsidRPr="00C30686">
              <w:rPr>
                <w:rFonts w:cs="Arial" w:hint="eastAsia"/>
                <w:szCs w:val="18"/>
                <w:lang w:val="en-US" w:eastAsia="zh-CN" w:bidi="ar"/>
              </w:rPr>
              <w:t xml:space="preserve"> 40</w:t>
            </w:r>
            <w:r w:rsidRPr="00C30686">
              <w:rPr>
                <w:rFonts w:cs="Arial"/>
                <w:szCs w:val="18"/>
                <w:lang w:val="en-US" w:eastAsia="zh-CN" w:bidi="ar"/>
              </w:rPr>
              <w:t>, 45, 50</w:t>
            </w:r>
          </w:p>
        </w:tc>
        <w:tc>
          <w:tcPr>
            <w:tcW w:w="2445" w:type="dxa"/>
            <w:gridSpan w:val="2"/>
            <w:tcBorders>
              <w:top w:val="single" w:sz="4" w:space="0" w:color="auto"/>
              <w:left w:val="single" w:sz="4" w:space="0" w:color="auto"/>
              <w:bottom w:val="nil"/>
              <w:right w:val="single" w:sz="4" w:space="0" w:color="auto"/>
            </w:tcBorders>
            <w:vAlign w:val="center"/>
          </w:tcPr>
          <w:p w14:paraId="77D91F4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01D7EEA6"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5CCFD5F2"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C4F816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1231F43" w14:textId="77777777" w:rsidR="00C52F92" w:rsidRPr="00C30686" w:rsidRDefault="00C52F92" w:rsidP="001D51AA">
            <w:pPr>
              <w:pStyle w:val="TAC"/>
              <w:rPr>
                <w:rFonts w:eastAsiaTheme="minorEastAsia"/>
                <w:lang w:val="en-US" w:eastAsia="zh-CN"/>
              </w:rPr>
            </w:pPr>
            <w:r w:rsidRPr="00C30686">
              <w:rPr>
                <w:rFonts w:eastAsiaTheme="minorEastAsia"/>
                <w:color w:val="000000"/>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B730995"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szCs w:val="18"/>
                <w:lang w:val="en-US" w:eastAsia="zh-CN" w:bidi="ar"/>
              </w:rPr>
              <w:t>CA_n7B_BCS0</w:t>
            </w:r>
          </w:p>
        </w:tc>
        <w:tc>
          <w:tcPr>
            <w:tcW w:w="2445" w:type="dxa"/>
            <w:gridSpan w:val="2"/>
            <w:tcBorders>
              <w:top w:val="nil"/>
              <w:left w:val="single" w:sz="4" w:space="0" w:color="auto"/>
              <w:bottom w:val="nil"/>
              <w:right w:val="single" w:sz="4" w:space="0" w:color="auto"/>
            </w:tcBorders>
            <w:vAlign w:val="center"/>
          </w:tcPr>
          <w:p w14:paraId="47437478" w14:textId="77777777" w:rsidR="00C52F92" w:rsidRPr="00C30686" w:rsidRDefault="00C52F92" w:rsidP="001D51AA">
            <w:pPr>
              <w:pStyle w:val="TAC"/>
              <w:rPr>
                <w:rFonts w:eastAsiaTheme="minorEastAsia"/>
                <w:lang w:val="en-US" w:eastAsia="zh-CN"/>
              </w:rPr>
            </w:pPr>
          </w:p>
        </w:tc>
      </w:tr>
      <w:tr w:rsidR="00C52F92" w:rsidRPr="00C30686" w14:paraId="065E15FD"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53EAFB9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78C3C7C5"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9D3CC94" w14:textId="77777777" w:rsidR="00C52F92" w:rsidRPr="00C30686" w:rsidRDefault="00C52F92" w:rsidP="001D51AA">
            <w:pPr>
              <w:pStyle w:val="TAC"/>
              <w:rPr>
                <w:rFonts w:eastAsiaTheme="minorEastAsia"/>
                <w:lang w:val="en-US" w:eastAsia="zh-CN"/>
              </w:rPr>
            </w:pPr>
            <w:r w:rsidRPr="00C30686">
              <w:rPr>
                <w:color w:val="000000"/>
                <w:lang w:eastAsia="zh-CN"/>
              </w:rPr>
              <w:t>n26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D5BEE8F"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szCs w:val="18"/>
                <w:lang w:val="en-US" w:eastAsia="zh-CN" w:bidi="ar"/>
              </w:rPr>
              <w:t>CA_n26(2A)_BCS0</w:t>
            </w:r>
          </w:p>
        </w:tc>
        <w:tc>
          <w:tcPr>
            <w:tcW w:w="2445" w:type="dxa"/>
            <w:gridSpan w:val="2"/>
            <w:tcBorders>
              <w:top w:val="nil"/>
              <w:left w:val="single" w:sz="4" w:space="0" w:color="auto"/>
              <w:bottom w:val="single" w:sz="4" w:space="0" w:color="auto"/>
              <w:right w:val="single" w:sz="4" w:space="0" w:color="auto"/>
            </w:tcBorders>
            <w:vAlign w:val="center"/>
          </w:tcPr>
          <w:p w14:paraId="6ADB9E8A" w14:textId="77777777" w:rsidR="00C52F92" w:rsidRPr="00C30686" w:rsidRDefault="00C52F92" w:rsidP="001D51AA">
            <w:pPr>
              <w:pStyle w:val="TAC"/>
              <w:rPr>
                <w:rFonts w:eastAsiaTheme="minorEastAsia"/>
                <w:lang w:val="en-US" w:eastAsia="zh-CN"/>
              </w:rPr>
            </w:pPr>
          </w:p>
        </w:tc>
      </w:tr>
      <w:tr w:rsidR="00C52F92" w:rsidRPr="00C30686" w14:paraId="35E82B64"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627E3624" w14:textId="77777777" w:rsidR="00C52F92" w:rsidRPr="00C30686" w:rsidRDefault="00C52F92" w:rsidP="001D51AA">
            <w:pPr>
              <w:pStyle w:val="TAC"/>
              <w:rPr>
                <w:rFonts w:eastAsiaTheme="minorEastAsia"/>
                <w:lang w:val="en-US" w:eastAsia="zh-CN"/>
              </w:rPr>
            </w:pPr>
            <w:r w:rsidRPr="00C30686">
              <w:rPr>
                <w:rFonts w:eastAsiaTheme="minorEastAsia"/>
              </w:rPr>
              <w:t>CA_n3B-n7A-n26A</w:t>
            </w:r>
          </w:p>
        </w:tc>
        <w:tc>
          <w:tcPr>
            <w:tcW w:w="2785" w:type="dxa"/>
            <w:gridSpan w:val="2"/>
            <w:tcBorders>
              <w:top w:val="single" w:sz="4" w:space="0" w:color="auto"/>
              <w:left w:val="single" w:sz="4" w:space="0" w:color="auto"/>
              <w:bottom w:val="nil"/>
              <w:right w:val="single" w:sz="4" w:space="0" w:color="auto"/>
            </w:tcBorders>
            <w:vAlign w:val="center"/>
          </w:tcPr>
          <w:p w14:paraId="1EEFFBD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CA_n3A-n7A</w:t>
            </w:r>
          </w:p>
          <w:p w14:paraId="779E1FA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CA_n3A-n26A</w:t>
            </w:r>
          </w:p>
          <w:p w14:paraId="0830553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CA_n7A-n26A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1428815" w14:textId="77777777" w:rsidR="00C52F92" w:rsidRPr="00C30686" w:rsidRDefault="00C52F92" w:rsidP="001D51AA">
            <w:pPr>
              <w:pStyle w:val="TAC"/>
              <w:rPr>
                <w:rFonts w:eastAsiaTheme="minorEastAsia"/>
                <w:lang w:val="en-US" w:eastAsia="zh-CN"/>
              </w:rPr>
            </w:pPr>
            <w:r w:rsidRPr="00C30686">
              <w:rPr>
                <w:rFonts w:eastAsiaTheme="minorEastAsia"/>
                <w:color w:val="000000"/>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06B6AB1"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szCs w:val="18"/>
                <w:lang w:val="en-US" w:eastAsia="zh-CN" w:bidi="ar"/>
              </w:rPr>
              <w:t>CA_n3B_BCS0</w:t>
            </w:r>
          </w:p>
        </w:tc>
        <w:tc>
          <w:tcPr>
            <w:tcW w:w="2445" w:type="dxa"/>
            <w:gridSpan w:val="2"/>
            <w:tcBorders>
              <w:top w:val="single" w:sz="4" w:space="0" w:color="auto"/>
              <w:left w:val="single" w:sz="4" w:space="0" w:color="auto"/>
              <w:bottom w:val="nil"/>
              <w:right w:val="single" w:sz="4" w:space="0" w:color="auto"/>
            </w:tcBorders>
            <w:vAlign w:val="center"/>
          </w:tcPr>
          <w:p w14:paraId="23E8D2B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1936B034"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26D579A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6A93C88"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5841C14" w14:textId="77777777" w:rsidR="00C52F92" w:rsidRPr="00C30686" w:rsidRDefault="00C52F92" w:rsidP="001D51AA">
            <w:pPr>
              <w:pStyle w:val="TAC"/>
              <w:rPr>
                <w:rFonts w:eastAsiaTheme="minorEastAsia"/>
                <w:lang w:val="en-US" w:eastAsia="zh-CN"/>
              </w:rPr>
            </w:pPr>
            <w:r w:rsidRPr="00C30686">
              <w:rPr>
                <w:rFonts w:eastAsiaTheme="minorEastAsia"/>
                <w:color w:val="000000"/>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835E99B"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szCs w:val="18"/>
                <w:lang w:val="en-US" w:eastAsia="zh-CN" w:bidi="ar"/>
              </w:rPr>
              <w:t>5, 10, 15, 20, 25, 30</w:t>
            </w:r>
            <w:r w:rsidRPr="00C30686">
              <w:rPr>
                <w:rFonts w:cs="Arial" w:hint="eastAsia"/>
                <w:szCs w:val="18"/>
                <w:lang w:val="en-US" w:eastAsia="zh-CN" w:bidi="ar"/>
              </w:rPr>
              <w:t xml:space="preserve">, </w:t>
            </w:r>
            <w:r w:rsidRPr="00C30686">
              <w:rPr>
                <w:rFonts w:cs="Arial"/>
                <w:szCs w:val="18"/>
                <w:lang w:val="en-US" w:eastAsia="zh-CN" w:bidi="ar"/>
              </w:rPr>
              <w:t xml:space="preserve">35, </w:t>
            </w:r>
            <w:r w:rsidRPr="00C30686">
              <w:rPr>
                <w:rFonts w:cs="Arial" w:hint="eastAsia"/>
                <w:szCs w:val="18"/>
                <w:lang w:val="en-US" w:eastAsia="zh-CN" w:bidi="ar"/>
              </w:rPr>
              <w:t>40</w:t>
            </w:r>
            <w:r w:rsidRPr="00C30686">
              <w:rPr>
                <w:rFonts w:cs="Arial"/>
                <w:szCs w:val="18"/>
                <w:lang w:val="en-US" w:eastAsia="zh-CN" w:bidi="ar"/>
              </w:rPr>
              <w:t>, 50</w:t>
            </w:r>
          </w:p>
        </w:tc>
        <w:tc>
          <w:tcPr>
            <w:tcW w:w="2445" w:type="dxa"/>
            <w:gridSpan w:val="2"/>
            <w:tcBorders>
              <w:top w:val="nil"/>
              <w:left w:val="single" w:sz="4" w:space="0" w:color="auto"/>
              <w:bottom w:val="nil"/>
              <w:right w:val="single" w:sz="4" w:space="0" w:color="auto"/>
            </w:tcBorders>
            <w:vAlign w:val="center"/>
          </w:tcPr>
          <w:p w14:paraId="074FBDF2" w14:textId="77777777" w:rsidR="00C52F92" w:rsidRPr="00C30686" w:rsidRDefault="00C52F92" w:rsidP="001D51AA">
            <w:pPr>
              <w:pStyle w:val="TAC"/>
              <w:rPr>
                <w:rFonts w:eastAsiaTheme="minorEastAsia"/>
                <w:lang w:val="en-US" w:eastAsia="zh-CN"/>
              </w:rPr>
            </w:pPr>
          </w:p>
        </w:tc>
      </w:tr>
      <w:tr w:rsidR="00C52F92" w:rsidRPr="00C30686" w14:paraId="68CEBC7D"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621272B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78C7965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BDE9857" w14:textId="77777777" w:rsidR="00C52F92" w:rsidRPr="00C30686" w:rsidRDefault="00C52F92" w:rsidP="001D51AA">
            <w:pPr>
              <w:pStyle w:val="TAC"/>
              <w:rPr>
                <w:rFonts w:eastAsiaTheme="minorEastAsia"/>
                <w:lang w:val="en-US" w:eastAsia="zh-CN"/>
              </w:rPr>
            </w:pPr>
            <w:r w:rsidRPr="00C30686">
              <w:rPr>
                <w:color w:val="000000"/>
                <w:lang w:eastAsia="zh-CN"/>
              </w:rPr>
              <w:t>n26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586FF45"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w:t>
            </w:r>
          </w:p>
        </w:tc>
        <w:tc>
          <w:tcPr>
            <w:tcW w:w="2445" w:type="dxa"/>
            <w:gridSpan w:val="2"/>
            <w:tcBorders>
              <w:top w:val="nil"/>
              <w:left w:val="single" w:sz="4" w:space="0" w:color="auto"/>
              <w:bottom w:val="single" w:sz="4" w:space="0" w:color="auto"/>
              <w:right w:val="single" w:sz="4" w:space="0" w:color="auto"/>
            </w:tcBorders>
            <w:vAlign w:val="center"/>
          </w:tcPr>
          <w:p w14:paraId="66FBE6B6" w14:textId="77777777" w:rsidR="00C52F92" w:rsidRPr="00C30686" w:rsidRDefault="00C52F92" w:rsidP="001D51AA">
            <w:pPr>
              <w:pStyle w:val="TAC"/>
              <w:rPr>
                <w:rFonts w:eastAsiaTheme="minorEastAsia"/>
                <w:lang w:val="en-US" w:eastAsia="zh-CN"/>
              </w:rPr>
            </w:pPr>
          </w:p>
        </w:tc>
      </w:tr>
      <w:tr w:rsidR="00C52F92" w:rsidRPr="00C30686" w14:paraId="5662E828"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5E22089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CA_n3B-n7A-n26(2A)</w:t>
            </w:r>
          </w:p>
        </w:tc>
        <w:tc>
          <w:tcPr>
            <w:tcW w:w="2785" w:type="dxa"/>
            <w:gridSpan w:val="2"/>
            <w:tcBorders>
              <w:top w:val="single" w:sz="4" w:space="0" w:color="auto"/>
              <w:left w:val="single" w:sz="4" w:space="0" w:color="auto"/>
              <w:bottom w:val="nil"/>
              <w:right w:val="single" w:sz="4" w:space="0" w:color="auto"/>
            </w:tcBorders>
            <w:vAlign w:val="center"/>
          </w:tcPr>
          <w:p w14:paraId="5AB0420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CA_n3A-n7A</w:t>
            </w:r>
          </w:p>
          <w:p w14:paraId="36E1D0B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CA_n3A-n26A</w:t>
            </w:r>
          </w:p>
          <w:p w14:paraId="10111C4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CA_n7A-n26A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B77A0AB" w14:textId="77777777" w:rsidR="00C52F92" w:rsidRPr="00C30686" w:rsidRDefault="00C52F92" w:rsidP="001D51AA">
            <w:pPr>
              <w:pStyle w:val="TAC"/>
              <w:rPr>
                <w:rFonts w:eastAsiaTheme="minorEastAsia"/>
                <w:lang w:val="en-US" w:eastAsia="zh-CN"/>
              </w:rPr>
            </w:pPr>
            <w:r w:rsidRPr="00C30686">
              <w:rPr>
                <w:rFonts w:eastAsiaTheme="minorEastAsia"/>
                <w:color w:val="000000"/>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75BB323"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szCs w:val="18"/>
                <w:lang w:val="en-US" w:eastAsia="zh-CN" w:bidi="ar"/>
              </w:rPr>
              <w:t>CA_n3B_BCS0</w:t>
            </w:r>
          </w:p>
        </w:tc>
        <w:tc>
          <w:tcPr>
            <w:tcW w:w="2445" w:type="dxa"/>
            <w:gridSpan w:val="2"/>
            <w:tcBorders>
              <w:top w:val="single" w:sz="4" w:space="0" w:color="auto"/>
              <w:left w:val="single" w:sz="4" w:space="0" w:color="auto"/>
              <w:bottom w:val="nil"/>
              <w:right w:val="single" w:sz="4" w:space="0" w:color="auto"/>
            </w:tcBorders>
            <w:vAlign w:val="center"/>
          </w:tcPr>
          <w:p w14:paraId="53F418A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1E11712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B711B6D"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D35F6B8"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A46CDAF" w14:textId="77777777" w:rsidR="00C52F92" w:rsidRPr="00C30686" w:rsidRDefault="00C52F92" w:rsidP="001D51AA">
            <w:pPr>
              <w:pStyle w:val="TAC"/>
              <w:rPr>
                <w:rFonts w:eastAsiaTheme="minorEastAsia"/>
                <w:lang w:val="en-US" w:eastAsia="zh-CN"/>
              </w:rPr>
            </w:pPr>
            <w:r w:rsidRPr="00C30686">
              <w:rPr>
                <w:rFonts w:eastAsiaTheme="minorEastAsia"/>
                <w:color w:val="000000"/>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94D6812"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szCs w:val="18"/>
                <w:lang w:val="en-US" w:eastAsia="zh-CN" w:bidi="ar"/>
              </w:rPr>
              <w:t>5, 10, 15, 20, 25, 30</w:t>
            </w:r>
            <w:r w:rsidRPr="00C30686">
              <w:rPr>
                <w:rFonts w:cs="Arial" w:hint="eastAsia"/>
                <w:szCs w:val="18"/>
                <w:lang w:val="en-US" w:eastAsia="zh-CN" w:bidi="ar"/>
              </w:rPr>
              <w:t xml:space="preserve">, </w:t>
            </w:r>
            <w:r w:rsidRPr="00C30686">
              <w:rPr>
                <w:rFonts w:cs="Arial"/>
                <w:szCs w:val="18"/>
                <w:lang w:val="en-US" w:eastAsia="zh-CN" w:bidi="ar"/>
              </w:rPr>
              <w:t xml:space="preserve">35, </w:t>
            </w:r>
            <w:r w:rsidRPr="00C30686">
              <w:rPr>
                <w:rFonts w:cs="Arial" w:hint="eastAsia"/>
                <w:szCs w:val="18"/>
                <w:lang w:val="en-US" w:eastAsia="zh-CN" w:bidi="ar"/>
              </w:rPr>
              <w:t>40</w:t>
            </w:r>
            <w:r w:rsidRPr="00C30686">
              <w:rPr>
                <w:rFonts w:cs="Arial"/>
                <w:szCs w:val="18"/>
                <w:lang w:val="en-US" w:eastAsia="zh-CN" w:bidi="ar"/>
              </w:rPr>
              <w:t>, 50</w:t>
            </w:r>
          </w:p>
        </w:tc>
        <w:tc>
          <w:tcPr>
            <w:tcW w:w="2445" w:type="dxa"/>
            <w:gridSpan w:val="2"/>
            <w:tcBorders>
              <w:top w:val="nil"/>
              <w:left w:val="single" w:sz="4" w:space="0" w:color="auto"/>
              <w:bottom w:val="nil"/>
              <w:right w:val="single" w:sz="4" w:space="0" w:color="auto"/>
            </w:tcBorders>
            <w:vAlign w:val="center"/>
          </w:tcPr>
          <w:p w14:paraId="099E6EE8" w14:textId="77777777" w:rsidR="00C52F92" w:rsidRPr="00C30686" w:rsidRDefault="00C52F92" w:rsidP="001D51AA">
            <w:pPr>
              <w:pStyle w:val="TAC"/>
              <w:rPr>
                <w:rFonts w:eastAsiaTheme="minorEastAsia"/>
                <w:lang w:val="en-US" w:eastAsia="zh-CN"/>
              </w:rPr>
            </w:pPr>
          </w:p>
        </w:tc>
      </w:tr>
      <w:tr w:rsidR="00C52F92" w:rsidRPr="00C30686" w14:paraId="05242725"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E2DD755"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5FAA9146"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D940984" w14:textId="77777777" w:rsidR="00C52F92" w:rsidRPr="00C30686" w:rsidRDefault="00C52F92" w:rsidP="001D51AA">
            <w:pPr>
              <w:pStyle w:val="TAC"/>
              <w:rPr>
                <w:rFonts w:eastAsiaTheme="minorEastAsia"/>
                <w:lang w:val="en-US" w:eastAsia="zh-CN"/>
              </w:rPr>
            </w:pPr>
            <w:r w:rsidRPr="00C30686">
              <w:rPr>
                <w:color w:val="000000"/>
                <w:lang w:eastAsia="zh-CN"/>
              </w:rPr>
              <w:t>n26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33DD3B0"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szCs w:val="18"/>
                <w:lang w:val="en-US" w:eastAsia="zh-CN" w:bidi="ar"/>
              </w:rPr>
              <w:t>CA_n26(2A)_BCS0</w:t>
            </w:r>
          </w:p>
        </w:tc>
        <w:tc>
          <w:tcPr>
            <w:tcW w:w="2445" w:type="dxa"/>
            <w:gridSpan w:val="2"/>
            <w:tcBorders>
              <w:top w:val="nil"/>
              <w:left w:val="single" w:sz="4" w:space="0" w:color="auto"/>
              <w:bottom w:val="single" w:sz="4" w:space="0" w:color="auto"/>
              <w:right w:val="single" w:sz="4" w:space="0" w:color="auto"/>
            </w:tcBorders>
            <w:vAlign w:val="center"/>
          </w:tcPr>
          <w:p w14:paraId="15EECC66" w14:textId="77777777" w:rsidR="00C52F92" w:rsidRPr="00C30686" w:rsidRDefault="00C52F92" w:rsidP="001D51AA">
            <w:pPr>
              <w:pStyle w:val="TAC"/>
              <w:rPr>
                <w:rFonts w:eastAsiaTheme="minorEastAsia"/>
                <w:lang w:val="en-US" w:eastAsia="zh-CN"/>
              </w:rPr>
            </w:pPr>
          </w:p>
        </w:tc>
      </w:tr>
      <w:tr w:rsidR="00C52F92" w:rsidRPr="00C30686" w14:paraId="68D91CFD"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56FE71D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CA_n3B-n7B-n26A</w:t>
            </w:r>
          </w:p>
        </w:tc>
        <w:tc>
          <w:tcPr>
            <w:tcW w:w="2785" w:type="dxa"/>
            <w:gridSpan w:val="2"/>
            <w:tcBorders>
              <w:top w:val="single" w:sz="4" w:space="0" w:color="auto"/>
              <w:left w:val="single" w:sz="4" w:space="0" w:color="auto"/>
              <w:bottom w:val="nil"/>
              <w:right w:val="single" w:sz="4" w:space="0" w:color="auto"/>
            </w:tcBorders>
            <w:vAlign w:val="center"/>
          </w:tcPr>
          <w:p w14:paraId="7A62E05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CA_n3A-n7A</w:t>
            </w:r>
          </w:p>
          <w:p w14:paraId="3E450DC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CA_n3A-n26A</w:t>
            </w:r>
          </w:p>
          <w:p w14:paraId="7A2F1AC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CA_n7A-n26A</w:t>
            </w:r>
          </w:p>
          <w:p w14:paraId="7C22618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CA_n7B</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E04B5B0" w14:textId="77777777" w:rsidR="00C52F92" w:rsidRPr="00C30686" w:rsidRDefault="00C52F92" w:rsidP="001D51AA">
            <w:pPr>
              <w:pStyle w:val="TAC"/>
              <w:rPr>
                <w:rFonts w:eastAsiaTheme="minorEastAsia"/>
                <w:lang w:val="en-US" w:eastAsia="zh-CN"/>
              </w:rPr>
            </w:pPr>
            <w:r w:rsidRPr="00C30686">
              <w:rPr>
                <w:rFonts w:eastAsiaTheme="minorEastAsia"/>
                <w:color w:val="000000"/>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5BAF097"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szCs w:val="18"/>
                <w:lang w:val="en-US" w:eastAsia="zh-CN" w:bidi="ar"/>
              </w:rPr>
              <w:t>CA_n3B_BCS0</w:t>
            </w:r>
          </w:p>
        </w:tc>
        <w:tc>
          <w:tcPr>
            <w:tcW w:w="2445" w:type="dxa"/>
            <w:gridSpan w:val="2"/>
            <w:tcBorders>
              <w:top w:val="single" w:sz="4" w:space="0" w:color="auto"/>
              <w:left w:val="single" w:sz="4" w:space="0" w:color="auto"/>
              <w:bottom w:val="nil"/>
              <w:right w:val="single" w:sz="4" w:space="0" w:color="auto"/>
            </w:tcBorders>
            <w:vAlign w:val="center"/>
          </w:tcPr>
          <w:p w14:paraId="0FAC878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465B9F46"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6C39FDE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7CEB1FC"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F8EB809" w14:textId="77777777" w:rsidR="00C52F92" w:rsidRPr="00C30686" w:rsidRDefault="00C52F92" w:rsidP="001D51AA">
            <w:pPr>
              <w:pStyle w:val="TAC"/>
              <w:rPr>
                <w:rFonts w:eastAsiaTheme="minorEastAsia"/>
                <w:lang w:val="en-US" w:eastAsia="zh-CN"/>
              </w:rPr>
            </w:pPr>
            <w:r w:rsidRPr="00C30686">
              <w:rPr>
                <w:rFonts w:eastAsiaTheme="minorEastAsia"/>
                <w:color w:val="000000"/>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137008B"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szCs w:val="18"/>
                <w:lang w:val="en-US" w:eastAsia="zh-CN" w:bidi="ar"/>
              </w:rPr>
              <w:t>CA_n7B_BCS0</w:t>
            </w:r>
          </w:p>
        </w:tc>
        <w:tc>
          <w:tcPr>
            <w:tcW w:w="2445" w:type="dxa"/>
            <w:gridSpan w:val="2"/>
            <w:tcBorders>
              <w:top w:val="nil"/>
              <w:left w:val="single" w:sz="4" w:space="0" w:color="auto"/>
              <w:bottom w:val="nil"/>
              <w:right w:val="single" w:sz="4" w:space="0" w:color="auto"/>
            </w:tcBorders>
            <w:vAlign w:val="center"/>
          </w:tcPr>
          <w:p w14:paraId="761CB513" w14:textId="77777777" w:rsidR="00C52F92" w:rsidRPr="00C30686" w:rsidRDefault="00C52F92" w:rsidP="001D51AA">
            <w:pPr>
              <w:pStyle w:val="TAC"/>
              <w:rPr>
                <w:rFonts w:eastAsiaTheme="minorEastAsia"/>
                <w:lang w:val="en-US" w:eastAsia="zh-CN"/>
              </w:rPr>
            </w:pPr>
          </w:p>
        </w:tc>
      </w:tr>
      <w:tr w:rsidR="00C52F92" w:rsidRPr="00C30686" w14:paraId="26E3194E"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43FA268F"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6EA60587"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22EF41E" w14:textId="77777777" w:rsidR="00C52F92" w:rsidRPr="00C30686" w:rsidRDefault="00C52F92" w:rsidP="001D51AA">
            <w:pPr>
              <w:pStyle w:val="TAC"/>
              <w:rPr>
                <w:rFonts w:eastAsiaTheme="minorEastAsia"/>
                <w:lang w:val="en-US" w:eastAsia="zh-CN"/>
              </w:rPr>
            </w:pPr>
            <w:r w:rsidRPr="00C30686">
              <w:rPr>
                <w:color w:val="000000"/>
                <w:lang w:eastAsia="zh-CN"/>
              </w:rPr>
              <w:t>n26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E580848"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w:t>
            </w:r>
          </w:p>
        </w:tc>
        <w:tc>
          <w:tcPr>
            <w:tcW w:w="2445" w:type="dxa"/>
            <w:gridSpan w:val="2"/>
            <w:tcBorders>
              <w:top w:val="nil"/>
              <w:left w:val="single" w:sz="4" w:space="0" w:color="auto"/>
              <w:bottom w:val="single" w:sz="4" w:space="0" w:color="auto"/>
              <w:right w:val="single" w:sz="4" w:space="0" w:color="auto"/>
            </w:tcBorders>
            <w:vAlign w:val="center"/>
          </w:tcPr>
          <w:p w14:paraId="62425C7D" w14:textId="77777777" w:rsidR="00C52F92" w:rsidRPr="00C30686" w:rsidRDefault="00C52F92" w:rsidP="001D51AA">
            <w:pPr>
              <w:pStyle w:val="TAC"/>
              <w:rPr>
                <w:rFonts w:eastAsiaTheme="minorEastAsia"/>
                <w:lang w:val="en-US" w:eastAsia="zh-CN"/>
              </w:rPr>
            </w:pPr>
          </w:p>
        </w:tc>
      </w:tr>
      <w:tr w:rsidR="00C52F92" w:rsidRPr="00C30686" w14:paraId="3F060FF6"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714E7C6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CA_n3B-n7B-n26(2A)</w:t>
            </w:r>
          </w:p>
        </w:tc>
        <w:tc>
          <w:tcPr>
            <w:tcW w:w="2785" w:type="dxa"/>
            <w:gridSpan w:val="2"/>
            <w:tcBorders>
              <w:top w:val="single" w:sz="4" w:space="0" w:color="auto"/>
              <w:left w:val="single" w:sz="4" w:space="0" w:color="auto"/>
              <w:bottom w:val="nil"/>
              <w:right w:val="single" w:sz="4" w:space="0" w:color="auto"/>
            </w:tcBorders>
            <w:vAlign w:val="center"/>
          </w:tcPr>
          <w:p w14:paraId="6B078F0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CA_n3A-n7A</w:t>
            </w:r>
          </w:p>
          <w:p w14:paraId="1C06D31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CA_n3A-n26A</w:t>
            </w:r>
          </w:p>
          <w:p w14:paraId="4CDCE13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CA_n7A-n26A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0B8B5E0" w14:textId="77777777" w:rsidR="00C52F92" w:rsidRPr="00C30686" w:rsidRDefault="00C52F92" w:rsidP="001D51AA">
            <w:pPr>
              <w:pStyle w:val="TAC"/>
              <w:rPr>
                <w:rFonts w:eastAsiaTheme="minorEastAsia"/>
                <w:lang w:val="en-US" w:eastAsia="zh-CN"/>
              </w:rPr>
            </w:pPr>
            <w:r w:rsidRPr="00C30686">
              <w:rPr>
                <w:rFonts w:eastAsiaTheme="minorEastAsia"/>
                <w:color w:val="000000"/>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926235F"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szCs w:val="18"/>
                <w:lang w:val="en-US" w:eastAsia="zh-CN" w:bidi="ar"/>
              </w:rPr>
              <w:t>CA_n3B_BCS0</w:t>
            </w:r>
          </w:p>
        </w:tc>
        <w:tc>
          <w:tcPr>
            <w:tcW w:w="2445" w:type="dxa"/>
            <w:gridSpan w:val="2"/>
            <w:tcBorders>
              <w:top w:val="single" w:sz="4" w:space="0" w:color="auto"/>
              <w:left w:val="single" w:sz="4" w:space="0" w:color="auto"/>
              <w:bottom w:val="nil"/>
              <w:right w:val="single" w:sz="4" w:space="0" w:color="auto"/>
            </w:tcBorders>
            <w:vAlign w:val="center"/>
          </w:tcPr>
          <w:p w14:paraId="2727DAE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03614B0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69F18BF"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0854310"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36A70F7" w14:textId="77777777" w:rsidR="00C52F92" w:rsidRPr="00C30686" w:rsidRDefault="00C52F92" w:rsidP="001D51AA">
            <w:pPr>
              <w:pStyle w:val="TAC"/>
              <w:rPr>
                <w:rFonts w:eastAsiaTheme="minorEastAsia"/>
                <w:lang w:val="en-US" w:eastAsia="zh-CN"/>
              </w:rPr>
            </w:pPr>
            <w:r w:rsidRPr="00C30686">
              <w:rPr>
                <w:rFonts w:eastAsiaTheme="minorEastAsia"/>
                <w:color w:val="000000"/>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57C7764"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szCs w:val="18"/>
                <w:lang w:val="en-US" w:eastAsia="zh-CN" w:bidi="ar"/>
              </w:rPr>
              <w:t>CA_n7B_BCS0</w:t>
            </w:r>
          </w:p>
        </w:tc>
        <w:tc>
          <w:tcPr>
            <w:tcW w:w="2445" w:type="dxa"/>
            <w:gridSpan w:val="2"/>
            <w:tcBorders>
              <w:top w:val="nil"/>
              <w:left w:val="single" w:sz="4" w:space="0" w:color="auto"/>
              <w:bottom w:val="nil"/>
              <w:right w:val="single" w:sz="4" w:space="0" w:color="auto"/>
            </w:tcBorders>
            <w:vAlign w:val="center"/>
          </w:tcPr>
          <w:p w14:paraId="42FD1D7E" w14:textId="77777777" w:rsidR="00C52F92" w:rsidRPr="00C30686" w:rsidRDefault="00C52F92" w:rsidP="001D51AA">
            <w:pPr>
              <w:pStyle w:val="TAC"/>
              <w:rPr>
                <w:rFonts w:eastAsiaTheme="minorEastAsia"/>
                <w:lang w:val="en-US" w:eastAsia="zh-CN"/>
              </w:rPr>
            </w:pPr>
          </w:p>
        </w:tc>
      </w:tr>
      <w:tr w:rsidR="00C52F92" w:rsidRPr="00C30686" w14:paraId="229BD8DD"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689419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1AA5E7BE"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9B82C1A" w14:textId="77777777" w:rsidR="00C52F92" w:rsidRPr="00C30686" w:rsidRDefault="00C52F92" w:rsidP="001D51AA">
            <w:pPr>
              <w:pStyle w:val="TAC"/>
              <w:rPr>
                <w:rFonts w:eastAsiaTheme="minorEastAsia"/>
                <w:lang w:val="en-US" w:eastAsia="zh-CN"/>
              </w:rPr>
            </w:pPr>
            <w:r w:rsidRPr="00C30686">
              <w:rPr>
                <w:color w:val="000000"/>
                <w:lang w:eastAsia="zh-CN"/>
              </w:rPr>
              <w:t>n26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980D79B"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szCs w:val="18"/>
                <w:lang w:val="en-US" w:eastAsia="zh-CN" w:bidi="ar"/>
              </w:rPr>
              <w:t>CA_n26(2A)_BCS0</w:t>
            </w:r>
          </w:p>
        </w:tc>
        <w:tc>
          <w:tcPr>
            <w:tcW w:w="2445" w:type="dxa"/>
            <w:gridSpan w:val="2"/>
            <w:tcBorders>
              <w:top w:val="nil"/>
              <w:left w:val="single" w:sz="4" w:space="0" w:color="auto"/>
              <w:bottom w:val="single" w:sz="4" w:space="0" w:color="auto"/>
              <w:right w:val="single" w:sz="4" w:space="0" w:color="auto"/>
            </w:tcBorders>
            <w:vAlign w:val="center"/>
          </w:tcPr>
          <w:p w14:paraId="3EDC404E" w14:textId="77777777" w:rsidR="00C52F92" w:rsidRPr="00C30686" w:rsidRDefault="00C52F92" w:rsidP="001D51AA">
            <w:pPr>
              <w:pStyle w:val="TAC"/>
              <w:rPr>
                <w:rFonts w:eastAsiaTheme="minorEastAsia"/>
                <w:lang w:val="en-US" w:eastAsia="zh-CN"/>
              </w:rPr>
            </w:pPr>
          </w:p>
        </w:tc>
      </w:tr>
      <w:tr w:rsidR="00C52F92" w:rsidRPr="00C30686" w14:paraId="429554C9"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FDB58A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CA_n3</w:t>
            </w:r>
            <w:r w:rsidRPr="00C30686">
              <w:rPr>
                <w:rFonts w:eastAsiaTheme="minorEastAsia"/>
                <w:lang w:val="sv-SE" w:eastAsia="ja-JP"/>
              </w:rPr>
              <w:t>A</w:t>
            </w:r>
            <w:r w:rsidRPr="00C30686">
              <w:rPr>
                <w:rFonts w:eastAsiaTheme="minorEastAsia"/>
                <w:lang w:val="sv-SE" w:eastAsia="zh-CN"/>
              </w:rPr>
              <w:t>-n7A-n28A</w:t>
            </w:r>
          </w:p>
        </w:tc>
        <w:tc>
          <w:tcPr>
            <w:tcW w:w="2785" w:type="dxa"/>
            <w:gridSpan w:val="2"/>
            <w:tcBorders>
              <w:top w:val="single" w:sz="4" w:space="0" w:color="auto"/>
              <w:left w:val="single" w:sz="4" w:space="0" w:color="auto"/>
              <w:bottom w:val="nil"/>
              <w:right w:val="single" w:sz="4" w:space="0" w:color="auto"/>
            </w:tcBorders>
            <w:vAlign w:val="center"/>
          </w:tcPr>
          <w:p w14:paraId="2CE595C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EAFBE3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7215CC3"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bidi="ar"/>
              </w:rPr>
              <w:t>5, 10, 15, 20, 25, 30</w:t>
            </w:r>
          </w:p>
        </w:tc>
        <w:tc>
          <w:tcPr>
            <w:tcW w:w="2445" w:type="dxa"/>
            <w:gridSpan w:val="2"/>
            <w:tcBorders>
              <w:top w:val="single" w:sz="4" w:space="0" w:color="auto"/>
              <w:left w:val="single" w:sz="4" w:space="0" w:color="auto"/>
              <w:bottom w:val="nil"/>
              <w:right w:val="single" w:sz="4" w:space="0" w:color="auto"/>
            </w:tcBorders>
            <w:vAlign w:val="center"/>
          </w:tcPr>
          <w:p w14:paraId="15F0666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12EB68A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5E274E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BAC234E"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5D3293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0E05667"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bidi="ar"/>
              </w:rPr>
              <w:t>5, 10, 15, 20, 25, 30, 40, 50</w:t>
            </w:r>
          </w:p>
        </w:tc>
        <w:tc>
          <w:tcPr>
            <w:tcW w:w="2445" w:type="dxa"/>
            <w:gridSpan w:val="2"/>
            <w:tcBorders>
              <w:top w:val="nil"/>
              <w:left w:val="single" w:sz="4" w:space="0" w:color="auto"/>
              <w:bottom w:val="nil"/>
              <w:right w:val="single" w:sz="4" w:space="0" w:color="auto"/>
            </w:tcBorders>
            <w:vAlign w:val="center"/>
          </w:tcPr>
          <w:p w14:paraId="695F9531" w14:textId="77777777" w:rsidR="00C52F92" w:rsidRPr="00C30686" w:rsidRDefault="00C52F92" w:rsidP="001D51AA">
            <w:pPr>
              <w:pStyle w:val="TAC"/>
              <w:rPr>
                <w:rFonts w:eastAsiaTheme="minorEastAsia"/>
                <w:lang w:val="en-US" w:eastAsia="zh-CN"/>
              </w:rPr>
            </w:pPr>
          </w:p>
        </w:tc>
      </w:tr>
      <w:tr w:rsidR="00C52F92" w:rsidRPr="00C30686" w14:paraId="228EC1C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C1B493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6DD51F7E"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426147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3ECF904"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single" w:sz="4" w:space="0" w:color="auto"/>
              <w:right w:val="single" w:sz="4" w:space="0" w:color="auto"/>
            </w:tcBorders>
            <w:vAlign w:val="center"/>
          </w:tcPr>
          <w:p w14:paraId="151A0717" w14:textId="77777777" w:rsidR="00C52F92" w:rsidRPr="00C30686" w:rsidRDefault="00C52F92" w:rsidP="001D51AA">
            <w:pPr>
              <w:pStyle w:val="TAC"/>
              <w:rPr>
                <w:rFonts w:eastAsiaTheme="minorEastAsia"/>
                <w:lang w:val="en-US" w:eastAsia="zh-CN"/>
              </w:rPr>
            </w:pPr>
          </w:p>
        </w:tc>
      </w:tr>
      <w:tr w:rsidR="00C52F92" w:rsidRPr="00C30686" w14:paraId="560B90B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9AC4FD2" w14:textId="77777777" w:rsidR="00C52F92" w:rsidRPr="00C30686" w:rsidRDefault="00C52F92" w:rsidP="001D51AA">
            <w:pPr>
              <w:pStyle w:val="TAC"/>
              <w:rPr>
                <w:rFonts w:eastAsiaTheme="minorEastAsia"/>
                <w:lang w:val="en-US" w:eastAsia="zh-CN"/>
              </w:rPr>
            </w:pPr>
          </w:p>
        </w:tc>
        <w:tc>
          <w:tcPr>
            <w:tcW w:w="2785" w:type="dxa"/>
            <w:gridSpan w:val="2"/>
            <w:tcBorders>
              <w:top w:val="single" w:sz="4" w:space="0" w:color="auto"/>
              <w:left w:val="single" w:sz="4" w:space="0" w:color="auto"/>
              <w:bottom w:val="nil"/>
              <w:right w:val="single" w:sz="4" w:space="0" w:color="auto"/>
            </w:tcBorders>
            <w:vAlign w:val="center"/>
          </w:tcPr>
          <w:p w14:paraId="427F2067" w14:textId="77777777" w:rsidR="00C52F92" w:rsidRPr="00C30686" w:rsidRDefault="00C52F92" w:rsidP="001D51AA">
            <w:pPr>
              <w:pStyle w:val="TAC"/>
              <w:rPr>
                <w:rFonts w:eastAsiaTheme="minorEastAsia" w:cs="Arial"/>
                <w:szCs w:val="18"/>
                <w:lang w:val="sv-SE" w:eastAsia="ja-JP"/>
              </w:rPr>
            </w:pPr>
            <w:r w:rsidRPr="00C30686">
              <w:rPr>
                <w:rFonts w:eastAsiaTheme="minorEastAsia" w:cs="Arial"/>
                <w:szCs w:val="18"/>
                <w:lang w:val="es-US" w:eastAsia="zh-CN"/>
              </w:rPr>
              <w:t>CA_n3</w:t>
            </w:r>
            <w:r w:rsidRPr="00C30686">
              <w:rPr>
                <w:rFonts w:eastAsiaTheme="minorEastAsia" w:cs="Arial"/>
                <w:szCs w:val="18"/>
                <w:lang w:val="sv-SE" w:eastAsia="ja-JP"/>
              </w:rPr>
              <w:t>A-n</w:t>
            </w:r>
            <w:r w:rsidRPr="00C30686">
              <w:rPr>
                <w:rFonts w:eastAsiaTheme="minorEastAsia" w:cs="Arial"/>
                <w:szCs w:val="18"/>
                <w:lang w:val="es-US" w:eastAsia="zh-CN"/>
              </w:rPr>
              <w:t>7</w:t>
            </w:r>
            <w:r w:rsidRPr="00C30686">
              <w:rPr>
                <w:rFonts w:eastAsiaTheme="minorEastAsia" w:cs="Arial"/>
                <w:szCs w:val="18"/>
                <w:lang w:val="sv-SE" w:eastAsia="ja-JP"/>
              </w:rPr>
              <w:t>A</w:t>
            </w:r>
          </w:p>
          <w:p w14:paraId="220AE596" w14:textId="77777777" w:rsidR="00C52F92" w:rsidRPr="00C30686" w:rsidRDefault="00C52F92" w:rsidP="001D51AA">
            <w:pPr>
              <w:pStyle w:val="TAC"/>
              <w:rPr>
                <w:rFonts w:eastAsiaTheme="minorEastAsia" w:cs="Arial"/>
                <w:szCs w:val="18"/>
                <w:lang w:val="sv-SE" w:eastAsia="ja-JP"/>
              </w:rPr>
            </w:pPr>
            <w:r w:rsidRPr="00C30686">
              <w:rPr>
                <w:rFonts w:eastAsiaTheme="minorEastAsia" w:cs="Arial"/>
                <w:szCs w:val="18"/>
                <w:lang w:val="sv-SE" w:eastAsia="ja-JP"/>
              </w:rPr>
              <w:t>CA_n3A-n28A</w:t>
            </w:r>
          </w:p>
          <w:p w14:paraId="171680FD"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s-US" w:eastAsia="zh-CN"/>
              </w:rPr>
              <w:t>CA_n7A-n28A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55F270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E69FFF4"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038D128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1</w:t>
            </w:r>
          </w:p>
        </w:tc>
      </w:tr>
      <w:tr w:rsidR="00C52F92" w:rsidRPr="00C30686" w14:paraId="41485F3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4BAA820"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7D09496"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7E12AD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435469C"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gridSpan w:val="2"/>
            <w:tcBorders>
              <w:top w:val="nil"/>
              <w:left w:val="single" w:sz="4" w:space="0" w:color="auto"/>
              <w:bottom w:val="nil"/>
              <w:right w:val="single" w:sz="4" w:space="0" w:color="auto"/>
            </w:tcBorders>
            <w:vAlign w:val="center"/>
          </w:tcPr>
          <w:p w14:paraId="5AE293AE" w14:textId="77777777" w:rsidR="00C52F92" w:rsidRPr="00C30686" w:rsidRDefault="00C52F92" w:rsidP="001D51AA">
            <w:pPr>
              <w:pStyle w:val="TAC"/>
              <w:rPr>
                <w:rFonts w:eastAsiaTheme="minorEastAsia"/>
                <w:lang w:val="en-US" w:eastAsia="zh-CN"/>
              </w:rPr>
            </w:pPr>
          </w:p>
        </w:tc>
      </w:tr>
      <w:tr w:rsidR="00C52F92" w:rsidRPr="00C30686" w14:paraId="7A02A48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079952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35AC5C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C62B61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1EF824B"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single" w:sz="4" w:space="0" w:color="auto"/>
              <w:right w:val="single" w:sz="4" w:space="0" w:color="auto"/>
            </w:tcBorders>
            <w:vAlign w:val="center"/>
          </w:tcPr>
          <w:p w14:paraId="7C664219" w14:textId="77777777" w:rsidR="00C52F92" w:rsidRPr="00C30686" w:rsidRDefault="00C52F92" w:rsidP="001D51AA">
            <w:pPr>
              <w:pStyle w:val="TAC"/>
              <w:rPr>
                <w:rFonts w:eastAsiaTheme="minorEastAsia"/>
                <w:lang w:val="en-US" w:eastAsia="zh-CN"/>
              </w:rPr>
            </w:pPr>
          </w:p>
        </w:tc>
      </w:tr>
      <w:tr w:rsidR="00C52F92" w:rsidRPr="00C30686" w14:paraId="0215B68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26EBB2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7D0F184A"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723CD8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38FF388"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047E733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2</w:t>
            </w:r>
          </w:p>
        </w:tc>
      </w:tr>
      <w:tr w:rsidR="00C52F92" w:rsidRPr="00C30686" w14:paraId="6C7E202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6092F5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79690613"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D1AFAF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F1ABD82"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gridSpan w:val="2"/>
            <w:tcBorders>
              <w:top w:val="nil"/>
              <w:left w:val="single" w:sz="4" w:space="0" w:color="auto"/>
              <w:bottom w:val="nil"/>
              <w:right w:val="single" w:sz="4" w:space="0" w:color="auto"/>
            </w:tcBorders>
            <w:vAlign w:val="center"/>
          </w:tcPr>
          <w:p w14:paraId="5FE4EDA8" w14:textId="77777777" w:rsidR="00C52F92" w:rsidRPr="00C30686" w:rsidRDefault="00C52F92" w:rsidP="001D51AA">
            <w:pPr>
              <w:pStyle w:val="TAC"/>
              <w:rPr>
                <w:rFonts w:eastAsiaTheme="minorEastAsia"/>
                <w:lang w:val="en-US" w:eastAsia="zh-CN"/>
              </w:rPr>
            </w:pPr>
          </w:p>
        </w:tc>
      </w:tr>
      <w:tr w:rsidR="00C52F92" w:rsidRPr="00C30686" w14:paraId="5705D829"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DA4FF2B"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7DDDDDAC"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38E138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C8F3E2A"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single" w:sz="4" w:space="0" w:color="auto"/>
              <w:right w:val="single" w:sz="4" w:space="0" w:color="auto"/>
            </w:tcBorders>
            <w:vAlign w:val="center"/>
          </w:tcPr>
          <w:p w14:paraId="5E50A63A" w14:textId="77777777" w:rsidR="00C52F92" w:rsidRPr="00C30686" w:rsidRDefault="00C52F92" w:rsidP="001D51AA">
            <w:pPr>
              <w:pStyle w:val="TAC"/>
              <w:rPr>
                <w:rFonts w:eastAsiaTheme="minorEastAsia"/>
                <w:lang w:val="en-US" w:eastAsia="zh-CN"/>
              </w:rPr>
            </w:pPr>
          </w:p>
        </w:tc>
      </w:tr>
      <w:tr w:rsidR="00C52F92" w:rsidRPr="00C30686" w14:paraId="79E00574"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642759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sv-SE" w:eastAsia="zh-CN"/>
              </w:rPr>
              <w:t>-n7B-n28A</w:t>
            </w:r>
          </w:p>
        </w:tc>
        <w:tc>
          <w:tcPr>
            <w:tcW w:w="2785" w:type="dxa"/>
            <w:gridSpan w:val="2"/>
            <w:tcBorders>
              <w:top w:val="single" w:sz="4" w:space="0" w:color="auto"/>
              <w:left w:val="single" w:sz="4" w:space="0" w:color="auto"/>
              <w:bottom w:val="nil"/>
              <w:right w:val="single" w:sz="4" w:space="0" w:color="auto"/>
            </w:tcBorders>
            <w:vAlign w:val="center"/>
          </w:tcPr>
          <w:p w14:paraId="0EA6BDE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DD05E2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DB7BA3B"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2445" w:type="dxa"/>
            <w:gridSpan w:val="2"/>
            <w:tcBorders>
              <w:top w:val="single" w:sz="4" w:space="0" w:color="auto"/>
              <w:left w:val="single" w:sz="4" w:space="0" w:color="auto"/>
              <w:bottom w:val="nil"/>
              <w:right w:val="single" w:sz="4" w:space="0" w:color="auto"/>
            </w:tcBorders>
            <w:vAlign w:val="center"/>
          </w:tcPr>
          <w:p w14:paraId="7C7043A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533DC70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23E1E5D"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41FACED"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E39E375" w14:textId="77777777" w:rsidR="00C52F92" w:rsidRPr="00C30686" w:rsidRDefault="00C52F92" w:rsidP="001D51AA">
            <w:pPr>
              <w:pStyle w:val="TAC"/>
              <w:rPr>
                <w:rFonts w:eastAsiaTheme="minorEastAsia"/>
                <w:lang w:val="en-US" w:eastAsia="zh-CN"/>
              </w:rPr>
            </w:pPr>
            <w:r w:rsidRPr="00C30686">
              <w:rPr>
                <w:rFonts w:eastAsiaTheme="minorEastAsia"/>
                <w:bCs/>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DD7AD6F" w14:textId="77777777" w:rsidR="00C52F92" w:rsidRPr="00C30686" w:rsidRDefault="00C52F92" w:rsidP="001D51AA">
            <w:pPr>
              <w:pStyle w:val="TAC"/>
              <w:rPr>
                <w:rFonts w:ascii="Calibri" w:eastAsiaTheme="minorEastAsia" w:hAnsi="Calibri"/>
                <w:bCs/>
                <w:sz w:val="21"/>
                <w:lang w:val="en-US" w:eastAsia="zh-CN"/>
              </w:rPr>
            </w:pPr>
            <w:r w:rsidRPr="00C30686">
              <w:rPr>
                <w:rFonts w:eastAsiaTheme="minorEastAsia" w:cs="Arial"/>
                <w:color w:val="000000"/>
                <w:szCs w:val="18"/>
                <w:lang w:val="en-US" w:eastAsia="zh-CN" w:bidi="ar"/>
              </w:rPr>
              <w:t>CA_n7B_BCS0</w:t>
            </w:r>
          </w:p>
        </w:tc>
        <w:tc>
          <w:tcPr>
            <w:tcW w:w="2445" w:type="dxa"/>
            <w:gridSpan w:val="2"/>
            <w:tcBorders>
              <w:top w:val="nil"/>
              <w:left w:val="single" w:sz="4" w:space="0" w:color="auto"/>
              <w:bottom w:val="nil"/>
              <w:right w:val="single" w:sz="4" w:space="0" w:color="auto"/>
            </w:tcBorders>
            <w:vAlign w:val="center"/>
          </w:tcPr>
          <w:p w14:paraId="3625626D" w14:textId="77777777" w:rsidR="00C52F92" w:rsidRPr="00C30686" w:rsidRDefault="00C52F92" w:rsidP="001D51AA">
            <w:pPr>
              <w:pStyle w:val="TAC"/>
              <w:rPr>
                <w:rFonts w:eastAsiaTheme="minorEastAsia"/>
                <w:lang w:val="en-US" w:eastAsia="zh-CN"/>
              </w:rPr>
            </w:pPr>
          </w:p>
        </w:tc>
      </w:tr>
      <w:tr w:rsidR="00C52F92" w:rsidRPr="00C30686" w14:paraId="06D7EB6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409A380"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00D22950"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987A44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3B6E755"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single" w:sz="4" w:space="0" w:color="auto"/>
              <w:right w:val="single" w:sz="4" w:space="0" w:color="auto"/>
            </w:tcBorders>
            <w:vAlign w:val="center"/>
          </w:tcPr>
          <w:p w14:paraId="1AD56031" w14:textId="77777777" w:rsidR="00C52F92" w:rsidRPr="00C30686" w:rsidRDefault="00C52F92" w:rsidP="001D51AA">
            <w:pPr>
              <w:pStyle w:val="TAC"/>
              <w:rPr>
                <w:rFonts w:eastAsiaTheme="minorEastAsia"/>
                <w:lang w:val="en-US" w:eastAsia="zh-CN"/>
              </w:rPr>
            </w:pPr>
          </w:p>
        </w:tc>
      </w:tr>
      <w:tr w:rsidR="00C52F92" w:rsidRPr="00C30686" w14:paraId="4DAEE8F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46E2446" w14:textId="77777777" w:rsidR="00C52F92" w:rsidRPr="00C30686" w:rsidRDefault="00C52F92" w:rsidP="001D51AA">
            <w:pPr>
              <w:pStyle w:val="TAC"/>
              <w:rPr>
                <w:rFonts w:eastAsiaTheme="minorEastAsia"/>
                <w:lang w:val="en-US" w:eastAsia="zh-CN"/>
              </w:rPr>
            </w:pPr>
          </w:p>
        </w:tc>
        <w:tc>
          <w:tcPr>
            <w:tcW w:w="2785" w:type="dxa"/>
            <w:gridSpan w:val="2"/>
            <w:tcBorders>
              <w:top w:val="single" w:sz="4" w:space="0" w:color="auto"/>
              <w:left w:val="single" w:sz="4" w:space="0" w:color="auto"/>
              <w:bottom w:val="nil"/>
              <w:right w:val="single" w:sz="4" w:space="0" w:color="auto"/>
            </w:tcBorders>
            <w:vAlign w:val="center"/>
          </w:tcPr>
          <w:p w14:paraId="30725175" w14:textId="77777777" w:rsidR="00C52F92" w:rsidRPr="00C30686" w:rsidRDefault="00C52F92" w:rsidP="001D51AA">
            <w:pPr>
              <w:pStyle w:val="TAC"/>
              <w:rPr>
                <w:rFonts w:eastAsiaTheme="minorEastAsia"/>
                <w:lang w:val="es-US" w:eastAsia="zh-CN"/>
              </w:rPr>
            </w:pPr>
            <w:r w:rsidRPr="00C30686">
              <w:rPr>
                <w:rFonts w:eastAsiaTheme="minorEastAsia"/>
                <w:lang w:val="es-US" w:eastAsia="zh-CN"/>
              </w:rPr>
              <w:t>CA_n3A-n7A</w:t>
            </w:r>
          </w:p>
          <w:p w14:paraId="2CABC44B" w14:textId="77777777" w:rsidR="00C52F92" w:rsidRPr="00C30686" w:rsidRDefault="00C52F92" w:rsidP="001D51AA">
            <w:pPr>
              <w:pStyle w:val="TAC"/>
              <w:rPr>
                <w:rFonts w:eastAsiaTheme="minorEastAsia"/>
                <w:lang w:val="es-US" w:eastAsia="zh-CN"/>
              </w:rPr>
            </w:pPr>
            <w:r w:rsidRPr="00C30686">
              <w:rPr>
                <w:rFonts w:eastAsiaTheme="minorEastAsia"/>
                <w:lang w:val="es-US" w:eastAsia="zh-CN"/>
              </w:rPr>
              <w:t>CA_n3A-n28A</w:t>
            </w:r>
          </w:p>
          <w:p w14:paraId="549637B7" w14:textId="77777777" w:rsidR="00C52F92" w:rsidRPr="00C30686" w:rsidRDefault="00C52F92" w:rsidP="001D51AA">
            <w:pPr>
              <w:pStyle w:val="TAC"/>
              <w:rPr>
                <w:rFonts w:eastAsiaTheme="minorEastAsia"/>
                <w:lang w:val="es-US" w:eastAsia="zh-CN"/>
              </w:rPr>
            </w:pPr>
            <w:r w:rsidRPr="00C30686">
              <w:rPr>
                <w:rFonts w:eastAsiaTheme="minorEastAsia"/>
                <w:lang w:val="es-US" w:eastAsia="zh-CN"/>
              </w:rPr>
              <w:t>CA_n7A-n28A</w:t>
            </w:r>
          </w:p>
          <w:p w14:paraId="21E44E19" w14:textId="77777777" w:rsidR="00C52F92" w:rsidRPr="00C30686" w:rsidRDefault="00C52F92" w:rsidP="001D51AA">
            <w:pPr>
              <w:pStyle w:val="TAC"/>
              <w:rPr>
                <w:rFonts w:eastAsiaTheme="minorEastAsia"/>
                <w:lang w:val="en-US" w:eastAsia="zh-CN"/>
              </w:rPr>
            </w:pPr>
            <w:r w:rsidRPr="00C30686">
              <w:rPr>
                <w:rFonts w:eastAsiaTheme="minorEastAsia"/>
                <w:lang w:val="es-US" w:eastAsia="zh-CN"/>
              </w:rPr>
              <w:t>CA_n7B</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E94D25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E5776AE"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3C70C7D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1</w:t>
            </w:r>
          </w:p>
        </w:tc>
      </w:tr>
      <w:tr w:rsidR="00C52F92" w:rsidRPr="00C30686" w14:paraId="1DB7CCC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A2BC9C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CE8E223"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D382271"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D8E3F10" w14:textId="77777777" w:rsidR="00C52F92" w:rsidRPr="00C30686" w:rsidRDefault="00C52F92" w:rsidP="001D51AA">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CA_n7B_BCS0</w:t>
            </w:r>
          </w:p>
        </w:tc>
        <w:tc>
          <w:tcPr>
            <w:tcW w:w="2445" w:type="dxa"/>
            <w:gridSpan w:val="2"/>
            <w:tcBorders>
              <w:top w:val="nil"/>
              <w:left w:val="single" w:sz="4" w:space="0" w:color="auto"/>
              <w:bottom w:val="nil"/>
              <w:right w:val="single" w:sz="4" w:space="0" w:color="auto"/>
            </w:tcBorders>
            <w:vAlign w:val="center"/>
          </w:tcPr>
          <w:p w14:paraId="651625DF" w14:textId="77777777" w:rsidR="00C52F92" w:rsidRPr="00C30686" w:rsidRDefault="00C52F92" w:rsidP="001D51AA">
            <w:pPr>
              <w:pStyle w:val="TAC"/>
              <w:rPr>
                <w:rFonts w:eastAsiaTheme="minorEastAsia"/>
                <w:lang w:val="en-US" w:eastAsia="zh-CN"/>
              </w:rPr>
            </w:pPr>
          </w:p>
        </w:tc>
      </w:tr>
      <w:tr w:rsidR="00C52F92" w:rsidRPr="00C30686" w14:paraId="279779AC"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F37D64B"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0C24D996"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CBBF6E7"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1FBEA96" w14:textId="77777777" w:rsidR="00C52F92" w:rsidRPr="00C30686" w:rsidRDefault="00C52F92" w:rsidP="001D51AA">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single" w:sz="4" w:space="0" w:color="auto"/>
              <w:right w:val="single" w:sz="4" w:space="0" w:color="auto"/>
            </w:tcBorders>
            <w:vAlign w:val="center"/>
          </w:tcPr>
          <w:p w14:paraId="48636145" w14:textId="77777777" w:rsidR="00C52F92" w:rsidRPr="00C30686" w:rsidRDefault="00C52F92" w:rsidP="001D51AA">
            <w:pPr>
              <w:pStyle w:val="TAC"/>
              <w:rPr>
                <w:rFonts w:eastAsiaTheme="minorEastAsia"/>
                <w:lang w:val="en-US" w:eastAsia="zh-CN"/>
              </w:rPr>
            </w:pPr>
          </w:p>
        </w:tc>
      </w:tr>
      <w:tr w:rsidR="00C52F92" w:rsidRPr="00C30686" w14:paraId="0625851B"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9237AA5" w14:textId="77777777" w:rsidR="00C52F92" w:rsidRPr="00C30686" w:rsidRDefault="00C52F92" w:rsidP="001D51AA">
            <w:pPr>
              <w:pStyle w:val="TAC"/>
              <w:rPr>
                <w:rFonts w:eastAsiaTheme="minorEastAsia"/>
                <w:szCs w:val="18"/>
                <w:lang w:eastAsia="zh-CN"/>
              </w:rPr>
            </w:pPr>
            <w:r w:rsidRPr="00C30686">
              <w:rPr>
                <w:rFonts w:eastAsiaTheme="minorEastAsia"/>
                <w:szCs w:val="18"/>
                <w:lang w:eastAsia="zh-CN"/>
              </w:rPr>
              <w:t>CA_n3A-n7A-n38A</w:t>
            </w:r>
            <w:r w:rsidRPr="00C30686">
              <w:rPr>
                <w:rFonts w:eastAsiaTheme="minorEastAsia"/>
                <w:szCs w:val="18"/>
                <w:vertAlign w:val="superscript"/>
                <w:lang w:eastAsia="zh-CN"/>
              </w:rPr>
              <w:t>10</w:t>
            </w:r>
          </w:p>
        </w:tc>
        <w:tc>
          <w:tcPr>
            <w:tcW w:w="2785" w:type="dxa"/>
            <w:gridSpan w:val="2"/>
            <w:tcBorders>
              <w:top w:val="single" w:sz="4" w:space="0" w:color="auto"/>
              <w:left w:val="single" w:sz="4" w:space="0" w:color="auto"/>
              <w:bottom w:val="nil"/>
              <w:right w:val="single" w:sz="4" w:space="0" w:color="auto"/>
            </w:tcBorders>
            <w:vAlign w:val="center"/>
          </w:tcPr>
          <w:p w14:paraId="612510DD" w14:textId="77777777" w:rsidR="00C52F92" w:rsidRPr="00C30686" w:rsidRDefault="00C52F92" w:rsidP="001D51AA">
            <w:pPr>
              <w:pStyle w:val="TAC"/>
              <w:rPr>
                <w:szCs w:val="18"/>
                <w:lang w:val="en-US" w:eastAsia="zh-CN"/>
              </w:rPr>
            </w:pPr>
            <w:r w:rsidRPr="00C30686">
              <w:rPr>
                <w:szCs w:val="18"/>
                <w:lang w:val="en-US" w:eastAsia="zh-CN"/>
              </w:rPr>
              <w:t>n3A</w:t>
            </w:r>
          </w:p>
          <w:p w14:paraId="6604D11D"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1D735C7"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836F0E2" w14:textId="77777777" w:rsidR="00C52F92" w:rsidRPr="00C30686" w:rsidRDefault="00C52F92" w:rsidP="001D51AA">
            <w:pPr>
              <w:pStyle w:val="TAC"/>
              <w:rPr>
                <w:rFonts w:cs="Arial"/>
                <w:szCs w:val="18"/>
                <w:lang w:val="en-US" w:eastAsia="zh-CN" w:bidi="ar"/>
              </w:rPr>
            </w:pPr>
            <w:r w:rsidRPr="00C30686">
              <w:rPr>
                <w:rFonts w:cs="Arial"/>
                <w:szCs w:val="18"/>
                <w:lang w:val="en-US" w:eastAsia="zh-CN" w:bidi="ar"/>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0EC3BC8F"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0</w:t>
            </w:r>
          </w:p>
        </w:tc>
      </w:tr>
      <w:tr w:rsidR="00C52F92" w:rsidRPr="00C30686" w14:paraId="51A178D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8701766" w14:textId="77777777" w:rsidR="00C52F92" w:rsidRPr="00C30686" w:rsidRDefault="00C52F92" w:rsidP="001D51AA">
            <w:pPr>
              <w:pStyle w:val="TAC"/>
              <w:rPr>
                <w:rFonts w:eastAsiaTheme="minorEastAsia"/>
                <w:szCs w:val="18"/>
                <w:lang w:eastAsia="zh-CN"/>
              </w:rPr>
            </w:pPr>
          </w:p>
        </w:tc>
        <w:tc>
          <w:tcPr>
            <w:tcW w:w="2785" w:type="dxa"/>
            <w:gridSpan w:val="2"/>
            <w:tcBorders>
              <w:top w:val="nil"/>
              <w:left w:val="single" w:sz="4" w:space="0" w:color="auto"/>
              <w:bottom w:val="nil"/>
              <w:right w:val="single" w:sz="4" w:space="0" w:color="auto"/>
            </w:tcBorders>
            <w:vAlign w:val="center"/>
          </w:tcPr>
          <w:p w14:paraId="2F3EA5E8"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16F86CE"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E935849" w14:textId="77777777" w:rsidR="00C52F92" w:rsidRPr="00C30686" w:rsidRDefault="00C52F92" w:rsidP="001D51AA">
            <w:pPr>
              <w:pStyle w:val="TAC"/>
              <w:rPr>
                <w:rFonts w:cs="Arial"/>
                <w:szCs w:val="18"/>
                <w:lang w:val="en-US" w:eastAsia="zh-CN" w:bidi="ar"/>
              </w:rPr>
            </w:pPr>
            <w:r w:rsidRPr="00C30686">
              <w:rPr>
                <w:rFonts w:cs="Arial"/>
                <w:szCs w:val="18"/>
                <w:lang w:val="en-US" w:eastAsia="zh-CN" w:bidi="ar"/>
              </w:rPr>
              <w:t>5, 10, 15, 20, 25, 30, 40, 50</w:t>
            </w:r>
          </w:p>
        </w:tc>
        <w:tc>
          <w:tcPr>
            <w:tcW w:w="2445" w:type="dxa"/>
            <w:gridSpan w:val="2"/>
            <w:tcBorders>
              <w:top w:val="nil"/>
              <w:left w:val="single" w:sz="4" w:space="0" w:color="auto"/>
              <w:bottom w:val="nil"/>
              <w:right w:val="single" w:sz="4" w:space="0" w:color="auto"/>
            </w:tcBorders>
            <w:vAlign w:val="center"/>
          </w:tcPr>
          <w:p w14:paraId="75AEE559" w14:textId="77777777" w:rsidR="00C52F92" w:rsidRPr="00C30686" w:rsidRDefault="00C52F92" w:rsidP="001D51AA">
            <w:pPr>
              <w:pStyle w:val="TAC"/>
              <w:rPr>
                <w:rFonts w:eastAsiaTheme="minorEastAsia"/>
                <w:szCs w:val="18"/>
                <w:lang w:val="en-US" w:eastAsia="zh-CN"/>
              </w:rPr>
            </w:pPr>
          </w:p>
        </w:tc>
      </w:tr>
      <w:tr w:rsidR="00C52F92" w:rsidRPr="00C30686" w14:paraId="0568B943"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AA5FDDD" w14:textId="77777777" w:rsidR="00C52F92" w:rsidRPr="00C30686" w:rsidRDefault="00C52F92" w:rsidP="001D51AA">
            <w:pPr>
              <w:pStyle w:val="TAC"/>
              <w:rPr>
                <w:rFonts w:eastAsiaTheme="minorEastAsia"/>
                <w:szCs w:val="18"/>
                <w:lang w:eastAsia="zh-CN"/>
              </w:rPr>
            </w:pPr>
          </w:p>
        </w:tc>
        <w:tc>
          <w:tcPr>
            <w:tcW w:w="2785" w:type="dxa"/>
            <w:gridSpan w:val="2"/>
            <w:tcBorders>
              <w:top w:val="nil"/>
              <w:left w:val="single" w:sz="4" w:space="0" w:color="auto"/>
              <w:bottom w:val="single" w:sz="4" w:space="0" w:color="auto"/>
              <w:right w:val="single" w:sz="4" w:space="0" w:color="auto"/>
            </w:tcBorders>
            <w:vAlign w:val="center"/>
          </w:tcPr>
          <w:p w14:paraId="0D08E9B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9FBEB6D"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n38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083806D" w14:textId="77777777" w:rsidR="00C52F92" w:rsidRPr="00C30686" w:rsidRDefault="00C52F92" w:rsidP="001D51AA">
            <w:pPr>
              <w:pStyle w:val="TAC"/>
              <w:rPr>
                <w:rFonts w:cs="Arial"/>
                <w:szCs w:val="18"/>
                <w:lang w:val="en-US" w:eastAsia="zh-CN" w:bidi="ar"/>
              </w:rPr>
            </w:pPr>
            <w:r w:rsidRPr="00C30686">
              <w:rPr>
                <w:rFonts w:cs="Arial"/>
                <w:szCs w:val="18"/>
                <w:lang w:val="en-US" w:eastAsia="zh-CN" w:bidi="ar"/>
              </w:rPr>
              <w:t>5, 10, 15, 20, 25, 30, 40</w:t>
            </w:r>
          </w:p>
        </w:tc>
        <w:tc>
          <w:tcPr>
            <w:tcW w:w="2445" w:type="dxa"/>
            <w:gridSpan w:val="2"/>
            <w:tcBorders>
              <w:top w:val="nil"/>
              <w:left w:val="single" w:sz="4" w:space="0" w:color="auto"/>
              <w:bottom w:val="single" w:sz="4" w:space="0" w:color="auto"/>
              <w:right w:val="single" w:sz="4" w:space="0" w:color="auto"/>
            </w:tcBorders>
            <w:vAlign w:val="center"/>
          </w:tcPr>
          <w:p w14:paraId="0FE2A88C" w14:textId="77777777" w:rsidR="00C52F92" w:rsidRPr="00C30686" w:rsidRDefault="00C52F92" w:rsidP="001D51AA">
            <w:pPr>
              <w:pStyle w:val="TAC"/>
              <w:rPr>
                <w:rFonts w:eastAsiaTheme="minorEastAsia"/>
                <w:szCs w:val="18"/>
                <w:lang w:val="en-US" w:eastAsia="zh-CN"/>
              </w:rPr>
            </w:pPr>
          </w:p>
        </w:tc>
      </w:tr>
      <w:tr w:rsidR="00C52F92" w:rsidRPr="00C30686" w14:paraId="4A09FCAB"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D97EDDF" w14:textId="77777777" w:rsidR="00C52F92" w:rsidRPr="00C30686" w:rsidRDefault="00C52F92" w:rsidP="001D51AA">
            <w:pPr>
              <w:pStyle w:val="TAC"/>
              <w:rPr>
                <w:rFonts w:eastAsiaTheme="minorEastAsia"/>
                <w:szCs w:val="18"/>
                <w:lang w:eastAsia="zh-CN"/>
              </w:rPr>
            </w:pPr>
            <w:r w:rsidRPr="00C30686">
              <w:rPr>
                <w:rFonts w:eastAsiaTheme="minorEastAsia"/>
                <w:szCs w:val="18"/>
                <w:lang w:val="en-US" w:eastAsia="zh-CN"/>
              </w:rPr>
              <w:t>CA_n3B-n7A-n38A</w:t>
            </w:r>
            <w:r w:rsidRPr="00C30686">
              <w:rPr>
                <w:rFonts w:eastAsiaTheme="minorEastAsia"/>
                <w:szCs w:val="18"/>
                <w:vertAlign w:val="superscript"/>
                <w:lang w:eastAsia="zh-CN"/>
              </w:rPr>
              <w:t>10</w:t>
            </w:r>
          </w:p>
        </w:tc>
        <w:tc>
          <w:tcPr>
            <w:tcW w:w="2785" w:type="dxa"/>
            <w:gridSpan w:val="2"/>
            <w:tcBorders>
              <w:top w:val="single" w:sz="4" w:space="0" w:color="auto"/>
              <w:left w:val="single" w:sz="4" w:space="0" w:color="auto"/>
              <w:bottom w:val="nil"/>
              <w:right w:val="single" w:sz="4" w:space="0" w:color="auto"/>
            </w:tcBorders>
            <w:vAlign w:val="center"/>
          </w:tcPr>
          <w:p w14:paraId="688D5622" w14:textId="77777777" w:rsidR="00C52F92" w:rsidRPr="00C30686" w:rsidRDefault="00C52F92" w:rsidP="001D51AA">
            <w:pPr>
              <w:pStyle w:val="TAC"/>
              <w:rPr>
                <w:rFonts w:eastAsiaTheme="minorEastAsia"/>
                <w:lang w:val="en-US" w:eastAsia="zh-CN"/>
              </w:rPr>
            </w:pPr>
            <w:r w:rsidRPr="00C30686">
              <w:rPr>
                <w:szCs w:val="18"/>
                <w:lang w:val="en-US" w:eastAsia="zh-CN"/>
              </w:rPr>
              <w:t>n3A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12E3331"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46E944D" w14:textId="77777777" w:rsidR="00C52F92" w:rsidRPr="00C30686" w:rsidRDefault="00C52F92" w:rsidP="001D51AA">
            <w:pPr>
              <w:pStyle w:val="TAC"/>
              <w:rPr>
                <w:rFonts w:cs="Arial"/>
                <w:szCs w:val="18"/>
                <w:lang w:val="en-US" w:eastAsia="zh-CN" w:bidi="ar"/>
              </w:rPr>
            </w:pPr>
            <w:r w:rsidRPr="00C30686">
              <w:rPr>
                <w:rFonts w:cs="Arial"/>
                <w:szCs w:val="18"/>
                <w:lang w:val="en-US" w:eastAsia="zh-CN" w:bidi="ar"/>
              </w:rPr>
              <w:t>CA_n3B_BCS0</w:t>
            </w:r>
          </w:p>
        </w:tc>
        <w:tc>
          <w:tcPr>
            <w:tcW w:w="2445" w:type="dxa"/>
            <w:gridSpan w:val="2"/>
            <w:tcBorders>
              <w:top w:val="single" w:sz="4" w:space="0" w:color="auto"/>
              <w:left w:val="single" w:sz="4" w:space="0" w:color="auto"/>
              <w:bottom w:val="nil"/>
              <w:right w:val="single" w:sz="4" w:space="0" w:color="auto"/>
            </w:tcBorders>
            <w:vAlign w:val="center"/>
          </w:tcPr>
          <w:p w14:paraId="113C1BFA" w14:textId="77777777" w:rsidR="00C52F92" w:rsidRPr="00C30686" w:rsidRDefault="00C52F92" w:rsidP="001D51AA">
            <w:pPr>
              <w:pStyle w:val="TAC"/>
              <w:rPr>
                <w:rFonts w:eastAsiaTheme="minorEastAsia"/>
                <w:szCs w:val="18"/>
                <w:lang w:val="en-US" w:eastAsia="zh-CN"/>
              </w:rPr>
            </w:pPr>
            <w:r w:rsidRPr="00C30686">
              <w:rPr>
                <w:rFonts w:hint="eastAsia"/>
                <w:szCs w:val="18"/>
                <w:lang w:val="en-US" w:eastAsia="zh-CN"/>
              </w:rPr>
              <w:t>0</w:t>
            </w:r>
          </w:p>
        </w:tc>
      </w:tr>
      <w:tr w:rsidR="00C52F92" w:rsidRPr="00C30686" w14:paraId="3F14880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C2F0475" w14:textId="77777777" w:rsidR="00C52F92" w:rsidRPr="00C30686" w:rsidRDefault="00C52F92" w:rsidP="001D51AA">
            <w:pPr>
              <w:pStyle w:val="TAC"/>
              <w:rPr>
                <w:rFonts w:eastAsiaTheme="minorEastAsia"/>
                <w:szCs w:val="18"/>
                <w:lang w:eastAsia="zh-CN"/>
              </w:rPr>
            </w:pPr>
          </w:p>
        </w:tc>
        <w:tc>
          <w:tcPr>
            <w:tcW w:w="2785" w:type="dxa"/>
            <w:gridSpan w:val="2"/>
            <w:tcBorders>
              <w:top w:val="nil"/>
              <w:left w:val="single" w:sz="4" w:space="0" w:color="auto"/>
              <w:bottom w:val="nil"/>
              <w:right w:val="single" w:sz="4" w:space="0" w:color="auto"/>
            </w:tcBorders>
            <w:vAlign w:val="center"/>
          </w:tcPr>
          <w:p w14:paraId="32CB02A0"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130935C"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F920518" w14:textId="77777777" w:rsidR="00C52F92" w:rsidRPr="00C30686" w:rsidRDefault="00C52F92" w:rsidP="001D51AA">
            <w:pPr>
              <w:pStyle w:val="TAC"/>
              <w:rPr>
                <w:rFonts w:cs="Arial"/>
                <w:szCs w:val="18"/>
                <w:lang w:val="en-US" w:eastAsia="zh-CN" w:bidi="ar"/>
              </w:rPr>
            </w:pPr>
            <w:r w:rsidRPr="00C30686">
              <w:rPr>
                <w:rFonts w:cs="Arial"/>
                <w:szCs w:val="18"/>
                <w:lang w:val="en-US" w:eastAsia="zh-CN" w:bidi="ar"/>
              </w:rPr>
              <w:t>5, 10, 15, 20, 25, 30, 40, 50</w:t>
            </w:r>
          </w:p>
        </w:tc>
        <w:tc>
          <w:tcPr>
            <w:tcW w:w="2445" w:type="dxa"/>
            <w:gridSpan w:val="2"/>
            <w:tcBorders>
              <w:top w:val="nil"/>
              <w:left w:val="single" w:sz="4" w:space="0" w:color="auto"/>
              <w:bottom w:val="nil"/>
              <w:right w:val="single" w:sz="4" w:space="0" w:color="auto"/>
            </w:tcBorders>
            <w:vAlign w:val="center"/>
          </w:tcPr>
          <w:p w14:paraId="0FDA26F0" w14:textId="77777777" w:rsidR="00C52F92" w:rsidRPr="00C30686" w:rsidRDefault="00C52F92" w:rsidP="001D51AA">
            <w:pPr>
              <w:pStyle w:val="TAC"/>
              <w:rPr>
                <w:rFonts w:eastAsiaTheme="minorEastAsia"/>
                <w:szCs w:val="18"/>
                <w:lang w:val="en-US" w:eastAsia="zh-CN"/>
              </w:rPr>
            </w:pPr>
          </w:p>
        </w:tc>
      </w:tr>
      <w:tr w:rsidR="00C52F92" w:rsidRPr="00C30686" w14:paraId="2ECCD083"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1B328EC" w14:textId="77777777" w:rsidR="00C52F92" w:rsidRPr="00C30686" w:rsidRDefault="00C52F92" w:rsidP="001D51AA">
            <w:pPr>
              <w:pStyle w:val="TAC"/>
              <w:rPr>
                <w:rFonts w:eastAsiaTheme="minorEastAsia"/>
                <w:szCs w:val="18"/>
                <w:lang w:eastAsia="zh-CN"/>
              </w:rPr>
            </w:pPr>
          </w:p>
        </w:tc>
        <w:tc>
          <w:tcPr>
            <w:tcW w:w="2785" w:type="dxa"/>
            <w:gridSpan w:val="2"/>
            <w:tcBorders>
              <w:top w:val="nil"/>
              <w:left w:val="single" w:sz="4" w:space="0" w:color="auto"/>
              <w:bottom w:val="single" w:sz="4" w:space="0" w:color="auto"/>
              <w:right w:val="single" w:sz="4" w:space="0" w:color="auto"/>
            </w:tcBorders>
            <w:vAlign w:val="center"/>
          </w:tcPr>
          <w:p w14:paraId="213597F0"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012A07D"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n38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5A3AE23" w14:textId="77777777" w:rsidR="00C52F92" w:rsidRPr="00C30686" w:rsidRDefault="00C52F92" w:rsidP="001D51AA">
            <w:pPr>
              <w:pStyle w:val="TAC"/>
              <w:rPr>
                <w:rFonts w:cs="Arial"/>
                <w:szCs w:val="18"/>
                <w:lang w:val="en-US" w:eastAsia="zh-CN" w:bidi="ar"/>
              </w:rPr>
            </w:pPr>
            <w:r w:rsidRPr="00C30686">
              <w:rPr>
                <w:rFonts w:cs="Arial"/>
                <w:szCs w:val="18"/>
                <w:lang w:val="en-US" w:eastAsia="zh-CN" w:bidi="ar"/>
              </w:rPr>
              <w:t>5, 10, 15, 20, 25, 30, 40</w:t>
            </w:r>
          </w:p>
        </w:tc>
        <w:tc>
          <w:tcPr>
            <w:tcW w:w="2445" w:type="dxa"/>
            <w:gridSpan w:val="2"/>
            <w:tcBorders>
              <w:top w:val="nil"/>
              <w:left w:val="single" w:sz="4" w:space="0" w:color="auto"/>
              <w:bottom w:val="single" w:sz="4" w:space="0" w:color="auto"/>
              <w:right w:val="single" w:sz="4" w:space="0" w:color="auto"/>
            </w:tcBorders>
            <w:vAlign w:val="center"/>
          </w:tcPr>
          <w:p w14:paraId="735C1634" w14:textId="77777777" w:rsidR="00C52F92" w:rsidRPr="00C30686" w:rsidRDefault="00C52F92" w:rsidP="001D51AA">
            <w:pPr>
              <w:pStyle w:val="TAC"/>
              <w:rPr>
                <w:rFonts w:eastAsiaTheme="minorEastAsia"/>
                <w:szCs w:val="18"/>
                <w:lang w:val="en-US" w:eastAsia="zh-CN"/>
              </w:rPr>
            </w:pPr>
          </w:p>
        </w:tc>
      </w:tr>
      <w:tr w:rsidR="00C52F92" w:rsidRPr="00C30686" w14:paraId="22F1FD21"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26802BE" w14:textId="77777777" w:rsidR="00C52F92" w:rsidRPr="00C30686" w:rsidRDefault="00C52F92" w:rsidP="001D51AA">
            <w:pPr>
              <w:pStyle w:val="TAC"/>
              <w:rPr>
                <w:rFonts w:eastAsiaTheme="minorEastAsia"/>
                <w:szCs w:val="18"/>
                <w:lang w:eastAsia="zh-CN"/>
              </w:rPr>
            </w:pPr>
            <w:r w:rsidRPr="00C30686">
              <w:rPr>
                <w:rFonts w:eastAsiaTheme="minorEastAsia"/>
                <w:szCs w:val="18"/>
                <w:lang w:val="en-US" w:eastAsia="zh-CN"/>
              </w:rPr>
              <w:t>CA_n3(2A)-n7A-n38A</w:t>
            </w:r>
            <w:r w:rsidRPr="00C30686">
              <w:rPr>
                <w:rFonts w:eastAsiaTheme="minorEastAsia"/>
                <w:szCs w:val="18"/>
                <w:vertAlign w:val="superscript"/>
                <w:lang w:eastAsia="zh-CN"/>
              </w:rPr>
              <w:t>10</w:t>
            </w:r>
          </w:p>
        </w:tc>
        <w:tc>
          <w:tcPr>
            <w:tcW w:w="2785" w:type="dxa"/>
            <w:gridSpan w:val="2"/>
            <w:tcBorders>
              <w:top w:val="single" w:sz="4" w:space="0" w:color="auto"/>
              <w:left w:val="single" w:sz="4" w:space="0" w:color="auto"/>
              <w:bottom w:val="nil"/>
              <w:right w:val="single" w:sz="4" w:space="0" w:color="auto"/>
            </w:tcBorders>
            <w:vAlign w:val="center"/>
          </w:tcPr>
          <w:p w14:paraId="6B3DDBA2" w14:textId="77777777" w:rsidR="00C52F92" w:rsidRPr="00C30686" w:rsidRDefault="00C52F92" w:rsidP="001D51AA">
            <w:pPr>
              <w:pStyle w:val="TAC"/>
              <w:rPr>
                <w:rFonts w:eastAsiaTheme="minorEastAsia"/>
                <w:lang w:val="en-US" w:eastAsia="zh-CN"/>
              </w:rPr>
            </w:pPr>
            <w:r w:rsidRPr="00C30686">
              <w:rPr>
                <w:szCs w:val="18"/>
                <w:lang w:val="en-US" w:eastAsia="zh-CN"/>
              </w:rPr>
              <w:t>n3A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F1FC0ED"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039243B" w14:textId="77777777" w:rsidR="00C52F92" w:rsidRPr="00C30686" w:rsidRDefault="00C52F92" w:rsidP="001D51AA">
            <w:pPr>
              <w:pStyle w:val="TAC"/>
              <w:rPr>
                <w:rFonts w:cs="Arial"/>
                <w:szCs w:val="18"/>
                <w:lang w:val="en-US" w:eastAsia="zh-CN" w:bidi="ar"/>
              </w:rPr>
            </w:pPr>
            <w:r w:rsidRPr="00C30686">
              <w:rPr>
                <w:rFonts w:cs="Arial"/>
                <w:szCs w:val="18"/>
                <w:lang w:val="en-US" w:eastAsia="zh-CN" w:bidi="ar"/>
              </w:rPr>
              <w:t>CA_n3(2A)_BCS1</w:t>
            </w:r>
          </w:p>
        </w:tc>
        <w:tc>
          <w:tcPr>
            <w:tcW w:w="2445" w:type="dxa"/>
            <w:gridSpan w:val="2"/>
            <w:tcBorders>
              <w:top w:val="single" w:sz="4" w:space="0" w:color="auto"/>
              <w:left w:val="single" w:sz="4" w:space="0" w:color="auto"/>
              <w:bottom w:val="nil"/>
              <w:right w:val="single" w:sz="4" w:space="0" w:color="auto"/>
            </w:tcBorders>
            <w:vAlign w:val="center"/>
          </w:tcPr>
          <w:p w14:paraId="6B2FC6FE" w14:textId="77777777" w:rsidR="00C52F92" w:rsidRPr="00C30686" w:rsidRDefault="00C52F92" w:rsidP="001D51AA">
            <w:pPr>
              <w:pStyle w:val="TAC"/>
              <w:rPr>
                <w:rFonts w:eastAsiaTheme="minorEastAsia"/>
                <w:szCs w:val="18"/>
                <w:lang w:val="en-US" w:eastAsia="zh-CN"/>
              </w:rPr>
            </w:pPr>
            <w:r w:rsidRPr="00C30686">
              <w:rPr>
                <w:rFonts w:hint="eastAsia"/>
                <w:szCs w:val="18"/>
                <w:lang w:val="en-US" w:eastAsia="zh-CN"/>
              </w:rPr>
              <w:t>0</w:t>
            </w:r>
          </w:p>
        </w:tc>
      </w:tr>
      <w:tr w:rsidR="00C52F92" w:rsidRPr="00C30686" w14:paraId="30D12C2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888A265" w14:textId="77777777" w:rsidR="00C52F92" w:rsidRPr="00C30686" w:rsidRDefault="00C52F92" w:rsidP="001D51AA">
            <w:pPr>
              <w:pStyle w:val="TAC"/>
              <w:rPr>
                <w:rFonts w:eastAsiaTheme="minorEastAsia"/>
                <w:szCs w:val="18"/>
                <w:lang w:eastAsia="zh-CN"/>
              </w:rPr>
            </w:pPr>
          </w:p>
        </w:tc>
        <w:tc>
          <w:tcPr>
            <w:tcW w:w="2785" w:type="dxa"/>
            <w:gridSpan w:val="2"/>
            <w:tcBorders>
              <w:top w:val="nil"/>
              <w:left w:val="single" w:sz="4" w:space="0" w:color="auto"/>
              <w:bottom w:val="nil"/>
              <w:right w:val="single" w:sz="4" w:space="0" w:color="auto"/>
            </w:tcBorders>
            <w:vAlign w:val="center"/>
          </w:tcPr>
          <w:p w14:paraId="6CCADA80"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D2D4A39"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D8551F0" w14:textId="77777777" w:rsidR="00C52F92" w:rsidRPr="00C30686" w:rsidRDefault="00C52F92" w:rsidP="001D51AA">
            <w:pPr>
              <w:pStyle w:val="TAC"/>
              <w:rPr>
                <w:rFonts w:cs="Arial"/>
                <w:szCs w:val="18"/>
                <w:lang w:val="en-US" w:eastAsia="zh-CN" w:bidi="ar"/>
              </w:rPr>
            </w:pPr>
            <w:r w:rsidRPr="00C30686">
              <w:rPr>
                <w:rFonts w:cs="Arial"/>
                <w:szCs w:val="18"/>
                <w:lang w:val="en-US" w:eastAsia="zh-CN" w:bidi="ar"/>
              </w:rPr>
              <w:t>5, 10, 15, 20, 25, 30, 40, 50</w:t>
            </w:r>
          </w:p>
        </w:tc>
        <w:tc>
          <w:tcPr>
            <w:tcW w:w="2445" w:type="dxa"/>
            <w:gridSpan w:val="2"/>
            <w:tcBorders>
              <w:top w:val="nil"/>
              <w:left w:val="single" w:sz="4" w:space="0" w:color="auto"/>
              <w:bottom w:val="nil"/>
              <w:right w:val="single" w:sz="4" w:space="0" w:color="auto"/>
            </w:tcBorders>
            <w:vAlign w:val="center"/>
          </w:tcPr>
          <w:p w14:paraId="4EA526E0" w14:textId="77777777" w:rsidR="00C52F92" w:rsidRPr="00C30686" w:rsidRDefault="00C52F92" w:rsidP="001D51AA">
            <w:pPr>
              <w:pStyle w:val="TAC"/>
              <w:rPr>
                <w:rFonts w:eastAsiaTheme="minorEastAsia"/>
                <w:szCs w:val="18"/>
                <w:lang w:val="en-US" w:eastAsia="zh-CN"/>
              </w:rPr>
            </w:pPr>
          </w:p>
        </w:tc>
      </w:tr>
      <w:tr w:rsidR="00C52F92" w:rsidRPr="00C30686" w14:paraId="30C38786"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3989B27" w14:textId="77777777" w:rsidR="00C52F92" w:rsidRPr="00C30686" w:rsidRDefault="00C52F92" w:rsidP="001D51AA">
            <w:pPr>
              <w:pStyle w:val="TAC"/>
              <w:rPr>
                <w:rFonts w:eastAsiaTheme="minorEastAsia"/>
                <w:szCs w:val="18"/>
                <w:lang w:eastAsia="zh-CN"/>
              </w:rPr>
            </w:pPr>
          </w:p>
        </w:tc>
        <w:tc>
          <w:tcPr>
            <w:tcW w:w="2785" w:type="dxa"/>
            <w:gridSpan w:val="2"/>
            <w:tcBorders>
              <w:top w:val="nil"/>
              <w:left w:val="single" w:sz="4" w:space="0" w:color="auto"/>
              <w:bottom w:val="single" w:sz="4" w:space="0" w:color="auto"/>
              <w:right w:val="single" w:sz="4" w:space="0" w:color="auto"/>
            </w:tcBorders>
            <w:vAlign w:val="center"/>
          </w:tcPr>
          <w:p w14:paraId="70851B14"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D6CCE65"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n38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236C38C" w14:textId="77777777" w:rsidR="00C52F92" w:rsidRPr="00C30686" w:rsidRDefault="00C52F92" w:rsidP="001D51AA">
            <w:pPr>
              <w:pStyle w:val="TAC"/>
              <w:rPr>
                <w:rFonts w:cs="Arial"/>
                <w:szCs w:val="18"/>
                <w:lang w:val="en-US" w:eastAsia="zh-CN" w:bidi="ar"/>
              </w:rPr>
            </w:pPr>
            <w:r w:rsidRPr="00C30686">
              <w:rPr>
                <w:rFonts w:cs="Arial"/>
                <w:szCs w:val="18"/>
                <w:lang w:val="en-US" w:eastAsia="zh-CN" w:bidi="ar"/>
              </w:rPr>
              <w:t>5, 10, 15, 20, 25, 30, 40</w:t>
            </w:r>
          </w:p>
        </w:tc>
        <w:tc>
          <w:tcPr>
            <w:tcW w:w="2445" w:type="dxa"/>
            <w:gridSpan w:val="2"/>
            <w:tcBorders>
              <w:top w:val="nil"/>
              <w:left w:val="single" w:sz="4" w:space="0" w:color="auto"/>
              <w:bottom w:val="single" w:sz="4" w:space="0" w:color="auto"/>
              <w:right w:val="single" w:sz="4" w:space="0" w:color="auto"/>
            </w:tcBorders>
            <w:vAlign w:val="center"/>
          </w:tcPr>
          <w:p w14:paraId="59F896F1" w14:textId="77777777" w:rsidR="00C52F92" w:rsidRPr="00C30686" w:rsidRDefault="00C52F92" w:rsidP="001D51AA">
            <w:pPr>
              <w:pStyle w:val="TAC"/>
              <w:rPr>
                <w:rFonts w:eastAsiaTheme="minorEastAsia"/>
                <w:szCs w:val="18"/>
                <w:lang w:val="en-US" w:eastAsia="zh-CN"/>
              </w:rPr>
            </w:pPr>
          </w:p>
        </w:tc>
      </w:tr>
      <w:tr w:rsidR="00C52F92" w:rsidRPr="00C30686" w14:paraId="44DC6464"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832EFB4"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7</w:t>
            </w:r>
            <w:r w:rsidRPr="00C30686">
              <w:rPr>
                <w:rFonts w:eastAsiaTheme="minorEastAsia"/>
                <w:lang w:val="sv-SE"/>
              </w:rPr>
              <w:t>A</w:t>
            </w:r>
            <w:r w:rsidRPr="00C30686">
              <w:rPr>
                <w:rFonts w:hint="eastAsia"/>
                <w:lang w:eastAsia="zh-CN"/>
              </w:rPr>
              <w:t>-n</w:t>
            </w:r>
            <w:r w:rsidRPr="00C30686">
              <w:rPr>
                <w:lang w:eastAsia="zh-CN"/>
              </w:rPr>
              <w:t>67</w:t>
            </w:r>
            <w:r w:rsidRPr="00C30686">
              <w:rPr>
                <w:rFonts w:hint="eastAsia"/>
                <w:lang w:eastAsia="zh-CN"/>
              </w:rPr>
              <w:t>A</w:t>
            </w:r>
          </w:p>
        </w:tc>
        <w:tc>
          <w:tcPr>
            <w:tcW w:w="2785" w:type="dxa"/>
            <w:gridSpan w:val="2"/>
            <w:tcBorders>
              <w:top w:val="single" w:sz="4" w:space="0" w:color="auto"/>
              <w:left w:val="single" w:sz="4" w:space="0" w:color="auto"/>
              <w:bottom w:val="nil"/>
              <w:right w:val="single" w:sz="4" w:space="0" w:color="auto"/>
            </w:tcBorders>
            <w:vAlign w:val="center"/>
          </w:tcPr>
          <w:p w14:paraId="3522A5EE"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en-US"/>
              </w:rPr>
              <w:t>A-</w:t>
            </w:r>
            <w:r w:rsidRPr="00C30686">
              <w:rPr>
                <w:rFonts w:eastAsiaTheme="minorEastAsia" w:hint="eastAsia"/>
                <w:lang w:eastAsia="zh-CN"/>
              </w:rPr>
              <w:t>n</w:t>
            </w:r>
            <w:r w:rsidRPr="00C30686">
              <w:rPr>
                <w:rFonts w:eastAsiaTheme="minorEastAsia"/>
                <w:lang w:eastAsia="zh-CN"/>
              </w:rPr>
              <w:t>7</w:t>
            </w:r>
            <w:r w:rsidRPr="00C30686">
              <w:rPr>
                <w:rFonts w:eastAsiaTheme="minorEastAsia"/>
                <w:lang w:val="en-US"/>
              </w:rPr>
              <w:t>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D4477A0"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6ADF8A3"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0, 15, 20, 25, 30, 40</w:t>
            </w:r>
          </w:p>
        </w:tc>
        <w:tc>
          <w:tcPr>
            <w:tcW w:w="2445" w:type="dxa"/>
            <w:gridSpan w:val="2"/>
            <w:tcBorders>
              <w:top w:val="single" w:sz="4" w:space="0" w:color="auto"/>
              <w:left w:val="single" w:sz="4" w:space="0" w:color="auto"/>
              <w:bottom w:val="nil"/>
              <w:right w:val="single" w:sz="4" w:space="0" w:color="auto"/>
            </w:tcBorders>
            <w:vAlign w:val="center"/>
          </w:tcPr>
          <w:p w14:paraId="2B2851F1"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0</w:t>
            </w:r>
          </w:p>
        </w:tc>
      </w:tr>
      <w:tr w:rsidR="00C52F92" w:rsidRPr="00C30686" w14:paraId="4EDE160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6042200"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77993363"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B55518E"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3268057"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0, 15, 20, 25, 30, 35, 40, 50</w:t>
            </w:r>
          </w:p>
        </w:tc>
        <w:tc>
          <w:tcPr>
            <w:tcW w:w="2445" w:type="dxa"/>
            <w:gridSpan w:val="2"/>
            <w:tcBorders>
              <w:top w:val="nil"/>
              <w:left w:val="single" w:sz="4" w:space="0" w:color="auto"/>
              <w:bottom w:val="nil"/>
              <w:right w:val="single" w:sz="4" w:space="0" w:color="auto"/>
            </w:tcBorders>
            <w:vAlign w:val="center"/>
          </w:tcPr>
          <w:p w14:paraId="17165596" w14:textId="77777777" w:rsidR="00C52F92" w:rsidRPr="00C30686" w:rsidRDefault="00C52F92" w:rsidP="001D51AA">
            <w:pPr>
              <w:pStyle w:val="TAC"/>
              <w:rPr>
                <w:rFonts w:eastAsiaTheme="minorEastAsia"/>
                <w:lang w:val="en-US" w:eastAsia="zh-CN"/>
              </w:rPr>
            </w:pPr>
          </w:p>
        </w:tc>
      </w:tr>
      <w:tr w:rsidR="00C52F92" w:rsidRPr="00C30686" w14:paraId="64228CFB"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8FF459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341E475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8A2B982"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67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5B363DA"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w:t>
            </w:r>
          </w:p>
        </w:tc>
        <w:tc>
          <w:tcPr>
            <w:tcW w:w="2445" w:type="dxa"/>
            <w:gridSpan w:val="2"/>
            <w:tcBorders>
              <w:top w:val="nil"/>
              <w:left w:val="single" w:sz="4" w:space="0" w:color="auto"/>
              <w:bottom w:val="single" w:sz="4" w:space="0" w:color="auto"/>
              <w:right w:val="single" w:sz="4" w:space="0" w:color="auto"/>
            </w:tcBorders>
            <w:vAlign w:val="center"/>
          </w:tcPr>
          <w:p w14:paraId="2E0A81CE" w14:textId="77777777" w:rsidR="00C52F92" w:rsidRPr="00C30686" w:rsidRDefault="00C52F92" w:rsidP="001D51AA">
            <w:pPr>
              <w:pStyle w:val="TAC"/>
              <w:rPr>
                <w:rFonts w:eastAsiaTheme="minorEastAsia"/>
                <w:lang w:val="en-US" w:eastAsia="zh-CN"/>
              </w:rPr>
            </w:pPr>
          </w:p>
        </w:tc>
      </w:tr>
      <w:tr w:rsidR="00C52F92" w:rsidRPr="00C30686" w14:paraId="664A2439"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C876E86" w14:textId="77777777" w:rsidR="00C52F92" w:rsidRPr="00C30686" w:rsidRDefault="00C52F92" w:rsidP="001D51AA">
            <w:pPr>
              <w:pStyle w:val="TAC"/>
              <w:rPr>
                <w:rFonts w:eastAsiaTheme="minorEastAsia"/>
                <w:lang w:val="en-US" w:eastAsia="zh-CN"/>
              </w:rPr>
            </w:pPr>
            <w:r w:rsidRPr="00C30686">
              <w:rPr>
                <w:lang w:eastAsia="zh-CN"/>
              </w:rPr>
              <w:t>CA_n3A-n7A-n75A</w:t>
            </w:r>
          </w:p>
        </w:tc>
        <w:tc>
          <w:tcPr>
            <w:tcW w:w="2785" w:type="dxa"/>
            <w:gridSpan w:val="2"/>
            <w:tcBorders>
              <w:top w:val="single" w:sz="4" w:space="0" w:color="auto"/>
              <w:left w:val="single" w:sz="4" w:space="0" w:color="auto"/>
              <w:bottom w:val="nil"/>
              <w:right w:val="single" w:sz="4" w:space="0" w:color="auto"/>
            </w:tcBorders>
            <w:vAlign w:val="center"/>
          </w:tcPr>
          <w:p w14:paraId="12A7CF64" w14:textId="77777777" w:rsidR="00C52F92" w:rsidRPr="00C30686" w:rsidRDefault="00C52F92" w:rsidP="001D51AA">
            <w:pPr>
              <w:pStyle w:val="TAC"/>
              <w:rPr>
                <w:rFonts w:eastAsiaTheme="minorEastAsia"/>
                <w:lang w:val="en-US" w:eastAsia="zh-CN"/>
              </w:rPr>
            </w:pPr>
            <w:r w:rsidRPr="00C30686">
              <w:rPr>
                <w:rFonts w:eastAsiaTheme="minorEastAsia"/>
                <w:lang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ACBF875" w14:textId="77777777" w:rsidR="00C52F92" w:rsidRPr="00C30686" w:rsidRDefault="00C52F92" w:rsidP="001D51AA">
            <w:pPr>
              <w:pStyle w:val="TAC"/>
              <w:rPr>
                <w:rFonts w:eastAsiaTheme="minorEastAsia"/>
                <w:lang w:eastAsia="zh-CN"/>
              </w:rPr>
            </w:pPr>
            <w:r w:rsidRPr="00C30686">
              <w:rPr>
                <w:rFonts w:eastAsiaTheme="minorEastAsia" w:hint="eastAsia"/>
                <w:lang w:eastAsia="zh-CN"/>
              </w:rPr>
              <w:t>n</w:t>
            </w:r>
            <w:r w:rsidRPr="00C30686">
              <w:rPr>
                <w:lang w:eastAsia="zh-CN"/>
              </w:rPr>
              <w:t>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E078523" w14:textId="77777777" w:rsidR="00C52F92" w:rsidRPr="00C30686" w:rsidRDefault="00C52F92" w:rsidP="001D51AA">
            <w:pPr>
              <w:pStyle w:val="TAC"/>
              <w:rPr>
                <w:rFonts w:eastAsiaTheme="minorEastAsia"/>
              </w:rPr>
            </w:pPr>
            <w:r w:rsidRPr="00C30686">
              <w:rPr>
                <w:rFonts w:eastAsiaTheme="minorEastAsia" w:cs="Arial"/>
                <w:color w:val="000000"/>
                <w:szCs w:val="18"/>
              </w:rPr>
              <w:t>n</w:t>
            </w:r>
            <w:r w:rsidRPr="00C30686">
              <w:rPr>
                <w:lang w:eastAsia="zh-CN"/>
              </w:rPr>
              <w:t>3</w:t>
            </w:r>
            <w:r w:rsidRPr="00C30686">
              <w:rPr>
                <w:rFonts w:eastAsiaTheme="minorEastAsia" w:cs="Arial"/>
                <w:color w:val="000000"/>
                <w:szCs w:val="18"/>
              </w:rPr>
              <w:t xml:space="preserve"> channel bandwidths in Table 5.3.5-1 </w:t>
            </w:r>
          </w:p>
        </w:tc>
        <w:tc>
          <w:tcPr>
            <w:tcW w:w="2445" w:type="dxa"/>
            <w:gridSpan w:val="2"/>
            <w:tcBorders>
              <w:top w:val="single" w:sz="4" w:space="0" w:color="auto"/>
              <w:left w:val="single" w:sz="4" w:space="0" w:color="auto"/>
              <w:bottom w:val="nil"/>
              <w:right w:val="single" w:sz="4" w:space="0" w:color="auto"/>
            </w:tcBorders>
            <w:vAlign w:val="center"/>
          </w:tcPr>
          <w:p w14:paraId="518B4104" w14:textId="77777777" w:rsidR="00C52F92" w:rsidRPr="00C30686" w:rsidRDefault="00C52F92" w:rsidP="001D51AA">
            <w:pPr>
              <w:pStyle w:val="TAC"/>
              <w:rPr>
                <w:rFonts w:eastAsiaTheme="minorEastAsia"/>
                <w:lang w:val="en-US" w:eastAsia="zh-CN"/>
              </w:rPr>
            </w:pPr>
            <w:r w:rsidRPr="00C30686">
              <w:rPr>
                <w:rFonts w:eastAsiaTheme="minorEastAsia"/>
                <w:lang w:eastAsia="zh-CN"/>
              </w:rPr>
              <w:t>4 and 5</w:t>
            </w:r>
          </w:p>
        </w:tc>
      </w:tr>
      <w:tr w:rsidR="00C52F92" w:rsidRPr="00C30686" w14:paraId="74D238A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55C7C8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821BDAE"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1767B01" w14:textId="77777777" w:rsidR="00C52F92" w:rsidRPr="00C30686" w:rsidRDefault="00C52F92" w:rsidP="001D51AA">
            <w:pPr>
              <w:pStyle w:val="TAC"/>
              <w:rPr>
                <w:rFonts w:eastAsiaTheme="minorEastAsia"/>
                <w:lang w:eastAsia="zh-CN"/>
              </w:rPr>
            </w:pPr>
            <w:r w:rsidRPr="00C30686">
              <w:rPr>
                <w:rFonts w:eastAsiaTheme="minorEastAsia" w:hint="eastAsia"/>
                <w:lang w:eastAsia="zh-CN"/>
              </w:rPr>
              <w:t>n</w:t>
            </w:r>
            <w:r w:rsidRPr="00C30686">
              <w:rPr>
                <w:lang w:eastAsia="zh-CN"/>
              </w:rPr>
              <w:t>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9599116" w14:textId="77777777" w:rsidR="00C52F92" w:rsidRPr="00C30686" w:rsidRDefault="00C52F92" w:rsidP="001D51AA">
            <w:pPr>
              <w:pStyle w:val="TAC"/>
              <w:rPr>
                <w:rFonts w:eastAsiaTheme="minorEastAsia"/>
              </w:rPr>
            </w:pPr>
            <w:r w:rsidRPr="00C30686">
              <w:rPr>
                <w:rFonts w:eastAsiaTheme="minorEastAsia" w:cs="Arial"/>
                <w:color w:val="000000"/>
                <w:szCs w:val="18"/>
              </w:rPr>
              <w:t>n</w:t>
            </w:r>
            <w:r w:rsidRPr="00C30686">
              <w:rPr>
                <w:lang w:eastAsia="zh-CN"/>
              </w:rPr>
              <w:t>7</w:t>
            </w:r>
            <w:r w:rsidRPr="00C30686">
              <w:rPr>
                <w:rFonts w:eastAsiaTheme="minorEastAsia" w:cs="Arial"/>
                <w:color w:val="000000"/>
                <w:szCs w:val="18"/>
              </w:rPr>
              <w:t xml:space="preserve"> channel bandwidths in Table 5.3.5-1 </w:t>
            </w:r>
          </w:p>
        </w:tc>
        <w:tc>
          <w:tcPr>
            <w:tcW w:w="2445" w:type="dxa"/>
            <w:gridSpan w:val="2"/>
            <w:tcBorders>
              <w:top w:val="nil"/>
              <w:left w:val="single" w:sz="4" w:space="0" w:color="auto"/>
              <w:bottom w:val="nil"/>
              <w:right w:val="single" w:sz="4" w:space="0" w:color="auto"/>
            </w:tcBorders>
            <w:vAlign w:val="center"/>
          </w:tcPr>
          <w:p w14:paraId="4C1FA38D" w14:textId="77777777" w:rsidR="00C52F92" w:rsidRPr="00C30686" w:rsidRDefault="00C52F92" w:rsidP="001D51AA">
            <w:pPr>
              <w:pStyle w:val="TAC"/>
              <w:rPr>
                <w:rFonts w:eastAsiaTheme="minorEastAsia"/>
                <w:lang w:val="en-US" w:eastAsia="zh-CN"/>
              </w:rPr>
            </w:pPr>
          </w:p>
        </w:tc>
      </w:tr>
      <w:tr w:rsidR="00C52F92" w:rsidRPr="00C30686" w14:paraId="7BBD8815"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FD4561B"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4FF811F7"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AD6077F" w14:textId="77777777" w:rsidR="00C52F92" w:rsidRPr="00C30686" w:rsidRDefault="00C52F92" w:rsidP="001D51AA">
            <w:pPr>
              <w:pStyle w:val="TAC"/>
              <w:rPr>
                <w:rFonts w:eastAsiaTheme="minorEastAsia"/>
                <w:lang w:eastAsia="zh-CN"/>
              </w:rPr>
            </w:pPr>
            <w:r w:rsidRPr="00C30686">
              <w:rPr>
                <w:rFonts w:eastAsiaTheme="minorEastAsia" w:hint="eastAsia"/>
                <w:lang w:eastAsia="zh-CN"/>
              </w:rPr>
              <w:t>n</w:t>
            </w:r>
            <w:r w:rsidRPr="00C30686">
              <w:rPr>
                <w:lang w:eastAsia="zh-CN"/>
              </w:rPr>
              <w:t>75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FEA7A02" w14:textId="77777777" w:rsidR="00C52F92" w:rsidRPr="00C30686" w:rsidRDefault="00C52F92" w:rsidP="001D51AA">
            <w:pPr>
              <w:pStyle w:val="TAC"/>
              <w:rPr>
                <w:rFonts w:eastAsiaTheme="minorEastAsia"/>
              </w:rPr>
            </w:pPr>
            <w:r w:rsidRPr="00C30686">
              <w:rPr>
                <w:rFonts w:eastAsiaTheme="minorEastAsia" w:cs="Arial"/>
                <w:color w:val="000000"/>
                <w:szCs w:val="18"/>
              </w:rPr>
              <w:t>n</w:t>
            </w:r>
            <w:r w:rsidRPr="00C30686">
              <w:rPr>
                <w:lang w:eastAsia="zh-CN"/>
              </w:rPr>
              <w:t>75</w:t>
            </w:r>
            <w:r w:rsidRPr="00C30686">
              <w:rPr>
                <w:rFonts w:eastAsiaTheme="minorEastAsia" w:cs="Arial"/>
                <w:color w:val="000000"/>
                <w:szCs w:val="18"/>
              </w:rPr>
              <w:t xml:space="preserve"> channel bandwidths in Table 5.3.5-1 </w:t>
            </w:r>
          </w:p>
        </w:tc>
        <w:tc>
          <w:tcPr>
            <w:tcW w:w="2445" w:type="dxa"/>
            <w:gridSpan w:val="2"/>
            <w:tcBorders>
              <w:top w:val="nil"/>
              <w:left w:val="single" w:sz="4" w:space="0" w:color="auto"/>
              <w:bottom w:val="single" w:sz="4" w:space="0" w:color="auto"/>
              <w:right w:val="single" w:sz="4" w:space="0" w:color="auto"/>
            </w:tcBorders>
            <w:vAlign w:val="center"/>
          </w:tcPr>
          <w:p w14:paraId="6157AE10" w14:textId="77777777" w:rsidR="00C52F92" w:rsidRPr="00C30686" w:rsidRDefault="00C52F92" w:rsidP="001D51AA">
            <w:pPr>
              <w:pStyle w:val="TAC"/>
              <w:rPr>
                <w:rFonts w:eastAsiaTheme="minorEastAsia"/>
                <w:lang w:val="en-US" w:eastAsia="zh-CN"/>
              </w:rPr>
            </w:pPr>
          </w:p>
        </w:tc>
      </w:tr>
      <w:tr w:rsidR="00C52F92" w:rsidRPr="00C30686" w14:paraId="2A9EDB8D"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11A798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sv-SE" w:eastAsia="zh-CN"/>
              </w:rPr>
              <w:t>-n7A-n78A</w:t>
            </w:r>
          </w:p>
        </w:tc>
        <w:tc>
          <w:tcPr>
            <w:tcW w:w="2785" w:type="dxa"/>
            <w:gridSpan w:val="2"/>
            <w:tcBorders>
              <w:top w:val="single" w:sz="4" w:space="0" w:color="auto"/>
              <w:left w:val="single" w:sz="4" w:space="0" w:color="auto"/>
              <w:bottom w:val="nil"/>
              <w:right w:val="single" w:sz="4" w:space="0" w:color="auto"/>
            </w:tcBorders>
            <w:vAlign w:val="center"/>
          </w:tcPr>
          <w:p w14:paraId="5FB4F919"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CC511BE" w14:textId="77777777" w:rsidR="00C52F92" w:rsidRPr="00C30686" w:rsidRDefault="00C52F92" w:rsidP="001D51AA">
            <w:pPr>
              <w:pStyle w:val="TAC"/>
              <w:rPr>
                <w:rFonts w:eastAsiaTheme="minorEastAsia"/>
                <w:lang w:eastAsia="zh-CN"/>
              </w:rPr>
            </w:pPr>
            <w:r w:rsidRPr="00C30686">
              <w:rPr>
                <w:rFonts w:eastAsiaTheme="minorEastAsia" w:hint="eastAsia"/>
                <w:lang w:eastAsia="zh-CN"/>
              </w:rPr>
              <w:t>n</w:t>
            </w:r>
            <w:r w:rsidRPr="00C30686">
              <w:rPr>
                <w:lang w:eastAsia="zh-CN"/>
              </w:rPr>
              <w:t>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F4681CF" w14:textId="77777777" w:rsidR="00C52F92" w:rsidRPr="00C30686" w:rsidRDefault="00C52F92" w:rsidP="001D51AA">
            <w:pPr>
              <w:pStyle w:val="TAC"/>
              <w:rPr>
                <w:rFonts w:eastAsiaTheme="minorEastAsia"/>
              </w:rPr>
            </w:pPr>
            <w:r w:rsidRPr="00C30686">
              <w:rPr>
                <w:rFonts w:eastAsiaTheme="minorEastAsia" w:cs="Arial"/>
                <w:color w:val="000000"/>
                <w:szCs w:val="18"/>
              </w:rPr>
              <w:t>n</w:t>
            </w:r>
            <w:r w:rsidRPr="00C30686">
              <w:rPr>
                <w:lang w:eastAsia="zh-CN"/>
              </w:rPr>
              <w:t>3</w:t>
            </w:r>
            <w:r w:rsidRPr="00C30686">
              <w:rPr>
                <w:rFonts w:eastAsiaTheme="minorEastAsia" w:cs="Arial"/>
                <w:color w:val="000000"/>
                <w:szCs w:val="18"/>
              </w:rPr>
              <w:t xml:space="preserve"> channel bandwidths in Table 5.3.5-1 </w:t>
            </w:r>
          </w:p>
        </w:tc>
        <w:tc>
          <w:tcPr>
            <w:tcW w:w="2445" w:type="dxa"/>
            <w:gridSpan w:val="2"/>
            <w:tcBorders>
              <w:top w:val="single" w:sz="4" w:space="0" w:color="auto"/>
              <w:left w:val="single" w:sz="4" w:space="0" w:color="auto"/>
              <w:bottom w:val="nil"/>
              <w:right w:val="single" w:sz="4" w:space="0" w:color="auto"/>
            </w:tcBorders>
            <w:vAlign w:val="center"/>
          </w:tcPr>
          <w:p w14:paraId="7EEECF97" w14:textId="77777777" w:rsidR="00C52F92" w:rsidRPr="00C30686" w:rsidRDefault="00C52F92" w:rsidP="001D51AA">
            <w:pPr>
              <w:pStyle w:val="TAC"/>
              <w:rPr>
                <w:rFonts w:eastAsiaTheme="minorEastAsia"/>
                <w:lang w:val="en-US" w:eastAsia="zh-CN"/>
              </w:rPr>
            </w:pPr>
            <w:r w:rsidRPr="00C30686">
              <w:rPr>
                <w:rFonts w:eastAsiaTheme="minorEastAsia"/>
                <w:lang w:eastAsia="zh-CN"/>
              </w:rPr>
              <w:t>4 and 5</w:t>
            </w:r>
          </w:p>
        </w:tc>
      </w:tr>
      <w:tr w:rsidR="00C52F92" w:rsidRPr="00C30686" w14:paraId="5DEE401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B59884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4CD5C97"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565D60F" w14:textId="77777777" w:rsidR="00C52F92" w:rsidRPr="00C30686" w:rsidRDefault="00C52F92" w:rsidP="001D51AA">
            <w:pPr>
              <w:pStyle w:val="TAC"/>
              <w:rPr>
                <w:rFonts w:eastAsiaTheme="minorEastAsia"/>
                <w:lang w:eastAsia="zh-CN"/>
              </w:rPr>
            </w:pPr>
            <w:r w:rsidRPr="00C30686">
              <w:rPr>
                <w:rFonts w:eastAsiaTheme="minorEastAsia" w:hint="eastAsia"/>
                <w:lang w:eastAsia="zh-CN"/>
              </w:rPr>
              <w:t>n</w:t>
            </w:r>
            <w:r w:rsidRPr="00C30686">
              <w:rPr>
                <w:lang w:eastAsia="zh-CN"/>
              </w:rPr>
              <w:t>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ED1E90B" w14:textId="77777777" w:rsidR="00C52F92" w:rsidRPr="00C30686" w:rsidRDefault="00C52F92" w:rsidP="001D51AA">
            <w:pPr>
              <w:pStyle w:val="TAC"/>
              <w:rPr>
                <w:rFonts w:eastAsiaTheme="minorEastAsia"/>
              </w:rPr>
            </w:pPr>
            <w:r w:rsidRPr="00C30686">
              <w:rPr>
                <w:rFonts w:eastAsiaTheme="minorEastAsia" w:cs="Arial"/>
                <w:color w:val="000000"/>
                <w:szCs w:val="18"/>
              </w:rPr>
              <w:t>n</w:t>
            </w:r>
            <w:r w:rsidRPr="00C30686">
              <w:rPr>
                <w:lang w:eastAsia="zh-CN"/>
              </w:rPr>
              <w:t>7</w:t>
            </w:r>
            <w:r w:rsidRPr="00C30686">
              <w:rPr>
                <w:rFonts w:eastAsiaTheme="minorEastAsia" w:cs="Arial"/>
                <w:color w:val="000000"/>
                <w:szCs w:val="18"/>
              </w:rPr>
              <w:t xml:space="preserve"> channel bandwidths in Table 5.3.5-1 </w:t>
            </w:r>
          </w:p>
        </w:tc>
        <w:tc>
          <w:tcPr>
            <w:tcW w:w="2445" w:type="dxa"/>
            <w:gridSpan w:val="2"/>
            <w:tcBorders>
              <w:top w:val="nil"/>
              <w:left w:val="single" w:sz="4" w:space="0" w:color="auto"/>
              <w:bottom w:val="nil"/>
              <w:right w:val="single" w:sz="4" w:space="0" w:color="auto"/>
            </w:tcBorders>
            <w:vAlign w:val="center"/>
          </w:tcPr>
          <w:p w14:paraId="35E644E8" w14:textId="77777777" w:rsidR="00C52F92" w:rsidRPr="00C30686" w:rsidRDefault="00C52F92" w:rsidP="001D51AA">
            <w:pPr>
              <w:pStyle w:val="TAC"/>
              <w:rPr>
                <w:rFonts w:eastAsiaTheme="minorEastAsia"/>
                <w:lang w:val="en-US" w:eastAsia="zh-CN"/>
              </w:rPr>
            </w:pPr>
          </w:p>
        </w:tc>
      </w:tr>
      <w:tr w:rsidR="00C52F92" w:rsidRPr="00C30686" w14:paraId="7A64580C"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81C801B"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186B3A9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4B28D56" w14:textId="77777777" w:rsidR="00C52F92" w:rsidRPr="00C30686" w:rsidRDefault="00C52F92" w:rsidP="001D51AA">
            <w:pPr>
              <w:pStyle w:val="TAC"/>
              <w:rPr>
                <w:rFonts w:eastAsiaTheme="minorEastAsia"/>
                <w:lang w:eastAsia="zh-CN"/>
              </w:rPr>
            </w:pPr>
            <w:r w:rsidRPr="00C30686">
              <w:rPr>
                <w:rFonts w:eastAsiaTheme="minorEastAsia" w:hint="eastAsia"/>
                <w:lang w:eastAsia="zh-CN"/>
              </w:rPr>
              <w:t>n</w:t>
            </w:r>
            <w:r w:rsidRPr="00C30686">
              <w:rPr>
                <w:lang w:eastAsia="zh-CN"/>
              </w:rPr>
              <w:t>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0E51314" w14:textId="77777777" w:rsidR="00C52F92" w:rsidRPr="00C30686" w:rsidRDefault="00C52F92" w:rsidP="001D51AA">
            <w:pPr>
              <w:pStyle w:val="TAC"/>
              <w:rPr>
                <w:rFonts w:eastAsiaTheme="minorEastAsia"/>
              </w:rPr>
            </w:pPr>
            <w:r w:rsidRPr="00C30686">
              <w:rPr>
                <w:rFonts w:eastAsiaTheme="minorEastAsia" w:cs="Arial"/>
                <w:color w:val="000000"/>
                <w:szCs w:val="18"/>
              </w:rPr>
              <w:t>n</w:t>
            </w:r>
            <w:r w:rsidRPr="00C30686">
              <w:rPr>
                <w:lang w:eastAsia="zh-CN"/>
              </w:rPr>
              <w:t>78</w:t>
            </w:r>
            <w:r w:rsidRPr="00C30686">
              <w:rPr>
                <w:rFonts w:eastAsiaTheme="minorEastAsia" w:cs="Arial"/>
                <w:color w:val="000000"/>
                <w:szCs w:val="18"/>
              </w:rPr>
              <w:t xml:space="preserve"> channel bandwidths in Table 5.3.5-1 </w:t>
            </w:r>
          </w:p>
        </w:tc>
        <w:tc>
          <w:tcPr>
            <w:tcW w:w="2445" w:type="dxa"/>
            <w:gridSpan w:val="2"/>
            <w:tcBorders>
              <w:top w:val="nil"/>
              <w:left w:val="single" w:sz="4" w:space="0" w:color="auto"/>
              <w:bottom w:val="single" w:sz="4" w:space="0" w:color="auto"/>
              <w:right w:val="single" w:sz="4" w:space="0" w:color="auto"/>
            </w:tcBorders>
            <w:vAlign w:val="center"/>
          </w:tcPr>
          <w:p w14:paraId="5F19C340" w14:textId="77777777" w:rsidR="00C52F92" w:rsidRPr="00C30686" w:rsidRDefault="00C52F92" w:rsidP="001D51AA">
            <w:pPr>
              <w:pStyle w:val="TAC"/>
              <w:rPr>
                <w:rFonts w:eastAsiaTheme="minorEastAsia"/>
                <w:lang w:val="en-US" w:eastAsia="zh-CN"/>
              </w:rPr>
            </w:pPr>
          </w:p>
        </w:tc>
      </w:tr>
      <w:tr w:rsidR="00C52F92" w:rsidRPr="00C30686" w14:paraId="6C559041"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692B07A" w14:textId="77777777" w:rsidR="00C52F92" w:rsidRPr="00C30686" w:rsidRDefault="00C52F92" w:rsidP="001D51AA">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sv-SE" w:eastAsia="zh-CN"/>
              </w:rPr>
              <w:t>-n7A-n78A</w:t>
            </w:r>
          </w:p>
        </w:tc>
        <w:tc>
          <w:tcPr>
            <w:tcW w:w="2785" w:type="dxa"/>
            <w:gridSpan w:val="2"/>
            <w:tcBorders>
              <w:top w:val="single" w:sz="4" w:space="0" w:color="auto"/>
              <w:left w:val="single" w:sz="4" w:space="0" w:color="auto"/>
              <w:bottom w:val="nil"/>
              <w:right w:val="single" w:sz="4" w:space="0" w:color="auto"/>
            </w:tcBorders>
            <w:vAlign w:val="center"/>
          </w:tcPr>
          <w:p w14:paraId="74893CB7" w14:textId="77777777" w:rsidR="00C52F92" w:rsidRPr="00C30686" w:rsidRDefault="00C52F92" w:rsidP="001D51AA">
            <w:pPr>
              <w:pStyle w:val="TAC"/>
              <w:rPr>
                <w:rFonts w:eastAsiaTheme="minorEastAsia"/>
                <w:lang w:val="es-US"/>
              </w:rPr>
            </w:pPr>
            <w:r w:rsidRPr="00C30686">
              <w:rPr>
                <w:rFonts w:eastAsiaTheme="minorEastAsia"/>
                <w:lang w:val="es-US" w:eastAsia="zh-CN"/>
              </w:rPr>
              <w:t>CA_n3A-n7A</w:t>
            </w:r>
          </w:p>
          <w:p w14:paraId="4FEB372F" w14:textId="77777777" w:rsidR="00C52F92" w:rsidRPr="00C30686" w:rsidRDefault="00C52F92" w:rsidP="001D51AA">
            <w:pPr>
              <w:pStyle w:val="TAC"/>
              <w:rPr>
                <w:rFonts w:eastAsiaTheme="minorEastAsia"/>
                <w:lang w:val="es-US"/>
              </w:rPr>
            </w:pPr>
            <w:r w:rsidRPr="00C30686">
              <w:rPr>
                <w:rFonts w:eastAsiaTheme="minorEastAsia"/>
                <w:lang w:val="es-US" w:eastAsia="zh-CN"/>
              </w:rPr>
              <w:t>CA_n3A-n78A</w:t>
            </w:r>
          </w:p>
          <w:p w14:paraId="0DB0E5E9" w14:textId="77777777" w:rsidR="00C52F92" w:rsidRPr="00C30686" w:rsidRDefault="00C52F92" w:rsidP="001D51AA">
            <w:pPr>
              <w:pStyle w:val="TAC"/>
              <w:rPr>
                <w:rFonts w:eastAsiaTheme="minorEastAsia"/>
                <w:lang w:val="en-US"/>
              </w:rPr>
            </w:pPr>
            <w:r w:rsidRPr="00C30686">
              <w:rPr>
                <w:rFonts w:eastAsiaTheme="minorEastAsia"/>
                <w:lang w:val="es-US" w:eastAsia="zh-CN"/>
              </w:rPr>
              <w:t>CA_n7A-n78A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670DB5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29B34DB"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2445" w:type="dxa"/>
            <w:gridSpan w:val="2"/>
            <w:tcBorders>
              <w:top w:val="single" w:sz="4" w:space="0" w:color="auto"/>
              <w:left w:val="single" w:sz="4" w:space="0" w:color="auto"/>
              <w:bottom w:val="nil"/>
              <w:right w:val="single" w:sz="4" w:space="0" w:color="auto"/>
            </w:tcBorders>
            <w:vAlign w:val="center"/>
          </w:tcPr>
          <w:p w14:paraId="57477B6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418772C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98C0128"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7B15129A"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2778B3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F23AA58"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gridSpan w:val="2"/>
            <w:tcBorders>
              <w:top w:val="nil"/>
              <w:left w:val="single" w:sz="4" w:space="0" w:color="auto"/>
              <w:bottom w:val="nil"/>
              <w:right w:val="single" w:sz="4" w:space="0" w:color="auto"/>
            </w:tcBorders>
            <w:vAlign w:val="center"/>
          </w:tcPr>
          <w:p w14:paraId="464AE030" w14:textId="77777777" w:rsidR="00C52F92" w:rsidRPr="00C30686" w:rsidRDefault="00C52F92" w:rsidP="001D51AA">
            <w:pPr>
              <w:pStyle w:val="TAC"/>
              <w:rPr>
                <w:rFonts w:eastAsiaTheme="minorEastAsia"/>
                <w:lang w:val="en-US" w:eastAsia="zh-CN"/>
              </w:rPr>
            </w:pPr>
          </w:p>
        </w:tc>
      </w:tr>
      <w:tr w:rsidR="00C52F92" w:rsidRPr="00C30686" w14:paraId="7D37217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44AC789"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43D58FB0"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2F6204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740958F"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10, 15, 20, 25, 30, 40, 50, 60, 80, 90, 100</w:t>
            </w:r>
          </w:p>
        </w:tc>
        <w:tc>
          <w:tcPr>
            <w:tcW w:w="2445" w:type="dxa"/>
            <w:gridSpan w:val="2"/>
            <w:tcBorders>
              <w:top w:val="nil"/>
              <w:left w:val="single" w:sz="4" w:space="0" w:color="auto"/>
              <w:bottom w:val="single" w:sz="4" w:space="0" w:color="auto"/>
              <w:right w:val="single" w:sz="4" w:space="0" w:color="auto"/>
            </w:tcBorders>
            <w:vAlign w:val="center"/>
          </w:tcPr>
          <w:p w14:paraId="33B68C75" w14:textId="77777777" w:rsidR="00C52F92" w:rsidRPr="00C30686" w:rsidRDefault="00C52F92" w:rsidP="001D51AA">
            <w:pPr>
              <w:pStyle w:val="TAC"/>
              <w:rPr>
                <w:rFonts w:eastAsiaTheme="minorEastAsia"/>
                <w:lang w:val="en-US" w:eastAsia="zh-CN"/>
              </w:rPr>
            </w:pPr>
          </w:p>
        </w:tc>
      </w:tr>
      <w:tr w:rsidR="00C52F92" w:rsidRPr="00C30686" w14:paraId="39065A9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70CD96E"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52FE3823"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tcPr>
          <w:p w14:paraId="7DBC751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1E6215E"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349AFDC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1</w:t>
            </w:r>
          </w:p>
        </w:tc>
      </w:tr>
      <w:tr w:rsidR="00C52F92" w:rsidRPr="00C30686" w14:paraId="194569D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3CF1007"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79A6B1F5"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tcPr>
          <w:p w14:paraId="0B0606E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143B259"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5, 10, 15, 20, 25, 30, 40, 50</w:t>
            </w:r>
          </w:p>
        </w:tc>
        <w:tc>
          <w:tcPr>
            <w:tcW w:w="2445" w:type="dxa"/>
            <w:gridSpan w:val="2"/>
            <w:tcBorders>
              <w:top w:val="nil"/>
              <w:left w:val="single" w:sz="4" w:space="0" w:color="auto"/>
              <w:bottom w:val="nil"/>
              <w:right w:val="single" w:sz="4" w:space="0" w:color="auto"/>
            </w:tcBorders>
            <w:vAlign w:val="center"/>
          </w:tcPr>
          <w:p w14:paraId="1D1DBF6D" w14:textId="77777777" w:rsidR="00C52F92" w:rsidRPr="00C30686" w:rsidRDefault="00C52F92" w:rsidP="001D51AA">
            <w:pPr>
              <w:pStyle w:val="TAC"/>
              <w:rPr>
                <w:rFonts w:eastAsiaTheme="minorEastAsia"/>
                <w:lang w:val="en-US" w:eastAsia="zh-CN"/>
              </w:rPr>
            </w:pPr>
          </w:p>
        </w:tc>
      </w:tr>
      <w:tr w:rsidR="00C52F92" w:rsidRPr="00C30686" w14:paraId="522D0FB1"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6F9B5F5"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04C64239"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tcPr>
          <w:p w14:paraId="44E7481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7C60943"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10, 15, 20, 25, 30, 40, 50, 60, 70</w:t>
            </w:r>
            <w:r w:rsidRPr="00C30686">
              <w:rPr>
                <w:rFonts w:eastAsiaTheme="minorEastAsia" w:cs="Arial"/>
                <w:color w:val="000000"/>
                <w:szCs w:val="18"/>
                <w:vertAlign w:val="superscript"/>
                <w:lang w:val="en-US" w:bidi="ar"/>
              </w:rPr>
              <w:t>4</w:t>
            </w:r>
            <w:r w:rsidRPr="00C30686">
              <w:rPr>
                <w:rFonts w:eastAsiaTheme="minorEastAsia" w:cs="Arial"/>
                <w:color w:val="000000"/>
                <w:szCs w:val="18"/>
                <w:lang w:val="en-US" w:bidi="ar"/>
              </w:rPr>
              <w:t>, 80, 90, 100</w:t>
            </w:r>
          </w:p>
        </w:tc>
        <w:tc>
          <w:tcPr>
            <w:tcW w:w="2445" w:type="dxa"/>
            <w:gridSpan w:val="2"/>
            <w:tcBorders>
              <w:top w:val="nil"/>
              <w:left w:val="single" w:sz="4" w:space="0" w:color="auto"/>
              <w:bottom w:val="single" w:sz="4" w:space="0" w:color="auto"/>
              <w:right w:val="single" w:sz="4" w:space="0" w:color="auto"/>
            </w:tcBorders>
            <w:vAlign w:val="center"/>
          </w:tcPr>
          <w:p w14:paraId="035E4295" w14:textId="77777777" w:rsidR="00C52F92" w:rsidRPr="00C30686" w:rsidRDefault="00C52F92" w:rsidP="001D51AA">
            <w:pPr>
              <w:pStyle w:val="TAC"/>
              <w:rPr>
                <w:rFonts w:eastAsiaTheme="minorEastAsia"/>
                <w:lang w:val="en-US" w:eastAsia="zh-CN"/>
              </w:rPr>
            </w:pPr>
          </w:p>
        </w:tc>
      </w:tr>
      <w:tr w:rsidR="00C52F92" w:rsidRPr="00C30686" w14:paraId="004A3D6D"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25BFD0A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sv-SE" w:eastAsia="zh-CN"/>
              </w:rPr>
              <w:t>-n7A-n78C</w:t>
            </w:r>
          </w:p>
        </w:tc>
        <w:tc>
          <w:tcPr>
            <w:tcW w:w="2785" w:type="dxa"/>
            <w:gridSpan w:val="2"/>
            <w:tcBorders>
              <w:top w:val="single" w:sz="4" w:space="0" w:color="auto"/>
              <w:left w:val="single" w:sz="4" w:space="0" w:color="auto"/>
              <w:bottom w:val="nil"/>
              <w:right w:val="single" w:sz="4" w:space="0" w:color="auto"/>
            </w:tcBorders>
            <w:vAlign w:val="center"/>
          </w:tcPr>
          <w:p w14:paraId="4AB50204"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tcPr>
          <w:p w14:paraId="1D1B41C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9B6249D"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1BA767EA"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0</w:t>
            </w:r>
          </w:p>
        </w:tc>
      </w:tr>
      <w:tr w:rsidR="00C52F92" w:rsidRPr="00C30686" w14:paraId="5B622F0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B2321A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DCF50E6"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255F5D2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68458BC"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5, 10, 15, 20, 25, 30, 40, 50</w:t>
            </w:r>
          </w:p>
        </w:tc>
        <w:tc>
          <w:tcPr>
            <w:tcW w:w="2445" w:type="dxa"/>
            <w:gridSpan w:val="2"/>
            <w:tcBorders>
              <w:top w:val="nil"/>
              <w:left w:val="single" w:sz="4" w:space="0" w:color="auto"/>
              <w:bottom w:val="nil"/>
              <w:right w:val="single" w:sz="4" w:space="0" w:color="auto"/>
            </w:tcBorders>
            <w:vAlign w:val="center"/>
          </w:tcPr>
          <w:p w14:paraId="2E4D0269" w14:textId="77777777" w:rsidR="00C52F92" w:rsidRPr="00C30686" w:rsidRDefault="00C52F92" w:rsidP="001D51AA">
            <w:pPr>
              <w:pStyle w:val="TAC"/>
              <w:rPr>
                <w:rFonts w:eastAsiaTheme="minorEastAsia"/>
                <w:lang w:val="en-US" w:eastAsia="zh-CN"/>
              </w:rPr>
            </w:pPr>
          </w:p>
        </w:tc>
      </w:tr>
      <w:tr w:rsidR="00C52F92" w:rsidRPr="00C30686" w14:paraId="4BAE33C4"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0B2811F"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3B1065D8"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7F1FD24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2D3D514"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CA_n78C_BCS1</w:t>
            </w:r>
          </w:p>
        </w:tc>
        <w:tc>
          <w:tcPr>
            <w:tcW w:w="2445" w:type="dxa"/>
            <w:gridSpan w:val="2"/>
            <w:tcBorders>
              <w:top w:val="nil"/>
              <w:left w:val="single" w:sz="4" w:space="0" w:color="auto"/>
              <w:bottom w:val="single" w:sz="4" w:space="0" w:color="auto"/>
              <w:right w:val="single" w:sz="4" w:space="0" w:color="auto"/>
            </w:tcBorders>
            <w:vAlign w:val="center"/>
          </w:tcPr>
          <w:p w14:paraId="13A2128C" w14:textId="77777777" w:rsidR="00C52F92" w:rsidRPr="00C30686" w:rsidRDefault="00C52F92" w:rsidP="001D51AA">
            <w:pPr>
              <w:pStyle w:val="TAC"/>
              <w:rPr>
                <w:rFonts w:eastAsiaTheme="minorEastAsia"/>
                <w:lang w:val="en-US" w:eastAsia="zh-CN"/>
              </w:rPr>
            </w:pPr>
          </w:p>
        </w:tc>
      </w:tr>
      <w:tr w:rsidR="00C52F92" w:rsidRPr="00C30686" w14:paraId="6C472BB3"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504CBCE" w14:textId="77777777" w:rsidR="00C52F92" w:rsidRPr="00C30686" w:rsidRDefault="00C52F92" w:rsidP="001D51AA">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sv-SE" w:eastAsia="zh-CN"/>
              </w:rPr>
              <w:t>-n7B-n78A</w:t>
            </w:r>
          </w:p>
        </w:tc>
        <w:tc>
          <w:tcPr>
            <w:tcW w:w="2785" w:type="dxa"/>
            <w:gridSpan w:val="2"/>
            <w:tcBorders>
              <w:top w:val="single" w:sz="4" w:space="0" w:color="auto"/>
              <w:left w:val="single" w:sz="4" w:space="0" w:color="auto"/>
              <w:bottom w:val="nil"/>
              <w:right w:val="single" w:sz="4" w:space="0" w:color="auto"/>
            </w:tcBorders>
            <w:vAlign w:val="center"/>
          </w:tcPr>
          <w:p w14:paraId="540B835D" w14:textId="77777777" w:rsidR="00C52F92" w:rsidRPr="00C30686" w:rsidRDefault="00C52F92" w:rsidP="001D51AA">
            <w:pPr>
              <w:pStyle w:val="TAC"/>
              <w:rPr>
                <w:rFonts w:eastAsiaTheme="minorEastAsia"/>
                <w:lang w:val="en-US"/>
              </w:rPr>
            </w:pPr>
            <w:r w:rsidRPr="00C30686">
              <w:rPr>
                <w:rFonts w:eastAsiaTheme="minorEastAsia"/>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8BB656B" w14:textId="77777777" w:rsidR="00C52F92" w:rsidRPr="00C30686" w:rsidRDefault="00C52F92" w:rsidP="001D51AA">
            <w:pPr>
              <w:pStyle w:val="TAC"/>
              <w:rPr>
                <w:rFonts w:eastAsiaTheme="minorEastAsia"/>
                <w:lang w:val="en-US"/>
              </w:rPr>
            </w:pPr>
            <w:r w:rsidRPr="00C30686">
              <w:rPr>
                <w:rFonts w:eastAsiaTheme="minorEastAsia"/>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82EA386"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2445" w:type="dxa"/>
            <w:gridSpan w:val="2"/>
            <w:tcBorders>
              <w:top w:val="single" w:sz="4" w:space="0" w:color="auto"/>
              <w:left w:val="single" w:sz="4" w:space="0" w:color="auto"/>
              <w:bottom w:val="nil"/>
              <w:right w:val="single" w:sz="4" w:space="0" w:color="auto"/>
            </w:tcBorders>
            <w:vAlign w:val="center"/>
          </w:tcPr>
          <w:p w14:paraId="2044038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17C3BE3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16468F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41AA339"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CF461A2" w14:textId="77777777" w:rsidR="00C52F92" w:rsidRPr="00C30686" w:rsidRDefault="00C52F92" w:rsidP="001D51AA">
            <w:pPr>
              <w:pStyle w:val="TAC"/>
              <w:rPr>
                <w:rFonts w:eastAsiaTheme="minorEastAsia"/>
                <w:bCs/>
                <w:lang w:val="en-US" w:eastAsia="zh-CN"/>
              </w:rPr>
            </w:pPr>
            <w:r w:rsidRPr="00C30686">
              <w:rPr>
                <w:rFonts w:eastAsiaTheme="minorEastAsia"/>
                <w:bCs/>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6522B00" w14:textId="77777777" w:rsidR="00C52F92" w:rsidRPr="00C30686" w:rsidRDefault="00C52F92" w:rsidP="001D51AA">
            <w:pPr>
              <w:pStyle w:val="TAC"/>
              <w:rPr>
                <w:rFonts w:ascii="Calibri" w:eastAsiaTheme="minorEastAsia" w:hAnsi="Calibri"/>
                <w:bCs/>
                <w:sz w:val="21"/>
                <w:lang w:val="en-US" w:eastAsia="zh-CN"/>
              </w:rPr>
            </w:pPr>
            <w:r w:rsidRPr="00C30686">
              <w:rPr>
                <w:rFonts w:eastAsiaTheme="minorEastAsia" w:cs="Arial"/>
                <w:color w:val="000000"/>
                <w:szCs w:val="18"/>
                <w:lang w:val="en-US" w:eastAsia="zh-CN" w:bidi="ar"/>
              </w:rPr>
              <w:t>CA_n7B_BCS0</w:t>
            </w:r>
          </w:p>
        </w:tc>
        <w:tc>
          <w:tcPr>
            <w:tcW w:w="2445" w:type="dxa"/>
            <w:gridSpan w:val="2"/>
            <w:tcBorders>
              <w:top w:val="nil"/>
              <w:left w:val="single" w:sz="4" w:space="0" w:color="auto"/>
              <w:bottom w:val="nil"/>
              <w:right w:val="single" w:sz="4" w:space="0" w:color="auto"/>
            </w:tcBorders>
            <w:vAlign w:val="center"/>
          </w:tcPr>
          <w:p w14:paraId="69485A79" w14:textId="77777777" w:rsidR="00C52F92" w:rsidRPr="00C30686" w:rsidRDefault="00C52F92" w:rsidP="001D51AA">
            <w:pPr>
              <w:pStyle w:val="TAC"/>
              <w:rPr>
                <w:rFonts w:eastAsiaTheme="minorEastAsia"/>
                <w:lang w:val="en-US" w:eastAsia="zh-CN"/>
              </w:rPr>
            </w:pPr>
          </w:p>
        </w:tc>
      </w:tr>
      <w:tr w:rsidR="00C52F92" w:rsidRPr="00C30686" w14:paraId="543583A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B640882"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57A75198"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8F2236A" w14:textId="77777777" w:rsidR="00C52F92" w:rsidRPr="00C30686" w:rsidRDefault="00C52F92" w:rsidP="001D51AA">
            <w:pPr>
              <w:pStyle w:val="TAC"/>
              <w:rPr>
                <w:rFonts w:eastAsiaTheme="minorEastAsia"/>
                <w:lang w:val="en-US"/>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C456244"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10, 15, 20, 25, 30, 40, 50, 60, 80, 90, 100</w:t>
            </w:r>
          </w:p>
        </w:tc>
        <w:tc>
          <w:tcPr>
            <w:tcW w:w="2445" w:type="dxa"/>
            <w:gridSpan w:val="2"/>
            <w:tcBorders>
              <w:top w:val="nil"/>
              <w:left w:val="single" w:sz="4" w:space="0" w:color="auto"/>
              <w:bottom w:val="single" w:sz="4" w:space="0" w:color="auto"/>
              <w:right w:val="single" w:sz="4" w:space="0" w:color="auto"/>
            </w:tcBorders>
            <w:vAlign w:val="center"/>
          </w:tcPr>
          <w:p w14:paraId="5CD78C7D" w14:textId="77777777" w:rsidR="00C52F92" w:rsidRPr="00C30686" w:rsidRDefault="00C52F92" w:rsidP="001D51AA">
            <w:pPr>
              <w:pStyle w:val="TAC"/>
              <w:rPr>
                <w:rFonts w:eastAsiaTheme="minorEastAsia"/>
                <w:lang w:val="en-US" w:eastAsia="zh-CN"/>
              </w:rPr>
            </w:pPr>
          </w:p>
        </w:tc>
      </w:tr>
      <w:tr w:rsidR="00C52F92" w:rsidRPr="00C30686" w14:paraId="0A70DD9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409961C" w14:textId="77777777" w:rsidR="00C52F92" w:rsidRPr="00C30686" w:rsidRDefault="00C52F92" w:rsidP="001D51AA">
            <w:pPr>
              <w:pStyle w:val="TAC"/>
              <w:rPr>
                <w:rFonts w:eastAsiaTheme="minorEastAsia"/>
                <w:lang w:val="en-US"/>
              </w:rPr>
            </w:pPr>
          </w:p>
        </w:tc>
        <w:tc>
          <w:tcPr>
            <w:tcW w:w="2785" w:type="dxa"/>
            <w:gridSpan w:val="2"/>
            <w:tcBorders>
              <w:top w:val="single" w:sz="4" w:space="0" w:color="auto"/>
              <w:left w:val="single" w:sz="4" w:space="0" w:color="auto"/>
              <w:bottom w:val="nil"/>
              <w:right w:val="single" w:sz="4" w:space="0" w:color="auto"/>
            </w:tcBorders>
            <w:vAlign w:val="center"/>
          </w:tcPr>
          <w:p w14:paraId="1ED0793B" w14:textId="77777777" w:rsidR="00C52F92" w:rsidRPr="00C30686" w:rsidRDefault="00C52F92" w:rsidP="001D51AA">
            <w:pPr>
              <w:pStyle w:val="TAC"/>
              <w:rPr>
                <w:rFonts w:eastAsiaTheme="minorEastAsia"/>
                <w:lang w:val="es-US"/>
              </w:rPr>
            </w:pPr>
            <w:r w:rsidRPr="00C30686">
              <w:rPr>
                <w:rFonts w:eastAsiaTheme="minorEastAsia"/>
                <w:lang w:val="es-US" w:eastAsia="zh-CN"/>
              </w:rPr>
              <w:t>CA_n3A-n7A</w:t>
            </w:r>
          </w:p>
          <w:p w14:paraId="3EC783BB" w14:textId="77777777" w:rsidR="00C52F92" w:rsidRPr="00C30686" w:rsidRDefault="00C52F92" w:rsidP="001D51AA">
            <w:pPr>
              <w:pStyle w:val="TAC"/>
              <w:rPr>
                <w:rFonts w:eastAsiaTheme="minorEastAsia"/>
                <w:lang w:val="es-US"/>
              </w:rPr>
            </w:pPr>
            <w:r w:rsidRPr="00C30686">
              <w:rPr>
                <w:rFonts w:eastAsiaTheme="minorEastAsia"/>
                <w:lang w:val="es-US" w:eastAsia="zh-CN"/>
              </w:rPr>
              <w:t>CA_n3A-n78A</w:t>
            </w:r>
          </w:p>
          <w:p w14:paraId="071578B9" w14:textId="77777777" w:rsidR="00C52F92" w:rsidRPr="00C30686" w:rsidRDefault="00C52F92" w:rsidP="001D51AA">
            <w:pPr>
              <w:pStyle w:val="TAC"/>
              <w:rPr>
                <w:rFonts w:eastAsiaTheme="minorEastAsia"/>
                <w:lang w:val="es-US"/>
              </w:rPr>
            </w:pPr>
            <w:r w:rsidRPr="00C30686">
              <w:rPr>
                <w:rFonts w:eastAsiaTheme="minorEastAsia"/>
                <w:lang w:val="es-US" w:eastAsia="zh-CN"/>
              </w:rPr>
              <w:t>CA_n7A-n78A</w:t>
            </w:r>
          </w:p>
          <w:p w14:paraId="5DC5183D" w14:textId="77777777" w:rsidR="00C52F92" w:rsidRPr="00C30686" w:rsidRDefault="00C52F92" w:rsidP="001D51AA">
            <w:pPr>
              <w:pStyle w:val="TAC"/>
              <w:rPr>
                <w:rFonts w:eastAsiaTheme="minorEastAsia"/>
                <w:lang w:val="en-US"/>
              </w:rPr>
            </w:pPr>
            <w:r w:rsidRPr="00C30686">
              <w:rPr>
                <w:rFonts w:eastAsiaTheme="minorEastAsia"/>
                <w:lang w:val="es-US" w:eastAsia="zh-CN"/>
              </w:rPr>
              <w:t>CA_n7B</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D3FBD7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15562BD"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03B9D01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1</w:t>
            </w:r>
          </w:p>
        </w:tc>
      </w:tr>
      <w:tr w:rsidR="00C52F92" w:rsidRPr="00C30686" w14:paraId="44456C1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6F2D961"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4D8A360E"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A488C6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C402D87"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CA_n7B_BCS0</w:t>
            </w:r>
          </w:p>
        </w:tc>
        <w:tc>
          <w:tcPr>
            <w:tcW w:w="2445" w:type="dxa"/>
            <w:gridSpan w:val="2"/>
            <w:tcBorders>
              <w:top w:val="nil"/>
              <w:left w:val="single" w:sz="4" w:space="0" w:color="auto"/>
              <w:bottom w:val="nil"/>
              <w:right w:val="single" w:sz="4" w:space="0" w:color="auto"/>
            </w:tcBorders>
            <w:vAlign w:val="center"/>
          </w:tcPr>
          <w:p w14:paraId="251F7E85" w14:textId="77777777" w:rsidR="00C52F92" w:rsidRPr="00C30686" w:rsidRDefault="00C52F92" w:rsidP="001D51AA">
            <w:pPr>
              <w:pStyle w:val="TAC"/>
              <w:rPr>
                <w:rFonts w:eastAsiaTheme="minorEastAsia"/>
                <w:lang w:val="en-US" w:eastAsia="zh-CN"/>
              </w:rPr>
            </w:pPr>
          </w:p>
        </w:tc>
      </w:tr>
      <w:tr w:rsidR="00C52F92" w:rsidRPr="00C30686" w14:paraId="5304E3D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64F810C"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23167E08"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0EDB62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A70AC76"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10, 15, 20, 25, 30, 40, 50, 60, 70</w:t>
            </w:r>
            <w:r w:rsidRPr="00C30686">
              <w:rPr>
                <w:rFonts w:eastAsiaTheme="minorEastAsia" w:cs="Arial"/>
                <w:color w:val="000000"/>
                <w:szCs w:val="18"/>
                <w:vertAlign w:val="superscript"/>
                <w:lang w:val="en-US" w:bidi="ar"/>
              </w:rPr>
              <w:t>4</w:t>
            </w:r>
            <w:r w:rsidRPr="00C30686">
              <w:rPr>
                <w:rFonts w:eastAsiaTheme="minorEastAsia" w:cs="Arial"/>
                <w:color w:val="000000"/>
                <w:szCs w:val="18"/>
                <w:lang w:val="en-US" w:bidi="ar"/>
              </w:rPr>
              <w:t>, 80, 90, 100</w:t>
            </w:r>
          </w:p>
        </w:tc>
        <w:tc>
          <w:tcPr>
            <w:tcW w:w="2445" w:type="dxa"/>
            <w:gridSpan w:val="2"/>
            <w:tcBorders>
              <w:top w:val="nil"/>
              <w:left w:val="single" w:sz="4" w:space="0" w:color="auto"/>
              <w:bottom w:val="single" w:sz="4" w:space="0" w:color="auto"/>
              <w:right w:val="single" w:sz="4" w:space="0" w:color="auto"/>
            </w:tcBorders>
            <w:vAlign w:val="center"/>
          </w:tcPr>
          <w:p w14:paraId="3F95059B" w14:textId="77777777" w:rsidR="00C52F92" w:rsidRPr="00C30686" w:rsidRDefault="00C52F92" w:rsidP="001D51AA">
            <w:pPr>
              <w:pStyle w:val="TAC"/>
              <w:rPr>
                <w:rFonts w:eastAsiaTheme="minorEastAsia"/>
                <w:lang w:val="en-US" w:eastAsia="zh-CN"/>
              </w:rPr>
            </w:pPr>
          </w:p>
        </w:tc>
      </w:tr>
      <w:tr w:rsidR="00C52F92" w:rsidRPr="00C30686" w14:paraId="691A3425"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DA6D6AC" w14:textId="77777777" w:rsidR="00C52F92" w:rsidRPr="00C30686" w:rsidRDefault="00C52F92" w:rsidP="001D51AA">
            <w:pPr>
              <w:pStyle w:val="TAC"/>
              <w:rPr>
                <w:rFonts w:eastAsiaTheme="minorEastAsia"/>
                <w:lang w:val="sv-SE" w:eastAsia="zh-CN"/>
              </w:rPr>
            </w:pPr>
            <w:r w:rsidRPr="00C30686">
              <w:rPr>
                <w:rFonts w:eastAsiaTheme="minorEastAsia"/>
              </w:rPr>
              <w:t>CA_n3A-n7B-n78(2A)</w:t>
            </w:r>
          </w:p>
        </w:tc>
        <w:tc>
          <w:tcPr>
            <w:tcW w:w="2785" w:type="dxa"/>
            <w:gridSpan w:val="2"/>
            <w:tcBorders>
              <w:top w:val="single" w:sz="4" w:space="0" w:color="auto"/>
              <w:left w:val="single" w:sz="4" w:space="0" w:color="auto"/>
              <w:bottom w:val="nil"/>
              <w:right w:val="single" w:sz="4" w:space="0" w:color="auto"/>
            </w:tcBorders>
            <w:vAlign w:val="center"/>
          </w:tcPr>
          <w:p w14:paraId="04867D93"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CA_n3A-n7A</w:t>
            </w:r>
          </w:p>
          <w:p w14:paraId="368C11E5"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CA_n3A-n78A</w:t>
            </w:r>
          </w:p>
          <w:p w14:paraId="36975F73"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CA_n7A-n78A</w:t>
            </w:r>
          </w:p>
          <w:p w14:paraId="68358FC6" w14:textId="77777777" w:rsidR="00C52F92" w:rsidRPr="00C30686" w:rsidRDefault="00C52F92" w:rsidP="001D51AA">
            <w:pPr>
              <w:pStyle w:val="TAC"/>
              <w:rPr>
                <w:rFonts w:eastAsiaTheme="minorEastAsia"/>
                <w:lang w:val="es-US" w:eastAsia="zh-CN"/>
              </w:rPr>
            </w:pPr>
            <w:r w:rsidRPr="00C30686">
              <w:rPr>
                <w:rFonts w:eastAsiaTheme="minorEastAsia"/>
                <w:lang w:val="es-US" w:eastAsia="zh-CN"/>
              </w:rPr>
              <w:t>CA_n7B</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9D98654"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90337D4" w14:textId="77777777" w:rsidR="00C52F92" w:rsidRPr="00C30686" w:rsidRDefault="00C52F92" w:rsidP="001D51AA">
            <w:pPr>
              <w:pStyle w:val="TAC"/>
              <w:rPr>
                <w:rFonts w:eastAsiaTheme="minorEastAsia" w:cs="Arial"/>
                <w:color w:val="000000"/>
                <w:szCs w:val="18"/>
                <w:lang w:val="en-US" w:bidi="ar"/>
              </w:rPr>
            </w:pPr>
            <w:r w:rsidRPr="00C30686">
              <w:rPr>
                <w:rFonts w:cs="Arial"/>
                <w:szCs w:val="18"/>
                <w:lang w:val="en-US" w:eastAsia="zh-CN" w:bidi="ar"/>
              </w:rPr>
              <w:t>5, 10, 15, 20, 25, 30</w:t>
            </w:r>
            <w:r w:rsidRPr="00C30686">
              <w:rPr>
                <w:rFonts w:cs="Arial" w:hint="eastAsia"/>
                <w:szCs w:val="18"/>
                <w:lang w:val="en-US" w:eastAsia="zh-CN" w:bidi="ar"/>
              </w:rPr>
              <w:t>,</w:t>
            </w:r>
            <w:r w:rsidRPr="00C30686">
              <w:rPr>
                <w:rFonts w:cs="Arial"/>
                <w:szCs w:val="18"/>
                <w:lang w:val="en-US" w:eastAsia="zh-CN" w:bidi="ar"/>
              </w:rPr>
              <w:t xml:space="preserve"> 35,</w:t>
            </w:r>
            <w:r w:rsidRPr="00C30686">
              <w:rPr>
                <w:rFonts w:cs="Arial" w:hint="eastAsia"/>
                <w:szCs w:val="18"/>
                <w:lang w:val="en-US" w:eastAsia="zh-CN" w:bidi="ar"/>
              </w:rPr>
              <w:t xml:space="preserve"> 40</w:t>
            </w:r>
            <w:r w:rsidRPr="00C30686">
              <w:rPr>
                <w:rFonts w:cs="Arial"/>
                <w:szCs w:val="18"/>
                <w:lang w:val="en-US" w:eastAsia="zh-CN" w:bidi="ar"/>
              </w:rPr>
              <w:t>, 45, 50</w:t>
            </w:r>
          </w:p>
        </w:tc>
        <w:tc>
          <w:tcPr>
            <w:tcW w:w="2445" w:type="dxa"/>
            <w:gridSpan w:val="2"/>
            <w:tcBorders>
              <w:top w:val="single" w:sz="4" w:space="0" w:color="auto"/>
              <w:left w:val="single" w:sz="4" w:space="0" w:color="auto"/>
              <w:bottom w:val="nil"/>
              <w:right w:val="single" w:sz="4" w:space="0" w:color="auto"/>
            </w:tcBorders>
            <w:vAlign w:val="center"/>
          </w:tcPr>
          <w:p w14:paraId="6B81AEC2" w14:textId="77777777" w:rsidR="00C52F92" w:rsidRPr="00C30686" w:rsidRDefault="00C52F92" w:rsidP="001D51AA">
            <w:pPr>
              <w:pStyle w:val="TAC"/>
              <w:rPr>
                <w:rFonts w:eastAsiaTheme="minorEastAsia"/>
                <w:lang w:val="en-US" w:eastAsia="zh-CN"/>
              </w:rPr>
            </w:pPr>
            <w:r w:rsidRPr="00C30686">
              <w:rPr>
                <w:rFonts w:eastAsia="MS Mincho"/>
                <w:lang w:val="en-US" w:eastAsia="zh-CN"/>
              </w:rPr>
              <w:t>0</w:t>
            </w:r>
          </w:p>
        </w:tc>
      </w:tr>
      <w:tr w:rsidR="00C52F92" w:rsidRPr="00C30686" w14:paraId="410819D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D4F7065" w14:textId="77777777" w:rsidR="00C52F92" w:rsidRPr="00C30686" w:rsidRDefault="00C52F92" w:rsidP="001D51AA">
            <w:pPr>
              <w:pStyle w:val="TAC"/>
              <w:rPr>
                <w:rFonts w:eastAsiaTheme="minorEastAsia"/>
                <w:lang w:val="sv-SE" w:eastAsia="zh-CN"/>
              </w:rPr>
            </w:pPr>
          </w:p>
        </w:tc>
        <w:tc>
          <w:tcPr>
            <w:tcW w:w="2785" w:type="dxa"/>
            <w:gridSpan w:val="2"/>
            <w:tcBorders>
              <w:top w:val="nil"/>
              <w:left w:val="single" w:sz="4" w:space="0" w:color="auto"/>
              <w:bottom w:val="nil"/>
              <w:right w:val="single" w:sz="4" w:space="0" w:color="auto"/>
            </w:tcBorders>
            <w:vAlign w:val="center"/>
          </w:tcPr>
          <w:p w14:paraId="5B979D52" w14:textId="77777777" w:rsidR="00C52F92" w:rsidRPr="00C30686" w:rsidRDefault="00C52F92" w:rsidP="001D51AA">
            <w:pPr>
              <w:pStyle w:val="TAC"/>
              <w:rPr>
                <w:rFonts w:eastAsiaTheme="minorEastAsia"/>
                <w:lang w:val="es-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27B2954" w14:textId="77777777" w:rsidR="00C52F92" w:rsidRPr="00C30686" w:rsidRDefault="00C52F92" w:rsidP="001D51AA">
            <w:pPr>
              <w:pStyle w:val="TAC"/>
              <w:rPr>
                <w:rFonts w:eastAsiaTheme="minorEastAsia"/>
                <w:lang w:val="en-US" w:eastAsia="zh-CN"/>
              </w:rPr>
            </w:pPr>
            <w:r w:rsidRPr="00C30686">
              <w:rPr>
                <w:rFonts w:eastAsia="DengXian"/>
                <w:color w:val="000000"/>
                <w:szCs w:val="18"/>
                <w:lang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9ED73DA" w14:textId="77777777" w:rsidR="00C52F92" w:rsidRPr="00C30686" w:rsidRDefault="00C52F92" w:rsidP="001D51AA">
            <w:pPr>
              <w:pStyle w:val="TAC"/>
              <w:rPr>
                <w:rFonts w:eastAsiaTheme="minorEastAsia" w:cs="Arial"/>
                <w:color w:val="000000"/>
                <w:szCs w:val="18"/>
                <w:lang w:val="en-US" w:bidi="ar"/>
              </w:rPr>
            </w:pPr>
            <w:r w:rsidRPr="00C30686">
              <w:rPr>
                <w:rFonts w:eastAsiaTheme="minorEastAsia"/>
                <w:lang w:val="es-US" w:eastAsia="zh-CN"/>
              </w:rPr>
              <w:t>CA_n7B_BCS0</w:t>
            </w:r>
          </w:p>
        </w:tc>
        <w:tc>
          <w:tcPr>
            <w:tcW w:w="2445" w:type="dxa"/>
            <w:gridSpan w:val="2"/>
            <w:tcBorders>
              <w:top w:val="nil"/>
              <w:left w:val="single" w:sz="4" w:space="0" w:color="auto"/>
              <w:bottom w:val="nil"/>
              <w:right w:val="single" w:sz="4" w:space="0" w:color="auto"/>
            </w:tcBorders>
            <w:vAlign w:val="center"/>
          </w:tcPr>
          <w:p w14:paraId="15824119" w14:textId="77777777" w:rsidR="00C52F92" w:rsidRPr="00C30686" w:rsidRDefault="00C52F92" w:rsidP="001D51AA">
            <w:pPr>
              <w:pStyle w:val="TAC"/>
              <w:rPr>
                <w:rFonts w:eastAsiaTheme="minorEastAsia"/>
                <w:lang w:val="en-US" w:eastAsia="zh-CN"/>
              </w:rPr>
            </w:pPr>
          </w:p>
        </w:tc>
      </w:tr>
      <w:tr w:rsidR="00C52F92" w:rsidRPr="00C30686" w14:paraId="003F32C8"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ED380E7" w14:textId="77777777" w:rsidR="00C52F92" w:rsidRPr="00C30686" w:rsidRDefault="00C52F92" w:rsidP="001D51AA">
            <w:pPr>
              <w:pStyle w:val="TAC"/>
              <w:rPr>
                <w:rFonts w:eastAsiaTheme="minorEastAsia"/>
                <w:lang w:val="sv-SE" w:eastAsia="zh-CN"/>
              </w:rPr>
            </w:pPr>
          </w:p>
        </w:tc>
        <w:tc>
          <w:tcPr>
            <w:tcW w:w="2785" w:type="dxa"/>
            <w:gridSpan w:val="2"/>
            <w:tcBorders>
              <w:top w:val="nil"/>
              <w:left w:val="single" w:sz="4" w:space="0" w:color="auto"/>
              <w:bottom w:val="single" w:sz="4" w:space="0" w:color="auto"/>
              <w:right w:val="single" w:sz="4" w:space="0" w:color="auto"/>
            </w:tcBorders>
            <w:vAlign w:val="center"/>
          </w:tcPr>
          <w:p w14:paraId="4305022C" w14:textId="77777777" w:rsidR="00C52F92" w:rsidRPr="00C30686" w:rsidRDefault="00C52F92" w:rsidP="001D51AA">
            <w:pPr>
              <w:pStyle w:val="TAC"/>
              <w:rPr>
                <w:rFonts w:eastAsiaTheme="minorEastAsia"/>
                <w:lang w:val="es-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2312D53" w14:textId="77777777" w:rsidR="00C52F92" w:rsidRPr="00C30686" w:rsidRDefault="00C52F92" w:rsidP="001D51AA">
            <w:pPr>
              <w:pStyle w:val="TAC"/>
              <w:rPr>
                <w:rFonts w:eastAsiaTheme="minorEastAsia"/>
                <w:lang w:val="en-US" w:eastAsia="zh-CN"/>
              </w:rPr>
            </w:pPr>
            <w:r w:rsidRPr="00C30686">
              <w:rPr>
                <w:rFonts w:eastAsia="DengXian"/>
                <w:szCs w:val="18"/>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3A48CBD" w14:textId="77777777" w:rsidR="00C52F92" w:rsidRPr="00C30686" w:rsidRDefault="00C52F92" w:rsidP="001D51AA">
            <w:pPr>
              <w:pStyle w:val="TAC"/>
              <w:rPr>
                <w:rFonts w:eastAsiaTheme="minorEastAsia" w:cs="Arial"/>
                <w:color w:val="000000"/>
                <w:szCs w:val="18"/>
                <w:lang w:val="en-US" w:bidi="ar"/>
              </w:rPr>
            </w:pPr>
            <w:r w:rsidRPr="00C30686">
              <w:rPr>
                <w:rFonts w:cs="Arial"/>
                <w:color w:val="000000"/>
                <w:szCs w:val="18"/>
                <w:lang w:val="en-US" w:eastAsia="zh-CN" w:bidi="ar"/>
              </w:rPr>
              <w:t>CA_n78(2A)_BCS0</w:t>
            </w:r>
          </w:p>
        </w:tc>
        <w:tc>
          <w:tcPr>
            <w:tcW w:w="2445" w:type="dxa"/>
            <w:gridSpan w:val="2"/>
            <w:tcBorders>
              <w:top w:val="nil"/>
              <w:left w:val="single" w:sz="4" w:space="0" w:color="auto"/>
              <w:bottom w:val="single" w:sz="4" w:space="0" w:color="auto"/>
              <w:right w:val="single" w:sz="4" w:space="0" w:color="auto"/>
            </w:tcBorders>
            <w:vAlign w:val="center"/>
          </w:tcPr>
          <w:p w14:paraId="7AB8025A" w14:textId="77777777" w:rsidR="00C52F92" w:rsidRPr="00C30686" w:rsidRDefault="00C52F92" w:rsidP="001D51AA">
            <w:pPr>
              <w:pStyle w:val="TAC"/>
              <w:rPr>
                <w:rFonts w:eastAsiaTheme="minorEastAsia"/>
                <w:lang w:val="en-US" w:eastAsia="zh-CN"/>
              </w:rPr>
            </w:pPr>
          </w:p>
        </w:tc>
      </w:tr>
      <w:tr w:rsidR="00C52F92" w:rsidRPr="00C30686" w14:paraId="62A2432D"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38BCE58" w14:textId="77777777" w:rsidR="00C52F92" w:rsidRPr="00C30686" w:rsidRDefault="00C52F92" w:rsidP="001D51AA">
            <w:pPr>
              <w:pStyle w:val="TAC"/>
              <w:rPr>
                <w:rFonts w:eastAsiaTheme="minorEastAsia"/>
                <w:lang w:val="en-US"/>
              </w:rPr>
            </w:pPr>
            <w:r w:rsidRPr="00C30686">
              <w:rPr>
                <w:rFonts w:eastAsiaTheme="minorEastAsia"/>
                <w:lang w:val="sv-SE" w:eastAsia="zh-CN"/>
              </w:rPr>
              <w:t>CA_n3A-n7A-n78(2A)</w:t>
            </w:r>
          </w:p>
        </w:tc>
        <w:tc>
          <w:tcPr>
            <w:tcW w:w="2785" w:type="dxa"/>
            <w:gridSpan w:val="2"/>
            <w:tcBorders>
              <w:top w:val="single" w:sz="4" w:space="0" w:color="auto"/>
              <w:left w:val="single" w:sz="4" w:space="0" w:color="auto"/>
              <w:bottom w:val="nil"/>
              <w:right w:val="single" w:sz="4" w:space="0" w:color="auto"/>
            </w:tcBorders>
            <w:vAlign w:val="center"/>
          </w:tcPr>
          <w:p w14:paraId="7577B579" w14:textId="77777777" w:rsidR="00C52F92" w:rsidRPr="00C30686" w:rsidRDefault="00C52F92" w:rsidP="001D51AA">
            <w:pPr>
              <w:pStyle w:val="TAC"/>
              <w:rPr>
                <w:rFonts w:eastAsiaTheme="minorEastAsia"/>
                <w:lang w:val="es-US" w:eastAsia="zh-CN"/>
              </w:rPr>
            </w:pPr>
            <w:r w:rsidRPr="00C30686">
              <w:rPr>
                <w:rFonts w:eastAsiaTheme="minorEastAsia"/>
                <w:lang w:val="es-US" w:eastAsia="zh-CN"/>
              </w:rPr>
              <w:t>CA_n78(2A)</w:t>
            </w:r>
          </w:p>
          <w:p w14:paraId="0C79D150" w14:textId="77777777" w:rsidR="00C52F92" w:rsidRPr="00C30686" w:rsidRDefault="00C52F92" w:rsidP="001D51AA">
            <w:pPr>
              <w:pStyle w:val="TAC"/>
              <w:rPr>
                <w:rFonts w:eastAsiaTheme="minorEastAsia"/>
                <w:lang w:val="es-US"/>
              </w:rPr>
            </w:pPr>
            <w:r w:rsidRPr="00C30686">
              <w:rPr>
                <w:rFonts w:eastAsiaTheme="minorEastAsia"/>
                <w:lang w:val="es-US" w:eastAsia="zh-CN"/>
              </w:rPr>
              <w:t>CA_n3A-n7A</w:t>
            </w:r>
          </w:p>
          <w:p w14:paraId="385F9466" w14:textId="77777777" w:rsidR="00C52F92" w:rsidRPr="00C30686" w:rsidRDefault="00C52F92" w:rsidP="001D51AA">
            <w:pPr>
              <w:pStyle w:val="TAC"/>
              <w:rPr>
                <w:rFonts w:eastAsiaTheme="minorEastAsia"/>
                <w:lang w:val="es-US"/>
              </w:rPr>
            </w:pPr>
            <w:r w:rsidRPr="00C30686">
              <w:rPr>
                <w:rFonts w:eastAsiaTheme="minorEastAsia"/>
                <w:lang w:val="es-US" w:eastAsia="zh-CN"/>
              </w:rPr>
              <w:t>CA_n3A-n78A</w:t>
            </w:r>
          </w:p>
          <w:p w14:paraId="45CCD895" w14:textId="77777777" w:rsidR="00C52F92" w:rsidRPr="00C30686" w:rsidRDefault="00C52F92" w:rsidP="001D51AA">
            <w:pPr>
              <w:pStyle w:val="TAC"/>
              <w:rPr>
                <w:rFonts w:eastAsiaTheme="minorEastAsia"/>
                <w:lang w:val="en-US"/>
              </w:rPr>
            </w:pPr>
            <w:r w:rsidRPr="00C30686">
              <w:rPr>
                <w:rFonts w:eastAsiaTheme="minorEastAsia"/>
                <w:lang w:val="es-US" w:eastAsia="zh-CN"/>
              </w:rPr>
              <w:t>CA_n7A-n78A</w:t>
            </w:r>
          </w:p>
        </w:tc>
        <w:tc>
          <w:tcPr>
            <w:tcW w:w="1259" w:type="dxa"/>
            <w:gridSpan w:val="2"/>
            <w:tcBorders>
              <w:top w:val="single" w:sz="4" w:space="0" w:color="auto"/>
              <w:left w:val="single" w:sz="4" w:space="0" w:color="auto"/>
              <w:bottom w:val="single" w:sz="4" w:space="0" w:color="auto"/>
              <w:right w:val="single" w:sz="4" w:space="0" w:color="auto"/>
            </w:tcBorders>
          </w:tcPr>
          <w:p w14:paraId="5E9DA99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17EE68E" w14:textId="77777777" w:rsidR="00C52F92" w:rsidRPr="00C30686" w:rsidRDefault="00C52F92" w:rsidP="001D51AA">
            <w:pPr>
              <w:pStyle w:val="TAC"/>
              <w:rPr>
                <w:rFonts w:eastAsiaTheme="minorEastAsia" w:cs="Arial"/>
                <w:color w:val="000000"/>
                <w:szCs w:val="18"/>
                <w:lang w:val="en-US" w:bidi="ar"/>
              </w:rPr>
            </w:pPr>
            <w:r w:rsidRPr="00C30686">
              <w:rPr>
                <w:rFonts w:eastAsiaTheme="minorEastAsia" w:cs="Arial"/>
                <w:color w:val="000000"/>
                <w:szCs w:val="18"/>
                <w:lang w:val="en-US" w:bidi="ar"/>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5C5FCF5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0881F59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5F7F7E2" w14:textId="77777777" w:rsidR="00C52F92" w:rsidRPr="00C30686" w:rsidRDefault="00C52F92" w:rsidP="001D51AA">
            <w:pPr>
              <w:pStyle w:val="TAC"/>
              <w:rPr>
                <w:rFonts w:eastAsiaTheme="minorEastAsia"/>
                <w:color w:val="000000"/>
                <w:szCs w:val="18"/>
                <w:lang w:eastAsia="zh-CN"/>
              </w:rPr>
            </w:pPr>
          </w:p>
        </w:tc>
        <w:tc>
          <w:tcPr>
            <w:tcW w:w="2785" w:type="dxa"/>
            <w:gridSpan w:val="2"/>
            <w:tcBorders>
              <w:top w:val="nil"/>
              <w:left w:val="single" w:sz="4" w:space="0" w:color="auto"/>
              <w:bottom w:val="nil"/>
              <w:right w:val="single" w:sz="4" w:space="0" w:color="auto"/>
            </w:tcBorders>
            <w:vAlign w:val="center"/>
          </w:tcPr>
          <w:p w14:paraId="14ED471C" w14:textId="77777777" w:rsidR="00C52F92" w:rsidRPr="00C30686" w:rsidRDefault="00C52F92" w:rsidP="001D51AA">
            <w:pPr>
              <w:pStyle w:val="TAC"/>
              <w:rPr>
                <w:rFonts w:eastAsiaTheme="minorEastAsia"/>
                <w:lang w:val="es-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6DCDC4E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A06BF10" w14:textId="77777777" w:rsidR="00C52F92" w:rsidRPr="00C30686" w:rsidRDefault="00C52F92" w:rsidP="001D51AA">
            <w:pPr>
              <w:pStyle w:val="TAC"/>
              <w:rPr>
                <w:rFonts w:eastAsiaTheme="minorEastAsia" w:cs="Arial"/>
                <w:color w:val="000000"/>
                <w:szCs w:val="18"/>
                <w:lang w:val="en-US" w:bidi="ar"/>
              </w:rPr>
            </w:pPr>
            <w:r w:rsidRPr="00C30686">
              <w:rPr>
                <w:rFonts w:eastAsiaTheme="minorEastAsia" w:cs="Arial"/>
                <w:color w:val="000000"/>
                <w:szCs w:val="18"/>
                <w:lang w:val="en-US" w:bidi="ar"/>
              </w:rPr>
              <w:t>5, 10, 15, 20, 25, 30, 40, 50</w:t>
            </w:r>
          </w:p>
        </w:tc>
        <w:tc>
          <w:tcPr>
            <w:tcW w:w="2445" w:type="dxa"/>
            <w:gridSpan w:val="2"/>
            <w:tcBorders>
              <w:top w:val="nil"/>
              <w:left w:val="single" w:sz="4" w:space="0" w:color="auto"/>
              <w:bottom w:val="nil"/>
              <w:right w:val="single" w:sz="4" w:space="0" w:color="auto"/>
            </w:tcBorders>
            <w:vAlign w:val="center"/>
          </w:tcPr>
          <w:p w14:paraId="3FDC7BB0" w14:textId="77777777" w:rsidR="00C52F92" w:rsidRPr="00C30686" w:rsidRDefault="00C52F92" w:rsidP="001D51AA">
            <w:pPr>
              <w:pStyle w:val="TAC"/>
              <w:rPr>
                <w:rFonts w:eastAsiaTheme="minorEastAsia"/>
                <w:lang w:val="en-US" w:eastAsia="zh-CN"/>
              </w:rPr>
            </w:pPr>
          </w:p>
        </w:tc>
      </w:tr>
      <w:tr w:rsidR="00C52F92" w:rsidRPr="00C30686" w14:paraId="47E3CE17"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CB775D9" w14:textId="77777777" w:rsidR="00C52F92" w:rsidRPr="00C30686" w:rsidRDefault="00C52F92" w:rsidP="001D51AA">
            <w:pPr>
              <w:pStyle w:val="TAC"/>
              <w:rPr>
                <w:rFonts w:eastAsiaTheme="minorEastAsia"/>
                <w:color w:val="000000"/>
                <w:szCs w:val="18"/>
                <w:lang w:eastAsia="zh-CN"/>
              </w:rPr>
            </w:pPr>
          </w:p>
        </w:tc>
        <w:tc>
          <w:tcPr>
            <w:tcW w:w="2785" w:type="dxa"/>
            <w:gridSpan w:val="2"/>
            <w:tcBorders>
              <w:top w:val="nil"/>
              <w:left w:val="single" w:sz="4" w:space="0" w:color="auto"/>
              <w:bottom w:val="single" w:sz="4" w:space="0" w:color="auto"/>
              <w:right w:val="single" w:sz="4" w:space="0" w:color="auto"/>
            </w:tcBorders>
            <w:vAlign w:val="center"/>
          </w:tcPr>
          <w:p w14:paraId="2530F76D" w14:textId="77777777" w:rsidR="00C52F92" w:rsidRPr="00C30686" w:rsidRDefault="00C52F92" w:rsidP="001D51AA">
            <w:pPr>
              <w:pStyle w:val="TAC"/>
              <w:rPr>
                <w:rFonts w:eastAsiaTheme="minorEastAsia"/>
                <w:lang w:val="es-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6290D22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8DB4642" w14:textId="77777777" w:rsidR="00C52F92" w:rsidRPr="00C30686" w:rsidRDefault="00C52F92" w:rsidP="001D51AA">
            <w:pPr>
              <w:pStyle w:val="TAC"/>
              <w:rPr>
                <w:rFonts w:eastAsiaTheme="minorEastAsia" w:cs="Arial"/>
                <w:color w:val="000000"/>
                <w:szCs w:val="18"/>
                <w:lang w:val="en-US" w:bidi="ar"/>
              </w:rPr>
            </w:pPr>
            <w:r w:rsidRPr="00C30686">
              <w:rPr>
                <w:rFonts w:eastAsiaTheme="minorEastAsia" w:cs="Arial"/>
                <w:color w:val="000000"/>
                <w:szCs w:val="18"/>
                <w:lang w:val="en-US" w:bidi="ar"/>
              </w:rPr>
              <w:t>CA_n78(2A)_BCS2</w:t>
            </w:r>
          </w:p>
        </w:tc>
        <w:tc>
          <w:tcPr>
            <w:tcW w:w="2445" w:type="dxa"/>
            <w:gridSpan w:val="2"/>
            <w:tcBorders>
              <w:top w:val="nil"/>
              <w:left w:val="single" w:sz="4" w:space="0" w:color="auto"/>
              <w:bottom w:val="single" w:sz="4" w:space="0" w:color="auto"/>
              <w:right w:val="single" w:sz="4" w:space="0" w:color="auto"/>
            </w:tcBorders>
            <w:vAlign w:val="center"/>
          </w:tcPr>
          <w:p w14:paraId="3F234A3D" w14:textId="77777777" w:rsidR="00C52F92" w:rsidRPr="00C30686" w:rsidRDefault="00C52F92" w:rsidP="001D51AA">
            <w:pPr>
              <w:pStyle w:val="TAC"/>
              <w:rPr>
                <w:rFonts w:eastAsiaTheme="minorEastAsia"/>
                <w:lang w:val="en-US" w:eastAsia="zh-CN"/>
              </w:rPr>
            </w:pPr>
          </w:p>
        </w:tc>
      </w:tr>
      <w:tr w:rsidR="00C52F92" w:rsidRPr="00C30686" w14:paraId="0AA5DA7D"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9663096" w14:textId="77777777" w:rsidR="00C52F92" w:rsidRPr="00C30686" w:rsidRDefault="00C52F92" w:rsidP="001D51AA">
            <w:pPr>
              <w:pStyle w:val="TAC"/>
              <w:rPr>
                <w:rFonts w:eastAsiaTheme="minorEastAsia"/>
                <w:lang w:val="en-US" w:eastAsia="zh-CN"/>
              </w:rPr>
            </w:pPr>
            <w:r w:rsidRPr="00C30686">
              <w:rPr>
                <w:rFonts w:eastAsiaTheme="minorEastAsia"/>
              </w:rPr>
              <w:t>CA_n3B-n7A-n78A</w:t>
            </w:r>
          </w:p>
        </w:tc>
        <w:tc>
          <w:tcPr>
            <w:tcW w:w="2785" w:type="dxa"/>
            <w:gridSpan w:val="2"/>
            <w:tcBorders>
              <w:top w:val="single" w:sz="4" w:space="0" w:color="auto"/>
              <w:left w:val="single" w:sz="4" w:space="0" w:color="auto"/>
              <w:bottom w:val="nil"/>
              <w:right w:val="single" w:sz="4" w:space="0" w:color="auto"/>
            </w:tcBorders>
            <w:vAlign w:val="center"/>
          </w:tcPr>
          <w:p w14:paraId="30629102"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CA_n3A-n7A</w:t>
            </w:r>
          </w:p>
          <w:p w14:paraId="5061BB23"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CA_n3A-n78A</w:t>
            </w:r>
          </w:p>
          <w:p w14:paraId="50551D82"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CA_n7A-n78A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C59DE5D" w14:textId="77777777" w:rsidR="00C52F92" w:rsidRPr="00C30686" w:rsidRDefault="00C52F92" w:rsidP="001D51AA">
            <w:pPr>
              <w:pStyle w:val="TAC"/>
              <w:rPr>
                <w:rFonts w:eastAsiaTheme="minorEastAsia"/>
                <w:lang w:val="en-US"/>
              </w:rPr>
            </w:pPr>
            <w:r w:rsidRPr="00C30686">
              <w:rPr>
                <w:rFonts w:eastAsiaTheme="minorEastAsia"/>
                <w:szCs w:val="18"/>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EB48354"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lang w:val="es-US" w:eastAsia="zh-CN"/>
              </w:rPr>
              <w:t>CA_n3B_BCS0</w:t>
            </w:r>
          </w:p>
        </w:tc>
        <w:tc>
          <w:tcPr>
            <w:tcW w:w="2445" w:type="dxa"/>
            <w:gridSpan w:val="2"/>
            <w:tcBorders>
              <w:top w:val="single" w:sz="4" w:space="0" w:color="auto"/>
              <w:left w:val="single" w:sz="4" w:space="0" w:color="auto"/>
              <w:bottom w:val="nil"/>
              <w:right w:val="single" w:sz="4" w:space="0" w:color="auto"/>
            </w:tcBorders>
            <w:vAlign w:val="center"/>
          </w:tcPr>
          <w:p w14:paraId="7E1F1CEE" w14:textId="77777777" w:rsidR="00C52F92" w:rsidRPr="00C30686" w:rsidRDefault="00C52F92" w:rsidP="001D51AA">
            <w:pPr>
              <w:pStyle w:val="TAC"/>
              <w:rPr>
                <w:rFonts w:eastAsiaTheme="minorEastAsia"/>
                <w:lang w:val="en-US"/>
              </w:rPr>
            </w:pPr>
            <w:r w:rsidRPr="00C30686">
              <w:rPr>
                <w:rFonts w:eastAsia="MS Mincho"/>
                <w:lang w:val="en-US" w:eastAsia="zh-CN"/>
              </w:rPr>
              <w:t>0</w:t>
            </w:r>
          </w:p>
        </w:tc>
      </w:tr>
      <w:tr w:rsidR="00C52F92" w:rsidRPr="00C30686" w14:paraId="08AFEC9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7BBA2FD"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4687285"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5FE0B0C" w14:textId="77777777" w:rsidR="00C52F92" w:rsidRPr="00C30686" w:rsidRDefault="00C52F92" w:rsidP="001D51AA">
            <w:pPr>
              <w:pStyle w:val="TAC"/>
              <w:rPr>
                <w:rFonts w:eastAsiaTheme="minorEastAsia"/>
                <w:lang w:val="en-US"/>
              </w:rPr>
            </w:pPr>
            <w:r w:rsidRPr="00C30686">
              <w:rPr>
                <w:rFonts w:eastAsia="DengXian"/>
                <w:color w:val="000000"/>
                <w:szCs w:val="18"/>
                <w:lang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DFA7DB5"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szCs w:val="18"/>
                <w:lang w:val="en-US" w:eastAsia="zh-CN" w:bidi="ar"/>
              </w:rPr>
              <w:t>5, 10, 15, 20, 25, 30</w:t>
            </w:r>
            <w:r w:rsidRPr="00C30686">
              <w:rPr>
                <w:rFonts w:cs="Arial" w:hint="eastAsia"/>
                <w:szCs w:val="18"/>
                <w:lang w:val="en-US" w:eastAsia="zh-CN" w:bidi="ar"/>
              </w:rPr>
              <w:t xml:space="preserve">, </w:t>
            </w:r>
            <w:r w:rsidRPr="00C30686">
              <w:rPr>
                <w:rFonts w:cs="Arial"/>
                <w:szCs w:val="18"/>
                <w:lang w:val="en-US" w:eastAsia="zh-CN" w:bidi="ar"/>
              </w:rPr>
              <w:t xml:space="preserve">35, </w:t>
            </w:r>
            <w:r w:rsidRPr="00C30686">
              <w:rPr>
                <w:rFonts w:cs="Arial" w:hint="eastAsia"/>
                <w:szCs w:val="18"/>
                <w:lang w:val="en-US" w:eastAsia="zh-CN" w:bidi="ar"/>
              </w:rPr>
              <w:t>40</w:t>
            </w:r>
            <w:r w:rsidRPr="00C30686">
              <w:rPr>
                <w:rFonts w:cs="Arial"/>
                <w:szCs w:val="18"/>
                <w:lang w:val="en-US" w:eastAsia="zh-CN" w:bidi="ar"/>
              </w:rPr>
              <w:t>, 50</w:t>
            </w:r>
          </w:p>
        </w:tc>
        <w:tc>
          <w:tcPr>
            <w:tcW w:w="2445" w:type="dxa"/>
            <w:gridSpan w:val="2"/>
            <w:tcBorders>
              <w:top w:val="nil"/>
              <w:left w:val="single" w:sz="4" w:space="0" w:color="auto"/>
              <w:bottom w:val="nil"/>
              <w:right w:val="single" w:sz="4" w:space="0" w:color="auto"/>
            </w:tcBorders>
            <w:vAlign w:val="center"/>
          </w:tcPr>
          <w:p w14:paraId="0DB58B5B" w14:textId="77777777" w:rsidR="00C52F92" w:rsidRPr="00C30686" w:rsidRDefault="00C52F92" w:rsidP="001D51AA">
            <w:pPr>
              <w:pStyle w:val="TAC"/>
              <w:rPr>
                <w:rFonts w:eastAsiaTheme="minorEastAsia"/>
                <w:lang w:val="en-US"/>
              </w:rPr>
            </w:pPr>
          </w:p>
        </w:tc>
      </w:tr>
      <w:tr w:rsidR="00C52F92" w:rsidRPr="00C30686" w14:paraId="13A26233"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015129B"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2377C0C4"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42AEDBA" w14:textId="77777777" w:rsidR="00C52F92" w:rsidRPr="00C30686" w:rsidRDefault="00C52F92" w:rsidP="001D51AA">
            <w:pPr>
              <w:pStyle w:val="TAC"/>
              <w:rPr>
                <w:rFonts w:eastAsiaTheme="minorEastAsia"/>
                <w:lang w:val="en-US"/>
              </w:rPr>
            </w:pPr>
            <w:r w:rsidRPr="00C30686">
              <w:rPr>
                <w:rFonts w:eastAsia="DengXian"/>
                <w:szCs w:val="18"/>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DEEE032"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101BC006" w14:textId="77777777" w:rsidR="00C52F92" w:rsidRPr="00C30686" w:rsidRDefault="00C52F92" w:rsidP="001D51AA">
            <w:pPr>
              <w:pStyle w:val="TAC"/>
              <w:rPr>
                <w:rFonts w:eastAsiaTheme="minorEastAsia"/>
                <w:lang w:val="en-US"/>
              </w:rPr>
            </w:pPr>
          </w:p>
        </w:tc>
      </w:tr>
      <w:tr w:rsidR="00C52F92" w:rsidRPr="00C30686" w14:paraId="1F913C09"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79E04F5" w14:textId="77777777" w:rsidR="00C52F92" w:rsidRPr="00C30686" w:rsidRDefault="00C52F92" w:rsidP="001D51AA">
            <w:pPr>
              <w:pStyle w:val="TAC"/>
              <w:rPr>
                <w:rFonts w:eastAsiaTheme="minorEastAsia"/>
                <w:lang w:val="en-US" w:eastAsia="zh-CN"/>
              </w:rPr>
            </w:pPr>
            <w:r w:rsidRPr="00C30686">
              <w:rPr>
                <w:rFonts w:eastAsiaTheme="minorEastAsia"/>
              </w:rPr>
              <w:t>CA_n3B-n7A-n78(2A)</w:t>
            </w:r>
          </w:p>
        </w:tc>
        <w:tc>
          <w:tcPr>
            <w:tcW w:w="2785" w:type="dxa"/>
            <w:gridSpan w:val="2"/>
            <w:tcBorders>
              <w:top w:val="single" w:sz="4" w:space="0" w:color="auto"/>
              <w:left w:val="single" w:sz="4" w:space="0" w:color="auto"/>
              <w:bottom w:val="nil"/>
              <w:right w:val="single" w:sz="4" w:space="0" w:color="auto"/>
            </w:tcBorders>
            <w:vAlign w:val="center"/>
          </w:tcPr>
          <w:p w14:paraId="64312150"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CA_n3A-n7A</w:t>
            </w:r>
          </w:p>
          <w:p w14:paraId="4BD7F2FF"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CA_n3A-n78A</w:t>
            </w:r>
          </w:p>
          <w:p w14:paraId="369200EC"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CA_n7A-n78A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A3A20DF" w14:textId="77777777" w:rsidR="00C52F92" w:rsidRPr="00C30686" w:rsidRDefault="00C52F92" w:rsidP="001D51AA">
            <w:pPr>
              <w:pStyle w:val="TAC"/>
              <w:rPr>
                <w:rFonts w:eastAsiaTheme="minorEastAsia"/>
                <w:lang w:val="en-US"/>
              </w:rPr>
            </w:pPr>
            <w:r w:rsidRPr="00C30686">
              <w:rPr>
                <w:rFonts w:eastAsiaTheme="minorEastAsia"/>
                <w:szCs w:val="18"/>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30BDB43"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lang w:val="es-US" w:eastAsia="zh-CN"/>
              </w:rPr>
              <w:t>CA_n3B_BCS0</w:t>
            </w:r>
          </w:p>
        </w:tc>
        <w:tc>
          <w:tcPr>
            <w:tcW w:w="2445" w:type="dxa"/>
            <w:gridSpan w:val="2"/>
            <w:tcBorders>
              <w:top w:val="single" w:sz="4" w:space="0" w:color="auto"/>
              <w:left w:val="single" w:sz="4" w:space="0" w:color="auto"/>
              <w:bottom w:val="nil"/>
              <w:right w:val="single" w:sz="4" w:space="0" w:color="auto"/>
            </w:tcBorders>
            <w:vAlign w:val="center"/>
          </w:tcPr>
          <w:p w14:paraId="38E7616C" w14:textId="77777777" w:rsidR="00C52F92" w:rsidRPr="00C30686" w:rsidRDefault="00C52F92" w:rsidP="001D51AA">
            <w:pPr>
              <w:pStyle w:val="TAC"/>
              <w:rPr>
                <w:rFonts w:eastAsiaTheme="minorEastAsia"/>
                <w:lang w:val="en-US"/>
              </w:rPr>
            </w:pPr>
            <w:r w:rsidRPr="00C30686">
              <w:rPr>
                <w:rFonts w:eastAsia="MS Mincho"/>
                <w:lang w:val="en-US" w:eastAsia="zh-CN"/>
              </w:rPr>
              <w:t>0</w:t>
            </w:r>
          </w:p>
        </w:tc>
      </w:tr>
      <w:tr w:rsidR="00C52F92" w:rsidRPr="00C30686" w14:paraId="68F4BB6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1B8E9E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DF22B7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E7976CD" w14:textId="77777777" w:rsidR="00C52F92" w:rsidRPr="00C30686" w:rsidRDefault="00C52F92" w:rsidP="001D51AA">
            <w:pPr>
              <w:pStyle w:val="TAC"/>
              <w:rPr>
                <w:rFonts w:eastAsiaTheme="minorEastAsia"/>
                <w:lang w:val="en-US"/>
              </w:rPr>
            </w:pPr>
            <w:r w:rsidRPr="00C30686">
              <w:rPr>
                <w:rFonts w:eastAsia="DengXian"/>
                <w:color w:val="000000"/>
                <w:szCs w:val="18"/>
                <w:lang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4CF6DC3"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szCs w:val="18"/>
                <w:lang w:val="en-US" w:eastAsia="zh-CN" w:bidi="ar"/>
              </w:rPr>
              <w:t>5, 10, 15, 20, 25, 30</w:t>
            </w:r>
            <w:r w:rsidRPr="00C30686">
              <w:rPr>
                <w:rFonts w:cs="Arial" w:hint="eastAsia"/>
                <w:szCs w:val="18"/>
                <w:lang w:val="en-US" w:eastAsia="zh-CN" w:bidi="ar"/>
              </w:rPr>
              <w:t xml:space="preserve">, </w:t>
            </w:r>
            <w:r w:rsidRPr="00C30686">
              <w:rPr>
                <w:rFonts w:cs="Arial"/>
                <w:szCs w:val="18"/>
                <w:lang w:val="en-US" w:eastAsia="zh-CN" w:bidi="ar"/>
              </w:rPr>
              <w:t xml:space="preserve">35, </w:t>
            </w:r>
            <w:r w:rsidRPr="00C30686">
              <w:rPr>
                <w:rFonts w:cs="Arial" w:hint="eastAsia"/>
                <w:szCs w:val="18"/>
                <w:lang w:val="en-US" w:eastAsia="zh-CN" w:bidi="ar"/>
              </w:rPr>
              <w:t>40</w:t>
            </w:r>
            <w:r w:rsidRPr="00C30686">
              <w:rPr>
                <w:rFonts w:cs="Arial"/>
                <w:szCs w:val="18"/>
                <w:lang w:val="en-US" w:eastAsia="zh-CN" w:bidi="ar"/>
              </w:rPr>
              <w:t>, 50</w:t>
            </w:r>
          </w:p>
        </w:tc>
        <w:tc>
          <w:tcPr>
            <w:tcW w:w="2445" w:type="dxa"/>
            <w:gridSpan w:val="2"/>
            <w:tcBorders>
              <w:top w:val="nil"/>
              <w:left w:val="single" w:sz="4" w:space="0" w:color="auto"/>
              <w:bottom w:val="nil"/>
              <w:right w:val="single" w:sz="4" w:space="0" w:color="auto"/>
            </w:tcBorders>
            <w:vAlign w:val="center"/>
          </w:tcPr>
          <w:p w14:paraId="54B2C321" w14:textId="77777777" w:rsidR="00C52F92" w:rsidRPr="00C30686" w:rsidRDefault="00C52F92" w:rsidP="001D51AA">
            <w:pPr>
              <w:pStyle w:val="TAC"/>
              <w:rPr>
                <w:rFonts w:eastAsiaTheme="minorEastAsia"/>
                <w:lang w:val="en-US"/>
              </w:rPr>
            </w:pPr>
          </w:p>
        </w:tc>
      </w:tr>
      <w:tr w:rsidR="00C52F92" w:rsidRPr="00C30686" w14:paraId="6ABD619C"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FC6464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44829577"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0ACCC3F" w14:textId="77777777" w:rsidR="00C52F92" w:rsidRPr="00C30686" w:rsidRDefault="00C52F92" w:rsidP="001D51AA">
            <w:pPr>
              <w:pStyle w:val="TAC"/>
              <w:rPr>
                <w:rFonts w:eastAsiaTheme="minorEastAsia"/>
                <w:lang w:val="en-US"/>
              </w:rPr>
            </w:pPr>
            <w:r w:rsidRPr="00C30686">
              <w:rPr>
                <w:rFonts w:eastAsia="DengXian"/>
                <w:szCs w:val="18"/>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0247ACE"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lang w:val="es-US" w:eastAsia="zh-CN"/>
              </w:rPr>
              <w:t>CA_n78(2A)_BCS0</w:t>
            </w:r>
          </w:p>
        </w:tc>
        <w:tc>
          <w:tcPr>
            <w:tcW w:w="2445" w:type="dxa"/>
            <w:gridSpan w:val="2"/>
            <w:tcBorders>
              <w:top w:val="nil"/>
              <w:left w:val="single" w:sz="4" w:space="0" w:color="auto"/>
              <w:bottom w:val="single" w:sz="4" w:space="0" w:color="auto"/>
              <w:right w:val="single" w:sz="4" w:space="0" w:color="auto"/>
            </w:tcBorders>
            <w:vAlign w:val="center"/>
          </w:tcPr>
          <w:p w14:paraId="72881C94" w14:textId="77777777" w:rsidR="00C52F92" w:rsidRPr="00C30686" w:rsidRDefault="00C52F92" w:rsidP="001D51AA">
            <w:pPr>
              <w:pStyle w:val="TAC"/>
              <w:rPr>
                <w:rFonts w:eastAsiaTheme="minorEastAsia"/>
                <w:lang w:val="en-US"/>
              </w:rPr>
            </w:pPr>
          </w:p>
        </w:tc>
      </w:tr>
      <w:tr w:rsidR="00C52F92" w:rsidRPr="00C30686" w14:paraId="2B96E110"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E5683A5" w14:textId="77777777" w:rsidR="00C52F92" w:rsidRPr="00C30686" w:rsidRDefault="00C52F92" w:rsidP="001D51AA">
            <w:pPr>
              <w:pStyle w:val="TAC"/>
              <w:rPr>
                <w:rFonts w:eastAsiaTheme="minorEastAsia"/>
                <w:lang w:val="en-US" w:eastAsia="zh-CN"/>
              </w:rPr>
            </w:pPr>
            <w:r w:rsidRPr="00C30686">
              <w:rPr>
                <w:rFonts w:eastAsiaTheme="minorEastAsia"/>
              </w:rPr>
              <w:t>CA_n3B-n7B-n78A</w:t>
            </w:r>
          </w:p>
        </w:tc>
        <w:tc>
          <w:tcPr>
            <w:tcW w:w="2785" w:type="dxa"/>
            <w:gridSpan w:val="2"/>
            <w:tcBorders>
              <w:top w:val="single" w:sz="4" w:space="0" w:color="auto"/>
              <w:left w:val="single" w:sz="4" w:space="0" w:color="auto"/>
              <w:bottom w:val="nil"/>
              <w:right w:val="single" w:sz="4" w:space="0" w:color="auto"/>
            </w:tcBorders>
            <w:vAlign w:val="center"/>
          </w:tcPr>
          <w:p w14:paraId="5805594F"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CA_n3A-n7A</w:t>
            </w:r>
          </w:p>
          <w:p w14:paraId="60401C04"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CA_n3A-n78A</w:t>
            </w:r>
          </w:p>
          <w:p w14:paraId="167FAA02"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CA_n7A-n78A</w:t>
            </w:r>
          </w:p>
          <w:p w14:paraId="3AA9DF6D" w14:textId="77777777" w:rsidR="00C52F92" w:rsidRPr="00C30686" w:rsidRDefault="00C52F92" w:rsidP="001D51AA">
            <w:pPr>
              <w:pStyle w:val="TAC"/>
              <w:rPr>
                <w:rFonts w:eastAsiaTheme="minorEastAsia"/>
                <w:lang w:val="en-US" w:eastAsia="zh-CN"/>
              </w:rPr>
            </w:pPr>
            <w:r w:rsidRPr="00C30686">
              <w:rPr>
                <w:rFonts w:eastAsiaTheme="minorEastAsia"/>
                <w:lang w:val="es-US" w:eastAsia="zh-CN"/>
              </w:rPr>
              <w:t>CA_n7B</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1ED2421" w14:textId="77777777" w:rsidR="00C52F92" w:rsidRPr="00C30686" w:rsidRDefault="00C52F92" w:rsidP="001D51AA">
            <w:pPr>
              <w:pStyle w:val="TAC"/>
              <w:rPr>
                <w:rFonts w:eastAsiaTheme="minorEastAsia"/>
                <w:lang w:val="en-US"/>
              </w:rPr>
            </w:pPr>
            <w:r w:rsidRPr="00C30686">
              <w:rPr>
                <w:rFonts w:eastAsiaTheme="minorEastAsia"/>
                <w:szCs w:val="18"/>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18FBD10"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lang w:val="es-US" w:eastAsia="zh-CN"/>
              </w:rPr>
              <w:t>CA_n3B_BCS0</w:t>
            </w:r>
          </w:p>
        </w:tc>
        <w:tc>
          <w:tcPr>
            <w:tcW w:w="2445" w:type="dxa"/>
            <w:gridSpan w:val="2"/>
            <w:tcBorders>
              <w:top w:val="single" w:sz="4" w:space="0" w:color="auto"/>
              <w:left w:val="single" w:sz="4" w:space="0" w:color="auto"/>
              <w:bottom w:val="nil"/>
              <w:right w:val="single" w:sz="4" w:space="0" w:color="auto"/>
            </w:tcBorders>
            <w:vAlign w:val="center"/>
          </w:tcPr>
          <w:p w14:paraId="2254D5B2" w14:textId="77777777" w:rsidR="00C52F92" w:rsidRPr="00C30686" w:rsidRDefault="00C52F92" w:rsidP="001D51AA">
            <w:pPr>
              <w:pStyle w:val="TAC"/>
              <w:rPr>
                <w:rFonts w:eastAsiaTheme="minorEastAsia"/>
                <w:lang w:val="en-US"/>
              </w:rPr>
            </w:pPr>
            <w:r w:rsidRPr="00C30686">
              <w:rPr>
                <w:rFonts w:eastAsia="MS Mincho"/>
                <w:lang w:val="en-US" w:eastAsia="zh-CN"/>
              </w:rPr>
              <w:t>0</w:t>
            </w:r>
          </w:p>
        </w:tc>
      </w:tr>
      <w:tr w:rsidR="00C52F92" w:rsidRPr="00C30686" w14:paraId="42B4E68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644DCA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AD1FB90"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4AC97AE" w14:textId="77777777" w:rsidR="00C52F92" w:rsidRPr="00C30686" w:rsidRDefault="00C52F92" w:rsidP="001D51AA">
            <w:pPr>
              <w:pStyle w:val="TAC"/>
              <w:rPr>
                <w:rFonts w:eastAsiaTheme="minorEastAsia"/>
                <w:lang w:val="en-US"/>
              </w:rPr>
            </w:pPr>
            <w:r w:rsidRPr="00C30686">
              <w:rPr>
                <w:rFonts w:eastAsia="DengXian"/>
                <w:color w:val="000000"/>
                <w:szCs w:val="18"/>
                <w:lang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C43DC47"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szCs w:val="18"/>
                <w:lang w:val="en-US" w:eastAsia="zh-CN" w:bidi="ar"/>
              </w:rPr>
              <w:t>CA_n7B_BCS0</w:t>
            </w:r>
          </w:p>
        </w:tc>
        <w:tc>
          <w:tcPr>
            <w:tcW w:w="2445" w:type="dxa"/>
            <w:gridSpan w:val="2"/>
            <w:tcBorders>
              <w:top w:val="nil"/>
              <w:left w:val="single" w:sz="4" w:space="0" w:color="auto"/>
              <w:bottom w:val="nil"/>
              <w:right w:val="single" w:sz="4" w:space="0" w:color="auto"/>
            </w:tcBorders>
            <w:vAlign w:val="center"/>
          </w:tcPr>
          <w:p w14:paraId="5266897A" w14:textId="77777777" w:rsidR="00C52F92" w:rsidRPr="00C30686" w:rsidRDefault="00C52F92" w:rsidP="001D51AA">
            <w:pPr>
              <w:pStyle w:val="TAC"/>
              <w:rPr>
                <w:rFonts w:eastAsiaTheme="minorEastAsia"/>
                <w:lang w:val="en-US"/>
              </w:rPr>
            </w:pPr>
          </w:p>
        </w:tc>
      </w:tr>
      <w:tr w:rsidR="00C52F92" w:rsidRPr="00C30686" w14:paraId="16F5EA2B"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0FDE29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16EB01F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0B645C7" w14:textId="77777777" w:rsidR="00C52F92" w:rsidRPr="00C30686" w:rsidRDefault="00C52F92" w:rsidP="001D51AA">
            <w:pPr>
              <w:pStyle w:val="TAC"/>
              <w:rPr>
                <w:rFonts w:eastAsiaTheme="minorEastAsia"/>
                <w:lang w:val="en-US"/>
              </w:rPr>
            </w:pPr>
            <w:r w:rsidRPr="00C30686">
              <w:rPr>
                <w:rFonts w:eastAsia="DengXian"/>
                <w:szCs w:val="18"/>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B9FCB37"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3C43FAB6" w14:textId="77777777" w:rsidR="00C52F92" w:rsidRPr="00C30686" w:rsidRDefault="00C52F92" w:rsidP="001D51AA">
            <w:pPr>
              <w:pStyle w:val="TAC"/>
              <w:rPr>
                <w:rFonts w:eastAsiaTheme="minorEastAsia"/>
                <w:lang w:val="en-US"/>
              </w:rPr>
            </w:pPr>
          </w:p>
        </w:tc>
      </w:tr>
      <w:tr w:rsidR="00C52F92" w:rsidRPr="00C30686" w14:paraId="0EF6BA4C"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325231F" w14:textId="77777777" w:rsidR="00C52F92" w:rsidRPr="00C30686" w:rsidRDefault="00C52F92" w:rsidP="001D51AA">
            <w:pPr>
              <w:pStyle w:val="TAC"/>
              <w:rPr>
                <w:rFonts w:eastAsiaTheme="minorEastAsia"/>
                <w:lang w:val="en-US" w:eastAsia="zh-CN"/>
              </w:rPr>
            </w:pPr>
            <w:r w:rsidRPr="00C30686">
              <w:rPr>
                <w:rFonts w:eastAsiaTheme="minorEastAsia"/>
              </w:rPr>
              <w:t>CA_n3B-n7B-n78(2A)</w:t>
            </w:r>
          </w:p>
        </w:tc>
        <w:tc>
          <w:tcPr>
            <w:tcW w:w="2785" w:type="dxa"/>
            <w:gridSpan w:val="2"/>
            <w:tcBorders>
              <w:top w:val="single" w:sz="4" w:space="0" w:color="auto"/>
              <w:left w:val="single" w:sz="4" w:space="0" w:color="auto"/>
              <w:bottom w:val="nil"/>
              <w:right w:val="single" w:sz="4" w:space="0" w:color="auto"/>
            </w:tcBorders>
            <w:vAlign w:val="center"/>
          </w:tcPr>
          <w:p w14:paraId="72C1629B"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CA_n3A-n7A</w:t>
            </w:r>
          </w:p>
          <w:p w14:paraId="7FF0C85E"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CA_n3A-n78A</w:t>
            </w:r>
          </w:p>
          <w:p w14:paraId="5343CC49"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CA_n7A-n78A</w:t>
            </w:r>
          </w:p>
          <w:p w14:paraId="6B00FC63" w14:textId="77777777" w:rsidR="00C52F92" w:rsidRPr="00C30686" w:rsidRDefault="00C52F92" w:rsidP="001D51AA">
            <w:pPr>
              <w:pStyle w:val="TAC"/>
              <w:rPr>
                <w:rFonts w:eastAsiaTheme="minorEastAsia"/>
                <w:lang w:val="en-US" w:eastAsia="zh-CN"/>
              </w:rPr>
            </w:pPr>
            <w:r w:rsidRPr="00C30686">
              <w:rPr>
                <w:rFonts w:eastAsiaTheme="minorEastAsia"/>
                <w:lang w:val="es-US" w:eastAsia="zh-CN"/>
              </w:rPr>
              <w:t>CA_n7B</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FDF4313" w14:textId="77777777" w:rsidR="00C52F92" w:rsidRPr="00C30686" w:rsidRDefault="00C52F92" w:rsidP="001D51AA">
            <w:pPr>
              <w:pStyle w:val="TAC"/>
              <w:rPr>
                <w:rFonts w:eastAsiaTheme="minorEastAsia"/>
                <w:lang w:val="en-US"/>
              </w:rPr>
            </w:pPr>
            <w:r w:rsidRPr="00C30686">
              <w:rPr>
                <w:rFonts w:eastAsiaTheme="minorEastAsia"/>
                <w:szCs w:val="18"/>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31CF2F6"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lang w:val="es-US" w:eastAsia="zh-CN"/>
              </w:rPr>
              <w:t>CA_n3B_BCS0</w:t>
            </w:r>
          </w:p>
        </w:tc>
        <w:tc>
          <w:tcPr>
            <w:tcW w:w="2445" w:type="dxa"/>
            <w:gridSpan w:val="2"/>
            <w:tcBorders>
              <w:top w:val="single" w:sz="4" w:space="0" w:color="auto"/>
              <w:left w:val="single" w:sz="4" w:space="0" w:color="auto"/>
              <w:bottom w:val="nil"/>
              <w:right w:val="single" w:sz="4" w:space="0" w:color="auto"/>
            </w:tcBorders>
            <w:vAlign w:val="center"/>
          </w:tcPr>
          <w:p w14:paraId="18A1B703" w14:textId="77777777" w:rsidR="00C52F92" w:rsidRPr="00C30686" w:rsidRDefault="00C52F92" w:rsidP="001D51AA">
            <w:pPr>
              <w:pStyle w:val="TAC"/>
              <w:rPr>
                <w:rFonts w:eastAsiaTheme="minorEastAsia"/>
                <w:lang w:val="en-US"/>
              </w:rPr>
            </w:pPr>
            <w:r w:rsidRPr="00C30686">
              <w:rPr>
                <w:rFonts w:eastAsia="MS Mincho"/>
                <w:lang w:val="en-US" w:eastAsia="zh-CN"/>
              </w:rPr>
              <w:t>0</w:t>
            </w:r>
          </w:p>
        </w:tc>
      </w:tr>
      <w:tr w:rsidR="00C52F92" w:rsidRPr="00C30686" w14:paraId="2A43526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A559EA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1B4F4A4"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61A0E59" w14:textId="77777777" w:rsidR="00C52F92" w:rsidRPr="00C30686" w:rsidRDefault="00C52F92" w:rsidP="001D51AA">
            <w:pPr>
              <w:pStyle w:val="TAC"/>
              <w:rPr>
                <w:rFonts w:eastAsiaTheme="minorEastAsia"/>
                <w:lang w:val="en-US"/>
              </w:rPr>
            </w:pPr>
            <w:r w:rsidRPr="00C30686">
              <w:rPr>
                <w:rFonts w:eastAsia="DengXian"/>
                <w:color w:val="000000"/>
                <w:szCs w:val="18"/>
                <w:lang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0A52CD9"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szCs w:val="18"/>
                <w:lang w:val="en-US" w:eastAsia="zh-CN" w:bidi="ar"/>
              </w:rPr>
              <w:t>CA_n7B_BCS0</w:t>
            </w:r>
          </w:p>
        </w:tc>
        <w:tc>
          <w:tcPr>
            <w:tcW w:w="2445" w:type="dxa"/>
            <w:gridSpan w:val="2"/>
            <w:tcBorders>
              <w:top w:val="nil"/>
              <w:left w:val="single" w:sz="4" w:space="0" w:color="auto"/>
              <w:bottom w:val="nil"/>
              <w:right w:val="single" w:sz="4" w:space="0" w:color="auto"/>
            </w:tcBorders>
            <w:vAlign w:val="center"/>
          </w:tcPr>
          <w:p w14:paraId="4BB6435E" w14:textId="77777777" w:rsidR="00C52F92" w:rsidRPr="00C30686" w:rsidRDefault="00C52F92" w:rsidP="001D51AA">
            <w:pPr>
              <w:pStyle w:val="TAC"/>
              <w:rPr>
                <w:rFonts w:eastAsiaTheme="minorEastAsia"/>
                <w:lang w:val="en-US"/>
              </w:rPr>
            </w:pPr>
          </w:p>
        </w:tc>
      </w:tr>
      <w:tr w:rsidR="00C52F92" w:rsidRPr="00C30686" w14:paraId="0B21EEA3"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3BC15E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11A1F1E7"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CC9E571" w14:textId="77777777" w:rsidR="00C52F92" w:rsidRPr="00C30686" w:rsidRDefault="00C52F92" w:rsidP="001D51AA">
            <w:pPr>
              <w:pStyle w:val="TAC"/>
              <w:rPr>
                <w:rFonts w:eastAsiaTheme="minorEastAsia"/>
                <w:lang w:val="en-US"/>
              </w:rPr>
            </w:pPr>
            <w:r w:rsidRPr="00C30686">
              <w:rPr>
                <w:rFonts w:eastAsia="DengXian"/>
                <w:szCs w:val="18"/>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873CE35"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lang w:val="es-US" w:eastAsia="zh-CN"/>
              </w:rPr>
              <w:t>CA_n78(2A)_BCS0</w:t>
            </w:r>
          </w:p>
        </w:tc>
        <w:tc>
          <w:tcPr>
            <w:tcW w:w="2445" w:type="dxa"/>
            <w:gridSpan w:val="2"/>
            <w:tcBorders>
              <w:top w:val="nil"/>
              <w:left w:val="single" w:sz="4" w:space="0" w:color="auto"/>
              <w:bottom w:val="single" w:sz="4" w:space="0" w:color="auto"/>
              <w:right w:val="single" w:sz="4" w:space="0" w:color="auto"/>
            </w:tcBorders>
            <w:vAlign w:val="center"/>
          </w:tcPr>
          <w:p w14:paraId="4DBA9CE5" w14:textId="77777777" w:rsidR="00C52F92" w:rsidRPr="00C30686" w:rsidRDefault="00C52F92" w:rsidP="001D51AA">
            <w:pPr>
              <w:pStyle w:val="TAC"/>
              <w:rPr>
                <w:rFonts w:eastAsiaTheme="minorEastAsia"/>
                <w:lang w:val="en-US"/>
              </w:rPr>
            </w:pPr>
          </w:p>
        </w:tc>
      </w:tr>
      <w:tr w:rsidR="00C52F92" w:rsidRPr="00C30686" w14:paraId="4A87F8AE"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2FCC96D7" w14:textId="77777777" w:rsidR="00C52F92" w:rsidRPr="00C30686" w:rsidRDefault="00C52F92" w:rsidP="001D51AA">
            <w:pPr>
              <w:pStyle w:val="TAC"/>
              <w:rPr>
                <w:rFonts w:eastAsiaTheme="minorEastAsia"/>
                <w:lang w:val="en-US" w:eastAsia="zh-CN"/>
              </w:rPr>
            </w:pPr>
            <w:r w:rsidRPr="00C30686">
              <w:rPr>
                <w:rFonts w:eastAsiaTheme="minorEastAsia"/>
                <w:kern w:val="2"/>
                <w:szCs w:val="22"/>
                <w:lang w:val="en-US"/>
              </w:rPr>
              <w:t>CA_n3A-n7A-n79A</w:t>
            </w:r>
          </w:p>
        </w:tc>
        <w:tc>
          <w:tcPr>
            <w:tcW w:w="2785" w:type="dxa"/>
            <w:gridSpan w:val="2"/>
            <w:tcBorders>
              <w:top w:val="single" w:sz="4" w:space="0" w:color="auto"/>
              <w:left w:val="single" w:sz="4" w:space="0" w:color="auto"/>
              <w:bottom w:val="nil"/>
              <w:right w:val="single" w:sz="4" w:space="0" w:color="auto"/>
            </w:tcBorders>
            <w:vAlign w:val="center"/>
          </w:tcPr>
          <w:p w14:paraId="56C395B7" w14:textId="77777777" w:rsidR="00C52F92" w:rsidRPr="00C30686" w:rsidRDefault="00C52F92" w:rsidP="001D51AA">
            <w:pPr>
              <w:pStyle w:val="TAC"/>
              <w:rPr>
                <w:rFonts w:eastAsiaTheme="minorEastAsia"/>
                <w:lang w:val="en-US" w:eastAsia="zh-CN"/>
              </w:rPr>
            </w:pPr>
            <w:r w:rsidRPr="00C30686">
              <w:rPr>
                <w:rFonts w:eastAsiaTheme="minorEastAsia"/>
                <w:kern w:val="2"/>
                <w:szCs w:val="18"/>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8535EA1" w14:textId="77777777" w:rsidR="00C52F92" w:rsidRPr="00C30686" w:rsidRDefault="00C52F92" w:rsidP="001D51AA">
            <w:pPr>
              <w:pStyle w:val="TAC"/>
              <w:rPr>
                <w:rFonts w:eastAsiaTheme="minorEastAsia"/>
                <w:lang w:val="en-US"/>
              </w:rPr>
            </w:pPr>
            <w:r w:rsidRPr="00C30686">
              <w:rPr>
                <w:rFonts w:eastAsiaTheme="minorEastAsia"/>
                <w:color w:val="000000"/>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1621577"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lang w:val="en-US" w:eastAsia="zh-CN" w:bidi="ar"/>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4ADE3AF0" w14:textId="77777777" w:rsidR="00C52F92" w:rsidRPr="00C30686" w:rsidRDefault="00C52F92" w:rsidP="001D51AA">
            <w:pPr>
              <w:pStyle w:val="TAC"/>
              <w:rPr>
                <w:rFonts w:eastAsiaTheme="minorEastAsia"/>
                <w:lang w:val="en-US"/>
              </w:rPr>
            </w:pPr>
            <w:r w:rsidRPr="00C30686">
              <w:rPr>
                <w:rFonts w:eastAsiaTheme="minorEastAsia"/>
                <w:kern w:val="2"/>
                <w:szCs w:val="22"/>
                <w:lang w:val="en-US"/>
              </w:rPr>
              <w:t>0</w:t>
            </w:r>
          </w:p>
        </w:tc>
      </w:tr>
      <w:tr w:rsidR="00C52F92" w:rsidRPr="00C30686" w14:paraId="549DD09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D5C0FD7"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FD882C6"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01DAD57" w14:textId="77777777" w:rsidR="00C52F92" w:rsidRPr="00C30686" w:rsidRDefault="00C52F92" w:rsidP="001D51AA">
            <w:pPr>
              <w:pStyle w:val="TAC"/>
              <w:rPr>
                <w:rFonts w:eastAsiaTheme="minorEastAsia"/>
                <w:lang w:val="en-US"/>
              </w:rPr>
            </w:pPr>
            <w:r w:rsidRPr="00C30686">
              <w:rPr>
                <w:rFonts w:eastAsiaTheme="minorEastAsia"/>
                <w:color w:val="000000"/>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D8F9A0E"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lang w:val="en-US" w:eastAsia="zh-CN" w:bidi="ar"/>
              </w:rPr>
              <w:t>5, 10, 15, 20, 25, 30, 40, 50</w:t>
            </w:r>
          </w:p>
        </w:tc>
        <w:tc>
          <w:tcPr>
            <w:tcW w:w="2445" w:type="dxa"/>
            <w:gridSpan w:val="2"/>
            <w:tcBorders>
              <w:top w:val="nil"/>
              <w:left w:val="single" w:sz="4" w:space="0" w:color="auto"/>
              <w:bottom w:val="nil"/>
              <w:right w:val="single" w:sz="4" w:space="0" w:color="auto"/>
            </w:tcBorders>
            <w:vAlign w:val="center"/>
          </w:tcPr>
          <w:p w14:paraId="7915CE71" w14:textId="77777777" w:rsidR="00C52F92" w:rsidRPr="00C30686" w:rsidRDefault="00C52F92" w:rsidP="001D51AA">
            <w:pPr>
              <w:pStyle w:val="TAC"/>
              <w:rPr>
                <w:rFonts w:eastAsiaTheme="minorEastAsia"/>
                <w:lang w:val="en-US"/>
              </w:rPr>
            </w:pPr>
          </w:p>
        </w:tc>
      </w:tr>
      <w:tr w:rsidR="00C52F92" w:rsidRPr="00C30686" w14:paraId="104EF8C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5572CE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3C629F24"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E800045" w14:textId="77777777" w:rsidR="00C52F92" w:rsidRPr="00C30686" w:rsidRDefault="00C52F92" w:rsidP="001D51AA">
            <w:pPr>
              <w:pStyle w:val="TAC"/>
              <w:rPr>
                <w:rFonts w:eastAsiaTheme="minorEastAsia"/>
                <w:lang w:val="en-US"/>
              </w:rPr>
            </w:pPr>
            <w:r w:rsidRPr="00C30686">
              <w:rPr>
                <w:rFonts w:eastAsiaTheme="minorEastAsia"/>
                <w:color w:val="000000"/>
              </w:rPr>
              <w:t>n79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F9728E2"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lang w:val="en-US" w:eastAsia="zh-CN" w:bidi="ar"/>
              </w:rPr>
              <w:t>40, 50, 60, 70, 80, 90, 100</w:t>
            </w:r>
          </w:p>
        </w:tc>
        <w:tc>
          <w:tcPr>
            <w:tcW w:w="2445" w:type="dxa"/>
            <w:gridSpan w:val="2"/>
            <w:tcBorders>
              <w:top w:val="nil"/>
              <w:left w:val="single" w:sz="4" w:space="0" w:color="auto"/>
              <w:bottom w:val="single" w:sz="4" w:space="0" w:color="auto"/>
              <w:right w:val="single" w:sz="4" w:space="0" w:color="auto"/>
            </w:tcBorders>
            <w:vAlign w:val="center"/>
          </w:tcPr>
          <w:p w14:paraId="650873CA" w14:textId="77777777" w:rsidR="00C52F92" w:rsidRPr="00C30686" w:rsidRDefault="00C52F92" w:rsidP="001D51AA">
            <w:pPr>
              <w:pStyle w:val="TAC"/>
              <w:rPr>
                <w:rFonts w:eastAsiaTheme="minorEastAsia"/>
                <w:lang w:val="en-US"/>
              </w:rPr>
            </w:pPr>
          </w:p>
        </w:tc>
      </w:tr>
      <w:tr w:rsidR="00C52F92" w:rsidRPr="00C30686" w14:paraId="224CFA1F"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0ABCA4E" w14:textId="77777777" w:rsidR="00C52F92" w:rsidRPr="00C30686" w:rsidRDefault="00C52F92" w:rsidP="001D51AA">
            <w:pPr>
              <w:pStyle w:val="TAC"/>
              <w:rPr>
                <w:rFonts w:eastAsiaTheme="minorEastAsia"/>
                <w:lang w:val="en-US" w:eastAsia="zh-CN"/>
              </w:rPr>
            </w:pPr>
            <w:r w:rsidRPr="00C30686">
              <w:rPr>
                <w:rFonts w:eastAsiaTheme="minorEastAsia"/>
                <w:kern w:val="2"/>
                <w:szCs w:val="22"/>
                <w:lang w:val="en-US"/>
              </w:rPr>
              <w:t>CA_n3B-n7A-n79A</w:t>
            </w:r>
          </w:p>
        </w:tc>
        <w:tc>
          <w:tcPr>
            <w:tcW w:w="2785" w:type="dxa"/>
            <w:gridSpan w:val="2"/>
            <w:tcBorders>
              <w:top w:val="single" w:sz="4" w:space="0" w:color="auto"/>
              <w:left w:val="single" w:sz="4" w:space="0" w:color="auto"/>
              <w:bottom w:val="nil"/>
              <w:right w:val="single" w:sz="4" w:space="0" w:color="auto"/>
            </w:tcBorders>
            <w:vAlign w:val="center"/>
          </w:tcPr>
          <w:p w14:paraId="197CF984" w14:textId="77777777" w:rsidR="00C52F92" w:rsidRPr="00C30686" w:rsidRDefault="00C52F92" w:rsidP="001D51AA">
            <w:pPr>
              <w:pStyle w:val="TAC"/>
              <w:rPr>
                <w:rFonts w:eastAsiaTheme="minorEastAsia"/>
                <w:lang w:val="en-US" w:eastAsia="zh-CN"/>
              </w:rPr>
            </w:pPr>
            <w:r w:rsidRPr="00C30686">
              <w:rPr>
                <w:rFonts w:eastAsiaTheme="minorEastAsia"/>
                <w:kern w:val="2"/>
                <w:szCs w:val="18"/>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A7CF4FF" w14:textId="77777777" w:rsidR="00C52F92" w:rsidRPr="00C30686" w:rsidRDefault="00C52F92" w:rsidP="001D51AA">
            <w:pPr>
              <w:pStyle w:val="TAC"/>
              <w:rPr>
                <w:rFonts w:eastAsiaTheme="minorEastAsia"/>
                <w:color w:val="000000"/>
              </w:rPr>
            </w:pPr>
            <w:r w:rsidRPr="00C30686">
              <w:rPr>
                <w:rFonts w:eastAsiaTheme="minorEastAsia"/>
                <w:color w:val="000000"/>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6CFD5BE" w14:textId="77777777" w:rsidR="00C52F92" w:rsidRPr="00C30686" w:rsidRDefault="00C52F92" w:rsidP="001D51AA">
            <w:pPr>
              <w:pStyle w:val="TAC"/>
              <w:rPr>
                <w:rFonts w:eastAsiaTheme="minorEastAsia"/>
                <w:lang w:val="en-US" w:eastAsia="zh-CN" w:bidi="ar"/>
              </w:rPr>
            </w:pPr>
            <w:r w:rsidRPr="00C30686">
              <w:rPr>
                <w:rFonts w:eastAsiaTheme="minorEastAsia" w:cs="Arial"/>
                <w:szCs w:val="18"/>
                <w:lang w:val="en-US" w:eastAsia="zh-CN" w:bidi="ar"/>
              </w:rPr>
              <w:t>CA_n3</w:t>
            </w:r>
            <w:r w:rsidRPr="00C30686">
              <w:rPr>
                <w:rFonts w:eastAsiaTheme="minorEastAsia" w:cs="Arial" w:hint="eastAsia"/>
                <w:szCs w:val="18"/>
                <w:lang w:val="en-US" w:eastAsia="zh-CN" w:bidi="ar"/>
              </w:rPr>
              <w:t>B</w:t>
            </w:r>
            <w:r w:rsidRPr="00C30686">
              <w:rPr>
                <w:rFonts w:eastAsiaTheme="minorEastAsia" w:cs="Arial"/>
                <w:szCs w:val="18"/>
                <w:lang w:val="en-US" w:eastAsia="zh-CN" w:bidi="ar"/>
              </w:rPr>
              <w:t>_BCS0</w:t>
            </w:r>
          </w:p>
        </w:tc>
        <w:tc>
          <w:tcPr>
            <w:tcW w:w="2445" w:type="dxa"/>
            <w:gridSpan w:val="2"/>
            <w:tcBorders>
              <w:top w:val="single" w:sz="4" w:space="0" w:color="auto"/>
              <w:left w:val="single" w:sz="4" w:space="0" w:color="auto"/>
              <w:bottom w:val="nil"/>
              <w:right w:val="single" w:sz="4" w:space="0" w:color="auto"/>
            </w:tcBorders>
            <w:vAlign w:val="center"/>
          </w:tcPr>
          <w:p w14:paraId="7E47C491" w14:textId="77777777" w:rsidR="00C52F92" w:rsidRPr="00C30686" w:rsidRDefault="00C52F92" w:rsidP="001D51AA">
            <w:pPr>
              <w:pStyle w:val="TAC"/>
              <w:rPr>
                <w:rFonts w:eastAsiaTheme="minorEastAsia"/>
                <w:lang w:val="en-US"/>
              </w:rPr>
            </w:pPr>
            <w:r w:rsidRPr="00C30686">
              <w:rPr>
                <w:rFonts w:eastAsiaTheme="minorEastAsia" w:hint="eastAsia"/>
                <w:kern w:val="2"/>
                <w:szCs w:val="22"/>
                <w:lang w:val="en-US" w:eastAsia="zh-CN"/>
              </w:rPr>
              <w:t>0</w:t>
            </w:r>
          </w:p>
        </w:tc>
      </w:tr>
      <w:tr w:rsidR="00C52F92" w:rsidRPr="00C30686" w14:paraId="54E1064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E242C15"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CBC240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8BE164C" w14:textId="77777777" w:rsidR="00C52F92" w:rsidRPr="00C30686" w:rsidRDefault="00C52F92" w:rsidP="001D51AA">
            <w:pPr>
              <w:pStyle w:val="TAC"/>
              <w:rPr>
                <w:rFonts w:eastAsiaTheme="minorEastAsia"/>
                <w:color w:val="000000"/>
              </w:rPr>
            </w:pPr>
            <w:r w:rsidRPr="00C30686">
              <w:rPr>
                <w:rFonts w:eastAsiaTheme="minorEastAsia"/>
                <w:color w:val="000000"/>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F6A5CF1"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gridSpan w:val="2"/>
            <w:tcBorders>
              <w:top w:val="nil"/>
              <w:left w:val="single" w:sz="4" w:space="0" w:color="auto"/>
              <w:bottom w:val="nil"/>
              <w:right w:val="single" w:sz="4" w:space="0" w:color="auto"/>
            </w:tcBorders>
            <w:vAlign w:val="center"/>
          </w:tcPr>
          <w:p w14:paraId="0E7C62A5" w14:textId="77777777" w:rsidR="00C52F92" w:rsidRPr="00C30686" w:rsidRDefault="00C52F92" w:rsidP="001D51AA">
            <w:pPr>
              <w:pStyle w:val="TAC"/>
              <w:rPr>
                <w:rFonts w:eastAsiaTheme="minorEastAsia"/>
                <w:lang w:val="en-US"/>
              </w:rPr>
            </w:pPr>
          </w:p>
        </w:tc>
      </w:tr>
      <w:tr w:rsidR="00C52F92" w:rsidRPr="00C30686" w14:paraId="34336F61"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7BB477B"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46B22A87"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C1645A6" w14:textId="77777777" w:rsidR="00C52F92" w:rsidRPr="00C30686" w:rsidRDefault="00C52F92" w:rsidP="001D51AA">
            <w:pPr>
              <w:pStyle w:val="TAC"/>
              <w:rPr>
                <w:rFonts w:eastAsiaTheme="minorEastAsia"/>
                <w:color w:val="000000"/>
              </w:rPr>
            </w:pPr>
            <w:r w:rsidRPr="00C30686">
              <w:rPr>
                <w:rFonts w:eastAsiaTheme="minorEastAsia"/>
                <w:color w:val="000000"/>
              </w:rPr>
              <w:t>n79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D7ACB85"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40, 50, 60, 70, 80, 90, 100</w:t>
            </w:r>
          </w:p>
        </w:tc>
        <w:tc>
          <w:tcPr>
            <w:tcW w:w="2445" w:type="dxa"/>
            <w:gridSpan w:val="2"/>
            <w:tcBorders>
              <w:top w:val="nil"/>
              <w:left w:val="single" w:sz="4" w:space="0" w:color="auto"/>
              <w:bottom w:val="single" w:sz="4" w:space="0" w:color="auto"/>
              <w:right w:val="single" w:sz="4" w:space="0" w:color="auto"/>
            </w:tcBorders>
            <w:vAlign w:val="center"/>
          </w:tcPr>
          <w:p w14:paraId="2ADE7B78" w14:textId="77777777" w:rsidR="00C52F92" w:rsidRPr="00C30686" w:rsidRDefault="00C52F92" w:rsidP="001D51AA">
            <w:pPr>
              <w:pStyle w:val="TAC"/>
              <w:rPr>
                <w:rFonts w:eastAsiaTheme="minorEastAsia"/>
                <w:lang w:val="en-US"/>
              </w:rPr>
            </w:pPr>
          </w:p>
        </w:tc>
      </w:tr>
      <w:tr w:rsidR="00C52F92" w:rsidRPr="00C30686" w14:paraId="48593BAF"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444AC56" w14:textId="77777777" w:rsidR="00C52F92" w:rsidRPr="00C30686" w:rsidRDefault="00C52F92" w:rsidP="001D51AA">
            <w:pPr>
              <w:pStyle w:val="TAC"/>
              <w:rPr>
                <w:rFonts w:eastAsiaTheme="minorEastAsia"/>
                <w:lang w:val="en-US" w:eastAsia="zh-CN"/>
              </w:rPr>
            </w:pPr>
            <w:r w:rsidRPr="00C30686">
              <w:rPr>
                <w:rFonts w:eastAsiaTheme="minorEastAsia"/>
                <w:kern w:val="2"/>
                <w:szCs w:val="22"/>
                <w:lang w:val="en-US"/>
              </w:rPr>
              <w:t>CA_n3(2A)-n7A-n79A</w:t>
            </w:r>
          </w:p>
        </w:tc>
        <w:tc>
          <w:tcPr>
            <w:tcW w:w="2785" w:type="dxa"/>
            <w:gridSpan w:val="2"/>
            <w:tcBorders>
              <w:top w:val="single" w:sz="4" w:space="0" w:color="auto"/>
              <w:left w:val="single" w:sz="4" w:space="0" w:color="auto"/>
              <w:bottom w:val="nil"/>
              <w:right w:val="single" w:sz="4" w:space="0" w:color="auto"/>
            </w:tcBorders>
            <w:vAlign w:val="center"/>
          </w:tcPr>
          <w:p w14:paraId="49943FC0" w14:textId="77777777" w:rsidR="00C52F92" w:rsidRPr="00C30686" w:rsidRDefault="00C52F92" w:rsidP="001D51AA">
            <w:pPr>
              <w:pStyle w:val="TAC"/>
              <w:rPr>
                <w:rFonts w:eastAsiaTheme="minorEastAsia"/>
                <w:lang w:val="en-US" w:eastAsia="zh-CN"/>
              </w:rPr>
            </w:pPr>
            <w:r w:rsidRPr="00C30686">
              <w:rPr>
                <w:rFonts w:eastAsiaTheme="minorEastAsia"/>
                <w:kern w:val="2"/>
                <w:szCs w:val="18"/>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75E80CA" w14:textId="77777777" w:rsidR="00C52F92" w:rsidRPr="00C30686" w:rsidRDefault="00C52F92" w:rsidP="001D51AA">
            <w:pPr>
              <w:pStyle w:val="TAC"/>
              <w:rPr>
                <w:rFonts w:eastAsiaTheme="minorEastAsia"/>
                <w:color w:val="000000"/>
              </w:rPr>
            </w:pPr>
            <w:r w:rsidRPr="00C30686">
              <w:rPr>
                <w:rFonts w:eastAsiaTheme="minorEastAsia"/>
                <w:color w:val="000000"/>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F7FAFA1" w14:textId="77777777" w:rsidR="00C52F92" w:rsidRPr="00C30686" w:rsidRDefault="00C52F92" w:rsidP="001D51AA">
            <w:pPr>
              <w:pStyle w:val="TAC"/>
              <w:rPr>
                <w:rFonts w:eastAsiaTheme="minorEastAsia"/>
                <w:lang w:val="en-US" w:eastAsia="zh-CN" w:bidi="ar"/>
              </w:rPr>
            </w:pPr>
            <w:r w:rsidRPr="00C30686">
              <w:rPr>
                <w:rFonts w:eastAsiaTheme="minorEastAsia" w:cs="Arial"/>
                <w:szCs w:val="18"/>
                <w:lang w:val="en-US" w:eastAsia="zh-CN" w:bidi="ar"/>
              </w:rPr>
              <w:t>CA_n3(2A)_BCS0</w:t>
            </w:r>
          </w:p>
        </w:tc>
        <w:tc>
          <w:tcPr>
            <w:tcW w:w="2445" w:type="dxa"/>
            <w:gridSpan w:val="2"/>
            <w:tcBorders>
              <w:top w:val="single" w:sz="4" w:space="0" w:color="auto"/>
              <w:left w:val="single" w:sz="4" w:space="0" w:color="auto"/>
              <w:bottom w:val="nil"/>
              <w:right w:val="single" w:sz="4" w:space="0" w:color="auto"/>
            </w:tcBorders>
            <w:vAlign w:val="center"/>
          </w:tcPr>
          <w:p w14:paraId="4081A30F" w14:textId="77777777" w:rsidR="00C52F92" w:rsidRPr="00C30686" w:rsidRDefault="00C52F92" w:rsidP="001D51AA">
            <w:pPr>
              <w:pStyle w:val="TAC"/>
              <w:rPr>
                <w:rFonts w:eastAsiaTheme="minorEastAsia"/>
                <w:lang w:val="en-US"/>
              </w:rPr>
            </w:pPr>
            <w:r w:rsidRPr="00C30686">
              <w:rPr>
                <w:rFonts w:eastAsiaTheme="minorEastAsia" w:hint="eastAsia"/>
                <w:kern w:val="2"/>
                <w:szCs w:val="22"/>
                <w:lang w:val="en-US" w:eastAsia="zh-CN"/>
              </w:rPr>
              <w:t>0</w:t>
            </w:r>
          </w:p>
        </w:tc>
      </w:tr>
      <w:tr w:rsidR="00C52F92" w:rsidRPr="00C30686" w14:paraId="3335FEE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2537C1F"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77CD790A"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0A97549" w14:textId="77777777" w:rsidR="00C52F92" w:rsidRPr="00C30686" w:rsidRDefault="00C52F92" w:rsidP="001D51AA">
            <w:pPr>
              <w:pStyle w:val="TAC"/>
              <w:rPr>
                <w:rFonts w:eastAsiaTheme="minorEastAsia"/>
                <w:color w:val="000000"/>
              </w:rPr>
            </w:pPr>
            <w:r w:rsidRPr="00C30686">
              <w:rPr>
                <w:rFonts w:eastAsiaTheme="minorEastAsia"/>
                <w:color w:val="000000"/>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00546B7"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gridSpan w:val="2"/>
            <w:tcBorders>
              <w:top w:val="nil"/>
              <w:left w:val="single" w:sz="4" w:space="0" w:color="auto"/>
              <w:bottom w:val="nil"/>
              <w:right w:val="single" w:sz="4" w:space="0" w:color="auto"/>
            </w:tcBorders>
            <w:vAlign w:val="center"/>
          </w:tcPr>
          <w:p w14:paraId="0576A21E" w14:textId="77777777" w:rsidR="00C52F92" w:rsidRPr="00C30686" w:rsidRDefault="00C52F92" w:rsidP="001D51AA">
            <w:pPr>
              <w:pStyle w:val="TAC"/>
              <w:rPr>
                <w:rFonts w:eastAsiaTheme="minorEastAsia"/>
                <w:lang w:val="en-US"/>
              </w:rPr>
            </w:pPr>
          </w:p>
        </w:tc>
      </w:tr>
      <w:tr w:rsidR="00C52F92" w:rsidRPr="00C30686" w14:paraId="797401B0"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98027D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0484AFE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15E14F9" w14:textId="77777777" w:rsidR="00C52F92" w:rsidRPr="00C30686" w:rsidRDefault="00C52F92" w:rsidP="001D51AA">
            <w:pPr>
              <w:pStyle w:val="TAC"/>
              <w:rPr>
                <w:rFonts w:eastAsiaTheme="minorEastAsia"/>
                <w:color w:val="000000"/>
              </w:rPr>
            </w:pPr>
            <w:r w:rsidRPr="00C30686">
              <w:rPr>
                <w:rFonts w:eastAsiaTheme="minorEastAsia"/>
                <w:color w:val="000000"/>
              </w:rPr>
              <w:t>n79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1579AA7"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40, 50, 60, 70, 80, 90, 100</w:t>
            </w:r>
          </w:p>
        </w:tc>
        <w:tc>
          <w:tcPr>
            <w:tcW w:w="2445" w:type="dxa"/>
            <w:gridSpan w:val="2"/>
            <w:tcBorders>
              <w:top w:val="nil"/>
              <w:left w:val="single" w:sz="4" w:space="0" w:color="auto"/>
              <w:bottom w:val="single" w:sz="4" w:space="0" w:color="auto"/>
              <w:right w:val="single" w:sz="4" w:space="0" w:color="auto"/>
            </w:tcBorders>
            <w:vAlign w:val="center"/>
          </w:tcPr>
          <w:p w14:paraId="58D4DECB" w14:textId="77777777" w:rsidR="00C52F92" w:rsidRPr="00C30686" w:rsidRDefault="00C52F92" w:rsidP="001D51AA">
            <w:pPr>
              <w:pStyle w:val="TAC"/>
              <w:rPr>
                <w:rFonts w:eastAsiaTheme="minorEastAsia"/>
                <w:lang w:val="en-US"/>
              </w:rPr>
            </w:pPr>
          </w:p>
        </w:tc>
      </w:tr>
      <w:tr w:rsidR="00C52F92" w:rsidRPr="00C30686" w14:paraId="03537F09"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271A503" w14:textId="77777777" w:rsidR="00C52F92" w:rsidRPr="00C30686" w:rsidRDefault="00C52F92" w:rsidP="001D51AA">
            <w:pPr>
              <w:pStyle w:val="TAC"/>
              <w:rPr>
                <w:rFonts w:eastAsiaTheme="minorEastAsia"/>
                <w:lang w:val="en-US"/>
              </w:rPr>
            </w:pPr>
            <w:r w:rsidRPr="00C30686">
              <w:rPr>
                <w:rFonts w:eastAsiaTheme="minorEastAsia"/>
                <w:lang w:val="en-US" w:eastAsia="zh-CN"/>
              </w:rPr>
              <w:t>CA_n3A-n8A-n28A</w:t>
            </w:r>
          </w:p>
        </w:tc>
        <w:tc>
          <w:tcPr>
            <w:tcW w:w="2785" w:type="dxa"/>
            <w:gridSpan w:val="2"/>
            <w:tcBorders>
              <w:top w:val="single" w:sz="4" w:space="0" w:color="auto"/>
              <w:left w:val="single" w:sz="4" w:space="0" w:color="auto"/>
              <w:bottom w:val="nil"/>
              <w:right w:val="single" w:sz="4" w:space="0" w:color="auto"/>
            </w:tcBorders>
            <w:vAlign w:val="center"/>
          </w:tcPr>
          <w:p w14:paraId="0CD44979" w14:textId="77777777" w:rsidR="00C52F92" w:rsidRPr="00C30686" w:rsidRDefault="00C52F92" w:rsidP="001D51AA">
            <w:pPr>
              <w:pStyle w:val="TAC"/>
              <w:rPr>
                <w:rFonts w:eastAsiaTheme="minorEastAsia"/>
                <w:lang w:val="en-US"/>
              </w:rPr>
            </w:pPr>
            <w:r w:rsidRPr="00C30686">
              <w:rPr>
                <w:rFonts w:eastAsiaTheme="minorEastAsia"/>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713514B" w14:textId="77777777" w:rsidR="00C52F92" w:rsidRPr="00C30686" w:rsidRDefault="00C52F92" w:rsidP="001D51AA">
            <w:pPr>
              <w:pStyle w:val="TAC"/>
              <w:rPr>
                <w:rFonts w:eastAsiaTheme="minorEastAsia"/>
                <w:lang w:val="en-US"/>
              </w:rPr>
            </w:pPr>
            <w:r w:rsidRPr="00C30686">
              <w:rPr>
                <w:rFonts w:eastAsiaTheme="minorEastAsia"/>
                <w:lang w:val="en-US"/>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B2275C6"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5, 10, 15, 20, 25, 30, 35, 40, 50</w:t>
            </w:r>
          </w:p>
        </w:tc>
        <w:tc>
          <w:tcPr>
            <w:tcW w:w="2445" w:type="dxa"/>
            <w:gridSpan w:val="2"/>
            <w:tcBorders>
              <w:top w:val="single" w:sz="4" w:space="0" w:color="auto"/>
              <w:left w:val="single" w:sz="4" w:space="0" w:color="auto"/>
              <w:bottom w:val="nil"/>
              <w:right w:val="single" w:sz="4" w:space="0" w:color="auto"/>
            </w:tcBorders>
            <w:vAlign w:val="center"/>
          </w:tcPr>
          <w:p w14:paraId="040D0A5F" w14:textId="77777777" w:rsidR="00C52F92" w:rsidRPr="00C30686" w:rsidRDefault="00C52F92" w:rsidP="001D51AA">
            <w:pPr>
              <w:pStyle w:val="TAC"/>
              <w:rPr>
                <w:rFonts w:eastAsiaTheme="minorEastAsia"/>
                <w:lang w:val="en-US"/>
              </w:rPr>
            </w:pPr>
            <w:r w:rsidRPr="00C30686">
              <w:rPr>
                <w:rFonts w:eastAsiaTheme="minorEastAsia"/>
                <w:lang w:val="en-US"/>
              </w:rPr>
              <w:t>0</w:t>
            </w:r>
          </w:p>
        </w:tc>
      </w:tr>
      <w:tr w:rsidR="00C52F92" w:rsidRPr="00C30686" w14:paraId="2B0D212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53D294D"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06664F30"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DF8913F" w14:textId="77777777" w:rsidR="00C52F92" w:rsidRPr="00C30686" w:rsidRDefault="00C52F92" w:rsidP="001D51AA">
            <w:pPr>
              <w:pStyle w:val="TAC"/>
              <w:rPr>
                <w:rFonts w:eastAsiaTheme="minorEastAsia"/>
                <w:lang w:val="en-US"/>
              </w:rPr>
            </w:pPr>
            <w:r w:rsidRPr="00C30686">
              <w:rPr>
                <w:rFonts w:eastAsiaTheme="minorEastAsia"/>
                <w:lang w:val="en-US"/>
              </w:rPr>
              <w:t>n8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3E8E930"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5, 10, 15, 20, 35</w:t>
            </w:r>
          </w:p>
        </w:tc>
        <w:tc>
          <w:tcPr>
            <w:tcW w:w="2445" w:type="dxa"/>
            <w:gridSpan w:val="2"/>
            <w:tcBorders>
              <w:top w:val="nil"/>
              <w:left w:val="single" w:sz="4" w:space="0" w:color="auto"/>
              <w:bottom w:val="nil"/>
              <w:right w:val="single" w:sz="4" w:space="0" w:color="auto"/>
            </w:tcBorders>
            <w:vAlign w:val="center"/>
          </w:tcPr>
          <w:p w14:paraId="7946C554" w14:textId="77777777" w:rsidR="00C52F92" w:rsidRPr="00C30686" w:rsidRDefault="00C52F92" w:rsidP="001D51AA">
            <w:pPr>
              <w:pStyle w:val="TAC"/>
              <w:rPr>
                <w:rFonts w:eastAsiaTheme="minorEastAsia"/>
                <w:lang w:val="en-US"/>
              </w:rPr>
            </w:pPr>
          </w:p>
        </w:tc>
      </w:tr>
      <w:tr w:rsidR="00C52F92" w:rsidRPr="00C30686" w14:paraId="4C3D9E87"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1BC9AF9"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2B920DD6"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D299A3E" w14:textId="77777777" w:rsidR="00C52F92" w:rsidRPr="00C30686" w:rsidRDefault="00C52F92" w:rsidP="001D51AA">
            <w:pPr>
              <w:pStyle w:val="TAC"/>
              <w:rPr>
                <w:rFonts w:eastAsiaTheme="minorEastAsia"/>
                <w:lang w:val="en-US"/>
              </w:rPr>
            </w:pPr>
            <w:r w:rsidRPr="00C30686">
              <w:rPr>
                <w:rFonts w:eastAsiaTheme="minorEastAsia"/>
                <w:lang w:val="en-US"/>
              </w:rPr>
              <w:t>n</w:t>
            </w:r>
            <w:r w:rsidRPr="00C30686">
              <w:rPr>
                <w:rFonts w:eastAsiaTheme="minorEastAsia"/>
                <w:lang w:val="en-US" w:eastAsia="zh-CN"/>
              </w:rPr>
              <w:t>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00F0BA5"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w:t>
            </w:r>
          </w:p>
        </w:tc>
        <w:tc>
          <w:tcPr>
            <w:tcW w:w="2445" w:type="dxa"/>
            <w:gridSpan w:val="2"/>
            <w:tcBorders>
              <w:top w:val="nil"/>
              <w:left w:val="single" w:sz="4" w:space="0" w:color="auto"/>
              <w:bottom w:val="single" w:sz="4" w:space="0" w:color="auto"/>
              <w:right w:val="single" w:sz="4" w:space="0" w:color="auto"/>
            </w:tcBorders>
            <w:vAlign w:val="center"/>
          </w:tcPr>
          <w:p w14:paraId="3C3EB1F3" w14:textId="77777777" w:rsidR="00C52F92" w:rsidRPr="00C30686" w:rsidRDefault="00C52F92" w:rsidP="001D51AA">
            <w:pPr>
              <w:pStyle w:val="TAC"/>
              <w:rPr>
                <w:rFonts w:eastAsiaTheme="minorEastAsia"/>
                <w:lang w:val="en-US"/>
              </w:rPr>
            </w:pPr>
          </w:p>
        </w:tc>
      </w:tr>
      <w:tr w:rsidR="00C52F92" w:rsidRPr="00C30686" w14:paraId="7197062D"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72F7866B" w14:textId="77777777" w:rsidR="00C52F92" w:rsidRPr="00C30686" w:rsidRDefault="00C52F92" w:rsidP="001D51AA">
            <w:pPr>
              <w:pStyle w:val="TAC"/>
              <w:rPr>
                <w:rFonts w:eastAsiaTheme="minorEastAsia"/>
                <w:lang w:val="en-US"/>
              </w:rPr>
            </w:pPr>
            <w:r w:rsidRPr="00C30686">
              <w:rPr>
                <w:rFonts w:eastAsiaTheme="minorEastAsia"/>
                <w:lang w:val="en-US" w:eastAsia="zh-CN"/>
              </w:rPr>
              <w:t>CA_n3A-n8A-n41A</w:t>
            </w:r>
          </w:p>
        </w:tc>
        <w:tc>
          <w:tcPr>
            <w:tcW w:w="2785" w:type="dxa"/>
            <w:gridSpan w:val="2"/>
            <w:tcBorders>
              <w:top w:val="single" w:sz="4" w:space="0" w:color="auto"/>
              <w:left w:val="single" w:sz="4" w:space="0" w:color="auto"/>
              <w:bottom w:val="nil"/>
              <w:right w:val="single" w:sz="4" w:space="0" w:color="auto"/>
            </w:tcBorders>
          </w:tcPr>
          <w:p w14:paraId="1CECADDC" w14:textId="77777777" w:rsidR="00C52F92" w:rsidRPr="00C30686" w:rsidRDefault="00C52F92" w:rsidP="001D51AA">
            <w:pPr>
              <w:pStyle w:val="TAC"/>
              <w:rPr>
                <w:rFonts w:eastAsiaTheme="minorEastAsia"/>
                <w:szCs w:val="18"/>
                <w:lang w:val="sv-SE" w:eastAsia="ja-JP"/>
              </w:rPr>
            </w:pPr>
            <w:r w:rsidRPr="00C30686">
              <w:rPr>
                <w:rFonts w:eastAsiaTheme="minorEastAsia" w:hint="eastAsia"/>
                <w:szCs w:val="18"/>
                <w:lang w:eastAsia="zh-CN"/>
              </w:rPr>
              <w:t>CA</w:t>
            </w:r>
            <w:r w:rsidRPr="00C30686">
              <w:rPr>
                <w:rFonts w:eastAsiaTheme="minorEastAsia"/>
                <w:szCs w:val="18"/>
              </w:rPr>
              <w:t>_</w:t>
            </w:r>
            <w:r w:rsidRPr="00C30686">
              <w:rPr>
                <w:rFonts w:eastAsiaTheme="minorEastAsia" w:hint="eastAsia"/>
                <w:szCs w:val="18"/>
                <w:lang w:val="en-US" w:eastAsia="zh-CN"/>
              </w:rPr>
              <w:t>n3</w:t>
            </w:r>
            <w:r w:rsidRPr="00C30686">
              <w:rPr>
                <w:rFonts w:eastAsiaTheme="minorEastAsia"/>
                <w:szCs w:val="18"/>
                <w:lang w:val="sv-SE" w:eastAsia="ja-JP"/>
              </w:rPr>
              <w:t>A-</w:t>
            </w:r>
            <w:r w:rsidRPr="00C30686">
              <w:rPr>
                <w:rFonts w:eastAsiaTheme="minorEastAsia" w:hint="eastAsia"/>
                <w:szCs w:val="18"/>
                <w:lang w:val="en-US" w:eastAsia="zh-CN"/>
              </w:rPr>
              <w:t>n8</w:t>
            </w:r>
            <w:r w:rsidRPr="00C30686">
              <w:rPr>
                <w:rFonts w:eastAsiaTheme="minorEastAsia"/>
                <w:szCs w:val="18"/>
                <w:lang w:val="sv-SE" w:eastAsia="ja-JP"/>
              </w:rPr>
              <w:t>A</w:t>
            </w:r>
          </w:p>
          <w:p w14:paraId="3ED6957B" w14:textId="77777777" w:rsidR="00C52F92" w:rsidRPr="00C30686" w:rsidRDefault="00C52F92" w:rsidP="001D51AA">
            <w:pPr>
              <w:pStyle w:val="TAC"/>
              <w:rPr>
                <w:rFonts w:eastAsiaTheme="minorEastAsia"/>
                <w:szCs w:val="18"/>
                <w:lang w:val="sv-SE" w:eastAsia="ja-JP"/>
              </w:rPr>
            </w:pPr>
            <w:r w:rsidRPr="00C30686">
              <w:rPr>
                <w:rFonts w:eastAsiaTheme="minorEastAsia" w:hint="eastAsia"/>
                <w:szCs w:val="18"/>
                <w:lang w:eastAsia="zh-CN"/>
              </w:rPr>
              <w:t>CA</w:t>
            </w:r>
            <w:r w:rsidRPr="00C30686">
              <w:rPr>
                <w:rFonts w:eastAsiaTheme="minorEastAsia"/>
                <w:szCs w:val="18"/>
              </w:rPr>
              <w:t>_</w:t>
            </w:r>
            <w:r w:rsidRPr="00C30686">
              <w:rPr>
                <w:rFonts w:eastAsiaTheme="minorEastAsia" w:hint="eastAsia"/>
                <w:szCs w:val="18"/>
                <w:lang w:val="en-US" w:eastAsia="zh-CN"/>
              </w:rPr>
              <w:t>n3</w:t>
            </w:r>
            <w:r w:rsidRPr="00C30686">
              <w:rPr>
                <w:rFonts w:eastAsiaTheme="minorEastAsia"/>
                <w:szCs w:val="18"/>
                <w:lang w:val="sv-SE" w:eastAsia="ja-JP"/>
              </w:rPr>
              <w:t>A-</w:t>
            </w:r>
            <w:r w:rsidRPr="00C30686">
              <w:rPr>
                <w:rFonts w:eastAsiaTheme="minorEastAsia" w:hint="eastAsia"/>
                <w:szCs w:val="18"/>
                <w:lang w:val="en-US" w:eastAsia="zh-CN"/>
              </w:rPr>
              <w:t>n41</w:t>
            </w:r>
            <w:r w:rsidRPr="00C30686">
              <w:rPr>
                <w:rFonts w:eastAsiaTheme="minorEastAsia"/>
                <w:szCs w:val="18"/>
                <w:lang w:val="sv-SE" w:eastAsia="ja-JP"/>
              </w:rPr>
              <w:t>A</w:t>
            </w:r>
          </w:p>
          <w:p w14:paraId="4931713D" w14:textId="77777777" w:rsidR="00C52F92" w:rsidRPr="00C30686" w:rsidRDefault="00C52F92" w:rsidP="001D51AA">
            <w:pPr>
              <w:pStyle w:val="TAC"/>
              <w:rPr>
                <w:rFonts w:eastAsiaTheme="minorEastAsia"/>
                <w:lang w:val="en-US"/>
              </w:rPr>
            </w:pPr>
            <w:r w:rsidRPr="00C30686">
              <w:rPr>
                <w:rFonts w:eastAsiaTheme="minorEastAsia" w:hint="eastAsia"/>
                <w:szCs w:val="18"/>
                <w:lang w:eastAsia="zh-CN"/>
              </w:rPr>
              <w:t>CA</w:t>
            </w:r>
            <w:r w:rsidRPr="00C30686">
              <w:rPr>
                <w:rFonts w:eastAsiaTheme="minorEastAsia"/>
                <w:szCs w:val="18"/>
              </w:rPr>
              <w:t>_</w:t>
            </w:r>
            <w:r w:rsidRPr="00C30686">
              <w:rPr>
                <w:rFonts w:eastAsiaTheme="minorEastAsia" w:hint="eastAsia"/>
                <w:szCs w:val="18"/>
                <w:lang w:val="en-US" w:eastAsia="zh-CN"/>
              </w:rPr>
              <w:t>n8</w:t>
            </w:r>
            <w:r w:rsidRPr="00C30686">
              <w:rPr>
                <w:rFonts w:eastAsiaTheme="minorEastAsia"/>
                <w:szCs w:val="18"/>
                <w:lang w:val="sv-SE" w:eastAsia="ja-JP"/>
              </w:rPr>
              <w:t>A-</w:t>
            </w:r>
            <w:r w:rsidRPr="00C30686">
              <w:rPr>
                <w:rFonts w:eastAsiaTheme="minorEastAsia" w:hint="eastAsia"/>
                <w:szCs w:val="18"/>
                <w:lang w:val="en-US" w:eastAsia="zh-CN"/>
              </w:rPr>
              <w:t>n41</w:t>
            </w:r>
            <w:r w:rsidRPr="00C30686">
              <w:rPr>
                <w:rFonts w:eastAsiaTheme="minorEastAsia"/>
                <w:szCs w:val="18"/>
                <w:lang w:val="sv-SE" w:eastAsia="ja-JP"/>
              </w:rPr>
              <w:t>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8D21E09" w14:textId="77777777" w:rsidR="00C52F92" w:rsidRPr="00C30686" w:rsidRDefault="00C52F92" w:rsidP="001D51AA">
            <w:pPr>
              <w:pStyle w:val="TAC"/>
              <w:rPr>
                <w:rFonts w:eastAsiaTheme="minorEastAsia"/>
                <w:lang w:val="en-US"/>
              </w:rPr>
            </w:pPr>
            <w:r w:rsidRPr="00C30686">
              <w:rPr>
                <w:rFonts w:eastAsiaTheme="minorEastAsia"/>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FD6EFD2"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lang w:val="en-US" w:eastAsia="zh-CN"/>
              </w:rPr>
              <w:t>5, 10, 15, 20, 25, 30</w:t>
            </w:r>
          </w:p>
        </w:tc>
        <w:tc>
          <w:tcPr>
            <w:tcW w:w="2445" w:type="dxa"/>
            <w:gridSpan w:val="2"/>
            <w:tcBorders>
              <w:top w:val="single" w:sz="4" w:space="0" w:color="auto"/>
              <w:left w:val="single" w:sz="4" w:space="0" w:color="auto"/>
              <w:bottom w:val="nil"/>
              <w:right w:val="single" w:sz="4" w:space="0" w:color="auto"/>
            </w:tcBorders>
          </w:tcPr>
          <w:p w14:paraId="73BB4019" w14:textId="77777777" w:rsidR="00C52F92" w:rsidRPr="00C30686" w:rsidRDefault="00C52F92" w:rsidP="001D51AA">
            <w:pPr>
              <w:pStyle w:val="TAC"/>
              <w:rPr>
                <w:rFonts w:eastAsiaTheme="minorEastAsia"/>
                <w:lang w:val="en-US"/>
              </w:rPr>
            </w:pPr>
            <w:r w:rsidRPr="00C30686">
              <w:rPr>
                <w:rFonts w:eastAsiaTheme="minorEastAsia"/>
                <w:lang w:val="en-US" w:eastAsia="zh-CN"/>
              </w:rPr>
              <w:t>0</w:t>
            </w:r>
          </w:p>
        </w:tc>
      </w:tr>
      <w:tr w:rsidR="00C52F92" w:rsidRPr="00C30686" w14:paraId="4A694EBB"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49D4D95E"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tcPr>
          <w:p w14:paraId="05A3D015"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8725C70" w14:textId="77777777" w:rsidR="00C52F92" w:rsidRPr="00C30686" w:rsidRDefault="00C52F92" w:rsidP="001D51AA">
            <w:pPr>
              <w:pStyle w:val="TAC"/>
              <w:rPr>
                <w:rFonts w:eastAsiaTheme="minorEastAsia"/>
                <w:lang w:val="en-US"/>
              </w:rPr>
            </w:pPr>
            <w:r w:rsidRPr="00C30686">
              <w:rPr>
                <w:rFonts w:eastAsiaTheme="minorEastAsia"/>
                <w:lang w:val="en-US" w:eastAsia="zh-CN"/>
              </w:rPr>
              <w:t>n8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6513856"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lang w:val="en-US" w:eastAsia="zh-CN"/>
              </w:rPr>
              <w:t>5, 10, 15, 20</w:t>
            </w:r>
          </w:p>
        </w:tc>
        <w:tc>
          <w:tcPr>
            <w:tcW w:w="2445" w:type="dxa"/>
            <w:gridSpan w:val="2"/>
            <w:tcBorders>
              <w:top w:val="nil"/>
              <w:left w:val="single" w:sz="4" w:space="0" w:color="auto"/>
              <w:bottom w:val="nil"/>
              <w:right w:val="single" w:sz="4" w:space="0" w:color="auto"/>
            </w:tcBorders>
          </w:tcPr>
          <w:p w14:paraId="04EB1AA1" w14:textId="77777777" w:rsidR="00C52F92" w:rsidRPr="00C30686" w:rsidRDefault="00C52F92" w:rsidP="001D51AA">
            <w:pPr>
              <w:pStyle w:val="TAC"/>
              <w:rPr>
                <w:rFonts w:eastAsiaTheme="minorEastAsia"/>
                <w:lang w:val="en-US"/>
              </w:rPr>
            </w:pPr>
          </w:p>
        </w:tc>
      </w:tr>
      <w:tr w:rsidR="00C52F92" w:rsidRPr="00C30686" w14:paraId="66C25F70"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44FE3745"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tcPr>
          <w:p w14:paraId="679B3C03"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95A3926" w14:textId="77777777" w:rsidR="00C52F92" w:rsidRPr="00C30686" w:rsidRDefault="00C52F92" w:rsidP="001D51AA">
            <w:pPr>
              <w:pStyle w:val="TAC"/>
              <w:rPr>
                <w:rFonts w:eastAsiaTheme="minorEastAsia"/>
                <w:lang w:val="en-US"/>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tcPr>
          <w:p w14:paraId="254F3C86"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lang w:val="en-US" w:eastAsia="zh-CN"/>
              </w:rPr>
              <w:t>10, 15, 20, 30, 40, 50, 60, 80, 90, 100</w:t>
            </w:r>
          </w:p>
        </w:tc>
        <w:tc>
          <w:tcPr>
            <w:tcW w:w="2445" w:type="dxa"/>
            <w:gridSpan w:val="2"/>
            <w:tcBorders>
              <w:top w:val="nil"/>
              <w:left w:val="single" w:sz="4" w:space="0" w:color="auto"/>
              <w:bottom w:val="single" w:sz="4" w:space="0" w:color="auto"/>
              <w:right w:val="single" w:sz="4" w:space="0" w:color="auto"/>
            </w:tcBorders>
          </w:tcPr>
          <w:p w14:paraId="6BD1B2B9" w14:textId="77777777" w:rsidR="00C52F92" w:rsidRPr="00C30686" w:rsidRDefault="00C52F92" w:rsidP="001D51AA">
            <w:pPr>
              <w:pStyle w:val="TAC"/>
              <w:rPr>
                <w:rFonts w:eastAsiaTheme="minorEastAsia"/>
                <w:lang w:val="en-US"/>
              </w:rPr>
            </w:pPr>
          </w:p>
        </w:tc>
      </w:tr>
      <w:tr w:rsidR="00C52F92" w:rsidRPr="00C30686" w14:paraId="7AE83503"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9D42BD2" w14:textId="77777777" w:rsidR="00C52F92" w:rsidRPr="00C30686" w:rsidRDefault="00C52F92" w:rsidP="001D51AA">
            <w:pPr>
              <w:pStyle w:val="TAC"/>
              <w:rPr>
                <w:rFonts w:eastAsiaTheme="minorEastAsia"/>
                <w:lang w:val="en-US"/>
              </w:rPr>
            </w:pPr>
            <w:r w:rsidRPr="00C30686">
              <w:rPr>
                <w:rFonts w:eastAsiaTheme="minorEastAsia"/>
                <w:lang w:val="en-US"/>
              </w:rPr>
              <w:t>CA_n3A-n8A-n77A</w:t>
            </w:r>
          </w:p>
        </w:tc>
        <w:tc>
          <w:tcPr>
            <w:tcW w:w="2785" w:type="dxa"/>
            <w:gridSpan w:val="2"/>
            <w:tcBorders>
              <w:top w:val="single" w:sz="4" w:space="0" w:color="auto"/>
              <w:left w:val="single" w:sz="4" w:space="0" w:color="auto"/>
              <w:bottom w:val="nil"/>
              <w:right w:val="single" w:sz="4" w:space="0" w:color="auto"/>
            </w:tcBorders>
            <w:vAlign w:val="center"/>
          </w:tcPr>
          <w:p w14:paraId="6BA1F2D9" w14:textId="77777777" w:rsidR="00C52F92" w:rsidRPr="00C30686" w:rsidRDefault="00C52F92" w:rsidP="001D51AA">
            <w:pPr>
              <w:pStyle w:val="TAC"/>
              <w:rPr>
                <w:rFonts w:eastAsiaTheme="minorEastAsia"/>
                <w:lang w:val="en-US"/>
              </w:rPr>
            </w:pPr>
            <w:r w:rsidRPr="00C30686">
              <w:rPr>
                <w:rFonts w:eastAsiaTheme="minorEastAsia"/>
                <w:lang w:val="en-US"/>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EEE6DB0" w14:textId="77777777" w:rsidR="00C52F92" w:rsidRPr="00C30686" w:rsidRDefault="00C52F92" w:rsidP="001D51AA">
            <w:pPr>
              <w:pStyle w:val="TAC"/>
              <w:rPr>
                <w:rFonts w:eastAsiaTheme="minorEastAsia"/>
                <w:lang w:val="en-US"/>
              </w:rPr>
            </w:pPr>
            <w:r w:rsidRPr="00C30686">
              <w:rPr>
                <w:rFonts w:eastAsiaTheme="minorEastAsia"/>
                <w:lang w:val="en-US"/>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BF2C058"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2445" w:type="dxa"/>
            <w:gridSpan w:val="2"/>
            <w:tcBorders>
              <w:top w:val="single" w:sz="4" w:space="0" w:color="auto"/>
              <w:left w:val="single" w:sz="4" w:space="0" w:color="auto"/>
              <w:bottom w:val="nil"/>
              <w:right w:val="single" w:sz="4" w:space="0" w:color="auto"/>
            </w:tcBorders>
            <w:vAlign w:val="center"/>
          </w:tcPr>
          <w:p w14:paraId="0AC9CDC8" w14:textId="77777777" w:rsidR="00C52F92" w:rsidRPr="00C30686" w:rsidRDefault="00C52F92" w:rsidP="001D51AA">
            <w:pPr>
              <w:pStyle w:val="TAC"/>
              <w:rPr>
                <w:rFonts w:eastAsiaTheme="minorEastAsia"/>
                <w:lang w:val="en-US"/>
              </w:rPr>
            </w:pPr>
            <w:r w:rsidRPr="00C30686">
              <w:rPr>
                <w:rFonts w:eastAsiaTheme="minorEastAsia"/>
                <w:lang w:val="en-US"/>
              </w:rPr>
              <w:t>0</w:t>
            </w:r>
          </w:p>
        </w:tc>
      </w:tr>
      <w:tr w:rsidR="00C52F92" w:rsidRPr="00C30686" w14:paraId="27C5180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946BF9B"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6A317F8A"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7F6AFFF" w14:textId="77777777" w:rsidR="00C52F92" w:rsidRPr="00C30686" w:rsidRDefault="00C52F92" w:rsidP="001D51AA">
            <w:pPr>
              <w:pStyle w:val="TAC"/>
              <w:rPr>
                <w:rFonts w:eastAsiaTheme="minorEastAsia"/>
                <w:lang w:val="en-US"/>
              </w:rPr>
            </w:pPr>
            <w:r w:rsidRPr="00C30686">
              <w:rPr>
                <w:rFonts w:eastAsiaTheme="minorEastAsia"/>
                <w:lang w:val="en-US"/>
              </w:rPr>
              <w:t>n8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DCA7B77"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7BEF560D" w14:textId="77777777" w:rsidR="00C52F92" w:rsidRPr="00C30686" w:rsidRDefault="00C52F92" w:rsidP="001D51AA">
            <w:pPr>
              <w:pStyle w:val="TAC"/>
              <w:rPr>
                <w:rFonts w:eastAsiaTheme="minorEastAsia"/>
                <w:lang w:val="en-US"/>
              </w:rPr>
            </w:pPr>
          </w:p>
        </w:tc>
      </w:tr>
      <w:tr w:rsidR="00C52F92" w:rsidRPr="00C30686" w14:paraId="36736F05"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F3870C8"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434B7C20"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1E5BECD" w14:textId="77777777" w:rsidR="00C52F92" w:rsidRPr="00C30686" w:rsidRDefault="00C52F92" w:rsidP="001D51AA">
            <w:pPr>
              <w:pStyle w:val="TAC"/>
              <w:rPr>
                <w:rFonts w:eastAsiaTheme="minorEastAsia"/>
                <w:lang w:val="en-US"/>
              </w:rPr>
            </w:pPr>
            <w:r w:rsidRPr="00C30686">
              <w:rPr>
                <w:rFonts w:eastAsiaTheme="minorEastAsia"/>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5D59CE2"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2445" w:type="dxa"/>
            <w:gridSpan w:val="2"/>
            <w:tcBorders>
              <w:top w:val="nil"/>
              <w:left w:val="single" w:sz="4" w:space="0" w:color="auto"/>
              <w:bottom w:val="single" w:sz="4" w:space="0" w:color="auto"/>
              <w:right w:val="single" w:sz="4" w:space="0" w:color="auto"/>
            </w:tcBorders>
            <w:vAlign w:val="center"/>
          </w:tcPr>
          <w:p w14:paraId="0EF05ED9" w14:textId="77777777" w:rsidR="00C52F92" w:rsidRPr="00C30686" w:rsidRDefault="00C52F92" w:rsidP="001D51AA">
            <w:pPr>
              <w:pStyle w:val="TAC"/>
              <w:rPr>
                <w:rFonts w:eastAsiaTheme="minorEastAsia"/>
                <w:lang w:val="en-US"/>
              </w:rPr>
            </w:pPr>
          </w:p>
        </w:tc>
      </w:tr>
      <w:tr w:rsidR="00C52F92" w:rsidRPr="00C30686" w14:paraId="63D5D067"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576D189" w14:textId="77777777" w:rsidR="00C52F92" w:rsidRPr="00C30686" w:rsidRDefault="00C52F92" w:rsidP="001D51AA">
            <w:pPr>
              <w:pStyle w:val="TAC"/>
              <w:rPr>
                <w:rFonts w:eastAsiaTheme="minorEastAsia"/>
                <w:lang w:val="en-US"/>
              </w:rPr>
            </w:pPr>
            <w:r w:rsidRPr="00C30686">
              <w:rPr>
                <w:rFonts w:eastAsiaTheme="minorEastAsia"/>
                <w:lang w:val="en-US"/>
              </w:rPr>
              <w:t>CA_n3A-n8A-n77(2A)</w:t>
            </w:r>
          </w:p>
        </w:tc>
        <w:tc>
          <w:tcPr>
            <w:tcW w:w="2785" w:type="dxa"/>
            <w:gridSpan w:val="2"/>
            <w:tcBorders>
              <w:top w:val="single" w:sz="4" w:space="0" w:color="auto"/>
              <w:left w:val="single" w:sz="4" w:space="0" w:color="auto"/>
              <w:bottom w:val="nil"/>
              <w:right w:val="single" w:sz="4" w:space="0" w:color="auto"/>
            </w:tcBorders>
            <w:vAlign w:val="center"/>
          </w:tcPr>
          <w:p w14:paraId="3A512985" w14:textId="77777777" w:rsidR="00C52F92" w:rsidRPr="00C30686" w:rsidRDefault="00C52F92" w:rsidP="001D51AA">
            <w:pPr>
              <w:pStyle w:val="TAC"/>
              <w:rPr>
                <w:rFonts w:eastAsiaTheme="minorEastAsia"/>
                <w:lang w:val="en-US"/>
              </w:rPr>
            </w:pPr>
            <w:r w:rsidRPr="00C30686">
              <w:rPr>
                <w:rFonts w:eastAsiaTheme="minorEastAsia"/>
                <w:lang w:val="en-US"/>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6B2A85C" w14:textId="77777777" w:rsidR="00C52F92" w:rsidRPr="00C30686" w:rsidRDefault="00C52F92" w:rsidP="001D51AA">
            <w:pPr>
              <w:pStyle w:val="TAC"/>
              <w:rPr>
                <w:rFonts w:eastAsiaTheme="minorEastAsia"/>
                <w:lang w:val="en-US"/>
              </w:rPr>
            </w:pPr>
            <w:r w:rsidRPr="00C30686">
              <w:rPr>
                <w:rFonts w:eastAsiaTheme="minorEastAsia"/>
                <w:lang w:val="en-US"/>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EF1B17B"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2445" w:type="dxa"/>
            <w:gridSpan w:val="2"/>
            <w:tcBorders>
              <w:top w:val="single" w:sz="4" w:space="0" w:color="auto"/>
              <w:left w:val="single" w:sz="4" w:space="0" w:color="auto"/>
              <w:bottom w:val="nil"/>
              <w:right w:val="single" w:sz="4" w:space="0" w:color="auto"/>
            </w:tcBorders>
            <w:vAlign w:val="center"/>
          </w:tcPr>
          <w:p w14:paraId="39329047" w14:textId="77777777" w:rsidR="00C52F92" w:rsidRPr="00C30686" w:rsidRDefault="00C52F92" w:rsidP="001D51AA">
            <w:pPr>
              <w:pStyle w:val="TAC"/>
              <w:rPr>
                <w:rFonts w:eastAsiaTheme="minorEastAsia"/>
                <w:lang w:val="en-US"/>
              </w:rPr>
            </w:pPr>
            <w:r w:rsidRPr="00C30686">
              <w:rPr>
                <w:rFonts w:eastAsiaTheme="minorEastAsia"/>
                <w:lang w:val="en-US"/>
              </w:rPr>
              <w:t>0</w:t>
            </w:r>
          </w:p>
        </w:tc>
      </w:tr>
      <w:tr w:rsidR="00C52F92" w:rsidRPr="00C30686" w14:paraId="59F182C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CA8ECBE"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178EE907"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08E6744" w14:textId="77777777" w:rsidR="00C52F92" w:rsidRPr="00C30686" w:rsidRDefault="00C52F92" w:rsidP="001D51AA">
            <w:pPr>
              <w:pStyle w:val="TAC"/>
              <w:rPr>
                <w:rFonts w:eastAsiaTheme="minorEastAsia"/>
                <w:lang w:val="en-US"/>
              </w:rPr>
            </w:pPr>
            <w:r w:rsidRPr="00C30686">
              <w:rPr>
                <w:rFonts w:eastAsiaTheme="minorEastAsia"/>
                <w:lang w:val="en-US"/>
              </w:rPr>
              <w:t>n8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21C7E9C"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2A31F785" w14:textId="77777777" w:rsidR="00C52F92" w:rsidRPr="00C30686" w:rsidRDefault="00C52F92" w:rsidP="001D51AA">
            <w:pPr>
              <w:pStyle w:val="TAC"/>
              <w:rPr>
                <w:rFonts w:eastAsiaTheme="minorEastAsia"/>
                <w:lang w:val="en-US"/>
              </w:rPr>
            </w:pPr>
          </w:p>
        </w:tc>
      </w:tr>
      <w:tr w:rsidR="00C52F92" w:rsidRPr="00C30686" w14:paraId="4B599661"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13307DA"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3DC0FDD4"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FD67A5E" w14:textId="77777777" w:rsidR="00C52F92" w:rsidRPr="00C30686" w:rsidRDefault="00C52F92" w:rsidP="001D51AA">
            <w:pPr>
              <w:pStyle w:val="TAC"/>
              <w:rPr>
                <w:rFonts w:eastAsiaTheme="minorEastAsia"/>
                <w:lang w:val="en-US"/>
              </w:rPr>
            </w:pPr>
            <w:r w:rsidRPr="00C30686">
              <w:rPr>
                <w:rFonts w:eastAsiaTheme="minorEastAsia"/>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2214582"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2445" w:type="dxa"/>
            <w:gridSpan w:val="2"/>
            <w:tcBorders>
              <w:top w:val="nil"/>
              <w:left w:val="single" w:sz="4" w:space="0" w:color="auto"/>
              <w:bottom w:val="single" w:sz="4" w:space="0" w:color="auto"/>
              <w:right w:val="single" w:sz="4" w:space="0" w:color="auto"/>
            </w:tcBorders>
            <w:vAlign w:val="center"/>
          </w:tcPr>
          <w:p w14:paraId="61747281" w14:textId="77777777" w:rsidR="00C52F92" w:rsidRPr="00C30686" w:rsidRDefault="00C52F92" w:rsidP="001D51AA">
            <w:pPr>
              <w:pStyle w:val="TAC"/>
              <w:rPr>
                <w:rFonts w:eastAsiaTheme="minorEastAsia"/>
                <w:lang w:val="en-US"/>
              </w:rPr>
            </w:pPr>
          </w:p>
        </w:tc>
      </w:tr>
      <w:tr w:rsidR="00C52F92" w:rsidRPr="00C30686" w14:paraId="598FD9E5"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6EAE712" w14:textId="77777777" w:rsidR="00C52F92" w:rsidRPr="00C30686" w:rsidRDefault="00C52F92" w:rsidP="001D51AA">
            <w:pPr>
              <w:pStyle w:val="TAC"/>
              <w:rPr>
                <w:rFonts w:eastAsiaTheme="minorEastAsia"/>
                <w:lang w:val="en-US"/>
              </w:rPr>
            </w:pPr>
            <w:r w:rsidRPr="00C30686">
              <w:rPr>
                <w:rFonts w:eastAsiaTheme="minorEastAsia"/>
                <w:szCs w:val="18"/>
                <w:lang w:val="en-US"/>
              </w:rPr>
              <w:t>CA_n3A-n8A-n78A</w:t>
            </w:r>
          </w:p>
        </w:tc>
        <w:tc>
          <w:tcPr>
            <w:tcW w:w="2785" w:type="dxa"/>
            <w:gridSpan w:val="2"/>
            <w:tcBorders>
              <w:top w:val="single" w:sz="4" w:space="0" w:color="auto"/>
              <w:left w:val="single" w:sz="4" w:space="0" w:color="auto"/>
              <w:bottom w:val="nil"/>
              <w:right w:val="single" w:sz="4" w:space="0" w:color="auto"/>
            </w:tcBorders>
            <w:vAlign w:val="center"/>
          </w:tcPr>
          <w:p w14:paraId="3CAF839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CA_n3A-n8A</w:t>
            </w:r>
          </w:p>
          <w:p w14:paraId="345820D5" w14:textId="77777777" w:rsidR="00C52F92" w:rsidRPr="00C30686" w:rsidRDefault="00C52F92" w:rsidP="001D51AA">
            <w:pPr>
              <w:pStyle w:val="TAC"/>
              <w:rPr>
                <w:kern w:val="2"/>
                <w:szCs w:val="22"/>
                <w:lang w:val="en-US" w:eastAsia="zh-CN"/>
              </w:rPr>
            </w:pPr>
            <w:r w:rsidRPr="00C30686">
              <w:rPr>
                <w:kern w:val="2"/>
                <w:szCs w:val="22"/>
                <w:lang w:val="en-US" w:eastAsia="zh-CN"/>
              </w:rPr>
              <w:t>CA_n3A-n78A</w:t>
            </w:r>
          </w:p>
          <w:p w14:paraId="33F05137" w14:textId="77777777" w:rsidR="00C52F92" w:rsidRPr="00C30686" w:rsidRDefault="00C52F92" w:rsidP="001D51AA">
            <w:pPr>
              <w:pStyle w:val="TAC"/>
              <w:rPr>
                <w:rFonts w:eastAsiaTheme="minorEastAsia"/>
                <w:lang w:val="en-US"/>
              </w:rPr>
            </w:pPr>
            <w:r w:rsidRPr="00C30686">
              <w:rPr>
                <w:rFonts w:eastAsiaTheme="minorEastAsia"/>
                <w:lang w:val="en-US" w:eastAsia="zh-CN"/>
              </w:rPr>
              <w:t>CA_n8A-n78A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568698C" w14:textId="77777777" w:rsidR="00C52F92" w:rsidRPr="00C30686" w:rsidRDefault="00C52F92" w:rsidP="001D51AA">
            <w:pPr>
              <w:pStyle w:val="TAC"/>
              <w:rPr>
                <w:rFonts w:eastAsiaTheme="minorEastAsia"/>
                <w:lang w:val="en-US"/>
              </w:rPr>
            </w:pPr>
            <w:r w:rsidRPr="00C30686">
              <w:rPr>
                <w:rFonts w:eastAsiaTheme="minorEastAsia"/>
                <w:szCs w:val="18"/>
                <w:lang w:val="en-US"/>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1A5ED09" w14:textId="77777777" w:rsidR="00C52F92" w:rsidRPr="00C30686" w:rsidRDefault="00C52F92" w:rsidP="001D51AA">
            <w:pPr>
              <w:pStyle w:val="TAC"/>
              <w:rPr>
                <w:rFonts w:ascii="Calibri" w:eastAsiaTheme="minorEastAsia" w:hAnsi="Calibri"/>
                <w:sz w:val="21"/>
                <w:szCs w:val="18"/>
                <w:lang w:val="en-US" w:eastAsia="zh-CN"/>
              </w:rPr>
            </w:pPr>
            <w:r w:rsidRPr="00C30686">
              <w:rPr>
                <w:rFonts w:eastAsiaTheme="minorEastAsia" w:cs="Arial"/>
                <w:color w:val="000000"/>
                <w:szCs w:val="18"/>
                <w:lang w:val="en-US" w:eastAsia="zh-CN" w:bidi="ar"/>
              </w:rPr>
              <w:t>5, 10, 15, 20, 25, 30</w:t>
            </w:r>
          </w:p>
        </w:tc>
        <w:tc>
          <w:tcPr>
            <w:tcW w:w="2445" w:type="dxa"/>
            <w:gridSpan w:val="2"/>
            <w:tcBorders>
              <w:top w:val="single" w:sz="4" w:space="0" w:color="auto"/>
              <w:left w:val="single" w:sz="4" w:space="0" w:color="auto"/>
              <w:bottom w:val="nil"/>
              <w:right w:val="single" w:sz="4" w:space="0" w:color="auto"/>
            </w:tcBorders>
            <w:vAlign w:val="center"/>
          </w:tcPr>
          <w:p w14:paraId="45834F8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1F9BC2A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EA701D3"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7FE0179"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68B68AF"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n8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D3BC05C" w14:textId="77777777" w:rsidR="00C52F92" w:rsidRPr="00C30686" w:rsidRDefault="00C52F92" w:rsidP="001D51AA">
            <w:pPr>
              <w:pStyle w:val="TAC"/>
              <w:rPr>
                <w:rFonts w:eastAsiaTheme="minorEastAsia"/>
                <w:szCs w:val="18"/>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784F91DD" w14:textId="77777777" w:rsidR="00C52F92" w:rsidRPr="00C30686" w:rsidRDefault="00C52F92" w:rsidP="001D51AA">
            <w:pPr>
              <w:pStyle w:val="TAC"/>
              <w:rPr>
                <w:rFonts w:eastAsiaTheme="minorEastAsia"/>
                <w:lang w:val="en-US" w:eastAsia="zh-CN"/>
              </w:rPr>
            </w:pPr>
          </w:p>
        </w:tc>
      </w:tr>
      <w:tr w:rsidR="00C52F92" w:rsidRPr="00C30686" w14:paraId="38262835"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5871B6B"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1B33ABC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8524F02"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8ADC568" w14:textId="77777777" w:rsidR="00C52F92" w:rsidRPr="00C30686" w:rsidRDefault="00C52F92" w:rsidP="001D51AA">
            <w:pPr>
              <w:pStyle w:val="TAC"/>
              <w:rPr>
                <w:rFonts w:eastAsiaTheme="minorEastAsia"/>
                <w:szCs w:val="18"/>
                <w:lang w:val="en-US" w:eastAsia="zh-CN"/>
              </w:rPr>
            </w:pPr>
            <w:r w:rsidRPr="00C30686">
              <w:rPr>
                <w:rFonts w:eastAsiaTheme="minorEastAsia" w:cs="Arial"/>
                <w:color w:val="000000"/>
                <w:szCs w:val="18"/>
                <w:lang w:val="en-US" w:eastAsia="zh-CN" w:bidi="ar"/>
              </w:rPr>
              <w:t>10, 15, 20, 40, 50, 60, 80, 90, 100</w:t>
            </w:r>
          </w:p>
        </w:tc>
        <w:tc>
          <w:tcPr>
            <w:tcW w:w="2445" w:type="dxa"/>
            <w:gridSpan w:val="2"/>
            <w:tcBorders>
              <w:top w:val="nil"/>
              <w:left w:val="single" w:sz="4" w:space="0" w:color="auto"/>
              <w:bottom w:val="single" w:sz="4" w:space="0" w:color="auto"/>
              <w:right w:val="single" w:sz="4" w:space="0" w:color="auto"/>
            </w:tcBorders>
            <w:vAlign w:val="center"/>
          </w:tcPr>
          <w:p w14:paraId="3D7B2423" w14:textId="77777777" w:rsidR="00C52F92" w:rsidRPr="00C30686" w:rsidRDefault="00C52F92" w:rsidP="001D51AA">
            <w:pPr>
              <w:pStyle w:val="TAC"/>
              <w:rPr>
                <w:rFonts w:eastAsiaTheme="minorEastAsia"/>
                <w:lang w:val="en-US" w:eastAsia="zh-CN"/>
              </w:rPr>
            </w:pPr>
          </w:p>
        </w:tc>
      </w:tr>
      <w:tr w:rsidR="00C52F92" w:rsidRPr="00C30686" w14:paraId="1DF68975"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2AE15CC3" w14:textId="77777777" w:rsidR="00C52F92" w:rsidRPr="00C30686" w:rsidRDefault="00C52F92" w:rsidP="001D51AA">
            <w:pPr>
              <w:pStyle w:val="TAC"/>
              <w:rPr>
                <w:rFonts w:eastAsiaTheme="minorEastAsia"/>
                <w:lang w:val="en-US"/>
              </w:rPr>
            </w:pPr>
            <w:r w:rsidRPr="00C30686">
              <w:rPr>
                <w:rFonts w:eastAsiaTheme="minorEastAsia"/>
                <w:szCs w:val="18"/>
              </w:rPr>
              <w:t>CA_n3</w:t>
            </w:r>
            <w:r w:rsidRPr="00C30686">
              <w:rPr>
                <w:rFonts w:eastAsiaTheme="minorEastAsia"/>
                <w:szCs w:val="18"/>
                <w:lang w:val="sv-SE"/>
              </w:rPr>
              <w:t>A-</w:t>
            </w:r>
            <w:r w:rsidRPr="00C30686">
              <w:rPr>
                <w:rFonts w:eastAsiaTheme="minorEastAsia"/>
                <w:szCs w:val="18"/>
              </w:rPr>
              <w:t>n18</w:t>
            </w:r>
            <w:r w:rsidRPr="00C30686">
              <w:rPr>
                <w:rFonts w:eastAsiaTheme="minorEastAsia"/>
                <w:szCs w:val="18"/>
                <w:lang w:val="sv-SE"/>
              </w:rPr>
              <w:t>A-n28A</w:t>
            </w:r>
          </w:p>
        </w:tc>
        <w:tc>
          <w:tcPr>
            <w:tcW w:w="2785" w:type="dxa"/>
            <w:gridSpan w:val="2"/>
            <w:tcBorders>
              <w:top w:val="nil"/>
              <w:left w:val="single" w:sz="4" w:space="0" w:color="auto"/>
              <w:bottom w:val="nil"/>
              <w:right w:val="single" w:sz="4" w:space="0" w:color="auto"/>
            </w:tcBorders>
          </w:tcPr>
          <w:p w14:paraId="22B060B6" w14:textId="77777777" w:rsidR="00C52F92" w:rsidRPr="00C30686" w:rsidRDefault="00C52F92" w:rsidP="001D51AA">
            <w:pPr>
              <w:pStyle w:val="TAC"/>
              <w:rPr>
                <w:rFonts w:eastAsiaTheme="minorEastAsia"/>
                <w:lang w:val="en-US"/>
              </w:rPr>
            </w:pPr>
            <w:r w:rsidRPr="00C30686">
              <w:rPr>
                <w:rFonts w:eastAsiaTheme="minorEastAsia"/>
                <w:lang w:val="en-US"/>
              </w:rPr>
              <w:t>CA_n3A-n18A</w:t>
            </w:r>
          </w:p>
          <w:p w14:paraId="637ADE9C" w14:textId="77777777" w:rsidR="00C52F92" w:rsidRPr="00C30686" w:rsidRDefault="00C52F92" w:rsidP="001D51AA">
            <w:pPr>
              <w:pStyle w:val="TAC"/>
              <w:rPr>
                <w:rFonts w:eastAsiaTheme="minorEastAsia"/>
                <w:lang w:val="en-US"/>
              </w:rPr>
            </w:pPr>
            <w:r w:rsidRPr="00C30686">
              <w:rPr>
                <w:rFonts w:eastAsiaTheme="minorEastAsia"/>
                <w:lang w:val="en-US"/>
              </w:rPr>
              <w:t>CA_n3A-n28A</w:t>
            </w:r>
          </w:p>
          <w:p w14:paraId="7BBB0539" w14:textId="77777777" w:rsidR="00C52F92" w:rsidRPr="00C30686" w:rsidRDefault="00C52F92" w:rsidP="001D51AA">
            <w:pPr>
              <w:pStyle w:val="TAC"/>
              <w:rPr>
                <w:rFonts w:eastAsiaTheme="minorEastAsia"/>
                <w:lang w:val="en-US"/>
              </w:rPr>
            </w:pPr>
            <w:r w:rsidRPr="00C30686">
              <w:rPr>
                <w:rFonts w:eastAsiaTheme="minorEastAsia"/>
                <w:lang w:val="en-US"/>
              </w:rPr>
              <w:t>CA_n18A-n28A</w:t>
            </w:r>
          </w:p>
        </w:tc>
        <w:tc>
          <w:tcPr>
            <w:tcW w:w="1259" w:type="dxa"/>
            <w:gridSpan w:val="2"/>
            <w:tcBorders>
              <w:top w:val="single" w:sz="4" w:space="0" w:color="auto"/>
              <w:left w:val="single" w:sz="4" w:space="0" w:color="auto"/>
              <w:bottom w:val="single" w:sz="4" w:space="0" w:color="auto"/>
              <w:right w:val="single" w:sz="4" w:space="0" w:color="auto"/>
            </w:tcBorders>
          </w:tcPr>
          <w:p w14:paraId="50C453E4" w14:textId="77777777" w:rsidR="00C52F92" w:rsidRPr="00C30686" w:rsidRDefault="00C52F92" w:rsidP="001D51AA">
            <w:pPr>
              <w:pStyle w:val="TAC"/>
              <w:rPr>
                <w:rFonts w:eastAsiaTheme="minorEastAsia"/>
                <w:lang w:val="en-US"/>
              </w:rPr>
            </w:pPr>
            <w:r w:rsidRPr="00C30686">
              <w:rPr>
                <w:rFonts w:eastAsiaTheme="minorEastAsia"/>
                <w:szCs w:val="18"/>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6D33928"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gridSpan w:val="2"/>
            <w:vMerge w:val="restart"/>
            <w:tcBorders>
              <w:top w:val="nil"/>
              <w:left w:val="single" w:sz="4" w:space="0" w:color="auto"/>
              <w:right w:val="single" w:sz="4" w:space="0" w:color="auto"/>
            </w:tcBorders>
            <w:vAlign w:val="center"/>
          </w:tcPr>
          <w:p w14:paraId="4044798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7A761693"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16041271"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tcPr>
          <w:p w14:paraId="354430B9"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tcPr>
          <w:p w14:paraId="140E017A" w14:textId="77777777" w:rsidR="00C52F92" w:rsidRPr="00C30686" w:rsidRDefault="00C52F92" w:rsidP="001D51AA">
            <w:pPr>
              <w:pStyle w:val="TAC"/>
              <w:rPr>
                <w:rFonts w:eastAsiaTheme="minorEastAsia"/>
                <w:lang w:val="en-US"/>
              </w:rPr>
            </w:pPr>
            <w:r w:rsidRPr="00C30686">
              <w:rPr>
                <w:rFonts w:eastAsiaTheme="minorEastAsia"/>
                <w:szCs w:val="18"/>
              </w:rPr>
              <w:t>n18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85B57BE"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2445" w:type="dxa"/>
            <w:gridSpan w:val="2"/>
            <w:vMerge/>
            <w:tcBorders>
              <w:left w:val="single" w:sz="4" w:space="0" w:color="auto"/>
              <w:right w:val="single" w:sz="4" w:space="0" w:color="auto"/>
            </w:tcBorders>
            <w:vAlign w:val="center"/>
          </w:tcPr>
          <w:p w14:paraId="63421D97" w14:textId="77777777" w:rsidR="00C52F92" w:rsidRPr="00C30686" w:rsidRDefault="00C52F92" w:rsidP="001D51AA">
            <w:pPr>
              <w:pStyle w:val="TAC"/>
              <w:rPr>
                <w:rFonts w:eastAsiaTheme="minorEastAsia"/>
                <w:lang w:val="en-US" w:eastAsia="zh-CN"/>
              </w:rPr>
            </w:pPr>
          </w:p>
        </w:tc>
      </w:tr>
      <w:tr w:rsidR="00C52F92" w:rsidRPr="00C30686" w14:paraId="7D82DA49"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1F4CF4C0"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tcPr>
          <w:p w14:paraId="66561A3A"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tcPr>
          <w:p w14:paraId="103910EB" w14:textId="77777777" w:rsidR="00C52F92" w:rsidRPr="00C30686" w:rsidRDefault="00C52F92" w:rsidP="001D51AA">
            <w:pPr>
              <w:pStyle w:val="TAC"/>
              <w:rPr>
                <w:rFonts w:eastAsiaTheme="minorEastAsia"/>
                <w:lang w:val="en-US"/>
              </w:rPr>
            </w:pPr>
            <w:r w:rsidRPr="00C30686">
              <w:rPr>
                <w:rFonts w:eastAsiaTheme="minorEastAsia"/>
                <w:szCs w:val="18"/>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84AC5C9"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gridSpan w:val="2"/>
            <w:vMerge/>
            <w:tcBorders>
              <w:left w:val="single" w:sz="4" w:space="0" w:color="auto"/>
              <w:bottom w:val="single" w:sz="4" w:space="0" w:color="auto"/>
              <w:right w:val="single" w:sz="4" w:space="0" w:color="auto"/>
            </w:tcBorders>
            <w:vAlign w:val="center"/>
          </w:tcPr>
          <w:p w14:paraId="6792959F" w14:textId="77777777" w:rsidR="00C52F92" w:rsidRPr="00C30686" w:rsidRDefault="00C52F92" w:rsidP="001D51AA">
            <w:pPr>
              <w:pStyle w:val="TAC"/>
              <w:rPr>
                <w:rFonts w:eastAsiaTheme="minorEastAsia"/>
                <w:lang w:val="en-US" w:eastAsia="zh-CN"/>
              </w:rPr>
            </w:pPr>
          </w:p>
        </w:tc>
      </w:tr>
      <w:tr w:rsidR="00C52F92" w:rsidRPr="00C30686" w14:paraId="073C7C4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FFD2772" w14:textId="77777777" w:rsidR="00C52F92" w:rsidRPr="00C30686" w:rsidRDefault="00C52F92" w:rsidP="001D51AA">
            <w:pPr>
              <w:pStyle w:val="TAC"/>
              <w:rPr>
                <w:rFonts w:eastAsiaTheme="minorEastAsia"/>
                <w:lang w:val="en-US"/>
              </w:rPr>
            </w:pPr>
            <w:r w:rsidRPr="00C30686">
              <w:rPr>
                <w:rFonts w:eastAsia="MS Mincho"/>
                <w:lang w:val="en-US" w:eastAsia="zh-CN"/>
              </w:rPr>
              <w:t>CA</w:t>
            </w:r>
            <w:r w:rsidRPr="00C30686">
              <w:rPr>
                <w:rFonts w:eastAsia="MS Mincho"/>
                <w:lang w:val="en-US"/>
              </w:rPr>
              <w:t>_</w:t>
            </w:r>
            <w:r w:rsidRPr="00C30686">
              <w:rPr>
                <w:rFonts w:eastAsiaTheme="minorEastAsia"/>
                <w:lang w:val="en-US" w:eastAsia="zh-CN"/>
              </w:rPr>
              <w:t>n3</w:t>
            </w:r>
            <w:r w:rsidRPr="00C30686">
              <w:rPr>
                <w:rFonts w:eastAsia="MS Mincho"/>
                <w:lang w:val="en-US" w:eastAsia="ja-JP"/>
              </w:rPr>
              <w:t>A-</w:t>
            </w:r>
            <w:r w:rsidRPr="00C30686">
              <w:rPr>
                <w:rFonts w:eastAsiaTheme="minorEastAsia"/>
                <w:lang w:val="en-US" w:eastAsia="zh-CN"/>
              </w:rPr>
              <w:t>n18</w:t>
            </w:r>
            <w:r w:rsidRPr="00C30686">
              <w:rPr>
                <w:rFonts w:eastAsia="MS Mincho"/>
                <w:lang w:val="en-US" w:eastAsia="ja-JP"/>
              </w:rPr>
              <w:t>A</w:t>
            </w:r>
            <w:r w:rsidRPr="00C30686">
              <w:rPr>
                <w:rFonts w:eastAsiaTheme="minorEastAsia"/>
                <w:lang w:val="en-US" w:eastAsia="zh-CN"/>
              </w:rPr>
              <w:t>-n41A</w:t>
            </w:r>
          </w:p>
        </w:tc>
        <w:tc>
          <w:tcPr>
            <w:tcW w:w="2785" w:type="dxa"/>
            <w:gridSpan w:val="2"/>
            <w:tcBorders>
              <w:top w:val="nil"/>
              <w:left w:val="single" w:sz="4" w:space="0" w:color="auto"/>
              <w:bottom w:val="nil"/>
              <w:right w:val="single" w:sz="4" w:space="0" w:color="auto"/>
            </w:tcBorders>
            <w:vAlign w:val="center"/>
          </w:tcPr>
          <w:p w14:paraId="4DDEFCE1" w14:textId="77777777" w:rsidR="00C52F92" w:rsidRPr="00C30686" w:rsidRDefault="00C52F92" w:rsidP="001D51AA">
            <w:pPr>
              <w:pStyle w:val="TAC"/>
              <w:rPr>
                <w:rFonts w:eastAsiaTheme="minorEastAsia"/>
                <w:lang w:val="en-US"/>
              </w:rPr>
            </w:pPr>
            <w:r w:rsidRPr="00C30686">
              <w:rPr>
                <w:rFonts w:eastAsiaTheme="minorEastAsia"/>
                <w:lang w:val="en-US"/>
              </w:rPr>
              <w:t>CA_n3A-n41A</w:t>
            </w:r>
          </w:p>
          <w:p w14:paraId="7E9833FA" w14:textId="77777777" w:rsidR="00C52F92" w:rsidRPr="00C30686" w:rsidRDefault="00C52F92" w:rsidP="001D51AA">
            <w:pPr>
              <w:pStyle w:val="TAC"/>
              <w:rPr>
                <w:rFonts w:eastAsiaTheme="minorEastAsia"/>
                <w:lang w:val="en-US"/>
              </w:rPr>
            </w:pPr>
            <w:r w:rsidRPr="00C30686">
              <w:rPr>
                <w:rFonts w:eastAsiaTheme="minorEastAsia"/>
                <w:lang w:val="en-US"/>
              </w:rPr>
              <w:t>CA_n3A-n18A</w:t>
            </w:r>
          </w:p>
          <w:p w14:paraId="300F01C5" w14:textId="77777777" w:rsidR="00C52F92" w:rsidRPr="00C30686" w:rsidRDefault="00C52F92" w:rsidP="001D51AA">
            <w:pPr>
              <w:pStyle w:val="TAC"/>
              <w:rPr>
                <w:rFonts w:eastAsiaTheme="minorEastAsia"/>
                <w:lang w:val="en-US"/>
              </w:rPr>
            </w:pPr>
            <w:r w:rsidRPr="00C30686">
              <w:rPr>
                <w:rFonts w:eastAsiaTheme="minorEastAsia"/>
                <w:lang w:val="en-US"/>
              </w:rPr>
              <w:t>CA_n18A-n41A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AC3B776" w14:textId="77777777" w:rsidR="00C52F92" w:rsidRPr="00C30686" w:rsidRDefault="00C52F92" w:rsidP="001D51AA">
            <w:pPr>
              <w:pStyle w:val="TAC"/>
              <w:rPr>
                <w:rFonts w:eastAsiaTheme="minorEastAsia"/>
                <w:lang w:val="en-US"/>
              </w:rPr>
            </w:pPr>
            <w:r w:rsidRPr="00C30686">
              <w:rPr>
                <w:rFonts w:eastAsiaTheme="minorEastAsia"/>
                <w:lang w:val="en-US"/>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161FBFD"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gridSpan w:val="2"/>
            <w:vMerge w:val="restart"/>
            <w:tcBorders>
              <w:top w:val="nil"/>
              <w:left w:val="single" w:sz="4" w:space="0" w:color="auto"/>
              <w:right w:val="single" w:sz="4" w:space="0" w:color="auto"/>
            </w:tcBorders>
            <w:vAlign w:val="center"/>
          </w:tcPr>
          <w:p w14:paraId="370CF5B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375C5C1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6777140"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1F408177"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8B36436" w14:textId="77777777" w:rsidR="00C52F92" w:rsidRPr="00C30686" w:rsidRDefault="00C52F92" w:rsidP="001D51AA">
            <w:pPr>
              <w:pStyle w:val="TAC"/>
              <w:rPr>
                <w:rFonts w:eastAsiaTheme="minorEastAsia"/>
                <w:lang w:val="en-US"/>
              </w:rPr>
            </w:pPr>
            <w:r w:rsidRPr="00C30686">
              <w:rPr>
                <w:rFonts w:eastAsiaTheme="minorEastAsia"/>
                <w:lang w:val="en-US"/>
              </w:rPr>
              <w:t>n18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5182503"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2445" w:type="dxa"/>
            <w:gridSpan w:val="2"/>
            <w:vMerge/>
            <w:tcBorders>
              <w:left w:val="single" w:sz="4" w:space="0" w:color="auto"/>
              <w:right w:val="single" w:sz="4" w:space="0" w:color="auto"/>
            </w:tcBorders>
            <w:vAlign w:val="center"/>
          </w:tcPr>
          <w:p w14:paraId="6A50C32C" w14:textId="77777777" w:rsidR="00C52F92" w:rsidRPr="00C30686" w:rsidRDefault="00C52F92" w:rsidP="001D51AA">
            <w:pPr>
              <w:pStyle w:val="TAC"/>
              <w:rPr>
                <w:rFonts w:eastAsiaTheme="minorEastAsia"/>
                <w:lang w:val="en-US" w:eastAsia="zh-CN"/>
              </w:rPr>
            </w:pPr>
          </w:p>
        </w:tc>
      </w:tr>
      <w:tr w:rsidR="00C52F92" w:rsidRPr="00C30686" w14:paraId="1F0E1CF4"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D455716"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182ACF72"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D6503FC" w14:textId="77777777" w:rsidR="00C52F92" w:rsidRPr="00C30686" w:rsidRDefault="00C52F92" w:rsidP="001D51AA">
            <w:pPr>
              <w:pStyle w:val="TAC"/>
              <w:rPr>
                <w:rFonts w:eastAsiaTheme="minorEastAsia"/>
                <w:lang w:val="en-US"/>
              </w:rPr>
            </w:pPr>
            <w:r w:rsidRPr="00C30686">
              <w:rPr>
                <w:rFonts w:eastAsiaTheme="minorEastAsia"/>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7569D88"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10, 15, 20, 30, 40, 50, 60, 80, 90, 100</w:t>
            </w:r>
          </w:p>
        </w:tc>
        <w:tc>
          <w:tcPr>
            <w:tcW w:w="2445" w:type="dxa"/>
            <w:gridSpan w:val="2"/>
            <w:vMerge/>
            <w:tcBorders>
              <w:left w:val="single" w:sz="4" w:space="0" w:color="auto"/>
              <w:bottom w:val="single" w:sz="4" w:space="0" w:color="auto"/>
              <w:right w:val="single" w:sz="4" w:space="0" w:color="auto"/>
            </w:tcBorders>
            <w:vAlign w:val="center"/>
          </w:tcPr>
          <w:p w14:paraId="00E65316" w14:textId="77777777" w:rsidR="00C52F92" w:rsidRPr="00C30686" w:rsidRDefault="00C52F92" w:rsidP="001D51AA">
            <w:pPr>
              <w:pStyle w:val="TAC"/>
              <w:rPr>
                <w:rFonts w:eastAsiaTheme="minorEastAsia"/>
                <w:lang w:val="en-US" w:eastAsia="zh-CN"/>
              </w:rPr>
            </w:pPr>
          </w:p>
        </w:tc>
      </w:tr>
      <w:tr w:rsidR="00C52F92" w:rsidRPr="00C30686" w14:paraId="1A91DAE1"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7B798BB0" w14:textId="77777777" w:rsidR="00C52F92" w:rsidRPr="00C30686" w:rsidRDefault="00C52F92" w:rsidP="001D51AA">
            <w:pPr>
              <w:pStyle w:val="TAC"/>
              <w:rPr>
                <w:rFonts w:eastAsiaTheme="minorEastAsia"/>
                <w:lang w:val="en-US"/>
              </w:rPr>
            </w:pPr>
            <w:r w:rsidRPr="00C30686">
              <w:rPr>
                <w:rFonts w:eastAsiaTheme="minorEastAsia"/>
                <w:szCs w:val="18"/>
              </w:rPr>
              <w:t>CA_n3</w:t>
            </w:r>
            <w:r w:rsidRPr="00C30686">
              <w:rPr>
                <w:rFonts w:eastAsiaTheme="minorEastAsia"/>
                <w:szCs w:val="18"/>
                <w:lang w:val="sv-SE"/>
              </w:rPr>
              <w:t>A-</w:t>
            </w:r>
            <w:r w:rsidRPr="00C30686">
              <w:rPr>
                <w:rFonts w:eastAsiaTheme="minorEastAsia"/>
                <w:szCs w:val="18"/>
              </w:rPr>
              <w:t>n18</w:t>
            </w:r>
            <w:r w:rsidRPr="00C30686">
              <w:rPr>
                <w:rFonts w:eastAsiaTheme="minorEastAsia"/>
                <w:szCs w:val="18"/>
                <w:lang w:val="sv-SE"/>
              </w:rPr>
              <w:t>A-n77A</w:t>
            </w:r>
          </w:p>
        </w:tc>
        <w:tc>
          <w:tcPr>
            <w:tcW w:w="2785" w:type="dxa"/>
            <w:gridSpan w:val="2"/>
            <w:tcBorders>
              <w:top w:val="nil"/>
              <w:left w:val="single" w:sz="4" w:space="0" w:color="auto"/>
              <w:bottom w:val="nil"/>
              <w:right w:val="single" w:sz="4" w:space="0" w:color="auto"/>
            </w:tcBorders>
          </w:tcPr>
          <w:p w14:paraId="00F0DC7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CA_n3A-n18A</w:t>
            </w:r>
          </w:p>
          <w:p w14:paraId="33472E6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CA_n3A-n77A</w:t>
            </w:r>
          </w:p>
          <w:p w14:paraId="4CCB14F5" w14:textId="77777777" w:rsidR="00C52F92" w:rsidRPr="00C30686" w:rsidRDefault="00C52F92" w:rsidP="001D51AA">
            <w:pPr>
              <w:pStyle w:val="TAC"/>
              <w:rPr>
                <w:rFonts w:eastAsiaTheme="minorEastAsia"/>
                <w:lang w:val="en-US"/>
              </w:rPr>
            </w:pPr>
            <w:r w:rsidRPr="00C30686">
              <w:rPr>
                <w:rFonts w:eastAsiaTheme="minorEastAsia"/>
                <w:lang w:val="en-US" w:eastAsia="zh-CN"/>
              </w:rPr>
              <w:t>CA_n18A-n77A</w:t>
            </w:r>
          </w:p>
        </w:tc>
        <w:tc>
          <w:tcPr>
            <w:tcW w:w="1259" w:type="dxa"/>
            <w:gridSpan w:val="2"/>
            <w:tcBorders>
              <w:top w:val="single" w:sz="4" w:space="0" w:color="auto"/>
              <w:left w:val="single" w:sz="4" w:space="0" w:color="auto"/>
              <w:bottom w:val="single" w:sz="4" w:space="0" w:color="auto"/>
              <w:right w:val="single" w:sz="4" w:space="0" w:color="auto"/>
            </w:tcBorders>
          </w:tcPr>
          <w:p w14:paraId="25EFD88E" w14:textId="77777777" w:rsidR="00C52F92" w:rsidRPr="00C30686" w:rsidRDefault="00C52F92" w:rsidP="001D51AA">
            <w:pPr>
              <w:pStyle w:val="TAC"/>
              <w:rPr>
                <w:rFonts w:eastAsiaTheme="minorEastAsia"/>
                <w:lang w:val="en-US"/>
              </w:rPr>
            </w:pPr>
            <w:r w:rsidRPr="00C30686">
              <w:rPr>
                <w:rFonts w:eastAsiaTheme="minorEastAsia"/>
                <w:szCs w:val="18"/>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D537DC6"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gridSpan w:val="2"/>
            <w:vMerge w:val="restart"/>
            <w:tcBorders>
              <w:top w:val="nil"/>
              <w:left w:val="single" w:sz="4" w:space="0" w:color="auto"/>
              <w:right w:val="single" w:sz="4" w:space="0" w:color="auto"/>
            </w:tcBorders>
            <w:vAlign w:val="center"/>
          </w:tcPr>
          <w:p w14:paraId="070D0BF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3024BEBB"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6886A7C7"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tcPr>
          <w:p w14:paraId="10DF666C"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tcPr>
          <w:p w14:paraId="6568EAA4" w14:textId="77777777" w:rsidR="00C52F92" w:rsidRPr="00C30686" w:rsidRDefault="00C52F92" w:rsidP="001D51AA">
            <w:pPr>
              <w:pStyle w:val="TAC"/>
              <w:rPr>
                <w:rFonts w:eastAsiaTheme="minorEastAsia"/>
                <w:lang w:val="en-US"/>
              </w:rPr>
            </w:pPr>
            <w:r w:rsidRPr="00C30686">
              <w:rPr>
                <w:rFonts w:eastAsiaTheme="minorEastAsia"/>
                <w:szCs w:val="18"/>
              </w:rPr>
              <w:t>n18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4FE7245"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2445" w:type="dxa"/>
            <w:gridSpan w:val="2"/>
            <w:vMerge/>
            <w:tcBorders>
              <w:left w:val="single" w:sz="4" w:space="0" w:color="auto"/>
              <w:right w:val="single" w:sz="4" w:space="0" w:color="auto"/>
            </w:tcBorders>
            <w:vAlign w:val="center"/>
          </w:tcPr>
          <w:p w14:paraId="307268A1" w14:textId="77777777" w:rsidR="00C52F92" w:rsidRPr="00C30686" w:rsidRDefault="00C52F92" w:rsidP="001D51AA">
            <w:pPr>
              <w:pStyle w:val="TAC"/>
              <w:rPr>
                <w:rFonts w:eastAsiaTheme="minorEastAsia"/>
                <w:lang w:val="en-US" w:eastAsia="zh-CN"/>
              </w:rPr>
            </w:pPr>
          </w:p>
        </w:tc>
      </w:tr>
      <w:tr w:rsidR="00C52F92" w:rsidRPr="00C30686" w14:paraId="0F111AE9"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0CB5E866"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tcPr>
          <w:p w14:paraId="39A14A13"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tcPr>
          <w:p w14:paraId="7BA39D81" w14:textId="77777777" w:rsidR="00C52F92" w:rsidRPr="00C30686" w:rsidRDefault="00C52F92" w:rsidP="001D51AA">
            <w:pPr>
              <w:pStyle w:val="TAC"/>
              <w:rPr>
                <w:rFonts w:eastAsiaTheme="minorEastAsia"/>
                <w:lang w:val="en-US"/>
              </w:rPr>
            </w:pPr>
            <w:r w:rsidRPr="00C30686">
              <w:rPr>
                <w:rFonts w:eastAsiaTheme="minorEastAsia"/>
                <w:szCs w:val="18"/>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EDE5F90"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2445" w:type="dxa"/>
            <w:gridSpan w:val="2"/>
            <w:vMerge/>
            <w:tcBorders>
              <w:left w:val="single" w:sz="4" w:space="0" w:color="auto"/>
              <w:bottom w:val="single" w:sz="4" w:space="0" w:color="auto"/>
              <w:right w:val="single" w:sz="4" w:space="0" w:color="auto"/>
            </w:tcBorders>
            <w:vAlign w:val="center"/>
          </w:tcPr>
          <w:p w14:paraId="44050156" w14:textId="77777777" w:rsidR="00C52F92" w:rsidRPr="00C30686" w:rsidRDefault="00C52F92" w:rsidP="001D51AA">
            <w:pPr>
              <w:pStyle w:val="TAC"/>
              <w:rPr>
                <w:rFonts w:eastAsiaTheme="minorEastAsia"/>
                <w:lang w:val="en-US" w:eastAsia="zh-CN"/>
              </w:rPr>
            </w:pPr>
          </w:p>
        </w:tc>
      </w:tr>
      <w:tr w:rsidR="00C52F92" w:rsidRPr="00C30686" w14:paraId="7E18C367"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1E4207E1" w14:textId="77777777" w:rsidR="00C52F92" w:rsidRPr="00C30686" w:rsidRDefault="00C52F92" w:rsidP="001D51AA">
            <w:pPr>
              <w:pStyle w:val="TAC"/>
              <w:rPr>
                <w:rFonts w:eastAsiaTheme="minorEastAsia"/>
                <w:lang w:val="en-US"/>
              </w:rPr>
            </w:pPr>
            <w:r w:rsidRPr="00C30686">
              <w:rPr>
                <w:rFonts w:eastAsiaTheme="minorEastAsia"/>
                <w:lang w:val="en-US"/>
              </w:rPr>
              <w:t>CA_n3A-n18A-n77(2A)</w:t>
            </w:r>
          </w:p>
        </w:tc>
        <w:tc>
          <w:tcPr>
            <w:tcW w:w="2785" w:type="dxa"/>
            <w:gridSpan w:val="2"/>
            <w:tcBorders>
              <w:top w:val="single" w:sz="4" w:space="0" w:color="auto"/>
              <w:left w:val="single" w:sz="4" w:space="0" w:color="auto"/>
              <w:bottom w:val="nil"/>
              <w:right w:val="single" w:sz="4" w:space="0" w:color="auto"/>
            </w:tcBorders>
          </w:tcPr>
          <w:p w14:paraId="6635152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CA_n3A-n18A</w:t>
            </w:r>
          </w:p>
          <w:p w14:paraId="1D79983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CA_n3A-n77A</w:t>
            </w:r>
          </w:p>
          <w:p w14:paraId="5CD24DE6" w14:textId="77777777" w:rsidR="00C52F92" w:rsidRPr="00C30686" w:rsidRDefault="00C52F92" w:rsidP="001D51AA">
            <w:pPr>
              <w:pStyle w:val="TAC"/>
              <w:rPr>
                <w:rFonts w:eastAsiaTheme="minorEastAsia"/>
                <w:lang w:val="en-US"/>
              </w:rPr>
            </w:pPr>
            <w:r w:rsidRPr="00C30686">
              <w:rPr>
                <w:rFonts w:eastAsiaTheme="minorEastAsia"/>
                <w:lang w:val="en-US" w:eastAsia="zh-CN"/>
              </w:rPr>
              <w:t>CA_n18A-n77A</w:t>
            </w:r>
          </w:p>
        </w:tc>
        <w:tc>
          <w:tcPr>
            <w:tcW w:w="1259" w:type="dxa"/>
            <w:gridSpan w:val="2"/>
            <w:tcBorders>
              <w:top w:val="single" w:sz="4" w:space="0" w:color="auto"/>
              <w:left w:val="single" w:sz="4" w:space="0" w:color="auto"/>
              <w:bottom w:val="single" w:sz="4" w:space="0" w:color="auto"/>
              <w:right w:val="single" w:sz="4" w:space="0" w:color="auto"/>
            </w:tcBorders>
          </w:tcPr>
          <w:p w14:paraId="0B03666C" w14:textId="77777777" w:rsidR="00C52F92" w:rsidRPr="00C30686" w:rsidRDefault="00C52F92" w:rsidP="001D51AA">
            <w:pPr>
              <w:pStyle w:val="TAC"/>
              <w:rPr>
                <w:rFonts w:eastAsiaTheme="minorEastAsia"/>
                <w:szCs w:val="18"/>
              </w:rPr>
            </w:pPr>
            <w:r w:rsidRPr="00C30686">
              <w:rPr>
                <w:rFonts w:eastAsiaTheme="minorEastAsia"/>
                <w:szCs w:val="18"/>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C7CE5FF"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gridSpan w:val="2"/>
            <w:tcBorders>
              <w:left w:val="single" w:sz="4" w:space="0" w:color="auto"/>
              <w:bottom w:val="nil"/>
              <w:right w:val="single" w:sz="4" w:space="0" w:color="auto"/>
            </w:tcBorders>
            <w:vAlign w:val="center"/>
          </w:tcPr>
          <w:p w14:paraId="7E903A47"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0</w:t>
            </w:r>
          </w:p>
        </w:tc>
      </w:tr>
      <w:tr w:rsidR="00C52F92" w:rsidRPr="00C30686" w14:paraId="55138AC2"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170D5250"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tcPr>
          <w:p w14:paraId="751B7F55"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tcPr>
          <w:p w14:paraId="3AF0C987" w14:textId="77777777" w:rsidR="00C52F92" w:rsidRPr="00C30686" w:rsidRDefault="00C52F92" w:rsidP="001D51AA">
            <w:pPr>
              <w:pStyle w:val="TAC"/>
              <w:rPr>
                <w:rFonts w:eastAsiaTheme="minorEastAsia"/>
                <w:szCs w:val="18"/>
              </w:rPr>
            </w:pPr>
            <w:r w:rsidRPr="00C30686">
              <w:rPr>
                <w:rFonts w:eastAsiaTheme="minorEastAsia"/>
                <w:szCs w:val="18"/>
              </w:rPr>
              <w:t>n18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2701E61"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w:t>
            </w:r>
          </w:p>
        </w:tc>
        <w:tc>
          <w:tcPr>
            <w:tcW w:w="2445" w:type="dxa"/>
            <w:gridSpan w:val="2"/>
            <w:tcBorders>
              <w:top w:val="nil"/>
              <w:left w:val="single" w:sz="4" w:space="0" w:color="auto"/>
              <w:bottom w:val="nil"/>
              <w:right w:val="single" w:sz="4" w:space="0" w:color="auto"/>
            </w:tcBorders>
            <w:vAlign w:val="center"/>
          </w:tcPr>
          <w:p w14:paraId="624A3D03" w14:textId="77777777" w:rsidR="00C52F92" w:rsidRPr="00C30686" w:rsidRDefault="00C52F92" w:rsidP="001D51AA">
            <w:pPr>
              <w:pStyle w:val="TAC"/>
              <w:rPr>
                <w:rFonts w:eastAsiaTheme="minorEastAsia"/>
                <w:lang w:val="en-US" w:eastAsia="zh-CN"/>
              </w:rPr>
            </w:pPr>
          </w:p>
        </w:tc>
      </w:tr>
      <w:tr w:rsidR="00C52F92" w:rsidRPr="00C30686" w14:paraId="5FB9976D"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69BF192E"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tcPr>
          <w:p w14:paraId="6335D858"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tcPr>
          <w:p w14:paraId="23B9919F" w14:textId="77777777" w:rsidR="00C52F92" w:rsidRPr="00C30686" w:rsidRDefault="00C52F92" w:rsidP="001D51AA">
            <w:pPr>
              <w:pStyle w:val="TAC"/>
              <w:rPr>
                <w:rFonts w:eastAsiaTheme="minorEastAsia"/>
                <w:szCs w:val="18"/>
              </w:rPr>
            </w:pPr>
            <w:r w:rsidRPr="00C30686">
              <w:rPr>
                <w:rFonts w:eastAsiaTheme="minorEastAsia"/>
                <w:szCs w:val="18"/>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1143896"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CA_n77(2A)_BCS1</w:t>
            </w:r>
          </w:p>
        </w:tc>
        <w:tc>
          <w:tcPr>
            <w:tcW w:w="2445" w:type="dxa"/>
            <w:gridSpan w:val="2"/>
            <w:tcBorders>
              <w:top w:val="nil"/>
              <w:left w:val="single" w:sz="4" w:space="0" w:color="auto"/>
              <w:bottom w:val="single" w:sz="4" w:space="0" w:color="auto"/>
              <w:right w:val="single" w:sz="4" w:space="0" w:color="auto"/>
            </w:tcBorders>
            <w:vAlign w:val="center"/>
          </w:tcPr>
          <w:p w14:paraId="1FCB9255" w14:textId="77777777" w:rsidR="00C52F92" w:rsidRPr="00C30686" w:rsidRDefault="00C52F92" w:rsidP="001D51AA">
            <w:pPr>
              <w:pStyle w:val="TAC"/>
              <w:rPr>
                <w:rFonts w:eastAsiaTheme="minorEastAsia"/>
                <w:lang w:val="en-US" w:eastAsia="zh-CN"/>
              </w:rPr>
            </w:pPr>
          </w:p>
        </w:tc>
      </w:tr>
      <w:tr w:rsidR="00C52F92" w:rsidRPr="00C30686" w14:paraId="53097602" w14:textId="77777777" w:rsidTr="000A3247">
        <w:trPr>
          <w:gridAfter w:val="1"/>
          <w:trHeight w:val="29"/>
        </w:trPr>
        <w:tc>
          <w:tcPr>
            <w:tcW w:w="2742" w:type="dxa"/>
            <w:gridSpan w:val="2"/>
            <w:vMerge w:val="restart"/>
            <w:tcBorders>
              <w:top w:val="nil"/>
              <w:left w:val="single" w:sz="4" w:space="0" w:color="auto"/>
              <w:bottom w:val="single" w:sz="4" w:space="0" w:color="auto"/>
              <w:right w:val="single" w:sz="4" w:space="0" w:color="auto"/>
            </w:tcBorders>
          </w:tcPr>
          <w:p w14:paraId="6DF3148D" w14:textId="77777777" w:rsidR="00C52F92" w:rsidRPr="00C30686" w:rsidRDefault="00C52F92" w:rsidP="001D51AA">
            <w:pPr>
              <w:pStyle w:val="TAC"/>
              <w:rPr>
                <w:rFonts w:eastAsia="MS Mincho"/>
                <w:lang w:val="en-US" w:eastAsia="zh-CN"/>
              </w:rPr>
            </w:pPr>
            <w:r w:rsidRPr="00C30686">
              <w:rPr>
                <w:rFonts w:eastAsiaTheme="minorEastAsia"/>
                <w:lang w:val="en-US" w:eastAsia="zh-CN"/>
              </w:rPr>
              <w:t>CA_n3A-n20A-n67A</w:t>
            </w:r>
          </w:p>
          <w:p w14:paraId="21684AE7" w14:textId="77777777" w:rsidR="00C52F92" w:rsidRPr="00C30686" w:rsidRDefault="00C52F92" w:rsidP="001D51AA">
            <w:pPr>
              <w:pStyle w:val="TAC"/>
              <w:rPr>
                <w:rFonts w:eastAsia="MS Mincho"/>
                <w:lang w:val="en-US" w:eastAsia="zh-CN"/>
              </w:rPr>
            </w:pPr>
          </w:p>
        </w:tc>
        <w:tc>
          <w:tcPr>
            <w:tcW w:w="2785" w:type="dxa"/>
            <w:gridSpan w:val="2"/>
            <w:vMerge w:val="restart"/>
            <w:tcBorders>
              <w:top w:val="nil"/>
              <w:left w:val="single" w:sz="4" w:space="0" w:color="auto"/>
              <w:bottom w:val="single" w:sz="4" w:space="0" w:color="auto"/>
              <w:right w:val="single" w:sz="4" w:space="0" w:color="auto"/>
            </w:tcBorders>
          </w:tcPr>
          <w:p w14:paraId="390E4620" w14:textId="77777777" w:rsidR="00C52F92" w:rsidRPr="00C30686" w:rsidRDefault="00C52F92" w:rsidP="001D51AA">
            <w:pPr>
              <w:pStyle w:val="TAC"/>
              <w:rPr>
                <w:rFonts w:eastAsia="MS Mincho"/>
                <w:lang w:val="en-US" w:eastAsia="zh-CN"/>
              </w:rPr>
            </w:pPr>
            <w:r w:rsidRPr="00C30686">
              <w:rPr>
                <w:rFonts w:eastAsiaTheme="minorEastAsia"/>
                <w:lang w:val="en-US" w:eastAsia="zh-CN"/>
              </w:rPr>
              <w:t>CA_n3A-n20A</w:t>
            </w:r>
          </w:p>
          <w:p w14:paraId="73A51B07" w14:textId="77777777" w:rsidR="00C52F92" w:rsidRPr="00C30686" w:rsidRDefault="00C52F92" w:rsidP="001D51AA">
            <w:pPr>
              <w:pStyle w:val="TAC"/>
              <w:rPr>
                <w:rFonts w:eastAsia="MS Mincho"/>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200AE0D8" w14:textId="77777777" w:rsidR="00C52F92" w:rsidRPr="00C30686" w:rsidRDefault="00C52F92" w:rsidP="001D51AA">
            <w:pPr>
              <w:pStyle w:val="TAC"/>
              <w:rPr>
                <w:rFonts w:eastAsia="MS Mincho"/>
                <w:lang w:val="en-US" w:eastAsia="zh-CN"/>
              </w:rPr>
            </w:pPr>
            <w:r w:rsidRPr="00C30686">
              <w:rPr>
                <w:rFonts w:eastAsiaTheme="minorEastAsia"/>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C607757" w14:textId="77777777" w:rsidR="00C52F92" w:rsidRPr="00C30686" w:rsidRDefault="00C52F92" w:rsidP="001D51AA">
            <w:pPr>
              <w:pStyle w:val="TAC"/>
              <w:rPr>
                <w:rFonts w:ascii="Calibri" w:eastAsia="MS Mincho" w:hAnsi="Calibri"/>
                <w:sz w:val="21"/>
                <w:lang w:val="en-US" w:eastAsia="zh-CN"/>
              </w:rPr>
            </w:pPr>
            <w:r w:rsidRPr="00C30686">
              <w:rPr>
                <w:rFonts w:eastAsiaTheme="minorEastAsia" w:cs="Arial"/>
                <w:color w:val="000000"/>
                <w:szCs w:val="18"/>
                <w:lang w:val="en-US" w:eastAsia="zh-CN" w:bidi="ar"/>
              </w:rPr>
              <w:t>5, 10, 15, 20, 25, 30, 40</w:t>
            </w:r>
          </w:p>
        </w:tc>
        <w:tc>
          <w:tcPr>
            <w:tcW w:w="2445" w:type="dxa"/>
            <w:gridSpan w:val="2"/>
            <w:vMerge w:val="restart"/>
            <w:tcBorders>
              <w:top w:val="nil"/>
              <w:left w:val="single" w:sz="4" w:space="0" w:color="auto"/>
              <w:bottom w:val="single" w:sz="4" w:space="0" w:color="auto"/>
              <w:right w:val="single" w:sz="4" w:space="0" w:color="auto"/>
            </w:tcBorders>
            <w:vAlign w:val="center"/>
          </w:tcPr>
          <w:p w14:paraId="7BCF1945" w14:textId="77777777" w:rsidR="00C52F92" w:rsidRPr="00C30686" w:rsidRDefault="00C52F92" w:rsidP="001D51AA">
            <w:pPr>
              <w:pStyle w:val="TAC"/>
              <w:rPr>
                <w:rFonts w:eastAsia="MS Mincho"/>
                <w:lang w:val="en-US" w:eastAsia="zh-CN"/>
              </w:rPr>
            </w:pPr>
            <w:r w:rsidRPr="00C30686">
              <w:rPr>
                <w:rFonts w:eastAsia="MS Mincho"/>
                <w:lang w:val="en-US" w:eastAsia="zh-CN"/>
              </w:rPr>
              <w:t>0</w:t>
            </w:r>
          </w:p>
        </w:tc>
      </w:tr>
      <w:tr w:rsidR="00C52F92" w:rsidRPr="00C30686" w14:paraId="747F81F8" w14:textId="77777777" w:rsidTr="000A3247">
        <w:trPr>
          <w:gridAfter w:val="1"/>
          <w:trHeight w:val="29"/>
        </w:trPr>
        <w:tc>
          <w:tcPr>
            <w:tcW w:w="0" w:type="auto"/>
            <w:gridSpan w:val="2"/>
            <w:vMerge/>
            <w:tcBorders>
              <w:top w:val="nil"/>
              <w:left w:val="single" w:sz="4" w:space="0" w:color="auto"/>
              <w:bottom w:val="single" w:sz="4" w:space="0" w:color="auto"/>
              <w:right w:val="single" w:sz="4" w:space="0" w:color="auto"/>
            </w:tcBorders>
          </w:tcPr>
          <w:p w14:paraId="2D011401" w14:textId="77777777" w:rsidR="00C52F92" w:rsidRPr="00C30686" w:rsidRDefault="00C52F92" w:rsidP="001D51AA">
            <w:pPr>
              <w:pStyle w:val="TAC"/>
              <w:rPr>
                <w:rFonts w:eastAsia="MS Mincho"/>
                <w:lang w:val="en-US" w:eastAsia="zh-CN"/>
              </w:rPr>
            </w:pPr>
          </w:p>
        </w:tc>
        <w:tc>
          <w:tcPr>
            <w:tcW w:w="0" w:type="auto"/>
            <w:gridSpan w:val="2"/>
            <w:vMerge/>
            <w:tcBorders>
              <w:top w:val="nil"/>
              <w:left w:val="single" w:sz="4" w:space="0" w:color="auto"/>
              <w:bottom w:val="single" w:sz="4" w:space="0" w:color="auto"/>
              <w:right w:val="single" w:sz="4" w:space="0" w:color="auto"/>
            </w:tcBorders>
          </w:tcPr>
          <w:p w14:paraId="1D6925B5" w14:textId="77777777" w:rsidR="00C52F92" w:rsidRPr="00C30686" w:rsidRDefault="00C52F92" w:rsidP="001D51AA">
            <w:pPr>
              <w:pStyle w:val="TAC"/>
              <w:rPr>
                <w:rFonts w:eastAsia="MS Mincho"/>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65D86532" w14:textId="77777777" w:rsidR="00C52F92" w:rsidRPr="00C30686" w:rsidRDefault="00C52F92" w:rsidP="001D51AA">
            <w:pPr>
              <w:pStyle w:val="TAC"/>
              <w:rPr>
                <w:rFonts w:eastAsia="MS Mincho"/>
                <w:lang w:val="en-US" w:eastAsia="zh-CN"/>
              </w:rPr>
            </w:pPr>
            <w:r w:rsidRPr="00C30686">
              <w:rPr>
                <w:rFonts w:eastAsiaTheme="minorEastAsia"/>
                <w:lang w:val="en-US" w:eastAsia="zh-CN"/>
              </w:rPr>
              <w:t>n20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9AF2434" w14:textId="77777777" w:rsidR="00C52F92" w:rsidRPr="00C30686" w:rsidRDefault="00C52F92" w:rsidP="001D51AA">
            <w:pPr>
              <w:pStyle w:val="TAC"/>
              <w:rPr>
                <w:rFonts w:ascii="Calibri" w:eastAsia="MS Mincho" w:hAnsi="Calibri"/>
                <w:sz w:val="21"/>
                <w:lang w:val="en-US" w:eastAsia="zh-CN"/>
              </w:rPr>
            </w:pPr>
            <w:r w:rsidRPr="00C30686">
              <w:rPr>
                <w:rFonts w:eastAsiaTheme="minorEastAsia" w:cs="Arial"/>
                <w:color w:val="000000"/>
                <w:szCs w:val="18"/>
                <w:lang w:val="en-US" w:eastAsia="zh-CN" w:bidi="ar"/>
              </w:rPr>
              <w:t>5, 10, 15, 20</w:t>
            </w:r>
          </w:p>
        </w:tc>
        <w:tc>
          <w:tcPr>
            <w:tcW w:w="0" w:type="auto"/>
            <w:gridSpan w:val="2"/>
            <w:vMerge/>
            <w:tcBorders>
              <w:top w:val="nil"/>
              <w:left w:val="single" w:sz="4" w:space="0" w:color="auto"/>
              <w:bottom w:val="single" w:sz="4" w:space="0" w:color="auto"/>
              <w:right w:val="single" w:sz="4" w:space="0" w:color="auto"/>
            </w:tcBorders>
            <w:vAlign w:val="center"/>
          </w:tcPr>
          <w:p w14:paraId="0F0CAE18" w14:textId="77777777" w:rsidR="00C52F92" w:rsidRPr="00C30686" w:rsidRDefault="00C52F92" w:rsidP="001D51AA">
            <w:pPr>
              <w:pStyle w:val="TAC"/>
              <w:rPr>
                <w:rFonts w:eastAsia="MS Mincho"/>
                <w:lang w:val="en-US" w:eastAsia="zh-CN"/>
              </w:rPr>
            </w:pPr>
          </w:p>
        </w:tc>
      </w:tr>
      <w:tr w:rsidR="00C52F92" w:rsidRPr="00C30686" w14:paraId="376BF609" w14:textId="77777777" w:rsidTr="000A3247">
        <w:trPr>
          <w:gridAfter w:val="1"/>
          <w:trHeight w:val="29"/>
        </w:trPr>
        <w:tc>
          <w:tcPr>
            <w:tcW w:w="0" w:type="auto"/>
            <w:gridSpan w:val="2"/>
            <w:vMerge/>
            <w:tcBorders>
              <w:top w:val="nil"/>
              <w:left w:val="single" w:sz="4" w:space="0" w:color="auto"/>
              <w:bottom w:val="single" w:sz="4" w:space="0" w:color="auto"/>
              <w:right w:val="single" w:sz="4" w:space="0" w:color="auto"/>
            </w:tcBorders>
          </w:tcPr>
          <w:p w14:paraId="5AA9EA39" w14:textId="77777777" w:rsidR="00C52F92" w:rsidRPr="00C30686" w:rsidRDefault="00C52F92" w:rsidP="001D51AA">
            <w:pPr>
              <w:pStyle w:val="TAC"/>
              <w:rPr>
                <w:rFonts w:eastAsia="MS Mincho"/>
                <w:lang w:val="en-US" w:eastAsia="zh-CN"/>
              </w:rPr>
            </w:pPr>
          </w:p>
        </w:tc>
        <w:tc>
          <w:tcPr>
            <w:tcW w:w="0" w:type="auto"/>
            <w:gridSpan w:val="2"/>
            <w:vMerge/>
            <w:tcBorders>
              <w:top w:val="nil"/>
              <w:left w:val="single" w:sz="4" w:space="0" w:color="auto"/>
              <w:bottom w:val="single" w:sz="4" w:space="0" w:color="auto"/>
              <w:right w:val="single" w:sz="4" w:space="0" w:color="auto"/>
            </w:tcBorders>
          </w:tcPr>
          <w:p w14:paraId="438B7289" w14:textId="77777777" w:rsidR="00C52F92" w:rsidRPr="00C30686" w:rsidRDefault="00C52F92" w:rsidP="001D51AA">
            <w:pPr>
              <w:pStyle w:val="TAC"/>
              <w:rPr>
                <w:rFonts w:eastAsia="MS Mincho"/>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57B5C5D7" w14:textId="77777777" w:rsidR="00C52F92" w:rsidRPr="00C30686" w:rsidRDefault="00C52F92" w:rsidP="001D51AA">
            <w:pPr>
              <w:pStyle w:val="TAC"/>
              <w:rPr>
                <w:rFonts w:eastAsia="MS Mincho"/>
                <w:lang w:val="en-US" w:eastAsia="zh-CN"/>
              </w:rPr>
            </w:pPr>
            <w:r w:rsidRPr="00C30686">
              <w:rPr>
                <w:rFonts w:eastAsiaTheme="minorEastAsia"/>
                <w:lang w:val="en-US" w:eastAsia="zh-CN"/>
              </w:rPr>
              <w:t>n67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3739B4D" w14:textId="77777777" w:rsidR="00C52F92" w:rsidRPr="00C30686" w:rsidRDefault="00C52F92" w:rsidP="001D51AA">
            <w:pPr>
              <w:pStyle w:val="TAC"/>
              <w:rPr>
                <w:rFonts w:ascii="Calibri" w:eastAsia="MS Mincho" w:hAnsi="Calibri"/>
                <w:sz w:val="21"/>
                <w:lang w:val="en-US" w:eastAsia="zh-CN"/>
              </w:rPr>
            </w:pPr>
            <w:r w:rsidRPr="00C30686">
              <w:rPr>
                <w:rFonts w:eastAsiaTheme="minorEastAsia" w:cs="Arial"/>
                <w:color w:val="000000"/>
                <w:szCs w:val="18"/>
                <w:lang w:val="en-US" w:eastAsia="zh-CN" w:bidi="ar"/>
              </w:rPr>
              <w:t>5, 10, 15, 20</w:t>
            </w:r>
          </w:p>
        </w:tc>
        <w:tc>
          <w:tcPr>
            <w:tcW w:w="0" w:type="auto"/>
            <w:gridSpan w:val="2"/>
            <w:vMerge/>
            <w:tcBorders>
              <w:top w:val="nil"/>
              <w:left w:val="single" w:sz="4" w:space="0" w:color="auto"/>
              <w:bottom w:val="single" w:sz="4" w:space="0" w:color="auto"/>
              <w:right w:val="single" w:sz="4" w:space="0" w:color="auto"/>
            </w:tcBorders>
            <w:vAlign w:val="center"/>
          </w:tcPr>
          <w:p w14:paraId="3519BCC7" w14:textId="77777777" w:rsidR="00C52F92" w:rsidRPr="00C30686" w:rsidRDefault="00C52F92" w:rsidP="001D51AA">
            <w:pPr>
              <w:pStyle w:val="TAC"/>
              <w:rPr>
                <w:rFonts w:eastAsia="MS Mincho"/>
                <w:lang w:val="en-US" w:eastAsia="zh-CN"/>
              </w:rPr>
            </w:pPr>
          </w:p>
        </w:tc>
      </w:tr>
      <w:tr w:rsidR="00C52F92" w:rsidRPr="00C30686" w14:paraId="42164FF7"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3CA85A5" w14:textId="77777777" w:rsidR="00C52F92" w:rsidRPr="00C30686" w:rsidRDefault="00C52F92" w:rsidP="001D51AA">
            <w:pPr>
              <w:pStyle w:val="TAC"/>
              <w:rPr>
                <w:rFonts w:eastAsia="MS Mincho"/>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20</w:t>
            </w:r>
            <w:r w:rsidRPr="00C30686">
              <w:rPr>
                <w:rFonts w:eastAsiaTheme="minorEastAsia"/>
                <w:lang w:val="sv-SE"/>
              </w:rPr>
              <w:t>A</w:t>
            </w:r>
            <w:r w:rsidRPr="00C30686">
              <w:rPr>
                <w:rFonts w:hint="eastAsia"/>
                <w:lang w:eastAsia="zh-CN"/>
              </w:rPr>
              <w:t>-n</w:t>
            </w:r>
            <w:r w:rsidRPr="00C30686">
              <w:rPr>
                <w:lang w:eastAsia="zh-CN"/>
              </w:rPr>
              <w:t>28</w:t>
            </w:r>
            <w:r w:rsidRPr="00C30686">
              <w:rPr>
                <w:rFonts w:hint="eastAsia"/>
                <w:lang w:eastAsia="zh-CN"/>
              </w:rPr>
              <w:t>A</w:t>
            </w:r>
          </w:p>
        </w:tc>
        <w:tc>
          <w:tcPr>
            <w:tcW w:w="2785" w:type="dxa"/>
            <w:gridSpan w:val="2"/>
            <w:tcBorders>
              <w:top w:val="single" w:sz="4" w:space="0" w:color="auto"/>
              <w:left w:val="single" w:sz="4" w:space="0" w:color="auto"/>
              <w:bottom w:val="nil"/>
              <w:right w:val="single" w:sz="4" w:space="0" w:color="auto"/>
            </w:tcBorders>
            <w:vAlign w:val="center"/>
          </w:tcPr>
          <w:p w14:paraId="4B75E4A1" w14:textId="77777777" w:rsidR="00C52F92" w:rsidRPr="00C30686" w:rsidRDefault="00C52F92" w:rsidP="001D51AA">
            <w:pPr>
              <w:pStyle w:val="TAC"/>
              <w:rPr>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en-US"/>
              </w:rPr>
              <w:t>A-</w:t>
            </w:r>
            <w:r w:rsidRPr="00C30686">
              <w:rPr>
                <w:rFonts w:eastAsiaTheme="minorEastAsia" w:hint="eastAsia"/>
                <w:lang w:eastAsia="zh-CN"/>
              </w:rPr>
              <w:t>n</w:t>
            </w:r>
            <w:r w:rsidRPr="00C30686">
              <w:rPr>
                <w:rFonts w:eastAsiaTheme="minorEastAsia"/>
                <w:lang w:eastAsia="zh-CN"/>
              </w:rPr>
              <w:t>20</w:t>
            </w:r>
            <w:r w:rsidRPr="00C30686">
              <w:rPr>
                <w:rFonts w:eastAsiaTheme="minorEastAsia"/>
                <w:lang w:val="en-US"/>
              </w:rPr>
              <w:t>A</w:t>
            </w:r>
          </w:p>
          <w:p w14:paraId="04D0DE97" w14:textId="77777777" w:rsidR="00C52F92" w:rsidRPr="00C30686" w:rsidRDefault="00C52F92" w:rsidP="001D51AA">
            <w:pPr>
              <w:pStyle w:val="TAC"/>
              <w:rPr>
                <w:lang w:eastAsia="zh-CN"/>
              </w:rPr>
            </w:pPr>
            <w:r w:rsidRPr="00C30686">
              <w:rPr>
                <w:rFonts w:eastAsiaTheme="minorEastAsia"/>
                <w:lang w:eastAsia="zh-CN"/>
              </w:rPr>
              <w:t>CA_n3A-n28A</w:t>
            </w:r>
          </w:p>
          <w:p w14:paraId="5BF8021F" w14:textId="77777777" w:rsidR="00C52F92" w:rsidRPr="00C30686" w:rsidRDefault="00C52F92" w:rsidP="001D51AA">
            <w:pPr>
              <w:pStyle w:val="TAC"/>
              <w:rPr>
                <w:lang w:eastAsia="zh-CN"/>
              </w:rPr>
            </w:pPr>
            <w:r w:rsidRPr="00C30686">
              <w:rPr>
                <w:rFonts w:eastAsiaTheme="minorEastAsia"/>
                <w:lang w:eastAsia="zh-CN"/>
              </w:rPr>
              <w:t>CA_n20A-n28A</w:t>
            </w:r>
          </w:p>
          <w:p w14:paraId="5476531A" w14:textId="77777777" w:rsidR="00C52F92" w:rsidRPr="00C30686" w:rsidRDefault="00C52F92" w:rsidP="001D51AA">
            <w:pPr>
              <w:pStyle w:val="TAC"/>
              <w:rPr>
                <w:rFonts w:eastAsia="MS Mincho"/>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A5EDF3D" w14:textId="77777777" w:rsidR="00C52F92" w:rsidRPr="00C30686" w:rsidRDefault="00C52F92" w:rsidP="001D51AA">
            <w:pPr>
              <w:pStyle w:val="TAC"/>
              <w:rPr>
                <w:rFonts w:eastAsia="MS Mincho"/>
                <w:lang w:val="en-US" w:eastAsia="zh-CN"/>
              </w:rPr>
            </w:pPr>
            <w:r w:rsidRPr="00C30686">
              <w:rPr>
                <w:rFonts w:eastAsiaTheme="minorEastAsia" w:hint="eastAsia"/>
                <w:lang w:eastAsia="zh-CN"/>
              </w:rPr>
              <w:t>n</w:t>
            </w:r>
            <w:r w:rsidRPr="00C30686">
              <w:rPr>
                <w:rFonts w:eastAsiaTheme="minorEastAsia"/>
                <w:lang w:eastAsia="zh-CN"/>
              </w:rPr>
              <w:t>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4A71C5A"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0, 15, 20, 25, 30, 40</w:t>
            </w:r>
          </w:p>
        </w:tc>
        <w:tc>
          <w:tcPr>
            <w:tcW w:w="2445" w:type="dxa"/>
            <w:gridSpan w:val="2"/>
            <w:tcBorders>
              <w:top w:val="single" w:sz="4" w:space="0" w:color="auto"/>
              <w:left w:val="single" w:sz="4" w:space="0" w:color="auto"/>
              <w:bottom w:val="nil"/>
              <w:right w:val="single" w:sz="4" w:space="0" w:color="auto"/>
            </w:tcBorders>
            <w:vAlign w:val="center"/>
          </w:tcPr>
          <w:p w14:paraId="19F75F78" w14:textId="77777777" w:rsidR="00C52F92" w:rsidRPr="00C30686" w:rsidRDefault="00C52F92" w:rsidP="001D51AA">
            <w:pPr>
              <w:pStyle w:val="TAC"/>
              <w:rPr>
                <w:rFonts w:eastAsia="MS Mincho"/>
                <w:lang w:val="en-US" w:eastAsia="zh-CN"/>
              </w:rPr>
            </w:pPr>
            <w:r w:rsidRPr="00C30686">
              <w:rPr>
                <w:rFonts w:eastAsiaTheme="minorEastAsia" w:hint="eastAsia"/>
                <w:lang w:eastAsia="zh-CN"/>
              </w:rPr>
              <w:t>0</w:t>
            </w:r>
          </w:p>
        </w:tc>
      </w:tr>
      <w:tr w:rsidR="00C52F92" w:rsidRPr="00C30686" w14:paraId="595E09A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D069A9C" w14:textId="77777777" w:rsidR="00C52F92" w:rsidRPr="00C30686" w:rsidRDefault="00C52F92" w:rsidP="001D51AA">
            <w:pPr>
              <w:pStyle w:val="TAC"/>
              <w:rPr>
                <w:rFonts w:eastAsia="MS Mincho"/>
                <w:lang w:val="en-US" w:eastAsia="zh-CN"/>
              </w:rPr>
            </w:pPr>
          </w:p>
        </w:tc>
        <w:tc>
          <w:tcPr>
            <w:tcW w:w="2785" w:type="dxa"/>
            <w:gridSpan w:val="2"/>
            <w:tcBorders>
              <w:top w:val="nil"/>
              <w:left w:val="single" w:sz="4" w:space="0" w:color="auto"/>
              <w:bottom w:val="nil"/>
              <w:right w:val="single" w:sz="4" w:space="0" w:color="auto"/>
            </w:tcBorders>
            <w:vAlign w:val="center"/>
          </w:tcPr>
          <w:p w14:paraId="31663162" w14:textId="77777777" w:rsidR="00C52F92" w:rsidRPr="00C30686" w:rsidRDefault="00C52F92" w:rsidP="001D51AA">
            <w:pPr>
              <w:pStyle w:val="TAC"/>
              <w:rPr>
                <w:rFonts w:eastAsia="MS Mincho"/>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88146DB" w14:textId="77777777" w:rsidR="00C52F92" w:rsidRPr="00C30686" w:rsidRDefault="00C52F92" w:rsidP="001D51AA">
            <w:pPr>
              <w:pStyle w:val="TAC"/>
              <w:rPr>
                <w:rFonts w:eastAsia="MS Mincho"/>
                <w:lang w:val="en-US" w:eastAsia="zh-CN"/>
              </w:rPr>
            </w:pPr>
            <w:r w:rsidRPr="00C30686">
              <w:rPr>
                <w:rFonts w:eastAsiaTheme="minorEastAsia" w:hint="eastAsia"/>
                <w:lang w:eastAsia="zh-CN"/>
              </w:rPr>
              <w:t>n</w:t>
            </w:r>
            <w:r w:rsidRPr="00C30686">
              <w:rPr>
                <w:rFonts w:eastAsiaTheme="minorEastAsia"/>
                <w:lang w:eastAsia="zh-CN"/>
              </w:rPr>
              <w:t>20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288199F"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w:t>
            </w:r>
          </w:p>
        </w:tc>
        <w:tc>
          <w:tcPr>
            <w:tcW w:w="2445" w:type="dxa"/>
            <w:gridSpan w:val="2"/>
            <w:tcBorders>
              <w:top w:val="nil"/>
              <w:left w:val="single" w:sz="4" w:space="0" w:color="auto"/>
              <w:bottom w:val="nil"/>
              <w:right w:val="single" w:sz="4" w:space="0" w:color="auto"/>
            </w:tcBorders>
            <w:vAlign w:val="center"/>
          </w:tcPr>
          <w:p w14:paraId="4A4BCF57" w14:textId="77777777" w:rsidR="00C52F92" w:rsidRPr="00C30686" w:rsidRDefault="00C52F92" w:rsidP="001D51AA">
            <w:pPr>
              <w:pStyle w:val="TAC"/>
              <w:rPr>
                <w:rFonts w:eastAsia="MS Mincho"/>
                <w:lang w:val="en-US" w:eastAsia="zh-CN"/>
              </w:rPr>
            </w:pPr>
          </w:p>
        </w:tc>
      </w:tr>
      <w:tr w:rsidR="00C52F92" w:rsidRPr="00C30686" w14:paraId="229D7EF8"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7A45B34" w14:textId="77777777" w:rsidR="00C52F92" w:rsidRPr="00C30686" w:rsidRDefault="00C52F92" w:rsidP="001D51AA">
            <w:pPr>
              <w:pStyle w:val="TAC"/>
              <w:rPr>
                <w:rFonts w:eastAsia="MS Mincho"/>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474B9B14" w14:textId="77777777" w:rsidR="00C52F92" w:rsidRPr="00C30686" w:rsidRDefault="00C52F92" w:rsidP="001D51AA">
            <w:pPr>
              <w:pStyle w:val="TAC"/>
              <w:rPr>
                <w:rFonts w:eastAsia="MS Mincho"/>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A892928" w14:textId="77777777" w:rsidR="00C52F92" w:rsidRPr="00C30686" w:rsidRDefault="00C52F92" w:rsidP="001D51AA">
            <w:pPr>
              <w:pStyle w:val="TAC"/>
              <w:rPr>
                <w:rFonts w:eastAsia="MS Mincho"/>
                <w:lang w:val="en-US" w:eastAsia="zh-CN"/>
              </w:rPr>
            </w:pPr>
            <w:r w:rsidRPr="00C30686">
              <w:rPr>
                <w:rFonts w:eastAsiaTheme="minorEastAsia" w:hint="eastAsia"/>
                <w:lang w:eastAsia="zh-CN"/>
              </w:rPr>
              <w:t>n</w:t>
            </w:r>
            <w:r w:rsidRPr="00C30686">
              <w:rPr>
                <w:rFonts w:eastAsiaTheme="minorEastAsia"/>
                <w:lang w:eastAsia="zh-CN"/>
              </w:rPr>
              <w:t>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AFCA3AC"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w:t>
            </w:r>
          </w:p>
        </w:tc>
        <w:tc>
          <w:tcPr>
            <w:tcW w:w="2445" w:type="dxa"/>
            <w:gridSpan w:val="2"/>
            <w:tcBorders>
              <w:top w:val="nil"/>
              <w:left w:val="single" w:sz="4" w:space="0" w:color="auto"/>
              <w:bottom w:val="single" w:sz="4" w:space="0" w:color="auto"/>
              <w:right w:val="single" w:sz="4" w:space="0" w:color="auto"/>
            </w:tcBorders>
            <w:vAlign w:val="center"/>
          </w:tcPr>
          <w:p w14:paraId="091FC38C" w14:textId="77777777" w:rsidR="00C52F92" w:rsidRPr="00C30686" w:rsidRDefault="00C52F92" w:rsidP="001D51AA">
            <w:pPr>
              <w:pStyle w:val="TAC"/>
              <w:rPr>
                <w:rFonts w:eastAsia="MS Mincho"/>
                <w:lang w:val="en-US" w:eastAsia="zh-CN"/>
              </w:rPr>
            </w:pPr>
          </w:p>
        </w:tc>
      </w:tr>
      <w:tr w:rsidR="00C52F92" w:rsidRPr="00C30686" w14:paraId="79552096" w14:textId="77777777" w:rsidTr="000A3247">
        <w:trPr>
          <w:gridAfter w:val="1"/>
          <w:trHeight w:val="29"/>
        </w:trPr>
        <w:tc>
          <w:tcPr>
            <w:tcW w:w="2742" w:type="dxa"/>
            <w:gridSpan w:val="2"/>
            <w:vMerge w:val="restart"/>
            <w:tcBorders>
              <w:top w:val="nil"/>
              <w:left w:val="single" w:sz="4" w:space="0" w:color="auto"/>
              <w:bottom w:val="single" w:sz="4" w:space="0" w:color="auto"/>
              <w:right w:val="single" w:sz="4" w:space="0" w:color="auto"/>
            </w:tcBorders>
            <w:vAlign w:val="center"/>
          </w:tcPr>
          <w:p w14:paraId="0F1CB0E9" w14:textId="77777777" w:rsidR="00C52F92" w:rsidRPr="00C30686" w:rsidRDefault="00C52F92" w:rsidP="001D51AA">
            <w:pPr>
              <w:pStyle w:val="TAC"/>
              <w:rPr>
                <w:rFonts w:eastAsia="MS Mincho"/>
                <w:lang w:val="en-US" w:eastAsia="zh-CN"/>
              </w:rPr>
            </w:pPr>
            <w:r w:rsidRPr="00C30686">
              <w:rPr>
                <w:rFonts w:eastAsia="MS Mincho"/>
                <w:lang w:val="en-US" w:eastAsia="zh-CN"/>
              </w:rPr>
              <w:t>CA_n3A-n20A-n78A</w:t>
            </w:r>
          </w:p>
        </w:tc>
        <w:tc>
          <w:tcPr>
            <w:tcW w:w="2785" w:type="dxa"/>
            <w:gridSpan w:val="2"/>
            <w:tcBorders>
              <w:top w:val="nil"/>
              <w:left w:val="single" w:sz="4" w:space="0" w:color="auto"/>
              <w:bottom w:val="nil"/>
              <w:right w:val="single" w:sz="4" w:space="0" w:color="auto"/>
            </w:tcBorders>
            <w:vAlign w:val="center"/>
          </w:tcPr>
          <w:p w14:paraId="5ABB92B1" w14:textId="77777777" w:rsidR="00C52F92" w:rsidRPr="00C30686" w:rsidRDefault="00C52F92" w:rsidP="001D51AA">
            <w:pPr>
              <w:pStyle w:val="TAC"/>
              <w:rPr>
                <w:rFonts w:eastAsia="MS Mincho"/>
                <w:lang w:val="en-US" w:eastAsia="zh-CN"/>
              </w:rPr>
            </w:pPr>
            <w:r w:rsidRPr="00C30686">
              <w:rPr>
                <w:rFonts w:eastAsia="MS Mincho"/>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8F7650B" w14:textId="77777777" w:rsidR="00C52F92" w:rsidRPr="00C30686" w:rsidRDefault="00C52F92" w:rsidP="001D51AA">
            <w:pPr>
              <w:pStyle w:val="TAC"/>
              <w:rPr>
                <w:rFonts w:eastAsia="MS Mincho"/>
                <w:lang w:val="en-US" w:eastAsia="zh-CN"/>
              </w:rPr>
            </w:pPr>
            <w:r w:rsidRPr="00C30686">
              <w:rPr>
                <w:rFonts w:eastAsia="MS Mincho"/>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5EC418B" w14:textId="77777777" w:rsidR="00C52F92" w:rsidRPr="00C30686" w:rsidRDefault="00C52F92" w:rsidP="001D51AA">
            <w:pPr>
              <w:pStyle w:val="TAC"/>
              <w:rPr>
                <w:rFonts w:ascii="Calibri" w:eastAsia="MS Mincho" w:hAnsi="Calibri"/>
                <w:sz w:val="21"/>
                <w:lang w:val="en-US" w:eastAsia="zh-CN"/>
              </w:rPr>
            </w:pPr>
            <w:r w:rsidRPr="00C30686">
              <w:rPr>
                <w:rFonts w:eastAsiaTheme="minorEastAsia" w:cs="Arial"/>
                <w:color w:val="000000"/>
                <w:szCs w:val="18"/>
                <w:lang w:val="en-US" w:eastAsia="zh-CN" w:bidi="ar"/>
              </w:rPr>
              <w:t>5, 10, 15, 20, 25, 30, 40</w:t>
            </w:r>
          </w:p>
        </w:tc>
        <w:tc>
          <w:tcPr>
            <w:tcW w:w="2445" w:type="dxa"/>
            <w:gridSpan w:val="2"/>
            <w:vMerge w:val="restart"/>
            <w:tcBorders>
              <w:top w:val="nil"/>
              <w:left w:val="single" w:sz="4" w:space="0" w:color="auto"/>
              <w:bottom w:val="single" w:sz="4" w:space="0" w:color="auto"/>
              <w:right w:val="single" w:sz="4" w:space="0" w:color="auto"/>
            </w:tcBorders>
            <w:vAlign w:val="center"/>
          </w:tcPr>
          <w:p w14:paraId="039B5694" w14:textId="77777777" w:rsidR="00C52F92" w:rsidRPr="00C30686" w:rsidRDefault="00C52F92" w:rsidP="001D51AA">
            <w:pPr>
              <w:pStyle w:val="TAC"/>
              <w:rPr>
                <w:rFonts w:eastAsia="MS Mincho"/>
                <w:lang w:val="en-US" w:eastAsia="zh-CN"/>
              </w:rPr>
            </w:pPr>
            <w:r w:rsidRPr="00C30686">
              <w:rPr>
                <w:rFonts w:eastAsia="MS Mincho"/>
                <w:lang w:val="en-US" w:eastAsia="zh-CN"/>
              </w:rPr>
              <w:t>0</w:t>
            </w:r>
          </w:p>
        </w:tc>
      </w:tr>
      <w:tr w:rsidR="00C52F92" w:rsidRPr="00C30686" w14:paraId="7930F814" w14:textId="77777777" w:rsidTr="000A3247">
        <w:trPr>
          <w:gridAfter w:val="1"/>
          <w:trHeight w:val="29"/>
        </w:trPr>
        <w:tc>
          <w:tcPr>
            <w:tcW w:w="0" w:type="auto"/>
            <w:gridSpan w:val="2"/>
            <w:vMerge/>
            <w:tcBorders>
              <w:top w:val="nil"/>
              <w:left w:val="single" w:sz="4" w:space="0" w:color="auto"/>
              <w:bottom w:val="single" w:sz="4" w:space="0" w:color="auto"/>
              <w:right w:val="single" w:sz="4" w:space="0" w:color="auto"/>
            </w:tcBorders>
            <w:vAlign w:val="center"/>
          </w:tcPr>
          <w:p w14:paraId="51D01CDE" w14:textId="77777777" w:rsidR="00C52F92" w:rsidRPr="00C30686" w:rsidRDefault="00C52F92" w:rsidP="001D51AA">
            <w:pPr>
              <w:pStyle w:val="TAC"/>
              <w:rPr>
                <w:rFonts w:eastAsia="MS Mincho"/>
                <w:lang w:val="en-US" w:eastAsia="zh-CN"/>
              </w:rPr>
            </w:pPr>
          </w:p>
        </w:tc>
        <w:tc>
          <w:tcPr>
            <w:tcW w:w="0" w:type="auto"/>
            <w:gridSpan w:val="2"/>
            <w:tcBorders>
              <w:top w:val="nil"/>
              <w:left w:val="single" w:sz="4" w:space="0" w:color="auto"/>
              <w:bottom w:val="nil"/>
              <w:right w:val="single" w:sz="4" w:space="0" w:color="auto"/>
            </w:tcBorders>
            <w:vAlign w:val="center"/>
          </w:tcPr>
          <w:p w14:paraId="37F04C96" w14:textId="77777777" w:rsidR="00C52F92" w:rsidRPr="00C30686" w:rsidRDefault="00C52F92" w:rsidP="001D51AA">
            <w:pPr>
              <w:pStyle w:val="TAC"/>
              <w:rPr>
                <w:rFonts w:eastAsia="MS Mincho"/>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8B6EB77" w14:textId="77777777" w:rsidR="00C52F92" w:rsidRPr="00C30686" w:rsidRDefault="00C52F92" w:rsidP="001D51AA">
            <w:pPr>
              <w:pStyle w:val="TAC"/>
              <w:rPr>
                <w:rFonts w:eastAsia="MS Mincho"/>
                <w:lang w:val="en-US" w:eastAsia="zh-CN"/>
              </w:rPr>
            </w:pPr>
            <w:r w:rsidRPr="00C30686">
              <w:rPr>
                <w:rFonts w:eastAsia="MS Mincho"/>
                <w:lang w:val="en-US" w:eastAsia="zh-CN"/>
              </w:rPr>
              <w:t>n20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C73E6F5" w14:textId="77777777" w:rsidR="00C52F92" w:rsidRPr="00C30686" w:rsidRDefault="00C52F92" w:rsidP="001D51AA">
            <w:pPr>
              <w:pStyle w:val="TAC"/>
              <w:rPr>
                <w:rFonts w:ascii="Calibri" w:eastAsia="MS Mincho" w:hAnsi="Calibri"/>
                <w:sz w:val="21"/>
                <w:lang w:val="en-US" w:eastAsia="zh-CN"/>
              </w:rPr>
            </w:pPr>
            <w:r w:rsidRPr="00C30686">
              <w:rPr>
                <w:rFonts w:eastAsiaTheme="minorEastAsia" w:cs="Arial"/>
                <w:color w:val="000000"/>
                <w:szCs w:val="18"/>
                <w:lang w:val="en-US" w:eastAsia="zh-CN" w:bidi="ar"/>
              </w:rPr>
              <w:t>5, 10, 15, 20</w:t>
            </w:r>
          </w:p>
        </w:tc>
        <w:tc>
          <w:tcPr>
            <w:tcW w:w="0" w:type="auto"/>
            <w:gridSpan w:val="2"/>
            <w:vMerge/>
            <w:tcBorders>
              <w:top w:val="nil"/>
              <w:left w:val="single" w:sz="4" w:space="0" w:color="auto"/>
              <w:bottom w:val="single" w:sz="4" w:space="0" w:color="auto"/>
              <w:right w:val="single" w:sz="4" w:space="0" w:color="auto"/>
            </w:tcBorders>
            <w:vAlign w:val="center"/>
          </w:tcPr>
          <w:p w14:paraId="45701DB8" w14:textId="77777777" w:rsidR="00C52F92" w:rsidRPr="00C30686" w:rsidRDefault="00C52F92" w:rsidP="001D51AA">
            <w:pPr>
              <w:pStyle w:val="TAC"/>
              <w:rPr>
                <w:rFonts w:eastAsia="MS Mincho"/>
                <w:lang w:val="en-US" w:eastAsia="zh-CN"/>
              </w:rPr>
            </w:pPr>
          </w:p>
        </w:tc>
      </w:tr>
      <w:tr w:rsidR="00C52F92" w:rsidRPr="00C30686" w14:paraId="50FDEA04" w14:textId="77777777" w:rsidTr="000A3247">
        <w:trPr>
          <w:gridAfter w:val="1"/>
          <w:trHeight w:val="29"/>
        </w:trPr>
        <w:tc>
          <w:tcPr>
            <w:tcW w:w="0" w:type="auto"/>
            <w:gridSpan w:val="2"/>
            <w:vMerge/>
            <w:tcBorders>
              <w:top w:val="nil"/>
              <w:left w:val="single" w:sz="4" w:space="0" w:color="auto"/>
              <w:bottom w:val="single" w:sz="4" w:space="0" w:color="auto"/>
              <w:right w:val="single" w:sz="4" w:space="0" w:color="auto"/>
            </w:tcBorders>
            <w:vAlign w:val="center"/>
          </w:tcPr>
          <w:p w14:paraId="66AA081B" w14:textId="77777777" w:rsidR="00C52F92" w:rsidRPr="00C30686" w:rsidRDefault="00C52F92" w:rsidP="001D51AA">
            <w:pPr>
              <w:pStyle w:val="TAC"/>
              <w:rPr>
                <w:rFonts w:eastAsia="MS Mincho"/>
                <w:lang w:val="en-US" w:eastAsia="zh-CN"/>
              </w:rPr>
            </w:pPr>
          </w:p>
        </w:tc>
        <w:tc>
          <w:tcPr>
            <w:tcW w:w="0" w:type="auto"/>
            <w:gridSpan w:val="2"/>
            <w:tcBorders>
              <w:top w:val="nil"/>
              <w:left w:val="single" w:sz="4" w:space="0" w:color="auto"/>
              <w:bottom w:val="single" w:sz="4" w:space="0" w:color="auto"/>
              <w:right w:val="single" w:sz="4" w:space="0" w:color="auto"/>
            </w:tcBorders>
            <w:vAlign w:val="center"/>
          </w:tcPr>
          <w:p w14:paraId="2405E2EE" w14:textId="77777777" w:rsidR="00C52F92" w:rsidRPr="00C30686" w:rsidRDefault="00C52F92" w:rsidP="001D51AA">
            <w:pPr>
              <w:pStyle w:val="TAC"/>
              <w:rPr>
                <w:rFonts w:eastAsia="MS Mincho"/>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0DF8640" w14:textId="77777777" w:rsidR="00C52F92" w:rsidRPr="00C30686" w:rsidRDefault="00C52F92" w:rsidP="001D51AA">
            <w:pPr>
              <w:pStyle w:val="TAC"/>
              <w:rPr>
                <w:rFonts w:eastAsia="MS Mincho"/>
                <w:lang w:val="en-US" w:eastAsia="zh-CN"/>
              </w:rPr>
            </w:pPr>
            <w:r w:rsidRPr="00C30686">
              <w:rPr>
                <w:rFonts w:eastAsia="MS Mincho"/>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A2E0B28" w14:textId="77777777" w:rsidR="00C52F92" w:rsidRPr="00C30686" w:rsidRDefault="00C52F92" w:rsidP="001D51AA">
            <w:pPr>
              <w:pStyle w:val="TAC"/>
              <w:rPr>
                <w:rFonts w:ascii="Calibri" w:eastAsia="MS Mincho" w:hAnsi="Calibri"/>
                <w:sz w:val="21"/>
                <w:lang w:val="en-US" w:eastAsia="zh-CN"/>
              </w:rPr>
            </w:pPr>
            <w:r w:rsidRPr="00C30686">
              <w:rPr>
                <w:rFonts w:eastAsiaTheme="minorEastAsia" w:cs="Arial"/>
                <w:color w:val="000000"/>
                <w:szCs w:val="18"/>
                <w:lang w:val="en-US" w:eastAsia="zh-CN" w:bidi="ar"/>
              </w:rPr>
              <w:t>10, 15, 20, 25, 30, 40, 50, 60, 70, 80, 90, 100</w:t>
            </w:r>
          </w:p>
        </w:tc>
        <w:tc>
          <w:tcPr>
            <w:tcW w:w="0" w:type="auto"/>
            <w:gridSpan w:val="2"/>
            <w:vMerge/>
            <w:tcBorders>
              <w:top w:val="nil"/>
              <w:left w:val="single" w:sz="4" w:space="0" w:color="auto"/>
              <w:bottom w:val="single" w:sz="4" w:space="0" w:color="auto"/>
              <w:right w:val="single" w:sz="4" w:space="0" w:color="auto"/>
            </w:tcBorders>
            <w:vAlign w:val="center"/>
          </w:tcPr>
          <w:p w14:paraId="036EE96F" w14:textId="77777777" w:rsidR="00C52F92" w:rsidRPr="00C30686" w:rsidRDefault="00C52F92" w:rsidP="001D51AA">
            <w:pPr>
              <w:pStyle w:val="TAC"/>
              <w:rPr>
                <w:rFonts w:eastAsia="MS Mincho"/>
                <w:lang w:val="en-US" w:eastAsia="zh-CN"/>
              </w:rPr>
            </w:pPr>
          </w:p>
        </w:tc>
      </w:tr>
      <w:tr w:rsidR="00C52F92" w:rsidRPr="00C30686" w14:paraId="5C5E64A3" w14:textId="77777777" w:rsidTr="000A3247">
        <w:trPr>
          <w:gridAfter w:val="1"/>
          <w:trHeight w:val="29"/>
        </w:trPr>
        <w:tc>
          <w:tcPr>
            <w:tcW w:w="0" w:type="auto"/>
            <w:gridSpan w:val="2"/>
            <w:tcBorders>
              <w:top w:val="single" w:sz="4" w:space="0" w:color="auto"/>
              <w:left w:val="single" w:sz="4" w:space="0" w:color="auto"/>
              <w:bottom w:val="nil"/>
              <w:right w:val="single" w:sz="4" w:space="0" w:color="auto"/>
            </w:tcBorders>
            <w:vAlign w:val="center"/>
          </w:tcPr>
          <w:p w14:paraId="3807791D" w14:textId="77777777" w:rsidR="00C52F92" w:rsidRPr="00C30686" w:rsidRDefault="00C52F92" w:rsidP="001D51AA">
            <w:pPr>
              <w:pStyle w:val="TAC"/>
              <w:rPr>
                <w:rFonts w:eastAsia="MS Mincho"/>
                <w:lang w:val="en-US" w:eastAsia="zh-CN"/>
              </w:rPr>
            </w:pPr>
            <w:r w:rsidRPr="00C30686">
              <w:rPr>
                <w:rFonts w:eastAsiaTheme="minorEastAsia"/>
              </w:rPr>
              <w:t>CA_n3A-n26A-n78A</w:t>
            </w:r>
          </w:p>
        </w:tc>
        <w:tc>
          <w:tcPr>
            <w:tcW w:w="0" w:type="auto"/>
            <w:gridSpan w:val="2"/>
            <w:tcBorders>
              <w:top w:val="single" w:sz="4" w:space="0" w:color="auto"/>
              <w:left w:val="single" w:sz="4" w:space="0" w:color="auto"/>
              <w:bottom w:val="nil"/>
              <w:right w:val="single" w:sz="4" w:space="0" w:color="auto"/>
            </w:tcBorders>
            <w:vAlign w:val="center"/>
          </w:tcPr>
          <w:p w14:paraId="11BE2953"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CA_n3A-n26A</w:t>
            </w:r>
          </w:p>
          <w:p w14:paraId="47441C2F"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CA_n3A-n78A</w:t>
            </w:r>
          </w:p>
          <w:p w14:paraId="1AFA1869" w14:textId="77777777" w:rsidR="00C52F92" w:rsidRPr="00C30686" w:rsidRDefault="00C52F92" w:rsidP="001D51AA">
            <w:pPr>
              <w:pStyle w:val="TAC"/>
              <w:rPr>
                <w:rFonts w:eastAsia="MS Mincho"/>
                <w:lang w:val="en-US" w:eastAsia="zh-CN"/>
              </w:rPr>
            </w:pPr>
            <w:r w:rsidRPr="00C30686">
              <w:rPr>
                <w:rFonts w:eastAsiaTheme="minorEastAsia"/>
                <w:szCs w:val="18"/>
                <w:lang w:val="en-US" w:eastAsia="zh-CN"/>
              </w:rPr>
              <w:t>CA_n26A-n78A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78725C0" w14:textId="77777777" w:rsidR="00C52F92" w:rsidRPr="00C30686" w:rsidRDefault="00C52F92" w:rsidP="001D51AA">
            <w:pPr>
              <w:pStyle w:val="TAC"/>
              <w:rPr>
                <w:rFonts w:eastAsia="MS Mincho"/>
                <w:lang w:val="en-US" w:eastAsia="zh-CN"/>
              </w:rPr>
            </w:pPr>
            <w:r w:rsidRPr="00C30686">
              <w:rPr>
                <w:rFonts w:eastAsiaTheme="minorEastAsia"/>
                <w:color w:val="000000"/>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6BFF3AA"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szCs w:val="18"/>
                <w:lang w:val="en-US" w:eastAsia="zh-CN" w:bidi="ar"/>
              </w:rPr>
              <w:t>5, 10, 15, 20, 25, 30</w:t>
            </w:r>
            <w:r w:rsidRPr="00C30686">
              <w:rPr>
                <w:rFonts w:cs="Arial" w:hint="eastAsia"/>
                <w:szCs w:val="18"/>
                <w:lang w:val="en-US" w:eastAsia="zh-CN" w:bidi="ar"/>
              </w:rPr>
              <w:t>, 40</w:t>
            </w:r>
          </w:p>
        </w:tc>
        <w:tc>
          <w:tcPr>
            <w:tcW w:w="0" w:type="auto"/>
            <w:gridSpan w:val="2"/>
            <w:tcBorders>
              <w:top w:val="single" w:sz="4" w:space="0" w:color="auto"/>
              <w:left w:val="single" w:sz="4" w:space="0" w:color="auto"/>
              <w:bottom w:val="nil"/>
              <w:right w:val="single" w:sz="4" w:space="0" w:color="auto"/>
            </w:tcBorders>
            <w:vAlign w:val="center"/>
          </w:tcPr>
          <w:p w14:paraId="6CF3B472" w14:textId="77777777" w:rsidR="00C52F92" w:rsidRPr="00C30686" w:rsidRDefault="00C52F92" w:rsidP="001D51AA">
            <w:pPr>
              <w:pStyle w:val="TAC"/>
              <w:rPr>
                <w:rFonts w:eastAsia="MS Mincho"/>
                <w:lang w:val="en-US" w:eastAsia="zh-CN"/>
              </w:rPr>
            </w:pPr>
            <w:r w:rsidRPr="00C30686">
              <w:rPr>
                <w:rFonts w:eastAsiaTheme="minorEastAsia" w:hint="eastAsia"/>
                <w:szCs w:val="18"/>
                <w:lang w:val="en-US" w:eastAsia="zh-CN"/>
              </w:rPr>
              <w:t>0</w:t>
            </w:r>
          </w:p>
        </w:tc>
      </w:tr>
      <w:tr w:rsidR="00C52F92" w:rsidRPr="00C30686" w14:paraId="34A76056" w14:textId="77777777" w:rsidTr="000A3247">
        <w:trPr>
          <w:gridAfter w:val="1"/>
          <w:trHeight w:val="29"/>
        </w:trPr>
        <w:tc>
          <w:tcPr>
            <w:tcW w:w="0" w:type="auto"/>
            <w:gridSpan w:val="2"/>
            <w:tcBorders>
              <w:top w:val="nil"/>
              <w:left w:val="single" w:sz="4" w:space="0" w:color="auto"/>
              <w:bottom w:val="nil"/>
              <w:right w:val="single" w:sz="4" w:space="0" w:color="auto"/>
            </w:tcBorders>
            <w:vAlign w:val="center"/>
          </w:tcPr>
          <w:p w14:paraId="2C47985C" w14:textId="77777777" w:rsidR="00C52F92" w:rsidRPr="00C30686" w:rsidRDefault="00C52F92" w:rsidP="001D51AA">
            <w:pPr>
              <w:pStyle w:val="TAC"/>
              <w:rPr>
                <w:rFonts w:eastAsia="MS Mincho"/>
                <w:lang w:val="en-US" w:eastAsia="zh-CN"/>
              </w:rPr>
            </w:pPr>
          </w:p>
        </w:tc>
        <w:tc>
          <w:tcPr>
            <w:tcW w:w="0" w:type="auto"/>
            <w:gridSpan w:val="2"/>
            <w:tcBorders>
              <w:top w:val="nil"/>
              <w:left w:val="single" w:sz="4" w:space="0" w:color="auto"/>
              <w:bottom w:val="nil"/>
              <w:right w:val="single" w:sz="4" w:space="0" w:color="auto"/>
            </w:tcBorders>
            <w:vAlign w:val="center"/>
          </w:tcPr>
          <w:p w14:paraId="51ACBE6A" w14:textId="77777777" w:rsidR="00C52F92" w:rsidRPr="00C30686" w:rsidRDefault="00C52F92" w:rsidP="001D51AA">
            <w:pPr>
              <w:pStyle w:val="TAC"/>
              <w:rPr>
                <w:rFonts w:eastAsia="MS Mincho"/>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B11BCCD" w14:textId="77777777" w:rsidR="00C52F92" w:rsidRPr="00C30686" w:rsidRDefault="00C52F92" w:rsidP="001D51AA">
            <w:pPr>
              <w:pStyle w:val="TAC"/>
              <w:rPr>
                <w:rFonts w:eastAsia="MS Mincho"/>
                <w:lang w:val="en-US" w:eastAsia="zh-CN"/>
              </w:rPr>
            </w:pPr>
            <w:r w:rsidRPr="00C30686">
              <w:rPr>
                <w:color w:val="000000"/>
                <w:lang w:eastAsia="zh-CN"/>
              </w:rPr>
              <w:t>n26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284EB93"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szCs w:val="18"/>
                <w:lang w:val="en-US" w:eastAsia="zh-CN" w:bidi="ar"/>
              </w:rPr>
              <w:t>5, 10, 15, 20</w:t>
            </w:r>
          </w:p>
        </w:tc>
        <w:tc>
          <w:tcPr>
            <w:tcW w:w="0" w:type="auto"/>
            <w:gridSpan w:val="2"/>
            <w:tcBorders>
              <w:top w:val="nil"/>
              <w:left w:val="single" w:sz="4" w:space="0" w:color="auto"/>
              <w:bottom w:val="nil"/>
              <w:right w:val="single" w:sz="4" w:space="0" w:color="auto"/>
            </w:tcBorders>
            <w:vAlign w:val="center"/>
          </w:tcPr>
          <w:p w14:paraId="604E3DD8" w14:textId="77777777" w:rsidR="00C52F92" w:rsidRPr="00C30686" w:rsidRDefault="00C52F92" w:rsidP="001D51AA">
            <w:pPr>
              <w:pStyle w:val="TAC"/>
              <w:rPr>
                <w:rFonts w:eastAsia="MS Mincho"/>
                <w:lang w:val="en-US" w:eastAsia="zh-CN"/>
              </w:rPr>
            </w:pPr>
          </w:p>
        </w:tc>
      </w:tr>
      <w:tr w:rsidR="00C52F92" w:rsidRPr="00C30686" w14:paraId="1138F6F5" w14:textId="77777777" w:rsidTr="000A3247">
        <w:trPr>
          <w:gridAfter w:val="1"/>
          <w:trHeight w:val="29"/>
        </w:trPr>
        <w:tc>
          <w:tcPr>
            <w:tcW w:w="0" w:type="auto"/>
            <w:gridSpan w:val="2"/>
            <w:tcBorders>
              <w:top w:val="nil"/>
              <w:left w:val="single" w:sz="4" w:space="0" w:color="auto"/>
              <w:bottom w:val="single" w:sz="4" w:space="0" w:color="auto"/>
              <w:right w:val="single" w:sz="4" w:space="0" w:color="auto"/>
            </w:tcBorders>
            <w:vAlign w:val="center"/>
          </w:tcPr>
          <w:p w14:paraId="1427870E" w14:textId="77777777" w:rsidR="00C52F92" w:rsidRPr="00C30686" w:rsidRDefault="00C52F92" w:rsidP="001D51AA">
            <w:pPr>
              <w:pStyle w:val="TAC"/>
              <w:rPr>
                <w:rFonts w:eastAsia="MS Mincho"/>
                <w:lang w:val="en-US" w:eastAsia="zh-CN"/>
              </w:rPr>
            </w:pPr>
          </w:p>
        </w:tc>
        <w:tc>
          <w:tcPr>
            <w:tcW w:w="0" w:type="auto"/>
            <w:gridSpan w:val="2"/>
            <w:tcBorders>
              <w:top w:val="nil"/>
              <w:left w:val="single" w:sz="4" w:space="0" w:color="auto"/>
              <w:bottom w:val="single" w:sz="4" w:space="0" w:color="auto"/>
              <w:right w:val="single" w:sz="4" w:space="0" w:color="auto"/>
            </w:tcBorders>
            <w:vAlign w:val="center"/>
          </w:tcPr>
          <w:p w14:paraId="4B74E652" w14:textId="77777777" w:rsidR="00C52F92" w:rsidRPr="00C30686" w:rsidRDefault="00C52F92" w:rsidP="001D51AA">
            <w:pPr>
              <w:pStyle w:val="TAC"/>
              <w:rPr>
                <w:rFonts w:eastAsia="MS Mincho"/>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EB4C781" w14:textId="77777777" w:rsidR="00C52F92" w:rsidRPr="00C30686" w:rsidRDefault="00C52F92" w:rsidP="001D51AA">
            <w:pPr>
              <w:pStyle w:val="TAC"/>
              <w:rPr>
                <w:rFonts w:eastAsia="MS Mincho"/>
                <w:lang w:val="en-US" w:eastAsia="zh-CN"/>
              </w:rPr>
            </w:pPr>
            <w:r w:rsidRPr="00C30686">
              <w:rPr>
                <w:rFonts w:eastAsiaTheme="minorEastAsia"/>
                <w:szCs w:val="18"/>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8569965"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szCs w:val="18"/>
                <w:lang w:val="en-US" w:eastAsia="zh-CN" w:bidi="ar"/>
              </w:rPr>
              <w:t>10, 15, 20, 25, 30, 40, 50, 60, 70, 80, 90, 100</w:t>
            </w:r>
          </w:p>
        </w:tc>
        <w:tc>
          <w:tcPr>
            <w:tcW w:w="0" w:type="auto"/>
            <w:gridSpan w:val="2"/>
            <w:tcBorders>
              <w:top w:val="nil"/>
              <w:left w:val="single" w:sz="4" w:space="0" w:color="auto"/>
              <w:bottom w:val="single" w:sz="4" w:space="0" w:color="auto"/>
              <w:right w:val="single" w:sz="4" w:space="0" w:color="auto"/>
            </w:tcBorders>
            <w:vAlign w:val="center"/>
          </w:tcPr>
          <w:p w14:paraId="0D47A95C" w14:textId="77777777" w:rsidR="00C52F92" w:rsidRPr="00C30686" w:rsidRDefault="00C52F92" w:rsidP="001D51AA">
            <w:pPr>
              <w:pStyle w:val="TAC"/>
              <w:rPr>
                <w:rFonts w:eastAsia="MS Mincho"/>
                <w:lang w:val="en-US" w:eastAsia="zh-CN"/>
              </w:rPr>
            </w:pPr>
          </w:p>
        </w:tc>
      </w:tr>
      <w:tr w:rsidR="00C52F92" w:rsidRPr="00C30686" w14:paraId="68FCDA80"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5166C1E3" w14:textId="77777777" w:rsidR="00C52F92" w:rsidRPr="00C30686" w:rsidRDefault="00C52F92" w:rsidP="001D51AA">
            <w:pPr>
              <w:pStyle w:val="TAC"/>
              <w:rPr>
                <w:rFonts w:eastAsiaTheme="minorEastAsia"/>
                <w:lang w:eastAsia="zh-CN"/>
              </w:rPr>
            </w:pPr>
            <w:r w:rsidRPr="00C30686">
              <w:rPr>
                <w:rFonts w:eastAsiaTheme="minorEastAsia"/>
              </w:rPr>
              <w:t>CA_n3A-n26A-n78(2A)</w:t>
            </w:r>
          </w:p>
        </w:tc>
        <w:tc>
          <w:tcPr>
            <w:tcW w:w="2785" w:type="dxa"/>
            <w:gridSpan w:val="2"/>
            <w:tcBorders>
              <w:top w:val="single" w:sz="4" w:space="0" w:color="auto"/>
              <w:left w:val="single" w:sz="4" w:space="0" w:color="auto"/>
              <w:bottom w:val="nil"/>
              <w:right w:val="single" w:sz="4" w:space="0" w:color="auto"/>
            </w:tcBorders>
            <w:vAlign w:val="center"/>
          </w:tcPr>
          <w:p w14:paraId="6E28F3BC"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CA_n3A-n26A</w:t>
            </w:r>
          </w:p>
          <w:p w14:paraId="341B5E12"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CA_n3A-n78A</w:t>
            </w:r>
          </w:p>
          <w:p w14:paraId="18F4AC3D" w14:textId="77777777" w:rsidR="00C52F92" w:rsidRPr="00C30686" w:rsidRDefault="00C52F92" w:rsidP="001D51AA">
            <w:pPr>
              <w:pStyle w:val="TAC"/>
              <w:rPr>
                <w:rFonts w:eastAsiaTheme="minorEastAsia"/>
                <w:lang w:eastAsia="zh-CN"/>
              </w:rPr>
            </w:pPr>
            <w:r w:rsidRPr="00C30686">
              <w:rPr>
                <w:rFonts w:eastAsiaTheme="minorEastAsia"/>
                <w:szCs w:val="18"/>
                <w:lang w:val="en-US" w:eastAsia="zh-CN"/>
              </w:rPr>
              <w:t>CA_n26A-n78A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D804F83" w14:textId="77777777" w:rsidR="00C52F92" w:rsidRPr="00C30686" w:rsidRDefault="00C52F92" w:rsidP="001D51AA">
            <w:pPr>
              <w:pStyle w:val="TAC"/>
              <w:rPr>
                <w:rFonts w:eastAsiaTheme="minorEastAsia"/>
                <w:lang w:eastAsia="zh-CN"/>
              </w:rPr>
            </w:pPr>
            <w:r w:rsidRPr="00C30686">
              <w:rPr>
                <w:rFonts w:eastAsiaTheme="minorEastAsia"/>
                <w:szCs w:val="18"/>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E774D00" w14:textId="77777777" w:rsidR="00C52F92" w:rsidRPr="00C30686" w:rsidRDefault="00C52F92" w:rsidP="001D51AA">
            <w:pPr>
              <w:pStyle w:val="TAC"/>
              <w:rPr>
                <w:rFonts w:eastAsiaTheme="minorEastAsia"/>
              </w:rPr>
            </w:pPr>
            <w:r w:rsidRPr="00C30686">
              <w:rPr>
                <w:rFonts w:cs="Arial"/>
                <w:szCs w:val="18"/>
                <w:lang w:val="en-US" w:eastAsia="zh-CN" w:bidi="ar"/>
              </w:rPr>
              <w:t>5, 10, 15, 20, 25, 30</w:t>
            </w:r>
            <w:r w:rsidRPr="00C30686">
              <w:rPr>
                <w:rFonts w:cs="Arial" w:hint="eastAsia"/>
                <w:szCs w:val="18"/>
                <w:lang w:val="en-US" w:eastAsia="zh-CN" w:bidi="ar"/>
              </w:rPr>
              <w:t>,</w:t>
            </w:r>
            <w:r w:rsidRPr="00C30686">
              <w:rPr>
                <w:rFonts w:cs="Arial"/>
                <w:szCs w:val="18"/>
                <w:lang w:val="en-US" w:eastAsia="zh-CN" w:bidi="ar"/>
              </w:rPr>
              <w:t xml:space="preserve"> 35,</w:t>
            </w:r>
            <w:r w:rsidRPr="00C30686">
              <w:rPr>
                <w:rFonts w:cs="Arial" w:hint="eastAsia"/>
                <w:szCs w:val="18"/>
                <w:lang w:val="en-US" w:eastAsia="zh-CN" w:bidi="ar"/>
              </w:rPr>
              <w:t xml:space="preserve"> 40</w:t>
            </w:r>
            <w:r w:rsidRPr="00C30686">
              <w:rPr>
                <w:rFonts w:cs="Arial"/>
                <w:szCs w:val="18"/>
                <w:lang w:val="en-US" w:eastAsia="zh-CN" w:bidi="ar"/>
              </w:rPr>
              <w:t>, 45, 50</w:t>
            </w:r>
          </w:p>
        </w:tc>
        <w:tc>
          <w:tcPr>
            <w:tcW w:w="2445" w:type="dxa"/>
            <w:gridSpan w:val="2"/>
            <w:tcBorders>
              <w:top w:val="single" w:sz="4" w:space="0" w:color="auto"/>
              <w:left w:val="single" w:sz="4" w:space="0" w:color="auto"/>
              <w:bottom w:val="nil"/>
              <w:right w:val="single" w:sz="4" w:space="0" w:color="auto"/>
            </w:tcBorders>
            <w:vAlign w:val="center"/>
          </w:tcPr>
          <w:p w14:paraId="01D1CEF2" w14:textId="77777777" w:rsidR="00C52F92" w:rsidRPr="00C30686" w:rsidRDefault="00C52F92" w:rsidP="001D51AA">
            <w:pPr>
              <w:pStyle w:val="TAC"/>
              <w:rPr>
                <w:rFonts w:eastAsiaTheme="minorEastAsia"/>
                <w:lang w:eastAsia="zh-CN"/>
              </w:rPr>
            </w:pPr>
            <w:r w:rsidRPr="00C30686">
              <w:rPr>
                <w:rFonts w:eastAsia="MS Mincho"/>
                <w:lang w:val="en-US" w:eastAsia="zh-CN"/>
              </w:rPr>
              <w:t>0</w:t>
            </w:r>
          </w:p>
        </w:tc>
      </w:tr>
      <w:tr w:rsidR="00C52F92" w:rsidRPr="00C30686" w14:paraId="2AF6CC1B"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4757505F" w14:textId="77777777" w:rsidR="00C52F92" w:rsidRPr="00C30686" w:rsidRDefault="00C52F92" w:rsidP="001D51AA">
            <w:pPr>
              <w:pStyle w:val="TAC"/>
              <w:rPr>
                <w:rFonts w:eastAsiaTheme="minorEastAsia"/>
                <w:lang w:eastAsia="zh-CN"/>
              </w:rPr>
            </w:pPr>
          </w:p>
        </w:tc>
        <w:tc>
          <w:tcPr>
            <w:tcW w:w="2785" w:type="dxa"/>
            <w:gridSpan w:val="2"/>
            <w:tcBorders>
              <w:top w:val="nil"/>
              <w:left w:val="single" w:sz="4" w:space="0" w:color="auto"/>
              <w:bottom w:val="nil"/>
              <w:right w:val="single" w:sz="4" w:space="0" w:color="auto"/>
            </w:tcBorders>
            <w:vAlign w:val="center"/>
          </w:tcPr>
          <w:p w14:paraId="7BB31E41" w14:textId="77777777" w:rsidR="00C52F92" w:rsidRPr="00C30686" w:rsidRDefault="00C52F92" w:rsidP="001D51AA">
            <w:pPr>
              <w:pStyle w:val="TAC"/>
              <w:rPr>
                <w:rFonts w:eastAsiaTheme="minorEastAsia"/>
                <w:lang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19CAA56" w14:textId="77777777" w:rsidR="00C52F92" w:rsidRPr="00C30686" w:rsidRDefault="00C52F92" w:rsidP="001D51AA">
            <w:pPr>
              <w:pStyle w:val="TAC"/>
              <w:rPr>
                <w:rFonts w:eastAsiaTheme="minorEastAsia"/>
                <w:lang w:eastAsia="zh-CN"/>
              </w:rPr>
            </w:pPr>
            <w:r w:rsidRPr="00C30686">
              <w:rPr>
                <w:rFonts w:eastAsia="DengXian"/>
                <w:color w:val="000000"/>
                <w:szCs w:val="18"/>
                <w:lang w:eastAsia="zh-CN"/>
              </w:rPr>
              <w:t>n26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23F6F80" w14:textId="77777777" w:rsidR="00C52F92" w:rsidRPr="00C30686" w:rsidRDefault="00C52F92" w:rsidP="001D51AA">
            <w:pPr>
              <w:pStyle w:val="TAC"/>
              <w:rPr>
                <w:rFonts w:eastAsiaTheme="minorEastAsia"/>
              </w:rPr>
            </w:pPr>
            <w:r w:rsidRPr="00C30686">
              <w:rPr>
                <w:rFonts w:eastAsiaTheme="minorEastAsia" w:cs="Arial"/>
                <w:color w:val="000000"/>
                <w:szCs w:val="18"/>
                <w:lang w:val="en-US" w:eastAsia="zh-CN" w:bidi="ar"/>
              </w:rPr>
              <w:t>5, 10, 15, 20, 25, 30</w:t>
            </w:r>
          </w:p>
        </w:tc>
        <w:tc>
          <w:tcPr>
            <w:tcW w:w="2445" w:type="dxa"/>
            <w:gridSpan w:val="2"/>
            <w:tcBorders>
              <w:top w:val="nil"/>
              <w:left w:val="single" w:sz="4" w:space="0" w:color="auto"/>
              <w:bottom w:val="nil"/>
              <w:right w:val="single" w:sz="4" w:space="0" w:color="auto"/>
            </w:tcBorders>
            <w:vAlign w:val="center"/>
          </w:tcPr>
          <w:p w14:paraId="26A53534" w14:textId="77777777" w:rsidR="00C52F92" w:rsidRPr="00C30686" w:rsidRDefault="00C52F92" w:rsidP="001D51AA">
            <w:pPr>
              <w:pStyle w:val="TAC"/>
              <w:rPr>
                <w:rFonts w:eastAsiaTheme="minorEastAsia"/>
                <w:lang w:eastAsia="zh-CN"/>
              </w:rPr>
            </w:pPr>
          </w:p>
        </w:tc>
      </w:tr>
      <w:tr w:rsidR="00C52F92" w:rsidRPr="00C30686" w14:paraId="6905B2AE"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5900F4D5" w14:textId="77777777" w:rsidR="00C52F92" w:rsidRPr="00C30686" w:rsidRDefault="00C52F92" w:rsidP="001D51AA">
            <w:pPr>
              <w:pStyle w:val="TAC"/>
              <w:rPr>
                <w:rFonts w:eastAsiaTheme="minorEastAsia"/>
                <w:lang w:eastAsia="zh-CN"/>
              </w:rPr>
            </w:pPr>
          </w:p>
        </w:tc>
        <w:tc>
          <w:tcPr>
            <w:tcW w:w="2785" w:type="dxa"/>
            <w:gridSpan w:val="2"/>
            <w:tcBorders>
              <w:top w:val="nil"/>
              <w:left w:val="single" w:sz="4" w:space="0" w:color="auto"/>
              <w:bottom w:val="single" w:sz="4" w:space="0" w:color="auto"/>
              <w:right w:val="single" w:sz="4" w:space="0" w:color="auto"/>
            </w:tcBorders>
            <w:vAlign w:val="center"/>
          </w:tcPr>
          <w:p w14:paraId="14BD8518" w14:textId="77777777" w:rsidR="00C52F92" w:rsidRPr="00C30686" w:rsidRDefault="00C52F92" w:rsidP="001D51AA">
            <w:pPr>
              <w:pStyle w:val="TAC"/>
              <w:rPr>
                <w:rFonts w:eastAsiaTheme="minorEastAsia"/>
                <w:lang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5A7AAE8" w14:textId="77777777" w:rsidR="00C52F92" w:rsidRPr="00C30686" w:rsidRDefault="00C52F92" w:rsidP="001D51AA">
            <w:pPr>
              <w:pStyle w:val="TAC"/>
              <w:rPr>
                <w:rFonts w:eastAsiaTheme="minorEastAsia"/>
                <w:lang w:eastAsia="zh-CN"/>
              </w:rPr>
            </w:pPr>
            <w:r w:rsidRPr="00C30686">
              <w:rPr>
                <w:rFonts w:eastAsia="DengXian"/>
                <w:szCs w:val="18"/>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C54612B" w14:textId="77777777" w:rsidR="00C52F92" w:rsidRPr="00C30686" w:rsidRDefault="00C52F92" w:rsidP="001D51AA">
            <w:pPr>
              <w:pStyle w:val="TAC"/>
              <w:rPr>
                <w:rFonts w:eastAsiaTheme="minorEastAsia"/>
              </w:rPr>
            </w:pPr>
            <w:r w:rsidRPr="00C30686">
              <w:rPr>
                <w:rFonts w:cs="Arial"/>
                <w:color w:val="000000"/>
                <w:szCs w:val="18"/>
                <w:lang w:val="en-US" w:eastAsia="zh-CN" w:bidi="ar"/>
              </w:rPr>
              <w:t>CA_n78(2A)_BCS0</w:t>
            </w:r>
          </w:p>
        </w:tc>
        <w:tc>
          <w:tcPr>
            <w:tcW w:w="2445" w:type="dxa"/>
            <w:gridSpan w:val="2"/>
            <w:tcBorders>
              <w:top w:val="nil"/>
              <w:left w:val="single" w:sz="4" w:space="0" w:color="auto"/>
              <w:bottom w:val="single" w:sz="4" w:space="0" w:color="auto"/>
              <w:right w:val="single" w:sz="4" w:space="0" w:color="auto"/>
            </w:tcBorders>
            <w:vAlign w:val="center"/>
          </w:tcPr>
          <w:p w14:paraId="5C20951F" w14:textId="77777777" w:rsidR="00C52F92" w:rsidRPr="00C30686" w:rsidRDefault="00C52F92" w:rsidP="001D51AA">
            <w:pPr>
              <w:pStyle w:val="TAC"/>
              <w:rPr>
                <w:rFonts w:eastAsiaTheme="minorEastAsia"/>
                <w:lang w:eastAsia="zh-CN"/>
              </w:rPr>
            </w:pPr>
          </w:p>
        </w:tc>
      </w:tr>
      <w:tr w:rsidR="00C52F92" w:rsidRPr="00C30686" w14:paraId="22B302A4"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1AA4B70C" w14:textId="77777777" w:rsidR="00C52F92" w:rsidRPr="00C30686" w:rsidRDefault="00C52F92" w:rsidP="001D51AA">
            <w:pPr>
              <w:pStyle w:val="TAC"/>
              <w:rPr>
                <w:rFonts w:eastAsiaTheme="minorEastAsia"/>
                <w:lang w:eastAsia="zh-CN"/>
              </w:rPr>
            </w:pPr>
            <w:r w:rsidRPr="00C30686">
              <w:rPr>
                <w:rFonts w:eastAsiaTheme="minorEastAsia"/>
              </w:rPr>
              <w:t>CA_n3A-n26(2A)-n78A</w:t>
            </w:r>
          </w:p>
        </w:tc>
        <w:tc>
          <w:tcPr>
            <w:tcW w:w="2785" w:type="dxa"/>
            <w:gridSpan w:val="2"/>
            <w:tcBorders>
              <w:top w:val="single" w:sz="4" w:space="0" w:color="auto"/>
              <w:left w:val="single" w:sz="4" w:space="0" w:color="auto"/>
              <w:bottom w:val="nil"/>
              <w:right w:val="single" w:sz="4" w:space="0" w:color="auto"/>
            </w:tcBorders>
            <w:vAlign w:val="center"/>
          </w:tcPr>
          <w:p w14:paraId="3C0F082C"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CA_n3A-n26A</w:t>
            </w:r>
          </w:p>
          <w:p w14:paraId="27B95E65"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CA_n3A-n78A</w:t>
            </w:r>
          </w:p>
          <w:p w14:paraId="0D671D70" w14:textId="77777777" w:rsidR="00C52F92" w:rsidRPr="00C30686" w:rsidRDefault="00C52F92" w:rsidP="001D51AA">
            <w:pPr>
              <w:pStyle w:val="TAC"/>
              <w:rPr>
                <w:rFonts w:eastAsiaTheme="minorEastAsia"/>
                <w:lang w:eastAsia="zh-CN"/>
              </w:rPr>
            </w:pPr>
            <w:r w:rsidRPr="00C30686">
              <w:rPr>
                <w:rFonts w:eastAsiaTheme="minorEastAsia"/>
                <w:szCs w:val="18"/>
                <w:lang w:val="en-US" w:eastAsia="zh-CN"/>
              </w:rPr>
              <w:t>CA_n26A-n78A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7E115DF" w14:textId="77777777" w:rsidR="00C52F92" w:rsidRPr="00C30686" w:rsidRDefault="00C52F92" w:rsidP="001D51AA">
            <w:pPr>
              <w:pStyle w:val="TAC"/>
              <w:rPr>
                <w:rFonts w:eastAsiaTheme="minorEastAsia"/>
                <w:lang w:eastAsia="zh-CN"/>
              </w:rPr>
            </w:pPr>
            <w:r w:rsidRPr="00C30686">
              <w:rPr>
                <w:rFonts w:eastAsiaTheme="minorEastAsia"/>
                <w:szCs w:val="18"/>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110F118" w14:textId="77777777" w:rsidR="00C52F92" w:rsidRPr="00C30686" w:rsidRDefault="00C52F92" w:rsidP="001D51AA">
            <w:pPr>
              <w:pStyle w:val="TAC"/>
              <w:rPr>
                <w:rFonts w:eastAsiaTheme="minorEastAsia"/>
              </w:rPr>
            </w:pPr>
            <w:r w:rsidRPr="00C30686">
              <w:rPr>
                <w:rFonts w:cs="Arial"/>
                <w:szCs w:val="18"/>
                <w:lang w:val="en-US" w:eastAsia="zh-CN" w:bidi="ar"/>
              </w:rPr>
              <w:t>5, 10, 15, 20, 25, 30</w:t>
            </w:r>
            <w:r w:rsidRPr="00C30686">
              <w:rPr>
                <w:rFonts w:cs="Arial" w:hint="eastAsia"/>
                <w:szCs w:val="18"/>
                <w:lang w:val="en-US" w:eastAsia="zh-CN" w:bidi="ar"/>
              </w:rPr>
              <w:t>,</w:t>
            </w:r>
            <w:r w:rsidRPr="00C30686">
              <w:rPr>
                <w:rFonts w:cs="Arial"/>
                <w:szCs w:val="18"/>
                <w:lang w:val="en-US" w:eastAsia="zh-CN" w:bidi="ar"/>
              </w:rPr>
              <w:t xml:space="preserve"> 35,</w:t>
            </w:r>
            <w:r w:rsidRPr="00C30686">
              <w:rPr>
                <w:rFonts w:cs="Arial" w:hint="eastAsia"/>
                <w:szCs w:val="18"/>
                <w:lang w:val="en-US" w:eastAsia="zh-CN" w:bidi="ar"/>
              </w:rPr>
              <w:t xml:space="preserve"> 40</w:t>
            </w:r>
            <w:r w:rsidRPr="00C30686">
              <w:rPr>
                <w:rFonts w:cs="Arial"/>
                <w:szCs w:val="18"/>
                <w:lang w:val="en-US" w:eastAsia="zh-CN" w:bidi="ar"/>
              </w:rPr>
              <w:t>, 45, 50</w:t>
            </w:r>
          </w:p>
        </w:tc>
        <w:tc>
          <w:tcPr>
            <w:tcW w:w="2445" w:type="dxa"/>
            <w:gridSpan w:val="2"/>
            <w:tcBorders>
              <w:top w:val="single" w:sz="4" w:space="0" w:color="auto"/>
              <w:left w:val="single" w:sz="4" w:space="0" w:color="auto"/>
              <w:bottom w:val="nil"/>
              <w:right w:val="single" w:sz="4" w:space="0" w:color="auto"/>
            </w:tcBorders>
            <w:vAlign w:val="center"/>
          </w:tcPr>
          <w:p w14:paraId="21FDDA78" w14:textId="77777777" w:rsidR="00C52F92" w:rsidRPr="00C30686" w:rsidRDefault="00C52F92" w:rsidP="001D51AA">
            <w:pPr>
              <w:pStyle w:val="TAC"/>
              <w:rPr>
                <w:rFonts w:eastAsiaTheme="minorEastAsia"/>
                <w:lang w:eastAsia="zh-CN"/>
              </w:rPr>
            </w:pPr>
            <w:r w:rsidRPr="00C30686">
              <w:rPr>
                <w:rFonts w:eastAsia="MS Mincho"/>
                <w:lang w:val="en-US" w:eastAsia="zh-CN"/>
              </w:rPr>
              <w:t>0</w:t>
            </w:r>
          </w:p>
        </w:tc>
      </w:tr>
      <w:tr w:rsidR="00C52F92" w:rsidRPr="00C30686" w14:paraId="10D3E834"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48790746" w14:textId="77777777" w:rsidR="00C52F92" w:rsidRPr="00C30686" w:rsidRDefault="00C52F92" w:rsidP="001D51AA">
            <w:pPr>
              <w:pStyle w:val="TAC"/>
              <w:rPr>
                <w:rFonts w:eastAsiaTheme="minorEastAsia"/>
                <w:lang w:eastAsia="zh-CN"/>
              </w:rPr>
            </w:pPr>
          </w:p>
        </w:tc>
        <w:tc>
          <w:tcPr>
            <w:tcW w:w="2785" w:type="dxa"/>
            <w:gridSpan w:val="2"/>
            <w:tcBorders>
              <w:top w:val="nil"/>
              <w:left w:val="single" w:sz="4" w:space="0" w:color="auto"/>
              <w:bottom w:val="nil"/>
              <w:right w:val="single" w:sz="4" w:space="0" w:color="auto"/>
            </w:tcBorders>
            <w:vAlign w:val="center"/>
          </w:tcPr>
          <w:p w14:paraId="6618DD06" w14:textId="77777777" w:rsidR="00C52F92" w:rsidRPr="00C30686" w:rsidRDefault="00C52F92" w:rsidP="001D51AA">
            <w:pPr>
              <w:pStyle w:val="TAC"/>
              <w:rPr>
                <w:rFonts w:eastAsiaTheme="minorEastAsia"/>
                <w:lang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2E40BCA" w14:textId="77777777" w:rsidR="00C52F92" w:rsidRPr="00C30686" w:rsidRDefault="00C52F92" w:rsidP="001D51AA">
            <w:pPr>
              <w:pStyle w:val="TAC"/>
              <w:rPr>
                <w:rFonts w:eastAsiaTheme="minorEastAsia"/>
                <w:lang w:eastAsia="zh-CN"/>
              </w:rPr>
            </w:pPr>
            <w:r w:rsidRPr="00C30686">
              <w:rPr>
                <w:rFonts w:eastAsia="DengXian"/>
                <w:color w:val="000000"/>
                <w:szCs w:val="18"/>
                <w:lang w:eastAsia="zh-CN"/>
              </w:rPr>
              <w:t>n26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1A531B4" w14:textId="77777777" w:rsidR="00C52F92" w:rsidRPr="00C30686" w:rsidRDefault="00C52F92" w:rsidP="001D51AA">
            <w:pPr>
              <w:pStyle w:val="TAC"/>
              <w:rPr>
                <w:rFonts w:eastAsiaTheme="minorEastAsia"/>
              </w:rPr>
            </w:pPr>
            <w:r w:rsidRPr="00C30686">
              <w:rPr>
                <w:rFonts w:eastAsiaTheme="minorEastAsia" w:cs="Arial"/>
                <w:color w:val="000000"/>
                <w:szCs w:val="18"/>
                <w:lang w:val="en-US" w:eastAsia="zh-CN" w:bidi="ar"/>
              </w:rPr>
              <w:t>CA_n26(2A)_BCS0</w:t>
            </w:r>
          </w:p>
        </w:tc>
        <w:tc>
          <w:tcPr>
            <w:tcW w:w="2445" w:type="dxa"/>
            <w:gridSpan w:val="2"/>
            <w:tcBorders>
              <w:top w:val="nil"/>
              <w:left w:val="single" w:sz="4" w:space="0" w:color="auto"/>
              <w:bottom w:val="nil"/>
              <w:right w:val="single" w:sz="4" w:space="0" w:color="auto"/>
            </w:tcBorders>
            <w:vAlign w:val="center"/>
          </w:tcPr>
          <w:p w14:paraId="1970A0C2" w14:textId="77777777" w:rsidR="00C52F92" w:rsidRPr="00C30686" w:rsidRDefault="00C52F92" w:rsidP="001D51AA">
            <w:pPr>
              <w:pStyle w:val="TAC"/>
              <w:rPr>
                <w:rFonts w:eastAsiaTheme="minorEastAsia"/>
                <w:lang w:eastAsia="zh-CN"/>
              </w:rPr>
            </w:pPr>
          </w:p>
        </w:tc>
      </w:tr>
      <w:tr w:rsidR="00C52F92" w:rsidRPr="00C30686" w14:paraId="4F8D41B5"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2C7FCF6F" w14:textId="77777777" w:rsidR="00C52F92" w:rsidRPr="00C30686" w:rsidRDefault="00C52F92" w:rsidP="001D51AA">
            <w:pPr>
              <w:pStyle w:val="TAC"/>
              <w:rPr>
                <w:rFonts w:eastAsiaTheme="minorEastAsia"/>
                <w:lang w:eastAsia="zh-CN"/>
              </w:rPr>
            </w:pPr>
          </w:p>
        </w:tc>
        <w:tc>
          <w:tcPr>
            <w:tcW w:w="2785" w:type="dxa"/>
            <w:gridSpan w:val="2"/>
            <w:tcBorders>
              <w:top w:val="nil"/>
              <w:left w:val="single" w:sz="4" w:space="0" w:color="auto"/>
              <w:bottom w:val="single" w:sz="4" w:space="0" w:color="auto"/>
              <w:right w:val="single" w:sz="4" w:space="0" w:color="auto"/>
            </w:tcBorders>
            <w:vAlign w:val="center"/>
          </w:tcPr>
          <w:p w14:paraId="3E45A62C" w14:textId="77777777" w:rsidR="00C52F92" w:rsidRPr="00C30686" w:rsidRDefault="00C52F92" w:rsidP="001D51AA">
            <w:pPr>
              <w:pStyle w:val="TAC"/>
              <w:rPr>
                <w:rFonts w:eastAsiaTheme="minorEastAsia"/>
                <w:lang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104BF74" w14:textId="77777777" w:rsidR="00C52F92" w:rsidRPr="00C30686" w:rsidRDefault="00C52F92" w:rsidP="001D51AA">
            <w:pPr>
              <w:pStyle w:val="TAC"/>
              <w:rPr>
                <w:rFonts w:eastAsiaTheme="minorEastAsia"/>
                <w:lang w:eastAsia="zh-CN"/>
              </w:rPr>
            </w:pPr>
            <w:r w:rsidRPr="00C30686">
              <w:rPr>
                <w:rFonts w:eastAsia="DengXian"/>
                <w:szCs w:val="18"/>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E3173F8" w14:textId="77777777" w:rsidR="00C52F92" w:rsidRPr="00C30686" w:rsidRDefault="00C52F92" w:rsidP="001D51AA">
            <w:pPr>
              <w:pStyle w:val="TAC"/>
              <w:rPr>
                <w:rFonts w:eastAsiaTheme="minorEastAsia"/>
              </w:rPr>
            </w:pPr>
            <w:r w:rsidRPr="00C30686">
              <w:rPr>
                <w:rFonts w:eastAsiaTheme="minorEastAsia" w:cs="Arial"/>
                <w:color w:val="000000"/>
                <w:szCs w:val="18"/>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4A3ADF17" w14:textId="77777777" w:rsidR="00C52F92" w:rsidRPr="00C30686" w:rsidRDefault="00C52F92" w:rsidP="001D51AA">
            <w:pPr>
              <w:pStyle w:val="TAC"/>
              <w:rPr>
                <w:rFonts w:eastAsiaTheme="minorEastAsia"/>
                <w:lang w:eastAsia="zh-CN"/>
              </w:rPr>
            </w:pPr>
          </w:p>
        </w:tc>
      </w:tr>
      <w:tr w:rsidR="00C52F92" w:rsidRPr="00C30686" w14:paraId="5C78DC0E"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791E9A1D" w14:textId="77777777" w:rsidR="00C52F92" w:rsidRPr="00C30686" w:rsidRDefault="00C52F92" w:rsidP="001D51AA">
            <w:pPr>
              <w:pStyle w:val="TAC"/>
              <w:rPr>
                <w:rFonts w:eastAsiaTheme="minorEastAsia"/>
                <w:lang w:eastAsia="zh-CN"/>
              </w:rPr>
            </w:pPr>
            <w:r w:rsidRPr="00C30686">
              <w:rPr>
                <w:rFonts w:eastAsiaTheme="minorEastAsia"/>
              </w:rPr>
              <w:t>CA_n3A-n26(2A)-n78(2A)</w:t>
            </w:r>
          </w:p>
        </w:tc>
        <w:tc>
          <w:tcPr>
            <w:tcW w:w="2785" w:type="dxa"/>
            <w:gridSpan w:val="2"/>
            <w:tcBorders>
              <w:top w:val="single" w:sz="4" w:space="0" w:color="auto"/>
              <w:left w:val="single" w:sz="4" w:space="0" w:color="auto"/>
              <w:bottom w:val="nil"/>
              <w:right w:val="single" w:sz="4" w:space="0" w:color="auto"/>
            </w:tcBorders>
            <w:vAlign w:val="center"/>
          </w:tcPr>
          <w:p w14:paraId="260B30D0"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CA_n3A-n26A</w:t>
            </w:r>
          </w:p>
          <w:p w14:paraId="165C7328"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CA_n3A-n78A</w:t>
            </w:r>
          </w:p>
          <w:p w14:paraId="73BA85F7" w14:textId="77777777" w:rsidR="00C52F92" w:rsidRPr="00C30686" w:rsidRDefault="00C52F92" w:rsidP="001D51AA">
            <w:pPr>
              <w:pStyle w:val="TAC"/>
              <w:rPr>
                <w:rFonts w:eastAsiaTheme="minorEastAsia"/>
                <w:lang w:eastAsia="zh-CN"/>
              </w:rPr>
            </w:pPr>
            <w:r w:rsidRPr="00C30686">
              <w:rPr>
                <w:rFonts w:eastAsiaTheme="minorEastAsia"/>
                <w:szCs w:val="18"/>
                <w:lang w:val="en-US" w:eastAsia="zh-CN"/>
              </w:rPr>
              <w:t>CA_n26A-n78A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5B25D06" w14:textId="77777777" w:rsidR="00C52F92" w:rsidRPr="00C30686" w:rsidRDefault="00C52F92" w:rsidP="001D51AA">
            <w:pPr>
              <w:pStyle w:val="TAC"/>
              <w:rPr>
                <w:rFonts w:eastAsiaTheme="minorEastAsia"/>
                <w:lang w:eastAsia="zh-CN"/>
              </w:rPr>
            </w:pPr>
            <w:r w:rsidRPr="00C30686">
              <w:rPr>
                <w:rFonts w:eastAsiaTheme="minorEastAsia"/>
                <w:szCs w:val="18"/>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6A7989B" w14:textId="77777777" w:rsidR="00C52F92" w:rsidRPr="00C30686" w:rsidRDefault="00C52F92" w:rsidP="001D51AA">
            <w:pPr>
              <w:pStyle w:val="TAC"/>
              <w:rPr>
                <w:rFonts w:eastAsiaTheme="minorEastAsia"/>
              </w:rPr>
            </w:pPr>
            <w:r w:rsidRPr="00C30686">
              <w:rPr>
                <w:rFonts w:cs="Arial"/>
                <w:szCs w:val="18"/>
                <w:lang w:val="en-US" w:eastAsia="zh-CN" w:bidi="ar"/>
              </w:rPr>
              <w:t>5, 10, 15, 20, 25, 30</w:t>
            </w:r>
            <w:r w:rsidRPr="00C30686">
              <w:rPr>
                <w:rFonts w:cs="Arial" w:hint="eastAsia"/>
                <w:szCs w:val="18"/>
                <w:lang w:val="en-US" w:eastAsia="zh-CN" w:bidi="ar"/>
              </w:rPr>
              <w:t>,</w:t>
            </w:r>
            <w:r w:rsidRPr="00C30686">
              <w:rPr>
                <w:rFonts w:cs="Arial"/>
                <w:szCs w:val="18"/>
                <w:lang w:val="en-US" w:eastAsia="zh-CN" w:bidi="ar"/>
              </w:rPr>
              <w:t xml:space="preserve"> 35,</w:t>
            </w:r>
            <w:r w:rsidRPr="00C30686">
              <w:rPr>
                <w:rFonts w:cs="Arial" w:hint="eastAsia"/>
                <w:szCs w:val="18"/>
                <w:lang w:val="en-US" w:eastAsia="zh-CN" w:bidi="ar"/>
              </w:rPr>
              <w:t xml:space="preserve"> 40</w:t>
            </w:r>
            <w:r w:rsidRPr="00C30686">
              <w:rPr>
                <w:rFonts w:cs="Arial"/>
                <w:szCs w:val="18"/>
                <w:lang w:val="en-US" w:eastAsia="zh-CN" w:bidi="ar"/>
              </w:rPr>
              <w:t>, 45, 50</w:t>
            </w:r>
          </w:p>
        </w:tc>
        <w:tc>
          <w:tcPr>
            <w:tcW w:w="2445" w:type="dxa"/>
            <w:gridSpan w:val="2"/>
            <w:tcBorders>
              <w:top w:val="single" w:sz="4" w:space="0" w:color="auto"/>
              <w:left w:val="single" w:sz="4" w:space="0" w:color="auto"/>
              <w:bottom w:val="nil"/>
              <w:right w:val="single" w:sz="4" w:space="0" w:color="auto"/>
            </w:tcBorders>
            <w:vAlign w:val="center"/>
          </w:tcPr>
          <w:p w14:paraId="56963B96" w14:textId="77777777" w:rsidR="00C52F92" w:rsidRPr="00C30686" w:rsidRDefault="00C52F92" w:rsidP="001D51AA">
            <w:pPr>
              <w:pStyle w:val="TAC"/>
              <w:rPr>
                <w:rFonts w:eastAsiaTheme="minorEastAsia"/>
                <w:lang w:eastAsia="zh-CN"/>
              </w:rPr>
            </w:pPr>
            <w:r w:rsidRPr="00C30686">
              <w:rPr>
                <w:rFonts w:eastAsia="MS Mincho"/>
                <w:lang w:val="en-US" w:eastAsia="zh-CN"/>
              </w:rPr>
              <w:t>0</w:t>
            </w:r>
          </w:p>
        </w:tc>
      </w:tr>
      <w:tr w:rsidR="00C52F92" w:rsidRPr="00C30686" w14:paraId="323BDE85"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239EFAE0" w14:textId="77777777" w:rsidR="00C52F92" w:rsidRPr="00C30686" w:rsidRDefault="00C52F92" w:rsidP="001D51AA">
            <w:pPr>
              <w:pStyle w:val="TAC"/>
              <w:rPr>
                <w:rFonts w:eastAsiaTheme="minorEastAsia"/>
                <w:lang w:eastAsia="zh-CN"/>
              </w:rPr>
            </w:pPr>
          </w:p>
        </w:tc>
        <w:tc>
          <w:tcPr>
            <w:tcW w:w="2785" w:type="dxa"/>
            <w:gridSpan w:val="2"/>
            <w:tcBorders>
              <w:top w:val="nil"/>
              <w:left w:val="single" w:sz="4" w:space="0" w:color="auto"/>
              <w:bottom w:val="nil"/>
              <w:right w:val="single" w:sz="4" w:space="0" w:color="auto"/>
            </w:tcBorders>
            <w:vAlign w:val="center"/>
          </w:tcPr>
          <w:p w14:paraId="250B2B88" w14:textId="77777777" w:rsidR="00C52F92" w:rsidRPr="00C30686" w:rsidRDefault="00C52F92" w:rsidP="001D51AA">
            <w:pPr>
              <w:pStyle w:val="TAC"/>
              <w:rPr>
                <w:rFonts w:eastAsiaTheme="minorEastAsia"/>
                <w:lang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891D72D" w14:textId="77777777" w:rsidR="00C52F92" w:rsidRPr="00C30686" w:rsidRDefault="00C52F92" w:rsidP="001D51AA">
            <w:pPr>
              <w:pStyle w:val="TAC"/>
              <w:rPr>
                <w:rFonts w:eastAsiaTheme="minorEastAsia"/>
                <w:lang w:eastAsia="zh-CN"/>
              </w:rPr>
            </w:pPr>
            <w:r w:rsidRPr="00C30686">
              <w:rPr>
                <w:rFonts w:eastAsia="DengXian"/>
                <w:color w:val="000000"/>
                <w:szCs w:val="18"/>
                <w:lang w:eastAsia="zh-CN"/>
              </w:rPr>
              <w:t>n26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DF899DC" w14:textId="77777777" w:rsidR="00C52F92" w:rsidRPr="00C30686" w:rsidRDefault="00C52F92" w:rsidP="001D51AA">
            <w:pPr>
              <w:pStyle w:val="TAC"/>
              <w:rPr>
                <w:rFonts w:eastAsiaTheme="minorEastAsia"/>
              </w:rPr>
            </w:pPr>
            <w:r w:rsidRPr="00C30686">
              <w:rPr>
                <w:rFonts w:eastAsiaTheme="minorEastAsia" w:cs="Arial"/>
                <w:color w:val="000000"/>
                <w:szCs w:val="18"/>
                <w:lang w:val="en-US" w:eastAsia="zh-CN" w:bidi="ar"/>
              </w:rPr>
              <w:t>CA_n26(2A)_BCS0</w:t>
            </w:r>
          </w:p>
        </w:tc>
        <w:tc>
          <w:tcPr>
            <w:tcW w:w="2445" w:type="dxa"/>
            <w:gridSpan w:val="2"/>
            <w:tcBorders>
              <w:top w:val="nil"/>
              <w:left w:val="single" w:sz="4" w:space="0" w:color="auto"/>
              <w:bottom w:val="nil"/>
              <w:right w:val="single" w:sz="4" w:space="0" w:color="auto"/>
            </w:tcBorders>
            <w:vAlign w:val="center"/>
          </w:tcPr>
          <w:p w14:paraId="553375D2" w14:textId="77777777" w:rsidR="00C52F92" w:rsidRPr="00C30686" w:rsidRDefault="00C52F92" w:rsidP="001D51AA">
            <w:pPr>
              <w:pStyle w:val="TAC"/>
              <w:rPr>
                <w:rFonts w:eastAsiaTheme="minorEastAsia"/>
                <w:lang w:eastAsia="zh-CN"/>
              </w:rPr>
            </w:pPr>
          </w:p>
        </w:tc>
      </w:tr>
      <w:tr w:rsidR="00C52F92" w:rsidRPr="00C30686" w14:paraId="3FAC8DF2"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3DD45701" w14:textId="77777777" w:rsidR="00C52F92" w:rsidRPr="00C30686" w:rsidRDefault="00C52F92" w:rsidP="001D51AA">
            <w:pPr>
              <w:pStyle w:val="TAC"/>
              <w:rPr>
                <w:rFonts w:eastAsiaTheme="minorEastAsia"/>
                <w:lang w:eastAsia="zh-CN"/>
              </w:rPr>
            </w:pPr>
          </w:p>
        </w:tc>
        <w:tc>
          <w:tcPr>
            <w:tcW w:w="2785" w:type="dxa"/>
            <w:gridSpan w:val="2"/>
            <w:tcBorders>
              <w:top w:val="nil"/>
              <w:left w:val="single" w:sz="4" w:space="0" w:color="auto"/>
              <w:bottom w:val="single" w:sz="4" w:space="0" w:color="auto"/>
              <w:right w:val="single" w:sz="4" w:space="0" w:color="auto"/>
            </w:tcBorders>
            <w:vAlign w:val="center"/>
          </w:tcPr>
          <w:p w14:paraId="161A8E2B" w14:textId="77777777" w:rsidR="00C52F92" w:rsidRPr="00C30686" w:rsidRDefault="00C52F92" w:rsidP="001D51AA">
            <w:pPr>
              <w:pStyle w:val="TAC"/>
              <w:rPr>
                <w:rFonts w:eastAsiaTheme="minorEastAsia"/>
                <w:lang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3CCC211" w14:textId="77777777" w:rsidR="00C52F92" w:rsidRPr="00C30686" w:rsidRDefault="00C52F92" w:rsidP="001D51AA">
            <w:pPr>
              <w:pStyle w:val="TAC"/>
              <w:rPr>
                <w:rFonts w:eastAsiaTheme="minorEastAsia"/>
                <w:lang w:eastAsia="zh-CN"/>
              </w:rPr>
            </w:pPr>
            <w:r w:rsidRPr="00C30686">
              <w:rPr>
                <w:rFonts w:eastAsia="DengXian"/>
                <w:szCs w:val="18"/>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13DD3BA" w14:textId="77777777" w:rsidR="00C52F92" w:rsidRPr="00C30686" w:rsidRDefault="00C52F92" w:rsidP="001D51AA">
            <w:pPr>
              <w:pStyle w:val="TAC"/>
              <w:rPr>
                <w:rFonts w:eastAsiaTheme="minorEastAsia"/>
              </w:rPr>
            </w:pPr>
            <w:r w:rsidRPr="00C30686">
              <w:rPr>
                <w:rFonts w:cs="Arial"/>
                <w:color w:val="000000"/>
                <w:szCs w:val="18"/>
                <w:lang w:val="en-US" w:eastAsia="zh-CN" w:bidi="ar"/>
              </w:rPr>
              <w:t>CA_n78(2A)_BCS0</w:t>
            </w:r>
          </w:p>
        </w:tc>
        <w:tc>
          <w:tcPr>
            <w:tcW w:w="2445" w:type="dxa"/>
            <w:gridSpan w:val="2"/>
            <w:tcBorders>
              <w:top w:val="nil"/>
              <w:left w:val="single" w:sz="4" w:space="0" w:color="auto"/>
              <w:bottom w:val="single" w:sz="4" w:space="0" w:color="auto"/>
              <w:right w:val="single" w:sz="4" w:space="0" w:color="auto"/>
            </w:tcBorders>
            <w:vAlign w:val="center"/>
          </w:tcPr>
          <w:p w14:paraId="2BF06056" w14:textId="77777777" w:rsidR="00C52F92" w:rsidRPr="00C30686" w:rsidRDefault="00C52F92" w:rsidP="001D51AA">
            <w:pPr>
              <w:pStyle w:val="TAC"/>
              <w:rPr>
                <w:rFonts w:eastAsiaTheme="minorEastAsia"/>
                <w:lang w:eastAsia="zh-CN"/>
              </w:rPr>
            </w:pPr>
          </w:p>
        </w:tc>
      </w:tr>
      <w:tr w:rsidR="00C52F92" w:rsidRPr="00C30686" w14:paraId="0C22F379"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59CE5A6C" w14:textId="77777777" w:rsidR="00C52F92" w:rsidRPr="00C30686" w:rsidRDefault="00C52F92" w:rsidP="001D51AA">
            <w:pPr>
              <w:pStyle w:val="TAC"/>
              <w:rPr>
                <w:rFonts w:eastAsiaTheme="minorEastAsia"/>
                <w:lang w:eastAsia="zh-CN"/>
              </w:rPr>
            </w:pPr>
            <w:r w:rsidRPr="00C30686">
              <w:rPr>
                <w:rFonts w:eastAsiaTheme="minorEastAsia"/>
              </w:rPr>
              <w:t>CA_n3B-n26A-n78A</w:t>
            </w:r>
          </w:p>
        </w:tc>
        <w:tc>
          <w:tcPr>
            <w:tcW w:w="2785" w:type="dxa"/>
            <w:gridSpan w:val="2"/>
            <w:tcBorders>
              <w:top w:val="single" w:sz="4" w:space="0" w:color="auto"/>
              <w:left w:val="single" w:sz="4" w:space="0" w:color="auto"/>
              <w:bottom w:val="nil"/>
              <w:right w:val="single" w:sz="4" w:space="0" w:color="auto"/>
            </w:tcBorders>
            <w:vAlign w:val="center"/>
          </w:tcPr>
          <w:p w14:paraId="5C6FD572"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CA_n3A-n26A</w:t>
            </w:r>
          </w:p>
          <w:p w14:paraId="495C6C0D"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CA_n3A-n78A</w:t>
            </w:r>
          </w:p>
          <w:p w14:paraId="79AA0F4D" w14:textId="77777777" w:rsidR="00C52F92" w:rsidRPr="00C30686" w:rsidRDefault="00C52F92" w:rsidP="001D51AA">
            <w:pPr>
              <w:pStyle w:val="TAC"/>
              <w:rPr>
                <w:rFonts w:eastAsiaTheme="minorEastAsia"/>
                <w:lang w:eastAsia="zh-CN"/>
              </w:rPr>
            </w:pPr>
            <w:r w:rsidRPr="00C30686">
              <w:rPr>
                <w:rFonts w:eastAsiaTheme="minorEastAsia"/>
                <w:szCs w:val="18"/>
                <w:lang w:val="en-US" w:eastAsia="zh-CN"/>
              </w:rPr>
              <w:t>CA_n26A-n78A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C1A0259" w14:textId="77777777" w:rsidR="00C52F92" w:rsidRPr="00C30686" w:rsidRDefault="00C52F92" w:rsidP="001D51AA">
            <w:pPr>
              <w:pStyle w:val="TAC"/>
              <w:rPr>
                <w:rFonts w:eastAsiaTheme="minorEastAsia"/>
                <w:lang w:eastAsia="zh-CN"/>
              </w:rPr>
            </w:pPr>
            <w:r w:rsidRPr="00C30686">
              <w:rPr>
                <w:rFonts w:eastAsiaTheme="minorEastAsia"/>
                <w:szCs w:val="18"/>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CD8D018" w14:textId="77777777" w:rsidR="00C52F92" w:rsidRPr="00C30686" w:rsidRDefault="00C52F92" w:rsidP="001D51AA">
            <w:pPr>
              <w:pStyle w:val="TAC"/>
              <w:rPr>
                <w:rFonts w:eastAsiaTheme="minorEastAsia"/>
              </w:rPr>
            </w:pPr>
            <w:r w:rsidRPr="00C30686">
              <w:rPr>
                <w:rFonts w:eastAsiaTheme="minorEastAsia" w:cs="Arial"/>
                <w:color w:val="000000"/>
                <w:szCs w:val="18"/>
                <w:lang w:val="en-US" w:eastAsia="zh-CN" w:bidi="ar"/>
              </w:rPr>
              <w:t>CA_n3B_BCS0</w:t>
            </w:r>
          </w:p>
        </w:tc>
        <w:tc>
          <w:tcPr>
            <w:tcW w:w="2445" w:type="dxa"/>
            <w:gridSpan w:val="2"/>
            <w:tcBorders>
              <w:top w:val="single" w:sz="4" w:space="0" w:color="auto"/>
              <w:left w:val="single" w:sz="4" w:space="0" w:color="auto"/>
              <w:bottom w:val="nil"/>
              <w:right w:val="single" w:sz="4" w:space="0" w:color="auto"/>
            </w:tcBorders>
            <w:vAlign w:val="center"/>
          </w:tcPr>
          <w:p w14:paraId="04B418AA" w14:textId="77777777" w:rsidR="00C52F92" w:rsidRPr="00C30686" w:rsidRDefault="00C52F92" w:rsidP="001D51AA">
            <w:pPr>
              <w:pStyle w:val="TAC"/>
              <w:rPr>
                <w:rFonts w:eastAsiaTheme="minorEastAsia"/>
                <w:lang w:eastAsia="zh-CN"/>
              </w:rPr>
            </w:pPr>
            <w:r w:rsidRPr="00C30686">
              <w:rPr>
                <w:rFonts w:eastAsia="MS Mincho"/>
                <w:lang w:val="en-US" w:eastAsia="zh-CN"/>
              </w:rPr>
              <w:t>0</w:t>
            </w:r>
          </w:p>
        </w:tc>
      </w:tr>
      <w:tr w:rsidR="00C52F92" w:rsidRPr="00C30686" w14:paraId="770EC873"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33E327E6" w14:textId="77777777" w:rsidR="00C52F92" w:rsidRPr="00C30686" w:rsidRDefault="00C52F92" w:rsidP="001D51AA">
            <w:pPr>
              <w:pStyle w:val="TAC"/>
              <w:rPr>
                <w:rFonts w:eastAsiaTheme="minorEastAsia"/>
                <w:lang w:eastAsia="zh-CN"/>
              </w:rPr>
            </w:pPr>
          </w:p>
        </w:tc>
        <w:tc>
          <w:tcPr>
            <w:tcW w:w="2785" w:type="dxa"/>
            <w:gridSpan w:val="2"/>
            <w:tcBorders>
              <w:top w:val="nil"/>
              <w:left w:val="single" w:sz="4" w:space="0" w:color="auto"/>
              <w:bottom w:val="nil"/>
              <w:right w:val="single" w:sz="4" w:space="0" w:color="auto"/>
            </w:tcBorders>
            <w:vAlign w:val="center"/>
          </w:tcPr>
          <w:p w14:paraId="2C7E6C36" w14:textId="77777777" w:rsidR="00C52F92" w:rsidRPr="00C30686" w:rsidRDefault="00C52F92" w:rsidP="001D51AA">
            <w:pPr>
              <w:pStyle w:val="TAC"/>
              <w:rPr>
                <w:rFonts w:eastAsiaTheme="minorEastAsia"/>
                <w:lang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90A1C4D" w14:textId="77777777" w:rsidR="00C52F92" w:rsidRPr="00C30686" w:rsidRDefault="00C52F92" w:rsidP="001D51AA">
            <w:pPr>
              <w:pStyle w:val="TAC"/>
              <w:rPr>
                <w:rFonts w:eastAsiaTheme="minorEastAsia"/>
                <w:lang w:eastAsia="zh-CN"/>
              </w:rPr>
            </w:pPr>
            <w:r w:rsidRPr="00C30686">
              <w:rPr>
                <w:rFonts w:eastAsia="DengXian"/>
                <w:color w:val="000000"/>
                <w:szCs w:val="18"/>
                <w:lang w:eastAsia="zh-CN"/>
              </w:rPr>
              <w:t>n26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3EC70CA" w14:textId="77777777" w:rsidR="00C52F92" w:rsidRPr="00C30686" w:rsidRDefault="00C52F92" w:rsidP="001D51AA">
            <w:pPr>
              <w:pStyle w:val="TAC"/>
              <w:rPr>
                <w:rFonts w:eastAsiaTheme="minorEastAsia"/>
              </w:rPr>
            </w:pPr>
            <w:r w:rsidRPr="00C30686">
              <w:rPr>
                <w:rFonts w:eastAsiaTheme="minorEastAsia" w:cs="Arial"/>
                <w:color w:val="000000"/>
                <w:szCs w:val="18"/>
                <w:lang w:val="en-US" w:eastAsia="zh-CN" w:bidi="ar"/>
              </w:rPr>
              <w:t>5, 10, 15, 20, 25, 30</w:t>
            </w:r>
          </w:p>
        </w:tc>
        <w:tc>
          <w:tcPr>
            <w:tcW w:w="2445" w:type="dxa"/>
            <w:gridSpan w:val="2"/>
            <w:tcBorders>
              <w:top w:val="nil"/>
              <w:left w:val="single" w:sz="4" w:space="0" w:color="auto"/>
              <w:bottom w:val="nil"/>
              <w:right w:val="single" w:sz="4" w:space="0" w:color="auto"/>
            </w:tcBorders>
            <w:vAlign w:val="center"/>
          </w:tcPr>
          <w:p w14:paraId="00AFE5C8" w14:textId="77777777" w:rsidR="00C52F92" w:rsidRPr="00C30686" w:rsidRDefault="00C52F92" w:rsidP="001D51AA">
            <w:pPr>
              <w:pStyle w:val="TAC"/>
              <w:rPr>
                <w:rFonts w:eastAsiaTheme="minorEastAsia"/>
                <w:lang w:eastAsia="zh-CN"/>
              </w:rPr>
            </w:pPr>
          </w:p>
        </w:tc>
      </w:tr>
      <w:tr w:rsidR="00C52F92" w:rsidRPr="00C30686" w14:paraId="24FEA4C3"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0D2CD6B9" w14:textId="77777777" w:rsidR="00C52F92" w:rsidRPr="00C30686" w:rsidRDefault="00C52F92" w:rsidP="001D51AA">
            <w:pPr>
              <w:pStyle w:val="TAC"/>
              <w:rPr>
                <w:rFonts w:eastAsiaTheme="minorEastAsia"/>
                <w:lang w:eastAsia="zh-CN"/>
              </w:rPr>
            </w:pPr>
          </w:p>
        </w:tc>
        <w:tc>
          <w:tcPr>
            <w:tcW w:w="2785" w:type="dxa"/>
            <w:gridSpan w:val="2"/>
            <w:tcBorders>
              <w:top w:val="nil"/>
              <w:left w:val="single" w:sz="4" w:space="0" w:color="auto"/>
              <w:bottom w:val="single" w:sz="4" w:space="0" w:color="auto"/>
              <w:right w:val="single" w:sz="4" w:space="0" w:color="auto"/>
            </w:tcBorders>
            <w:vAlign w:val="center"/>
          </w:tcPr>
          <w:p w14:paraId="0C36284A" w14:textId="77777777" w:rsidR="00C52F92" w:rsidRPr="00C30686" w:rsidRDefault="00C52F92" w:rsidP="001D51AA">
            <w:pPr>
              <w:pStyle w:val="TAC"/>
              <w:rPr>
                <w:rFonts w:eastAsiaTheme="minorEastAsia"/>
                <w:lang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4B45163" w14:textId="77777777" w:rsidR="00C52F92" w:rsidRPr="00C30686" w:rsidRDefault="00C52F92" w:rsidP="001D51AA">
            <w:pPr>
              <w:pStyle w:val="TAC"/>
              <w:rPr>
                <w:rFonts w:eastAsiaTheme="minorEastAsia"/>
                <w:lang w:eastAsia="zh-CN"/>
              </w:rPr>
            </w:pPr>
            <w:r w:rsidRPr="00C30686">
              <w:rPr>
                <w:rFonts w:eastAsia="DengXian"/>
                <w:szCs w:val="18"/>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4A306C6" w14:textId="77777777" w:rsidR="00C52F92" w:rsidRPr="00C30686" w:rsidRDefault="00C52F92" w:rsidP="001D51AA">
            <w:pPr>
              <w:pStyle w:val="TAC"/>
              <w:rPr>
                <w:rFonts w:eastAsiaTheme="minorEastAsia"/>
              </w:rPr>
            </w:pPr>
            <w:r w:rsidRPr="00C30686">
              <w:rPr>
                <w:rFonts w:cs="Arial"/>
                <w:szCs w:val="18"/>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5D47C287" w14:textId="77777777" w:rsidR="00C52F92" w:rsidRPr="00C30686" w:rsidRDefault="00C52F92" w:rsidP="001D51AA">
            <w:pPr>
              <w:pStyle w:val="TAC"/>
              <w:rPr>
                <w:rFonts w:eastAsiaTheme="minorEastAsia"/>
                <w:lang w:eastAsia="zh-CN"/>
              </w:rPr>
            </w:pPr>
          </w:p>
        </w:tc>
      </w:tr>
      <w:tr w:rsidR="00C52F92" w:rsidRPr="00C30686" w14:paraId="4F396D86"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5803A002" w14:textId="77777777" w:rsidR="00C52F92" w:rsidRPr="00C30686" w:rsidRDefault="00C52F92" w:rsidP="001D51AA">
            <w:pPr>
              <w:pStyle w:val="TAC"/>
              <w:rPr>
                <w:rFonts w:eastAsiaTheme="minorEastAsia"/>
                <w:lang w:eastAsia="zh-CN"/>
              </w:rPr>
            </w:pPr>
            <w:r w:rsidRPr="00C30686">
              <w:rPr>
                <w:rFonts w:eastAsiaTheme="minorEastAsia"/>
              </w:rPr>
              <w:t>CA_n3B-n26A-n78(2A)</w:t>
            </w:r>
          </w:p>
        </w:tc>
        <w:tc>
          <w:tcPr>
            <w:tcW w:w="2785" w:type="dxa"/>
            <w:gridSpan w:val="2"/>
            <w:tcBorders>
              <w:top w:val="single" w:sz="4" w:space="0" w:color="auto"/>
              <w:left w:val="single" w:sz="4" w:space="0" w:color="auto"/>
              <w:bottom w:val="nil"/>
              <w:right w:val="single" w:sz="4" w:space="0" w:color="auto"/>
            </w:tcBorders>
            <w:vAlign w:val="center"/>
          </w:tcPr>
          <w:p w14:paraId="1E1E5E65"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CA_n3A-n26A</w:t>
            </w:r>
          </w:p>
          <w:p w14:paraId="0E18113A"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CA_n3A-n78A</w:t>
            </w:r>
          </w:p>
          <w:p w14:paraId="4C598AF4" w14:textId="77777777" w:rsidR="00C52F92" w:rsidRPr="00C30686" w:rsidRDefault="00C52F92" w:rsidP="001D51AA">
            <w:pPr>
              <w:pStyle w:val="TAC"/>
              <w:rPr>
                <w:rFonts w:eastAsiaTheme="minorEastAsia"/>
                <w:lang w:eastAsia="zh-CN"/>
              </w:rPr>
            </w:pPr>
            <w:r w:rsidRPr="00C30686">
              <w:rPr>
                <w:rFonts w:eastAsiaTheme="minorEastAsia"/>
                <w:szCs w:val="18"/>
                <w:lang w:val="en-US" w:eastAsia="zh-CN"/>
              </w:rPr>
              <w:t>CA_n26A-n78A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23484EA" w14:textId="77777777" w:rsidR="00C52F92" w:rsidRPr="00C30686" w:rsidRDefault="00C52F92" w:rsidP="001D51AA">
            <w:pPr>
              <w:pStyle w:val="TAC"/>
              <w:rPr>
                <w:rFonts w:eastAsiaTheme="minorEastAsia"/>
                <w:lang w:eastAsia="zh-CN"/>
              </w:rPr>
            </w:pPr>
            <w:r w:rsidRPr="00C30686">
              <w:rPr>
                <w:rFonts w:eastAsiaTheme="minorEastAsia"/>
                <w:szCs w:val="18"/>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3DBC96B" w14:textId="77777777" w:rsidR="00C52F92" w:rsidRPr="00C30686" w:rsidRDefault="00C52F92" w:rsidP="001D51AA">
            <w:pPr>
              <w:pStyle w:val="TAC"/>
              <w:rPr>
                <w:rFonts w:eastAsiaTheme="minorEastAsia"/>
              </w:rPr>
            </w:pPr>
            <w:r w:rsidRPr="00C30686">
              <w:rPr>
                <w:rFonts w:eastAsiaTheme="minorEastAsia" w:cs="Arial"/>
                <w:color w:val="000000"/>
                <w:szCs w:val="18"/>
                <w:lang w:val="en-US" w:eastAsia="zh-CN" w:bidi="ar"/>
              </w:rPr>
              <w:t>CA_n3B_BCS0</w:t>
            </w:r>
          </w:p>
        </w:tc>
        <w:tc>
          <w:tcPr>
            <w:tcW w:w="2445" w:type="dxa"/>
            <w:gridSpan w:val="2"/>
            <w:tcBorders>
              <w:top w:val="single" w:sz="4" w:space="0" w:color="auto"/>
              <w:left w:val="single" w:sz="4" w:space="0" w:color="auto"/>
              <w:bottom w:val="nil"/>
              <w:right w:val="single" w:sz="4" w:space="0" w:color="auto"/>
            </w:tcBorders>
            <w:vAlign w:val="center"/>
          </w:tcPr>
          <w:p w14:paraId="31CAE17E" w14:textId="77777777" w:rsidR="00C52F92" w:rsidRPr="00C30686" w:rsidRDefault="00C52F92" w:rsidP="001D51AA">
            <w:pPr>
              <w:pStyle w:val="TAC"/>
              <w:rPr>
                <w:rFonts w:eastAsiaTheme="minorEastAsia"/>
                <w:lang w:eastAsia="zh-CN"/>
              </w:rPr>
            </w:pPr>
            <w:r w:rsidRPr="00C30686">
              <w:rPr>
                <w:rFonts w:eastAsia="MS Mincho"/>
                <w:lang w:val="en-US" w:eastAsia="zh-CN"/>
              </w:rPr>
              <w:t>0</w:t>
            </w:r>
          </w:p>
        </w:tc>
      </w:tr>
      <w:tr w:rsidR="00C52F92" w:rsidRPr="00C30686" w14:paraId="380148B8"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692B83D8" w14:textId="77777777" w:rsidR="00C52F92" w:rsidRPr="00C30686" w:rsidRDefault="00C52F92" w:rsidP="001D51AA">
            <w:pPr>
              <w:pStyle w:val="TAC"/>
              <w:rPr>
                <w:rFonts w:eastAsiaTheme="minorEastAsia"/>
                <w:lang w:eastAsia="zh-CN"/>
              </w:rPr>
            </w:pPr>
          </w:p>
        </w:tc>
        <w:tc>
          <w:tcPr>
            <w:tcW w:w="2785" w:type="dxa"/>
            <w:gridSpan w:val="2"/>
            <w:tcBorders>
              <w:top w:val="nil"/>
              <w:left w:val="single" w:sz="4" w:space="0" w:color="auto"/>
              <w:bottom w:val="nil"/>
              <w:right w:val="single" w:sz="4" w:space="0" w:color="auto"/>
            </w:tcBorders>
            <w:vAlign w:val="center"/>
          </w:tcPr>
          <w:p w14:paraId="456DF153" w14:textId="77777777" w:rsidR="00C52F92" w:rsidRPr="00C30686" w:rsidRDefault="00C52F92" w:rsidP="001D51AA">
            <w:pPr>
              <w:pStyle w:val="TAC"/>
              <w:rPr>
                <w:rFonts w:eastAsiaTheme="minorEastAsia"/>
                <w:lang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5CFE0A9" w14:textId="77777777" w:rsidR="00C52F92" w:rsidRPr="00C30686" w:rsidRDefault="00C52F92" w:rsidP="001D51AA">
            <w:pPr>
              <w:pStyle w:val="TAC"/>
              <w:rPr>
                <w:rFonts w:eastAsiaTheme="minorEastAsia"/>
                <w:lang w:eastAsia="zh-CN"/>
              </w:rPr>
            </w:pPr>
            <w:r w:rsidRPr="00C30686">
              <w:rPr>
                <w:rFonts w:eastAsia="DengXian"/>
                <w:color w:val="000000"/>
                <w:szCs w:val="18"/>
                <w:lang w:eastAsia="zh-CN"/>
              </w:rPr>
              <w:t>n26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2EA6F43" w14:textId="77777777" w:rsidR="00C52F92" w:rsidRPr="00C30686" w:rsidRDefault="00C52F92" w:rsidP="001D51AA">
            <w:pPr>
              <w:pStyle w:val="TAC"/>
              <w:rPr>
                <w:rFonts w:eastAsiaTheme="minorEastAsia"/>
              </w:rPr>
            </w:pPr>
            <w:r w:rsidRPr="00C30686">
              <w:rPr>
                <w:rFonts w:eastAsiaTheme="minorEastAsia" w:cs="Arial"/>
                <w:color w:val="000000"/>
                <w:szCs w:val="18"/>
                <w:lang w:val="en-US" w:eastAsia="zh-CN" w:bidi="ar"/>
              </w:rPr>
              <w:t>5, 10, 15, 20, 25, 30</w:t>
            </w:r>
          </w:p>
        </w:tc>
        <w:tc>
          <w:tcPr>
            <w:tcW w:w="2445" w:type="dxa"/>
            <w:gridSpan w:val="2"/>
            <w:tcBorders>
              <w:top w:val="nil"/>
              <w:left w:val="single" w:sz="4" w:space="0" w:color="auto"/>
              <w:bottom w:val="nil"/>
              <w:right w:val="single" w:sz="4" w:space="0" w:color="auto"/>
            </w:tcBorders>
            <w:vAlign w:val="center"/>
          </w:tcPr>
          <w:p w14:paraId="66BB3C32" w14:textId="77777777" w:rsidR="00C52F92" w:rsidRPr="00C30686" w:rsidRDefault="00C52F92" w:rsidP="001D51AA">
            <w:pPr>
              <w:pStyle w:val="TAC"/>
              <w:rPr>
                <w:rFonts w:eastAsiaTheme="minorEastAsia"/>
                <w:lang w:eastAsia="zh-CN"/>
              </w:rPr>
            </w:pPr>
          </w:p>
        </w:tc>
      </w:tr>
      <w:tr w:rsidR="00C52F92" w:rsidRPr="00C30686" w14:paraId="276D2807"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244F8CAB" w14:textId="77777777" w:rsidR="00C52F92" w:rsidRPr="00C30686" w:rsidRDefault="00C52F92" w:rsidP="001D51AA">
            <w:pPr>
              <w:pStyle w:val="TAC"/>
              <w:rPr>
                <w:rFonts w:eastAsiaTheme="minorEastAsia"/>
                <w:lang w:eastAsia="zh-CN"/>
              </w:rPr>
            </w:pPr>
          </w:p>
        </w:tc>
        <w:tc>
          <w:tcPr>
            <w:tcW w:w="2785" w:type="dxa"/>
            <w:gridSpan w:val="2"/>
            <w:tcBorders>
              <w:top w:val="nil"/>
              <w:left w:val="single" w:sz="4" w:space="0" w:color="auto"/>
              <w:bottom w:val="single" w:sz="4" w:space="0" w:color="auto"/>
              <w:right w:val="single" w:sz="4" w:space="0" w:color="auto"/>
            </w:tcBorders>
            <w:vAlign w:val="center"/>
          </w:tcPr>
          <w:p w14:paraId="1AD43D16" w14:textId="77777777" w:rsidR="00C52F92" w:rsidRPr="00C30686" w:rsidRDefault="00C52F92" w:rsidP="001D51AA">
            <w:pPr>
              <w:pStyle w:val="TAC"/>
              <w:rPr>
                <w:rFonts w:eastAsiaTheme="minorEastAsia"/>
                <w:lang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B383AF9" w14:textId="77777777" w:rsidR="00C52F92" w:rsidRPr="00C30686" w:rsidRDefault="00C52F92" w:rsidP="001D51AA">
            <w:pPr>
              <w:pStyle w:val="TAC"/>
              <w:rPr>
                <w:rFonts w:eastAsiaTheme="minorEastAsia"/>
                <w:lang w:eastAsia="zh-CN"/>
              </w:rPr>
            </w:pPr>
            <w:r w:rsidRPr="00C30686">
              <w:rPr>
                <w:rFonts w:eastAsia="DengXian"/>
                <w:szCs w:val="18"/>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73B5553" w14:textId="77777777" w:rsidR="00C52F92" w:rsidRPr="00C30686" w:rsidRDefault="00C52F92" w:rsidP="001D51AA">
            <w:pPr>
              <w:pStyle w:val="TAC"/>
              <w:rPr>
                <w:rFonts w:eastAsiaTheme="minorEastAsia"/>
              </w:rPr>
            </w:pPr>
            <w:r w:rsidRPr="00C30686">
              <w:rPr>
                <w:rFonts w:eastAsiaTheme="minorEastAsia" w:cs="Arial"/>
                <w:color w:val="000000"/>
                <w:szCs w:val="18"/>
                <w:lang w:val="en-US" w:eastAsia="zh-CN" w:bidi="ar"/>
              </w:rPr>
              <w:t>CA_n78(2A)_BCS0</w:t>
            </w:r>
          </w:p>
        </w:tc>
        <w:tc>
          <w:tcPr>
            <w:tcW w:w="2445" w:type="dxa"/>
            <w:gridSpan w:val="2"/>
            <w:tcBorders>
              <w:top w:val="nil"/>
              <w:left w:val="single" w:sz="4" w:space="0" w:color="auto"/>
              <w:bottom w:val="single" w:sz="4" w:space="0" w:color="auto"/>
              <w:right w:val="single" w:sz="4" w:space="0" w:color="auto"/>
            </w:tcBorders>
            <w:vAlign w:val="center"/>
          </w:tcPr>
          <w:p w14:paraId="5A451616" w14:textId="77777777" w:rsidR="00C52F92" w:rsidRPr="00C30686" w:rsidRDefault="00C52F92" w:rsidP="001D51AA">
            <w:pPr>
              <w:pStyle w:val="TAC"/>
              <w:rPr>
                <w:rFonts w:eastAsiaTheme="minorEastAsia"/>
                <w:lang w:eastAsia="zh-CN"/>
              </w:rPr>
            </w:pPr>
          </w:p>
        </w:tc>
      </w:tr>
      <w:tr w:rsidR="00C52F92" w:rsidRPr="00C30686" w14:paraId="64494A0F"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21A56CD0" w14:textId="77777777" w:rsidR="00C52F92" w:rsidRPr="00C30686" w:rsidRDefault="00C52F92" w:rsidP="001D51AA">
            <w:pPr>
              <w:pStyle w:val="TAC"/>
              <w:rPr>
                <w:rFonts w:eastAsiaTheme="minorEastAsia"/>
                <w:lang w:eastAsia="zh-CN"/>
              </w:rPr>
            </w:pPr>
            <w:r w:rsidRPr="00C30686">
              <w:rPr>
                <w:rFonts w:eastAsiaTheme="minorEastAsia"/>
              </w:rPr>
              <w:t>CA_n3B-n26(2A)-n78A</w:t>
            </w:r>
          </w:p>
        </w:tc>
        <w:tc>
          <w:tcPr>
            <w:tcW w:w="2785" w:type="dxa"/>
            <w:gridSpan w:val="2"/>
            <w:tcBorders>
              <w:top w:val="single" w:sz="4" w:space="0" w:color="auto"/>
              <w:left w:val="single" w:sz="4" w:space="0" w:color="auto"/>
              <w:bottom w:val="nil"/>
              <w:right w:val="single" w:sz="4" w:space="0" w:color="auto"/>
            </w:tcBorders>
            <w:vAlign w:val="center"/>
          </w:tcPr>
          <w:p w14:paraId="624C19FD"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CA_n3A-n26A</w:t>
            </w:r>
          </w:p>
          <w:p w14:paraId="1C8DE21E"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CA_n3A-n78A</w:t>
            </w:r>
          </w:p>
          <w:p w14:paraId="0A285F42" w14:textId="77777777" w:rsidR="00C52F92" w:rsidRPr="00C30686" w:rsidRDefault="00C52F92" w:rsidP="001D51AA">
            <w:pPr>
              <w:pStyle w:val="TAC"/>
              <w:rPr>
                <w:rFonts w:eastAsiaTheme="minorEastAsia"/>
                <w:lang w:eastAsia="zh-CN"/>
              </w:rPr>
            </w:pPr>
            <w:r w:rsidRPr="00C30686">
              <w:rPr>
                <w:rFonts w:eastAsiaTheme="minorEastAsia"/>
                <w:szCs w:val="18"/>
                <w:lang w:val="en-US" w:eastAsia="zh-CN"/>
              </w:rPr>
              <w:t>CA_n26A-n78A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9DB2FF5" w14:textId="77777777" w:rsidR="00C52F92" w:rsidRPr="00C30686" w:rsidRDefault="00C52F92" w:rsidP="001D51AA">
            <w:pPr>
              <w:pStyle w:val="TAC"/>
              <w:rPr>
                <w:rFonts w:eastAsiaTheme="minorEastAsia"/>
                <w:lang w:eastAsia="zh-CN"/>
              </w:rPr>
            </w:pPr>
            <w:r w:rsidRPr="00C30686">
              <w:rPr>
                <w:rFonts w:eastAsiaTheme="minorEastAsia"/>
                <w:szCs w:val="18"/>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8CBA0B1" w14:textId="77777777" w:rsidR="00C52F92" w:rsidRPr="00C30686" w:rsidRDefault="00C52F92" w:rsidP="001D51AA">
            <w:pPr>
              <w:pStyle w:val="TAC"/>
              <w:rPr>
                <w:rFonts w:eastAsiaTheme="minorEastAsia"/>
              </w:rPr>
            </w:pPr>
            <w:r w:rsidRPr="00C30686">
              <w:rPr>
                <w:rFonts w:eastAsiaTheme="minorEastAsia" w:cs="Arial"/>
                <w:color w:val="000000"/>
                <w:szCs w:val="18"/>
                <w:lang w:val="en-US" w:eastAsia="zh-CN" w:bidi="ar"/>
              </w:rPr>
              <w:t>CA_n3B_BCS0</w:t>
            </w:r>
          </w:p>
        </w:tc>
        <w:tc>
          <w:tcPr>
            <w:tcW w:w="2445" w:type="dxa"/>
            <w:gridSpan w:val="2"/>
            <w:tcBorders>
              <w:top w:val="single" w:sz="4" w:space="0" w:color="auto"/>
              <w:left w:val="single" w:sz="4" w:space="0" w:color="auto"/>
              <w:bottom w:val="nil"/>
              <w:right w:val="single" w:sz="4" w:space="0" w:color="auto"/>
            </w:tcBorders>
            <w:vAlign w:val="center"/>
          </w:tcPr>
          <w:p w14:paraId="36E0AC93" w14:textId="77777777" w:rsidR="00C52F92" w:rsidRPr="00C30686" w:rsidRDefault="00C52F92" w:rsidP="001D51AA">
            <w:pPr>
              <w:pStyle w:val="TAC"/>
              <w:rPr>
                <w:rFonts w:eastAsiaTheme="minorEastAsia"/>
                <w:lang w:eastAsia="zh-CN"/>
              </w:rPr>
            </w:pPr>
            <w:r w:rsidRPr="00C30686">
              <w:rPr>
                <w:rFonts w:eastAsia="MS Mincho"/>
                <w:lang w:val="en-US" w:eastAsia="zh-CN"/>
              </w:rPr>
              <w:t>0</w:t>
            </w:r>
          </w:p>
        </w:tc>
      </w:tr>
      <w:tr w:rsidR="00C52F92" w:rsidRPr="00C30686" w14:paraId="57355BE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AAB064D" w14:textId="77777777" w:rsidR="00C52F92" w:rsidRPr="00C30686" w:rsidRDefault="00C52F92" w:rsidP="001D51AA">
            <w:pPr>
              <w:pStyle w:val="TAC"/>
              <w:rPr>
                <w:rFonts w:eastAsiaTheme="minorEastAsia"/>
                <w:lang w:eastAsia="zh-CN"/>
              </w:rPr>
            </w:pPr>
          </w:p>
        </w:tc>
        <w:tc>
          <w:tcPr>
            <w:tcW w:w="2785" w:type="dxa"/>
            <w:gridSpan w:val="2"/>
            <w:tcBorders>
              <w:top w:val="nil"/>
              <w:left w:val="single" w:sz="4" w:space="0" w:color="auto"/>
              <w:bottom w:val="nil"/>
              <w:right w:val="single" w:sz="4" w:space="0" w:color="auto"/>
            </w:tcBorders>
            <w:vAlign w:val="center"/>
          </w:tcPr>
          <w:p w14:paraId="3E1DA48B" w14:textId="77777777" w:rsidR="00C52F92" w:rsidRPr="00C30686" w:rsidRDefault="00C52F92" w:rsidP="001D51AA">
            <w:pPr>
              <w:pStyle w:val="TAC"/>
              <w:rPr>
                <w:rFonts w:eastAsiaTheme="minorEastAsia"/>
                <w:lang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23E49E8" w14:textId="77777777" w:rsidR="00C52F92" w:rsidRPr="00C30686" w:rsidRDefault="00C52F92" w:rsidP="001D51AA">
            <w:pPr>
              <w:pStyle w:val="TAC"/>
              <w:rPr>
                <w:rFonts w:eastAsiaTheme="minorEastAsia"/>
                <w:lang w:eastAsia="zh-CN"/>
              </w:rPr>
            </w:pPr>
            <w:r w:rsidRPr="00C30686">
              <w:rPr>
                <w:rFonts w:eastAsia="DengXian"/>
                <w:color w:val="000000"/>
                <w:szCs w:val="18"/>
                <w:lang w:eastAsia="zh-CN"/>
              </w:rPr>
              <w:t>n26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AA601D9" w14:textId="77777777" w:rsidR="00C52F92" w:rsidRPr="00C30686" w:rsidRDefault="00C52F92" w:rsidP="001D51AA">
            <w:pPr>
              <w:pStyle w:val="TAC"/>
              <w:rPr>
                <w:rFonts w:eastAsiaTheme="minorEastAsia"/>
              </w:rPr>
            </w:pPr>
            <w:r w:rsidRPr="00C30686">
              <w:rPr>
                <w:rFonts w:eastAsiaTheme="minorEastAsia" w:cs="Arial"/>
                <w:color w:val="000000"/>
                <w:szCs w:val="18"/>
                <w:lang w:val="en-US" w:eastAsia="zh-CN" w:bidi="ar"/>
              </w:rPr>
              <w:t>CA_n26(2A)_BCS0</w:t>
            </w:r>
          </w:p>
        </w:tc>
        <w:tc>
          <w:tcPr>
            <w:tcW w:w="2445" w:type="dxa"/>
            <w:gridSpan w:val="2"/>
            <w:tcBorders>
              <w:top w:val="nil"/>
              <w:left w:val="single" w:sz="4" w:space="0" w:color="auto"/>
              <w:bottom w:val="nil"/>
              <w:right w:val="single" w:sz="4" w:space="0" w:color="auto"/>
            </w:tcBorders>
            <w:vAlign w:val="center"/>
          </w:tcPr>
          <w:p w14:paraId="4DA1E75B" w14:textId="77777777" w:rsidR="00C52F92" w:rsidRPr="00C30686" w:rsidRDefault="00C52F92" w:rsidP="001D51AA">
            <w:pPr>
              <w:pStyle w:val="TAC"/>
              <w:rPr>
                <w:rFonts w:eastAsiaTheme="minorEastAsia"/>
                <w:lang w:eastAsia="zh-CN"/>
              </w:rPr>
            </w:pPr>
          </w:p>
        </w:tc>
      </w:tr>
      <w:tr w:rsidR="00C52F92" w:rsidRPr="00C30686" w14:paraId="69FAF4FE"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513C8EB" w14:textId="77777777" w:rsidR="00C52F92" w:rsidRPr="00C30686" w:rsidRDefault="00C52F92" w:rsidP="001D51AA">
            <w:pPr>
              <w:pStyle w:val="TAC"/>
              <w:rPr>
                <w:rFonts w:eastAsiaTheme="minorEastAsia"/>
                <w:lang w:eastAsia="zh-CN"/>
              </w:rPr>
            </w:pPr>
          </w:p>
        </w:tc>
        <w:tc>
          <w:tcPr>
            <w:tcW w:w="2785" w:type="dxa"/>
            <w:gridSpan w:val="2"/>
            <w:tcBorders>
              <w:top w:val="nil"/>
              <w:left w:val="single" w:sz="4" w:space="0" w:color="auto"/>
              <w:bottom w:val="single" w:sz="4" w:space="0" w:color="auto"/>
              <w:right w:val="single" w:sz="4" w:space="0" w:color="auto"/>
            </w:tcBorders>
            <w:vAlign w:val="center"/>
          </w:tcPr>
          <w:p w14:paraId="530FBFF4" w14:textId="77777777" w:rsidR="00C52F92" w:rsidRPr="00C30686" w:rsidRDefault="00C52F92" w:rsidP="001D51AA">
            <w:pPr>
              <w:pStyle w:val="TAC"/>
              <w:rPr>
                <w:rFonts w:eastAsiaTheme="minorEastAsia"/>
                <w:lang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E43D2A7" w14:textId="77777777" w:rsidR="00C52F92" w:rsidRPr="00C30686" w:rsidRDefault="00C52F92" w:rsidP="001D51AA">
            <w:pPr>
              <w:pStyle w:val="TAC"/>
              <w:rPr>
                <w:rFonts w:eastAsiaTheme="minorEastAsia"/>
                <w:lang w:eastAsia="zh-CN"/>
              </w:rPr>
            </w:pPr>
            <w:r w:rsidRPr="00C30686">
              <w:rPr>
                <w:rFonts w:eastAsia="DengXian"/>
                <w:szCs w:val="18"/>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AF5106F" w14:textId="77777777" w:rsidR="00C52F92" w:rsidRPr="00C30686" w:rsidRDefault="00C52F92" w:rsidP="001D51AA">
            <w:pPr>
              <w:pStyle w:val="TAC"/>
              <w:rPr>
                <w:rFonts w:eastAsiaTheme="minorEastAsia"/>
              </w:rPr>
            </w:pPr>
            <w:r w:rsidRPr="00C30686">
              <w:rPr>
                <w:rFonts w:cs="Arial"/>
                <w:szCs w:val="18"/>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16843BE8" w14:textId="77777777" w:rsidR="00C52F92" w:rsidRPr="00C30686" w:rsidRDefault="00C52F92" w:rsidP="001D51AA">
            <w:pPr>
              <w:pStyle w:val="TAC"/>
              <w:rPr>
                <w:rFonts w:eastAsiaTheme="minorEastAsia"/>
                <w:lang w:eastAsia="zh-CN"/>
              </w:rPr>
            </w:pPr>
          </w:p>
        </w:tc>
      </w:tr>
      <w:tr w:rsidR="00C52F92" w:rsidRPr="00C30686" w14:paraId="13EE2206"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B959993" w14:textId="77777777" w:rsidR="00C52F92" w:rsidRPr="00C30686" w:rsidRDefault="00C52F92" w:rsidP="001D51AA">
            <w:pPr>
              <w:pStyle w:val="TAC"/>
              <w:rPr>
                <w:rFonts w:eastAsiaTheme="minorEastAsia"/>
                <w:lang w:eastAsia="zh-CN"/>
              </w:rPr>
            </w:pPr>
            <w:r w:rsidRPr="00C30686">
              <w:rPr>
                <w:rFonts w:eastAsiaTheme="minorEastAsia"/>
              </w:rPr>
              <w:t>CA_n3B-n26(2A)-n78(2A)</w:t>
            </w:r>
          </w:p>
        </w:tc>
        <w:tc>
          <w:tcPr>
            <w:tcW w:w="2785" w:type="dxa"/>
            <w:gridSpan w:val="2"/>
            <w:tcBorders>
              <w:top w:val="single" w:sz="4" w:space="0" w:color="auto"/>
              <w:left w:val="single" w:sz="4" w:space="0" w:color="auto"/>
              <w:bottom w:val="nil"/>
              <w:right w:val="single" w:sz="4" w:space="0" w:color="auto"/>
            </w:tcBorders>
            <w:vAlign w:val="center"/>
          </w:tcPr>
          <w:p w14:paraId="15318C6C"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CA_n3A-n26A</w:t>
            </w:r>
          </w:p>
          <w:p w14:paraId="28E4D3EB"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CA_n3A-n78A</w:t>
            </w:r>
          </w:p>
          <w:p w14:paraId="6DA29930" w14:textId="77777777" w:rsidR="00C52F92" w:rsidRPr="00C30686" w:rsidRDefault="00C52F92" w:rsidP="001D51AA">
            <w:pPr>
              <w:pStyle w:val="TAC"/>
              <w:rPr>
                <w:rFonts w:eastAsiaTheme="minorEastAsia"/>
                <w:lang w:eastAsia="zh-CN"/>
              </w:rPr>
            </w:pPr>
            <w:r w:rsidRPr="00C30686">
              <w:rPr>
                <w:rFonts w:eastAsiaTheme="minorEastAsia"/>
                <w:szCs w:val="18"/>
                <w:lang w:val="en-US" w:eastAsia="zh-CN"/>
              </w:rPr>
              <w:t>CA_n26A-n78A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1DBB6D5" w14:textId="77777777" w:rsidR="00C52F92" w:rsidRPr="00C30686" w:rsidRDefault="00C52F92" w:rsidP="001D51AA">
            <w:pPr>
              <w:pStyle w:val="TAC"/>
              <w:rPr>
                <w:rFonts w:eastAsiaTheme="minorEastAsia"/>
                <w:lang w:eastAsia="zh-CN"/>
              </w:rPr>
            </w:pPr>
            <w:r w:rsidRPr="00C30686">
              <w:rPr>
                <w:rFonts w:eastAsiaTheme="minorEastAsia"/>
                <w:szCs w:val="18"/>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501CE8A" w14:textId="77777777" w:rsidR="00C52F92" w:rsidRPr="00C30686" w:rsidRDefault="00C52F92" w:rsidP="001D51AA">
            <w:pPr>
              <w:pStyle w:val="TAC"/>
              <w:rPr>
                <w:rFonts w:eastAsiaTheme="minorEastAsia"/>
              </w:rPr>
            </w:pPr>
            <w:r w:rsidRPr="00C30686">
              <w:rPr>
                <w:rFonts w:eastAsiaTheme="minorEastAsia" w:cs="Arial"/>
                <w:color w:val="000000"/>
                <w:szCs w:val="18"/>
                <w:lang w:val="en-US" w:eastAsia="zh-CN" w:bidi="ar"/>
              </w:rPr>
              <w:t>CA_n3B_BCS0</w:t>
            </w:r>
          </w:p>
        </w:tc>
        <w:tc>
          <w:tcPr>
            <w:tcW w:w="2445" w:type="dxa"/>
            <w:gridSpan w:val="2"/>
            <w:tcBorders>
              <w:top w:val="single" w:sz="4" w:space="0" w:color="auto"/>
              <w:left w:val="single" w:sz="4" w:space="0" w:color="auto"/>
              <w:bottom w:val="nil"/>
              <w:right w:val="single" w:sz="4" w:space="0" w:color="auto"/>
            </w:tcBorders>
            <w:vAlign w:val="center"/>
          </w:tcPr>
          <w:p w14:paraId="215D50B6" w14:textId="77777777" w:rsidR="00C52F92" w:rsidRPr="00C30686" w:rsidRDefault="00C52F92" w:rsidP="001D51AA">
            <w:pPr>
              <w:pStyle w:val="TAC"/>
              <w:rPr>
                <w:rFonts w:eastAsiaTheme="minorEastAsia"/>
                <w:lang w:eastAsia="zh-CN"/>
              </w:rPr>
            </w:pPr>
            <w:r w:rsidRPr="00C30686">
              <w:rPr>
                <w:rFonts w:eastAsia="MS Mincho"/>
                <w:lang w:val="en-US" w:eastAsia="zh-CN"/>
              </w:rPr>
              <w:t>0</w:t>
            </w:r>
          </w:p>
        </w:tc>
      </w:tr>
      <w:tr w:rsidR="00C52F92" w:rsidRPr="00C30686" w14:paraId="5E450A5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19BF3BB" w14:textId="77777777" w:rsidR="00C52F92" w:rsidRPr="00C30686" w:rsidRDefault="00C52F92" w:rsidP="001D51AA">
            <w:pPr>
              <w:pStyle w:val="TAC"/>
              <w:rPr>
                <w:rFonts w:eastAsiaTheme="minorEastAsia"/>
                <w:lang w:eastAsia="zh-CN"/>
              </w:rPr>
            </w:pPr>
          </w:p>
        </w:tc>
        <w:tc>
          <w:tcPr>
            <w:tcW w:w="2785" w:type="dxa"/>
            <w:gridSpan w:val="2"/>
            <w:tcBorders>
              <w:top w:val="nil"/>
              <w:left w:val="single" w:sz="4" w:space="0" w:color="auto"/>
              <w:bottom w:val="nil"/>
              <w:right w:val="single" w:sz="4" w:space="0" w:color="auto"/>
            </w:tcBorders>
            <w:vAlign w:val="center"/>
          </w:tcPr>
          <w:p w14:paraId="46E22593" w14:textId="77777777" w:rsidR="00C52F92" w:rsidRPr="00C30686" w:rsidRDefault="00C52F92" w:rsidP="001D51AA">
            <w:pPr>
              <w:pStyle w:val="TAC"/>
              <w:rPr>
                <w:rFonts w:eastAsiaTheme="minorEastAsia"/>
                <w:lang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CC84DAB" w14:textId="77777777" w:rsidR="00C52F92" w:rsidRPr="00C30686" w:rsidRDefault="00C52F92" w:rsidP="001D51AA">
            <w:pPr>
              <w:pStyle w:val="TAC"/>
              <w:rPr>
                <w:rFonts w:eastAsiaTheme="minorEastAsia"/>
                <w:lang w:eastAsia="zh-CN"/>
              </w:rPr>
            </w:pPr>
            <w:r w:rsidRPr="00C30686">
              <w:rPr>
                <w:rFonts w:eastAsia="DengXian"/>
                <w:color w:val="000000"/>
                <w:szCs w:val="18"/>
                <w:lang w:eastAsia="zh-CN"/>
              </w:rPr>
              <w:t>n26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B588E15" w14:textId="77777777" w:rsidR="00C52F92" w:rsidRPr="00C30686" w:rsidRDefault="00C52F92" w:rsidP="001D51AA">
            <w:pPr>
              <w:pStyle w:val="TAC"/>
              <w:rPr>
                <w:rFonts w:eastAsiaTheme="minorEastAsia"/>
              </w:rPr>
            </w:pPr>
            <w:r w:rsidRPr="00C30686">
              <w:rPr>
                <w:rFonts w:eastAsiaTheme="minorEastAsia" w:cs="Arial"/>
                <w:color w:val="000000"/>
                <w:szCs w:val="18"/>
                <w:lang w:val="en-US" w:eastAsia="zh-CN" w:bidi="ar"/>
              </w:rPr>
              <w:t>CA_n26(2A)_BCS0</w:t>
            </w:r>
          </w:p>
        </w:tc>
        <w:tc>
          <w:tcPr>
            <w:tcW w:w="2445" w:type="dxa"/>
            <w:gridSpan w:val="2"/>
            <w:tcBorders>
              <w:top w:val="nil"/>
              <w:left w:val="single" w:sz="4" w:space="0" w:color="auto"/>
              <w:bottom w:val="nil"/>
              <w:right w:val="single" w:sz="4" w:space="0" w:color="auto"/>
            </w:tcBorders>
            <w:vAlign w:val="center"/>
          </w:tcPr>
          <w:p w14:paraId="6F4FAA4C" w14:textId="77777777" w:rsidR="00C52F92" w:rsidRPr="00C30686" w:rsidRDefault="00C52F92" w:rsidP="001D51AA">
            <w:pPr>
              <w:pStyle w:val="TAC"/>
              <w:rPr>
                <w:rFonts w:eastAsiaTheme="minorEastAsia"/>
                <w:lang w:eastAsia="zh-CN"/>
              </w:rPr>
            </w:pPr>
          </w:p>
        </w:tc>
      </w:tr>
      <w:tr w:rsidR="00C52F92" w:rsidRPr="00C30686" w14:paraId="019D40E0"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9A97DB3" w14:textId="77777777" w:rsidR="00C52F92" w:rsidRPr="00C30686" w:rsidRDefault="00C52F92" w:rsidP="001D51AA">
            <w:pPr>
              <w:pStyle w:val="TAC"/>
              <w:rPr>
                <w:rFonts w:eastAsiaTheme="minorEastAsia"/>
                <w:lang w:eastAsia="zh-CN"/>
              </w:rPr>
            </w:pPr>
          </w:p>
        </w:tc>
        <w:tc>
          <w:tcPr>
            <w:tcW w:w="2785" w:type="dxa"/>
            <w:gridSpan w:val="2"/>
            <w:tcBorders>
              <w:top w:val="nil"/>
              <w:left w:val="single" w:sz="4" w:space="0" w:color="auto"/>
              <w:bottom w:val="single" w:sz="4" w:space="0" w:color="auto"/>
              <w:right w:val="single" w:sz="4" w:space="0" w:color="auto"/>
            </w:tcBorders>
            <w:vAlign w:val="center"/>
          </w:tcPr>
          <w:p w14:paraId="1647FF51" w14:textId="77777777" w:rsidR="00C52F92" w:rsidRPr="00C30686" w:rsidRDefault="00C52F92" w:rsidP="001D51AA">
            <w:pPr>
              <w:pStyle w:val="TAC"/>
              <w:rPr>
                <w:rFonts w:eastAsiaTheme="minorEastAsia"/>
                <w:lang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31A7E3F" w14:textId="77777777" w:rsidR="00C52F92" w:rsidRPr="00C30686" w:rsidRDefault="00C52F92" w:rsidP="001D51AA">
            <w:pPr>
              <w:pStyle w:val="TAC"/>
              <w:rPr>
                <w:rFonts w:eastAsiaTheme="minorEastAsia"/>
                <w:lang w:eastAsia="zh-CN"/>
              </w:rPr>
            </w:pPr>
            <w:r w:rsidRPr="00C30686">
              <w:rPr>
                <w:rFonts w:eastAsia="DengXian"/>
                <w:szCs w:val="18"/>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A6A1D18" w14:textId="77777777" w:rsidR="00C52F92" w:rsidRPr="00C30686" w:rsidRDefault="00C52F92" w:rsidP="001D51AA">
            <w:pPr>
              <w:pStyle w:val="TAC"/>
              <w:rPr>
                <w:rFonts w:eastAsiaTheme="minorEastAsia"/>
              </w:rPr>
            </w:pPr>
            <w:r w:rsidRPr="00C30686">
              <w:rPr>
                <w:rFonts w:cs="Arial"/>
                <w:color w:val="000000"/>
                <w:szCs w:val="18"/>
                <w:lang w:val="en-US" w:eastAsia="zh-CN" w:bidi="ar"/>
              </w:rPr>
              <w:t>CA_n78(2A)_BCS0</w:t>
            </w:r>
          </w:p>
        </w:tc>
        <w:tc>
          <w:tcPr>
            <w:tcW w:w="2445" w:type="dxa"/>
            <w:gridSpan w:val="2"/>
            <w:tcBorders>
              <w:top w:val="nil"/>
              <w:left w:val="single" w:sz="4" w:space="0" w:color="auto"/>
              <w:bottom w:val="single" w:sz="4" w:space="0" w:color="auto"/>
              <w:right w:val="single" w:sz="4" w:space="0" w:color="auto"/>
            </w:tcBorders>
            <w:vAlign w:val="center"/>
          </w:tcPr>
          <w:p w14:paraId="23EACBE8" w14:textId="77777777" w:rsidR="00C52F92" w:rsidRPr="00C30686" w:rsidRDefault="00C52F92" w:rsidP="001D51AA">
            <w:pPr>
              <w:pStyle w:val="TAC"/>
              <w:rPr>
                <w:rFonts w:eastAsiaTheme="minorEastAsia"/>
                <w:lang w:eastAsia="zh-CN"/>
              </w:rPr>
            </w:pPr>
          </w:p>
        </w:tc>
      </w:tr>
      <w:tr w:rsidR="00C52F92" w:rsidRPr="00C30686" w14:paraId="63120C00"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8CE90B1" w14:textId="77777777" w:rsidR="00C52F92" w:rsidRPr="00C30686" w:rsidRDefault="00C52F92" w:rsidP="001D51AA">
            <w:pPr>
              <w:pStyle w:val="TAC"/>
              <w:rPr>
                <w:rFonts w:eastAsiaTheme="minorEastAsia"/>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28</w:t>
            </w:r>
            <w:r w:rsidRPr="00C30686">
              <w:rPr>
                <w:rFonts w:eastAsiaTheme="minorEastAsia"/>
                <w:lang w:val="sv-SE"/>
              </w:rPr>
              <w:t>A</w:t>
            </w:r>
            <w:r w:rsidRPr="00C30686">
              <w:rPr>
                <w:rFonts w:hint="eastAsia"/>
                <w:lang w:eastAsia="zh-CN"/>
              </w:rPr>
              <w:t>-n</w:t>
            </w:r>
            <w:r w:rsidRPr="00C30686">
              <w:rPr>
                <w:lang w:eastAsia="zh-CN"/>
              </w:rPr>
              <w:t>38</w:t>
            </w:r>
            <w:r w:rsidRPr="00C30686">
              <w:rPr>
                <w:rFonts w:hint="eastAsia"/>
                <w:lang w:eastAsia="zh-CN"/>
              </w:rPr>
              <w:t>A</w:t>
            </w:r>
          </w:p>
        </w:tc>
        <w:tc>
          <w:tcPr>
            <w:tcW w:w="2785" w:type="dxa"/>
            <w:gridSpan w:val="2"/>
            <w:tcBorders>
              <w:top w:val="single" w:sz="4" w:space="0" w:color="auto"/>
              <w:left w:val="single" w:sz="4" w:space="0" w:color="auto"/>
              <w:bottom w:val="nil"/>
              <w:right w:val="single" w:sz="4" w:space="0" w:color="auto"/>
            </w:tcBorders>
            <w:vAlign w:val="center"/>
          </w:tcPr>
          <w:p w14:paraId="77919C6F" w14:textId="77777777" w:rsidR="00C52F92" w:rsidRPr="00C30686" w:rsidRDefault="00C52F92" w:rsidP="001D51AA">
            <w:pPr>
              <w:pStyle w:val="TAC"/>
              <w:rPr>
                <w:rFonts w:eastAsiaTheme="minorEastAsia"/>
                <w:lang w:val="en-US"/>
              </w:rPr>
            </w:pPr>
            <w:r w:rsidRPr="00C30686">
              <w:rPr>
                <w:rFonts w:eastAsiaTheme="minorEastAsia"/>
                <w:lang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82B3444" w14:textId="77777777" w:rsidR="00C52F92" w:rsidRPr="00C30686" w:rsidRDefault="00C52F92" w:rsidP="001D51AA">
            <w:pPr>
              <w:pStyle w:val="TAC"/>
              <w:rPr>
                <w:rFonts w:eastAsiaTheme="minorEastAsia"/>
                <w:lang w:val="en-US"/>
              </w:rPr>
            </w:pPr>
            <w:r w:rsidRPr="00C30686">
              <w:rPr>
                <w:rFonts w:eastAsiaTheme="minorEastAsia" w:hint="eastAsia"/>
                <w:lang w:eastAsia="zh-CN"/>
              </w:rPr>
              <w:t>n</w:t>
            </w:r>
            <w:r w:rsidRPr="00C30686">
              <w:rPr>
                <w:rFonts w:eastAsiaTheme="minorEastAsia"/>
                <w:lang w:eastAsia="zh-CN"/>
              </w:rPr>
              <w:t>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C80E029"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0, 15, 20, 30, 40, 50</w:t>
            </w:r>
          </w:p>
        </w:tc>
        <w:tc>
          <w:tcPr>
            <w:tcW w:w="2445" w:type="dxa"/>
            <w:gridSpan w:val="2"/>
            <w:tcBorders>
              <w:left w:val="single" w:sz="4" w:space="0" w:color="auto"/>
              <w:bottom w:val="nil"/>
              <w:right w:val="single" w:sz="4" w:space="0" w:color="auto"/>
            </w:tcBorders>
            <w:vAlign w:val="center"/>
          </w:tcPr>
          <w:p w14:paraId="17243500"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0</w:t>
            </w:r>
          </w:p>
        </w:tc>
      </w:tr>
      <w:tr w:rsidR="00C52F92" w:rsidRPr="00C30686" w14:paraId="7E998C7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6635562"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6BCF7454"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0AEB1A8" w14:textId="77777777" w:rsidR="00C52F92" w:rsidRPr="00C30686" w:rsidRDefault="00C52F92" w:rsidP="001D51AA">
            <w:pPr>
              <w:pStyle w:val="TAC"/>
              <w:rPr>
                <w:rFonts w:eastAsiaTheme="minorEastAsia"/>
                <w:lang w:val="en-US"/>
              </w:rPr>
            </w:pPr>
            <w:r w:rsidRPr="00C30686">
              <w:rPr>
                <w:rFonts w:eastAsiaTheme="minorEastAsia" w:hint="eastAsia"/>
                <w:lang w:eastAsia="zh-CN"/>
              </w:rPr>
              <w:t>n</w:t>
            </w:r>
            <w:r w:rsidRPr="00C30686">
              <w:rPr>
                <w:rFonts w:eastAsiaTheme="minorEastAsia"/>
                <w:lang w:eastAsia="zh-CN"/>
              </w:rPr>
              <w:t>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8E22651"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w:t>
            </w:r>
          </w:p>
        </w:tc>
        <w:tc>
          <w:tcPr>
            <w:tcW w:w="2445" w:type="dxa"/>
            <w:gridSpan w:val="2"/>
            <w:tcBorders>
              <w:top w:val="nil"/>
              <w:left w:val="single" w:sz="4" w:space="0" w:color="auto"/>
              <w:bottom w:val="nil"/>
              <w:right w:val="single" w:sz="4" w:space="0" w:color="auto"/>
            </w:tcBorders>
            <w:vAlign w:val="center"/>
          </w:tcPr>
          <w:p w14:paraId="36E4B251" w14:textId="77777777" w:rsidR="00C52F92" w:rsidRPr="00C30686" w:rsidRDefault="00C52F92" w:rsidP="001D51AA">
            <w:pPr>
              <w:pStyle w:val="TAC"/>
              <w:rPr>
                <w:rFonts w:eastAsiaTheme="minorEastAsia"/>
                <w:lang w:val="en-US" w:eastAsia="zh-CN"/>
              </w:rPr>
            </w:pPr>
          </w:p>
        </w:tc>
      </w:tr>
      <w:tr w:rsidR="00C52F92" w:rsidRPr="00C30686" w14:paraId="580AE697"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3AD9BAC"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163A0069"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A2E7756" w14:textId="77777777" w:rsidR="00C52F92" w:rsidRPr="00C30686" w:rsidRDefault="00C52F92" w:rsidP="001D51AA">
            <w:pPr>
              <w:pStyle w:val="TAC"/>
              <w:rPr>
                <w:rFonts w:eastAsiaTheme="minorEastAsia"/>
                <w:lang w:val="en-US"/>
              </w:rPr>
            </w:pPr>
            <w:r w:rsidRPr="00C30686">
              <w:rPr>
                <w:rFonts w:eastAsiaTheme="minorEastAsia" w:hint="eastAsia"/>
                <w:lang w:eastAsia="zh-CN"/>
              </w:rPr>
              <w:t>n</w:t>
            </w:r>
            <w:r w:rsidRPr="00C30686">
              <w:rPr>
                <w:rFonts w:eastAsiaTheme="minorEastAsia"/>
                <w:lang w:eastAsia="zh-CN"/>
              </w:rPr>
              <w:t>38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3A50B1C"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0, 15, 20, 30, 40</w:t>
            </w:r>
          </w:p>
        </w:tc>
        <w:tc>
          <w:tcPr>
            <w:tcW w:w="2445" w:type="dxa"/>
            <w:gridSpan w:val="2"/>
            <w:tcBorders>
              <w:top w:val="nil"/>
              <w:left w:val="single" w:sz="4" w:space="0" w:color="auto"/>
              <w:bottom w:val="single" w:sz="4" w:space="0" w:color="auto"/>
              <w:right w:val="single" w:sz="4" w:space="0" w:color="auto"/>
            </w:tcBorders>
            <w:vAlign w:val="center"/>
          </w:tcPr>
          <w:p w14:paraId="1DA82E74" w14:textId="77777777" w:rsidR="00C52F92" w:rsidRPr="00C30686" w:rsidRDefault="00C52F92" w:rsidP="001D51AA">
            <w:pPr>
              <w:pStyle w:val="TAC"/>
              <w:rPr>
                <w:rFonts w:eastAsiaTheme="minorEastAsia"/>
                <w:lang w:val="en-US" w:eastAsia="zh-CN"/>
              </w:rPr>
            </w:pPr>
          </w:p>
        </w:tc>
      </w:tr>
      <w:tr w:rsidR="00C52F92" w:rsidRPr="00C30686" w14:paraId="0BB77843" w14:textId="77777777" w:rsidTr="000A3247">
        <w:trPr>
          <w:gridAfter w:val="1"/>
          <w:trHeight w:val="29"/>
        </w:trPr>
        <w:tc>
          <w:tcPr>
            <w:tcW w:w="0" w:type="auto"/>
            <w:gridSpan w:val="2"/>
            <w:tcBorders>
              <w:top w:val="single" w:sz="4" w:space="0" w:color="auto"/>
              <w:left w:val="single" w:sz="4" w:space="0" w:color="auto"/>
              <w:bottom w:val="nil"/>
              <w:right w:val="single" w:sz="4" w:space="0" w:color="auto"/>
            </w:tcBorders>
            <w:vAlign w:val="center"/>
          </w:tcPr>
          <w:p w14:paraId="353D0F84" w14:textId="77777777" w:rsidR="00C52F92" w:rsidRPr="00C30686" w:rsidRDefault="00C52F92" w:rsidP="001D51AA">
            <w:pPr>
              <w:pStyle w:val="TAC"/>
              <w:rPr>
                <w:rFonts w:eastAsia="MS Mincho"/>
                <w:lang w:val="en-US" w:eastAsia="zh-CN"/>
              </w:rPr>
            </w:pPr>
            <w:r w:rsidRPr="00C30686">
              <w:rPr>
                <w:rFonts w:eastAsia="DengXian" w:hint="eastAsia"/>
                <w:szCs w:val="18"/>
                <w:lang w:eastAsia="zh-CN"/>
              </w:rPr>
              <w:lastRenderedPageBreak/>
              <w:t>CA</w:t>
            </w:r>
            <w:r w:rsidRPr="00C30686">
              <w:rPr>
                <w:rFonts w:eastAsia="DengXian"/>
                <w:szCs w:val="18"/>
              </w:rPr>
              <w:t>_</w:t>
            </w:r>
            <w:r w:rsidRPr="00C30686">
              <w:rPr>
                <w:rFonts w:eastAsia="DengXian" w:hint="eastAsia"/>
                <w:szCs w:val="18"/>
                <w:lang w:val="en-US" w:eastAsia="zh-CN"/>
              </w:rPr>
              <w:t>n</w:t>
            </w:r>
            <w:r w:rsidRPr="00C30686">
              <w:rPr>
                <w:rFonts w:eastAsia="DengXian"/>
                <w:szCs w:val="18"/>
                <w:lang w:val="en-US" w:eastAsia="zh-CN"/>
              </w:rPr>
              <w:t>3</w:t>
            </w:r>
            <w:r w:rsidRPr="00C30686">
              <w:rPr>
                <w:rFonts w:eastAsia="DengXian"/>
                <w:szCs w:val="18"/>
                <w:lang w:val="sv-SE" w:eastAsia="ja-JP"/>
              </w:rPr>
              <w:t>A-</w:t>
            </w:r>
            <w:r w:rsidRPr="00C30686">
              <w:rPr>
                <w:rFonts w:eastAsia="DengXian" w:hint="eastAsia"/>
                <w:szCs w:val="18"/>
                <w:lang w:val="en-US" w:eastAsia="zh-CN"/>
              </w:rPr>
              <w:t>n</w:t>
            </w:r>
            <w:r w:rsidRPr="00C30686">
              <w:rPr>
                <w:rFonts w:eastAsia="DengXian"/>
                <w:szCs w:val="18"/>
                <w:lang w:val="en-US" w:eastAsia="zh-CN"/>
              </w:rPr>
              <w:t>28</w:t>
            </w:r>
            <w:r w:rsidRPr="00C30686">
              <w:rPr>
                <w:rFonts w:eastAsia="DengXian"/>
                <w:szCs w:val="18"/>
                <w:lang w:val="sv-SE" w:eastAsia="ja-JP"/>
              </w:rPr>
              <w:t>A</w:t>
            </w:r>
            <w:r w:rsidRPr="00C30686">
              <w:rPr>
                <w:rFonts w:eastAsiaTheme="minorEastAsia" w:hint="eastAsia"/>
                <w:szCs w:val="18"/>
                <w:lang w:val="en-US" w:eastAsia="zh-CN"/>
              </w:rPr>
              <w:t>-n</w:t>
            </w:r>
            <w:r w:rsidRPr="00C30686">
              <w:rPr>
                <w:rFonts w:eastAsiaTheme="minorEastAsia"/>
                <w:szCs w:val="18"/>
                <w:lang w:val="en-US" w:eastAsia="zh-CN"/>
              </w:rPr>
              <w:t>40</w:t>
            </w:r>
            <w:r w:rsidRPr="00C30686">
              <w:rPr>
                <w:rFonts w:eastAsiaTheme="minorEastAsia" w:hint="eastAsia"/>
                <w:szCs w:val="18"/>
                <w:lang w:val="en-US" w:eastAsia="zh-CN"/>
              </w:rPr>
              <w:t>A</w:t>
            </w:r>
          </w:p>
        </w:tc>
        <w:tc>
          <w:tcPr>
            <w:tcW w:w="0" w:type="auto"/>
            <w:gridSpan w:val="2"/>
            <w:tcBorders>
              <w:top w:val="single" w:sz="4" w:space="0" w:color="auto"/>
              <w:left w:val="single" w:sz="4" w:space="0" w:color="auto"/>
              <w:bottom w:val="nil"/>
              <w:right w:val="single" w:sz="4" w:space="0" w:color="auto"/>
            </w:tcBorders>
            <w:vAlign w:val="center"/>
          </w:tcPr>
          <w:p w14:paraId="0288FA92"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CA_n3A-n28A</w:t>
            </w:r>
          </w:p>
          <w:p w14:paraId="5C016EAE"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CA_n3A-n40A</w:t>
            </w:r>
          </w:p>
          <w:p w14:paraId="3DFFF988" w14:textId="77777777" w:rsidR="00C52F92" w:rsidRPr="00C30686" w:rsidRDefault="00C52F92" w:rsidP="001D51AA">
            <w:pPr>
              <w:pStyle w:val="TAC"/>
              <w:rPr>
                <w:rFonts w:eastAsia="MS Mincho"/>
                <w:lang w:val="en-US" w:eastAsia="zh-CN"/>
              </w:rPr>
            </w:pPr>
            <w:r w:rsidRPr="00C30686">
              <w:rPr>
                <w:rFonts w:eastAsiaTheme="minorEastAsia"/>
                <w:szCs w:val="18"/>
                <w:lang w:val="en-US" w:eastAsia="zh-CN"/>
              </w:rPr>
              <w:t>CA_n28A-n40A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014AB9A" w14:textId="77777777" w:rsidR="00C52F92" w:rsidRPr="00C30686" w:rsidRDefault="00C52F92" w:rsidP="001D51AA">
            <w:pPr>
              <w:pStyle w:val="TAC"/>
              <w:rPr>
                <w:rFonts w:eastAsia="MS Mincho"/>
                <w:lang w:val="en-US" w:eastAsia="zh-CN"/>
              </w:rPr>
            </w:pPr>
            <w:r w:rsidRPr="00C30686">
              <w:rPr>
                <w:rFonts w:eastAsia="DengXian" w:hint="eastAsia"/>
                <w:szCs w:val="18"/>
                <w:lang w:val="en-US" w:eastAsia="zh-CN"/>
              </w:rPr>
              <w:t>n</w:t>
            </w:r>
            <w:r w:rsidRPr="00C30686">
              <w:rPr>
                <w:rFonts w:eastAsia="DengXian"/>
                <w:szCs w:val="18"/>
                <w:lang w:val="en-US" w:eastAsia="zh-CN"/>
              </w:rPr>
              <w:t>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407FA93"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szCs w:val="18"/>
                <w:lang w:val="en-US" w:eastAsia="zh-CN" w:bidi="ar"/>
              </w:rPr>
              <w:t>5, 10, 15, 20</w:t>
            </w:r>
          </w:p>
        </w:tc>
        <w:tc>
          <w:tcPr>
            <w:tcW w:w="0" w:type="auto"/>
            <w:gridSpan w:val="2"/>
            <w:tcBorders>
              <w:top w:val="single" w:sz="4" w:space="0" w:color="auto"/>
              <w:left w:val="single" w:sz="4" w:space="0" w:color="auto"/>
              <w:bottom w:val="nil"/>
              <w:right w:val="single" w:sz="4" w:space="0" w:color="auto"/>
            </w:tcBorders>
            <w:vAlign w:val="center"/>
          </w:tcPr>
          <w:p w14:paraId="5124CC1E" w14:textId="77777777" w:rsidR="00C52F92" w:rsidRPr="00C30686" w:rsidRDefault="00C52F92" w:rsidP="001D51AA">
            <w:pPr>
              <w:pStyle w:val="TAC"/>
              <w:rPr>
                <w:rFonts w:eastAsia="MS Mincho"/>
                <w:lang w:val="en-US" w:eastAsia="zh-CN"/>
              </w:rPr>
            </w:pPr>
            <w:r w:rsidRPr="00C30686">
              <w:rPr>
                <w:rFonts w:eastAsia="DengXian" w:hint="eastAsia"/>
                <w:szCs w:val="18"/>
                <w:lang w:val="en-US" w:eastAsia="zh-CN"/>
              </w:rPr>
              <w:t>0</w:t>
            </w:r>
          </w:p>
        </w:tc>
      </w:tr>
      <w:tr w:rsidR="00C52F92" w:rsidRPr="00C30686" w14:paraId="3E09BE42" w14:textId="77777777" w:rsidTr="000A3247">
        <w:trPr>
          <w:gridAfter w:val="1"/>
          <w:trHeight w:val="29"/>
        </w:trPr>
        <w:tc>
          <w:tcPr>
            <w:tcW w:w="0" w:type="auto"/>
            <w:gridSpan w:val="2"/>
            <w:tcBorders>
              <w:top w:val="nil"/>
              <w:left w:val="single" w:sz="4" w:space="0" w:color="auto"/>
              <w:bottom w:val="nil"/>
              <w:right w:val="single" w:sz="4" w:space="0" w:color="auto"/>
            </w:tcBorders>
            <w:vAlign w:val="center"/>
          </w:tcPr>
          <w:p w14:paraId="188D6242" w14:textId="77777777" w:rsidR="00C52F92" w:rsidRPr="00C30686" w:rsidRDefault="00C52F92" w:rsidP="001D51AA">
            <w:pPr>
              <w:pStyle w:val="TAC"/>
              <w:rPr>
                <w:rFonts w:eastAsia="MS Mincho"/>
                <w:lang w:val="en-US" w:eastAsia="zh-CN"/>
              </w:rPr>
            </w:pPr>
          </w:p>
        </w:tc>
        <w:tc>
          <w:tcPr>
            <w:tcW w:w="0" w:type="auto"/>
            <w:gridSpan w:val="2"/>
            <w:tcBorders>
              <w:top w:val="nil"/>
              <w:left w:val="single" w:sz="4" w:space="0" w:color="auto"/>
              <w:bottom w:val="nil"/>
              <w:right w:val="single" w:sz="4" w:space="0" w:color="auto"/>
            </w:tcBorders>
            <w:vAlign w:val="center"/>
          </w:tcPr>
          <w:p w14:paraId="02FF2F22" w14:textId="77777777" w:rsidR="00C52F92" w:rsidRPr="00C30686" w:rsidRDefault="00C52F92" w:rsidP="001D51AA">
            <w:pPr>
              <w:pStyle w:val="TAC"/>
              <w:rPr>
                <w:rFonts w:eastAsia="MS Mincho"/>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2BFE4D3" w14:textId="77777777" w:rsidR="00C52F92" w:rsidRPr="00C30686" w:rsidRDefault="00C52F92" w:rsidP="001D51AA">
            <w:pPr>
              <w:pStyle w:val="TAC"/>
              <w:rPr>
                <w:rFonts w:eastAsia="MS Mincho"/>
                <w:lang w:val="en-US" w:eastAsia="zh-CN"/>
              </w:rPr>
            </w:pPr>
            <w:r w:rsidRPr="00C30686">
              <w:rPr>
                <w:rFonts w:eastAsia="DengXian" w:hint="eastAsia"/>
                <w:szCs w:val="18"/>
                <w:lang w:val="en-US" w:eastAsia="zh-CN"/>
              </w:rPr>
              <w:t>n</w:t>
            </w:r>
            <w:r w:rsidRPr="00C30686">
              <w:rPr>
                <w:rFonts w:eastAsia="DengXian"/>
                <w:szCs w:val="18"/>
                <w:lang w:val="en-US" w:eastAsia="zh-CN"/>
              </w:rPr>
              <w:t>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6BA3257"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szCs w:val="18"/>
                <w:lang w:val="en-US" w:eastAsia="zh-CN" w:bidi="ar"/>
              </w:rPr>
              <w:t>5, 10</w:t>
            </w:r>
          </w:p>
        </w:tc>
        <w:tc>
          <w:tcPr>
            <w:tcW w:w="0" w:type="auto"/>
            <w:gridSpan w:val="2"/>
            <w:tcBorders>
              <w:top w:val="nil"/>
              <w:left w:val="single" w:sz="4" w:space="0" w:color="auto"/>
              <w:bottom w:val="nil"/>
              <w:right w:val="single" w:sz="4" w:space="0" w:color="auto"/>
            </w:tcBorders>
            <w:vAlign w:val="center"/>
          </w:tcPr>
          <w:p w14:paraId="102A3396" w14:textId="77777777" w:rsidR="00C52F92" w:rsidRPr="00C30686" w:rsidRDefault="00C52F92" w:rsidP="001D51AA">
            <w:pPr>
              <w:pStyle w:val="TAC"/>
              <w:rPr>
                <w:rFonts w:eastAsia="MS Mincho"/>
                <w:lang w:val="en-US" w:eastAsia="zh-CN"/>
              </w:rPr>
            </w:pPr>
          </w:p>
        </w:tc>
      </w:tr>
      <w:tr w:rsidR="00C52F92" w:rsidRPr="00C30686" w14:paraId="60B45E9E" w14:textId="77777777" w:rsidTr="000A3247">
        <w:trPr>
          <w:gridAfter w:val="1"/>
          <w:trHeight w:val="29"/>
        </w:trPr>
        <w:tc>
          <w:tcPr>
            <w:tcW w:w="0" w:type="auto"/>
            <w:gridSpan w:val="2"/>
            <w:tcBorders>
              <w:top w:val="nil"/>
              <w:left w:val="single" w:sz="4" w:space="0" w:color="auto"/>
              <w:bottom w:val="nil"/>
              <w:right w:val="single" w:sz="4" w:space="0" w:color="auto"/>
            </w:tcBorders>
            <w:vAlign w:val="center"/>
          </w:tcPr>
          <w:p w14:paraId="16D4CFBB" w14:textId="77777777" w:rsidR="00C52F92" w:rsidRPr="00C30686" w:rsidRDefault="00C52F92" w:rsidP="001D51AA">
            <w:pPr>
              <w:pStyle w:val="TAC"/>
              <w:rPr>
                <w:rFonts w:eastAsia="MS Mincho"/>
                <w:lang w:val="en-US" w:eastAsia="zh-CN"/>
              </w:rPr>
            </w:pPr>
          </w:p>
        </w:tc>
        <w:tc>
          <w:tcPr>
            <w:tcW w:w="0" w:type="auto"/>
            <w:gridSpan w:val="2"/>
            <w:tcBorders>
              <w:top w:val="nil"/>
              <w:left w:val="single" w:sz="4" w:space="0" w:color="auto"/>
              <w:bottom w:val="nil"/>
              <w:right w:val="single" w:sz="4" w:space="0" w:color="auto"/>
            </w:tcBorders>
            <w:vAlign w:val="center"/>
          </w:tcPr>
          <w:p w14:paraId="7D320608" w14:textId="77777777" w:rsidR="00C52F92" w:rsidRPr="00C30686" w:rsidRDefault="00C52F92" w:rsidP="001D51AA">
            <w:pPr>
              <w:pStyle w:val="TAC"/>
              <w:rPr>
                <w:rFonts w:eastAsia="MS Mincho"/>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31E5D97" w14:textId="77777777" w:rsidR="00C52F92" w:rsidRPr="00C30686" w:rsidRDefault="00C52F92" w:rsidP="001D51AA">
            <w:pPr>
              <w:pStyle w:val="TAC"/>
              <w:rPr>
                <w:rFonts w:eastAsia="MS Mincho"/>
                <w:lang w:val="en-US" w:eastAsia="zh-CN"/>
              </w:rPr>
            </w:pPr>
            <w:r w:rsidRPr="00C30686">
              <w:rPr>
                <w:rFonts w:eastAsia="DengXian" w:hint="eastAsia"/>
                <w:szCs w:val="18"/>
                <w:lang w:val="en-US" w:eastAsia="zh-CN"/>
              </w:rPr>
              <w:t>n</w:t>
            </w:r>
            <w:r w:rsidRPr="00C30686">
              <w:rPr>
                <w:rFonts w:eastAsia="DengXian"/>
                <w:szCs w:val="18"/>
                <w:lang w:val="en-US" w:eastAsia="zh-CN"/>
              </w:rPr>
              <w:t>40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EF926EC"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szCs w:val="18"/>
                <w:lang w:val="en-US" w:eastAsia="zh-CN" w:bidi="ar"/>
              </w:rPr>
              <w:t>20, 40</w:t>
            </w:r>
          </w:p>
        </w:tc>
        <w:tc>
          <w:tcPr>
            <w:tcW w:w="0" w:type="auto"/>
            <w:gridSpan w:val="2"/>
            <w:tcBorders>
              <w:top w:val="nil"/>
              <w:left w:val="single" w:sz="4" w:space="0" w:color="auto"/>
              <w:bottom w:val="single" w:sz="4" w:space="0" w:color="auto"/>
              <w:right w:val="single" w:sz="4" w:space="0" w:color="auto"/>
            </w:tcBorders>
            <w:vAlign w:val="center"/>
          </w:tcPr>
          <w:p w14:paraId="775706FF" w14:textId="77777777" w:rsidR="00C52F92" w:rsidRPr="00C30686" w:rsidRDefault="00C52F92" w:rsidP="001D51AA">
            <w:pPr>
              <w:pStyle w:val="TAC"/>
              <w:rPr>
                <w:rFonts w:eastAsia="MS Mincho"/>
                <w:lang w:val="en-US" w:eastAsia="zh-CN"/>
              </w:rPr>
            </w:pPr>
          </w:p>
        </w:tc>
      </w:tr>
      <w:tr w:rsidR="00C52F92" w:rsidRPr="00C30686" w14:paraId="3DC940D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29EC884" w14:textId="77777777" w:rsidR="00C52F92" w:rsidRPr="00C30686" w:rsidRDefault="00C52F92" w:rsidP="001D51AA">
            <w:pPr>
              <w:pStyle w:val="TAC"/>
              <w:rPr>
                <w:rFonts w:eastAsiaTheme="minorEastAsia" w:cs="Arial"/>
                <w:lang w:val="en-US"/>
              </w:rPr>
            </w:pPr>
          </w:p>
        </w:tc>
        <w:tc>
          <w:tcPr>
            <w:tcW w:w="2785" w:type="dxa"/>
            <w:gridSpan w:val="2"/>
            <w:tcBorders>
              <w:top w:val="nil"/>
              <w:left w:val="single" w:sz="4" w:space="0" w:color="auto"/>
              <w:bottom w:val="nil"/>
              <w:right w:val="single" w:sz="4" w:space="0" w:color="auto"/>
            </w:tcBorders>
            <w:vAlign w:val="center"/>
          </w:tcPr>
          <w:p w14:paraId="207F1FC2" w14:textId="77777777" w:rsidR="00C52F92" w:rsidRPr="00C30686" w:rsidRDefault="00C52F92" w:rsidP="001D51AA">
            <w:pPr>
              <w:pStyle w:val="TAC"/>
              <w:rPr>
                <w:rFonts w:eastAsiaTheme="minorEastAsia" w:cs="Arial"/>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7F22AF9" w14:textId="77777777" w:rsidR="00C52F92" w:rsidRPr="00C30686" w:rsidRDefault="00C52F92" w:rsidP="001D51AA">
            <w:pPr>
              <w:pStyle w:val="TAC"/>
              <w:rPr>
                <w:rFonts w:eastAsiaTheme="minorEastAsia" w:cs="Arial"/>
                <w:lang w:val="en-US"/>
              </w:rPr>
            </w:pPr>
            <w:r w:rsidRPr="00C30686">
              <w:rPr>
                <w:rFonts w:eastAsiaTheme="minorEastAsia" w:cs="Arial"/>
                <w:szCs w:val="18"/>
                <w:lang w:val="en-US" w:eastAsia="zh-CN" w:bidi="ar"/>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067669A"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szCs w:val="18"/>
                <w:lang w:val="en-US" w:eastAsia="zh-CN" w:bidi="ar"/>
              </w:rPr>
              <w:t>5, 10, 15, 20, 25, 30, 35,40</w:t>
            </w:r>
          </w:p>
        </w:tc>
        <w:tc>
          <w:tcPr>
            <w:tcW w:w="2445" w:type="dxa"/>
            <w:gridSpan w:val="2"/>
            <w:tcBorders>
              <w:top w:val="single" w:sz="4" w:space="0" w:color="auto"/>
              <w:left w:val="single" w:sz="4" w:space="0" w:color="auto"/>
              <w:bottom w:val="nil"/>
              <w:right w:val="single" w:sz="4" w:space="0" w:color="auto"/>
            </w:tcBorders>
            <w:vAlign w:val="center"/>
          </w:tcPr>
          <w:p w14:paraId="09D7FB1D" w14:textId="77777777" w:rsidR="00C52F92" w:rsidRPr="00C30686" w:rsidRDefault="00C52F92" w:rsidP="001D51AA">
            <w:pPr>
              <w:pStyle w:val="TAC"/>
              <w:rPr>
                <w:rFonts w:eastAsiaTheme="minorEastAsia"/>
                <w:lang w:val="en-US"/>
              </w:rPr>
            </w:pPr>
            <w:r w:rsidRPr="00C30686">
              <w:rPr>
                <w:rFonts w:eastAsia="DengXian"/>
                <w:szCs w:val="18"/>
                <w:lang w:val="en-US" w:eastAsia="zh-CN"/>
              </w:rPr>
              <w:t>1</w:t>
            </w:r>
          </w:p>
        </w:tc>
      </w:tr>
      <w:tr w:rsidR="00C52F92" w:rsidRPr="00C30686" w14:paraId="449A17C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CC9E9AC" w14:textId="77777777" w:rsidR="00C52F92" w:rsidRPr="00C30686" w:rsidRDefault="00C52F92" w:rsidP="001D51AA">
            <w:pPr>
              <w:pStyle w:val="TAC"/>
              <w:rPr>
                <w:rFonts w:eastAsiaTheme="minorEastAsia" w:cs="Arial"/>
                <w:lang w:val="en-US"/>
              </w:rPr>
            </w:pPr>
          </w:p>
        </w:tc>
        <w:tc>
          <w:tcPr>
            <w:tcW w:w="2785" w:type="dxa"/>
            <w:gridSpan w:val="2"/>
            <w:tcBorders>
              <w:top w:val="nil"/>
              <w:left w:val="single" w:sz="4" w:space="0" w:color="auto"/>
              <w:bottom w:val="nil"/>
              <w:right w:val="single" w:sz="4" w:space="0" w:color="auto"/>
            </w:tcBorders>
            <w:vAlign w:val="center"/>
          </w:tcPr>
          <w:p w14:paraId="19165CB4" w14:textId="77777777" w:rsidR="00C52F92" w:rsidRPr="00C30686" w:rsidRDefault="00C52F92" w:rsidP="001D51AA">
            <w:pPr>
              <w:pStyle w:val="TAC"/>
              <w:rPr>
                <w:rFonts w:eastAsiaTheme="minorEastAsia" w:cs="Arial"/>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9EF2A8E" w14:textId="77777777" w:rsidR="00C52F92" w:rsidRPr="00C30686" w:rsidRDefault="00C52F92" w:rsidP="001D51AA">
            <w:pPr>
              <w:pStyle w:val="TAC"/>
              <w:rPr>
                <w:rFonts w:eastAsiaTheme="minorEastAsia" w:cs="Arial"/>
                <w:lang w:val="en-US"/>
              </w:rPr>
            </w:pPr>
            <w:r w:rsidRPr="00C30686">
              <w:rPr>
                <w:rFonts w:eastAsiaTheme="minorEastAsia" w:cs="Arial"/>
                <w:szCs w:val="18"/>
                <w:lang w:val="en-US" w:eastAsia="zh-CN" w:bidi="ar"/>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7402FCD"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szCs w:val="18"/>
                <w:lang w:val="en-US" w:eastAsia="zh-CN" w:bidi="ar"/>
              </w:rPr>
              <w:t>5, 10, 15, 20, 25, 30</w:t>
            </w:r>
          </w:p>
        </w:tc>
        <w:tc>
          <w:tcPr>
            <w:tcW w:w="2445" w:type="dxa"/>
            <w:gridSpan w:val="2"/>
            <w:tcBorders>
              <w:top w:val="nil"/>
              <w:left w:val="single" w:sz="4" w:space="0" w:color="auto"/>
              <w:bottom w:val="nil"/>
              <w:right w:val="single" w:sz="4" w:space="0" w:color="auto"/>
            </w:tcBorders>
            <w:vAlign w:val="center"/>
          </w:tcPr>
          <w:p w14:paraId="34769760" w14:textId="77777777" w:rsidR="00C52F92" w:rsidRPr="00C30686" w:rsidRDefault="00C52F92" w:rsidP="001D51AA">
            <w:pPr>
              <w:pStyle w:val="TAC"/>
              <w:rPr>
                <w:rFonts w:eastAsiaTheme="minorEastAsia"/>
                <w:lang w:val="en-US"/>
              </w:rPr>
            </w:pPr>
          </w:p>
        </w:tc>
      </w:tr>
      <w:tr w:rsidR="00C52F92" w:rsidRPr="00C30686" w14:paraId="334BC946"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68F7905" w14:textId="77777777" w:rsidR="00C52F92" w:rsidRPr="00C30686" w:rsidRDefault="00C52F92" w:rsidP="001D51AA">
            <w:pPr>
              <w:pStyle w:val="TAC"/>
              <w:rPr>
                <w:rFonts w:eastAsiaTheme="minorEastAsia" w:cs="Arial"/>
                <w:lang w:val="en-US"/>
              </w:rPr>
            </w:pPr>
          </w:p>
        </w:tc>
        <w:tc>
          <w:tcPr>
            <w:tcW w:w="2785" w:type="dxa"/>
            <w:gridSpan w:val="2"/>
            <w:tcBorders>
              <w:top w:val="nil"/>
              <w:left w:val="single" w:sz="4" w:space="0" w:color="auto"/>
              <w:bottom w:val="single" w:sz="4" w:space="0" w:color="auto"/>
              <w:right w:val="single" w:sz="4" w:space="0" w:color="auto"/>
            </w:tcBorders>
            <w:vAlign w:val="center"/>
          </w:tcPr>
          <w:p w14:paraId="2922B073" w14:textId="77777777" w:rsidR="00C52F92" w:rsidRPr="00C30686" w:rsidRDefault="00C52F92" w:rsidP="001D51AA">
            <w:pPr>
              <w:pStyle w:val="TAC"/>
              <w:rPr>
                <w:rFonts w:eastAsiaTheme="minorEastAsia" w:cs="Arial"/>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2D7FA61" w14:textId="77777777" w:rsidR="00C52F92" w:rsidRPr="00C30686" w:rsidRDefault="00C52F92" w:rsidP="001D51AA">
            <w:pPr>
              <w:pStyle w:val="TAC"/>
              <w:rPr>
                <w:rFonts w:eastAsiaTheme="minorEastAsia" w:cs="Arial"/>
                <w:lang w:val="en-US"/>
              </w:rPr>
            </w:pPr>
            <w:r w:rsidRPr="00C30686">
              <w:rPr>
                <w:rFonts w:eastAsiaTheme="minorEastAsia" w:cs="Arial"/>
                <w:szCs w:val="18"/>
                <w:lang w:val="en-US" w:eastAsia="zh-CN" w:bidi="ar"/>
              </w:rPr>
              <w:t>n40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2AD2379"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szCs w:val="18"/>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67369054" w14:textId="77777777" w:rsidR="00C52F92" w:rsidRPr="00C30686" w:rsidRDefault="00C52F92" w:rsidP="001D51AA">
            <w:pPr>
              <w:pStyle w:val="TAC"/>
              <w:rPr>
                <w:rFonts w:eastAsiaTheme="minorEastAsia"/>
                <w:lang w:val="en-US"/>
              </w:rPr>
            </w:pPr>
          </w:p>
        </w:tc>
      </w:tr>
      <w:tr w:rsidR="00C52F92" w:rsidRPr="00C30686" w14:paraId="2AA655AF"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D754556" w14:textId="77777777" w:rsidR="00C52F92" w:rsidRPr="00C30686" w:rsidRDefault="00C52F92" w:rsidP="001D51AA">
            <w:pPr>
              <w:pStyle w:val="TAC"/>
              <w:rPr>
                <w:rFonts w:eastAsiaTheme="minorEastAsia"/>
                <w:lang w:val="en-US"/>
              </w:rPr>
            </w:pPr>
            <w:r w:rsidRPr="00C30686">
              <w:rPr>
                <w:rFonts w:eastAsiaTheme="minorEastAsia" w:cs="Arial"/>
                <w:lang w:val="en-US"/>
              </w:rPr>
              <w:t>CA_n3A-n28A-n41A</w:t>
            </w:r>
          </w:p>
        </w:tc>
        <w:tc>
          <w:tcPr>
            <w:tcW w:w="2785" w:type="dxa"/>
            <w:gridSpan w:val="2"/>
            <w:tcBorders>
              <w:top w:val="single" w:sz="4" w:space="0" w:color="auto"/>
              <w:left w:val="single" w:sz="4" w:space="0" w:color="auto"/>
              <w:bottom w:val="nil"/>
              <w:right w:val="single" w:sz="4" w:space="0" w:color="auto"/>
            </w:tcBorders>
            <w:vAlign w:val="center"/>
          </w:tcPr>
          <w:p w14:paraId="16F1FC51" w14:textId="77777777" w:rsidR="00C52F92" w:rsidRPr="00C30686" w:rsidRDefault="00C52F92" w:rsidP="001D51AA">
            <w:pPr>
              <w:pStyle w:val="TAC"/>
              <w:rPr>
                <w:rFonts w:eastAsiaTheme="minorEastAsia" w:cs="Arial"/>
                <w:lang w:val="en-US"/>
              </w:rPr>
            </w:pPr>
            <w:r w:rsidRPr="00C30686">
              <w:rPr>
                <w:rFonts w:eastAsiaTheme="minorEastAsia" w:cs="Arial"/>
                <w:lang w:val="en-US"/>
              </w:rPr>
              <w:t>n41</w:t>
            </w:r>
            <w:r w:rsidRPr="00C30686">
              <w:rPr>
                <w:rFonts w:eastAsiaTheme="minorEastAsia" w:cs="Arial"/>
                <w:vertAlign w:val="superscript"/>
                <w:lang w:val="en-US"/>
              </w:rPr>
              <w:t>7</w:t>
            </w:r>
          </w:p>
          <w:p w14:paraId="5C695D81" w14:textId="77777777" w:rsidR="00C52F92" w:rsidRPr="00C30686" w:rsidRDefault="00C52F92" w:rsidP="001D51AA">
            <w:pPr>
              <w:pStyle w:val="TAC"/>
              <w:rPr>
                <w:rFonts w:eastAsiaTheme="minorEastAsia" w:cs="Arial"/>
                <w:lang w:val="en-US"/>
              </w:rPr>
            </w:pPr>
            <w:r w:rsidRPr="00C30686">
              <w:rPr>
                <w:rFonts w:eastAsiaTheme="minorEastAsia" w:cs="Arial"/>
                <w:lang w:val="en-US"/>
              </w:rPr>
              <w:t>CA_n3A-n28A</w:t>
            </w:r>
          </w:p>
          <w:p w14:paraId="513512E7" w14:textId="77777777" w:rsidR="00C52F92" w:rsidRPr="00C30686" w:rsidRDefault="00C52F92" w:rsidP="001D51AA">
            <w:pPr>
              <w:pStyle w:val="TAC"/>
              <w:rPr>
                <w:rFonts w:eastAsiaTheme="minorEastAsia"/>
                <w:lang w:val="en-US"/>
              </w:rPr>
            </w:pPr>
            <w:r w:rsidRPr="00C30686">
              <w:rPr>
                <w:rFonts w:eastAsiaTheme="minorEastAsia"/>
                <w:lang w:val="en-US"/>
              </w:rPr>
              <w:t>CA_n3A-n41A</w:t>
            </w:r>
            <w:r w:rsidRPr="00C30686">
              <w:rPr>
                <w:rFonts w:eastAsiaTheme="minorEastAsia"/>
                <w:vertAlign w:val="superscript"/>
                <w:lang w:val="en-US"/>
              </w:rPr>
              <w:t>7</w:t>
            </w:r>
          </w:p>
          <w:p w14:paraId="7C22F71D" w14:textId="77777777" w:rsidR="00C52F92" w:rsidRPr="00C30686" w:rsidRDefault="00C52F92" w:rsidP="001D51AA">
            <w:pPr>
              <w:pStyle w:val="TAC"/>
              <w:rPr>
                <w:rFonts w:eastAsiaTheme="minorEastAsia"/>
                <w:lang w:val="en-US"/>
              </w:rPr>
            </w:pPr>
            <w:r w:rsidRPr="00C30686">
              <w:rPr>
                <w:rFonts w:eastAsiaTheme="minorEastAsia"/>
                <w:lang w:val="en-US"/>
              </w:rPr>
              <w:t>CA_n28A-n41A</w:t>
            </w:r>
            <w:r w:rsidRPr="00C30686">
              <w:rPr>
                <w:rFonts w:eastAsiaTheme="minorEastAsia"/>
                <w:vertAlign w:val="superscript"/>
                <w:lang w:val="en-US"/>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46F1383" w14:textId="77777777" w:rsidR="00C52F92" w:rsidRPr="00C30686" w:rsidRDefault="00C52F92" w:rsidP="001D51AA">
            <w:pPr>
              <w:pStyle w:val="TAC"/>
              <w:rPr>
                <w:rFonts w:eastAsiaTheme="minorEastAsia"/>
                <w:lang w:val="en-US"/>
              </w:rPr>
            </w:pPr>
            <w:r w:rsidRPr="00C30686">
              <w:rPr>
                <w:rFonts w:eastAsiaTheme="minorEastAsia" w:cs="Arial"/>
                <w:lang w:val="en-US"/>
              </w:rPr>
              <w:t>n</w:t>
            </w:r>
            <w:r w:rsidRPr="00C30686">
              <w:rPr>
                <w:rFonts w:eastAsiaTheme="minorEastAsia" w:cs="Arial"/>
                <w:lang w:val="en-US" w:eastAsia="zh-CN"/>
              </w:rPr>
              <w:t>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44C6BB9" w14:textId="77777777" w:rsidR="00C52F92" w:rsidRPr="00C30686" w:rsidRDefault="00C52F92" w:rsidP="001D51AA">
            <w:pPr>
              <w:pStyle w:val="TAC"/>
              <w:rPr>
                <w:rFonts w:ascii="Calibri" w:eastAsiaTheme="minorEastAsia" w:hAnsi="Calibri" w:cs="Arial"/>
                <w:sz w:val="21"/>
                <w:lang w:val="en-US" w:eastAsia="zh-CN"/>
              </w:rPr>
            </w:pPr>
            <w:r w:rsidRPr="00C30686">
              <w:rPr>
                <w:rFonts w:eastAsiaTheme="minorEastAsia" w:cs="Arial"/>
                <w:color w:val="000000"/>
                <w:szCs w:val="18"/>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52CD5798" w14:textId="77777777" w:rsidR="00C52F92" w:rsidRPr="00C30686" w:rsidRDefault="00C52F92" w:rsidP="001D51AA">
            <w:pPr>
              <w:pStyle w:val="TAC"/>
              <w:rPr>
                <w:rFonts w:eastAsiaTheme="minorEastAsia"/>
                <w:lang w:val="en-US" w:eastAsia="zh-CN"/>
              </w:rPr>
            </w:pPr>
            <w:r w:rsidRPr="00C30686">
              <w:rPr>
                <w:rFonts w:eastAsiaTheme="minorEastAsia"/>
                <w:lang w:val="en-US"/>
              </w:rPr>
              <w:t>0</w:t>
            </w:r>
          </w:p>
        </w:tc>
      </w:tr>
      <w:tr w:rsidR="00C52F92" w:rsidRPr="00C30686" w14:paraId="58EB9E5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A31F0E4"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78F33E41"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6A8453E" w14:textId="77777777" w:rsidR="00C52F92" w:rsidRPr="00C30686" w:rsidRDefault="00C52F92" w:rsidP="001D51AA">
            <w:pPr>
              <w:pStyle w:val="TAC"/>
              <w:rPr>
                <w:rFonts w:eastAsiaTheme="minorEastAsia"/>
                <w:lang w:val="en-US"/>
              </w:rPr>
            </w:pPr>
            <w:r w:rsidRPr="00C30686">
              <w:rPr>
                <w:rFonts w:eastAsiaTheme="minorEastAsia" w:cs="Arial"/>
                <w:lang w:val="en-US"/>
              </w:rPr>
              <w:t>n</w:t>
            </w:r>
            <w:r w:rsidRPr="00C30686">
              <w:rPr>
                <w:rFonts w:eastAsiaTheme="minorEastAsia" w:cs="Arial"/>
                <w:lang w:val="en-US" w:eastAsia="zh-CN"/>
              </w:rPr>
              <w:t>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075184B" w14:textId="77777777" w:rsidR="00C52F92" w:rsidRPr="00C30686" w:rsidRDefault="00C52F92" w:rsidP="001D51AA">
            <w:pPr>
              <w:pStyle w:val="TAC"/>
              <w:rPr>
                <w:rFonts w:ascii="Calibri" w:eastAsiaTheme="minorEastAsia" w:hAnsi="Calibri" w:cs="Arial"/>
                <w:sz w:val="21"/>
                <w:lang w:val="en-US" w:eastAsia="zh-CN"/>
              </w:rPr>
            </w:pPr>
            <w:r w:rsidRPr="00C30686">
              <w:rPr>
                <w:rFonts w:eastAsiaTheme="minorEastAsia" w:cs="Arial"/>
                <w:color w:val="000000"/>
                <w:szCs w:val="18"/>
                <w:lang w:val="en-US" w:eastAsia="zh-CN" w:bidi="ar"/>
              </w:rPr>
              <w:t>5, 10, 15, 20, 30</w:t>
            </w:r>
          </w:p>
        </w:tc>
        <w:tc>
          <w:tcPr>
            <w:tcW w:w="2445" w:type="dxa"/>
            <w:gridSpan w:val="2"/>
            <w:tcBorders>
              <w:top w:val="nil"/>
              <w:left w:val="single" w:sz="4" w:space="0" w:color="auto"/>
              <w:bottom w:val="nil"/>
              <w:right w:val="single" w:sz="4" w:space="0" w:color="auto"/>
            </w:tcBorders>
            <w:vAlign w:val="center"/>
          </w:tcPr>
          <w:p w14:paraId="4731B4A3" w14:textId="77777777" w:rsidR="00C52F92" w:rsidRPr="00C30686" w:rsidRDefault="00C52F92" w:rsidP="001D51AA">
            <w:pPr>
              <w:pStyle w:val="TAC"/>
              <w:rPr>
                <w:rFonts w:eastAsiaTheme="minorEastAsia"/>
                <w:lang w:val="en-US" w:eastAsia="zh-CN"/>
              </w:rPr>
            </w:pPr>
          </w:p>
        </w:tc>
      </w:tr>
      <w:tr w:rsidR="00C52F92" w:rsidRPr="00C30686" w14:paraId="2050825B"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2255FBE"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4ED6DF74"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4474068" w14:textId="77777777" w:rsidR="00C52F92" w:rsidRPr="00C30686" w:rsidRDefault="00C52F92" w:rsidP="001D51AA">
            <w:pPr>
              <w:pStyle w:val="TAC"/>
              <w:rPr>
                <w:rFonts w:eastAsiaTheme="minorEastAsia"/>
                <w:lang w:val="en-US"/>
              </w:rPr>
            </w:pPr>
            <w:r w:rsidRPr="00C30686">
              <w:rPr>
                <w:rFonts w:eastAsiaTheme="minorEastAsia" w:cs="Arial"/>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C7E9266" w14:textId="77777777" w:rsidR="00C52F92" w:rsidRPr="00C30686" w:rsidRDefault="00C52F92" w:rsidP="001D51AA">
            <w:pPr>
              <w:pStyle w:val="TAC"/>
              <w:rPr>
                <w:rFonts w:ascii="Calibri" w:eastAsiaTheme="minorEastAsia" w:hAnsi="Calibri" w:cs="Arial"/>
                <w:sz w:val="21"/>
                <w:lang w:val="en-US" w:eastAsia="zh-CN"/>
              </w:rPr>
            </w:pPr>
            <w:r w:rsidRPr="00C30686">
              <w:rPr>
                <w:rFonts w:eastAsiaTheme="minorEastAsia" w:cs="Arial"/>
                <w:color w:val="000000"/>
                <w:szCs w:val="18"/>
                <w:lang w:val="en-US" w:eastAsia="zh-CN" w:bidi="ar"/>
              </w:rPr>
              <w:t>10, 15, 20, 30, 40, 50, 60, 80, 90, 100</w:t>
            </w:r>
          </w:p>
        </w:tc>
        <w:tc>
          <w:tcPr>
            <w:tcW w:w="2445" w:type="dxa"/>
            <w:gridSpan w:val="2"/>
            <w:tcBorders>
              <w:top w:val="nil"/>
              <w:left w:val="single" w:sz="4" w:space="0" w:color="auto"/>
              <w:bottom w:val="single" w:sz="4" w:space="0" w:color="auto"/>
              <w:right w:val="single" w:sz="4" w:space="0" w:color="auto"/>
            </w:tcBorders>
            <w:vAlign w:val="center"/>
          </w:tcPr>
          <w:p w14:paraId="7EC32ADE" w14:textId="77777777" w:rsidR="00C52F92" w:rsidRPr="00C30686" w:rsidRDefault="00C52F92" w:rsidP="001D51AA">
            <w:pPr>
              <w:pStyle w:val="TAC"/>
              <w:rPr>
                <w:rFonts w:eastAsiaTheme="minorEastAsia"/>
                <w:lang w:val="en-US" w:eastAsia="zh-CN"/>
              </w:rPr>
            </w:pPr>
          </w:p>
        </w:tc>
      </w:tr>
      <w:tr w:rsidR="00C52F92" w:rsidRPr="00C30686" w14:paraId="0F911466"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BA5B2B4" w14:textId="77777777" w:rsidR="00C52F92" w:rsidRPr="00C30686" w:rsidRDefault="00C52F92" w:rsidP="001D51AA">
            <w:pPr>
              <w:pStyle w:val="TAC"/>
              <w:rPr>
                <w:rFonts w:eastAsiaTheme="minorEastAsia"/>
                <w:lang w:val="en-US"/>
              </w:rPr>
            </w:pPr>
            <w:r w:rsidRPr="00C30686">
              <w:rPr>
                <w:rFonts w:eastAsiaTheme="minorEastAsia" w:cs="Arial"/>
                <w:lang w:val="en-US"/>
              </w:rPr>
              <w:t>CA_n3A-n28A-n41B</w:t>
            </w:r>
          </w:p>
        </w:tc>
        <w:tc>
          <w:tcPr>
            <w:tcW w:w="2785" w:type="dxa"/>
            <w:gridSpan w:val="2"/>
            <w:tcBorders>
              <w:top w:val="single" w:sz="4" w:space="0" w:color="auto"/>
              <w:left w:val="single" w:sz="4" w:space="0" w:color="auto"/>
              <w:bottom w:val="nil"/>
              <w:right w:val="single" w:sz="4" w:space="0" w:color="auto"/>
            </w:tcBorders>
            <w:vAlign w:val="center"/>
          </w:tcPr>
          <w:p w14:paraId="2EC56E78" w14:textId="77777777" w:rsidR="00C52F92" w:rsidRPr="00C30686" w:rsidRDefault="00C52F92" w:rsidP="001D51AA">
            <w:pPr>
              <w:pStyle w:val="TAC"/>
              <w:rPr>
                <w:rFonts w:eastAsiaTheme="minorEastAsia" w:cs="Arial"/>
                <w:lang w:val="en-US"/>
              </w:rPr>
            </w:pPr>
            <w:r w:rsidRPr="00C30686">
              <w:rPr>
                <w:rFonts w:eastAsiaTheme="minorEastAsia" w:cs="Arial"/>
                <w:lang w:val="en-US"/>
              </w:rPr>
              <w:t>CA_n3A-n28A</w:t>
            </w:r>
          </w:p>
          <w:p w14:paraId="672BCB95" w14:textId="77777777" w:rsidR="00C52F92" w:rsidRPr="00C30686" w:rsidRDefault="00C52F92" w:rsidP="001D51AA">
            <w:pPr>
              <w:pStyle w:val="TAC"/>
              <w:rPr>
                <w:rFonts w:eastAsia="MS Mincho"/>
                <w:lang w:val="en-US" w:eastAsia="ja-JP"/>
              </w:rPr>
            </w:pPr>
            <w:r w:rsidRPr="00C30686">
              <w:rPr>
                <w:rFonts w:eastAsia="MS Mincho" w:hint="eastAsia"/>
                <w:lang w:val="en-US" w:eastAsia="ja-JP"/>
              </w:rPr>
              <w:t>CA_n</w:t>
            </w:r>
            <w:r w:rsidRPr="00C30686">
              <w:rPr>
                <w:rFonts w:eastAsia="MS Mincho"/>
                <w:lang w:val="en-US" w:eastAsia="ja-JP"/>
              </w:rPr>
              <w:t>3A-n41</w:t>
            </w:r>
            <w:r w:rsidRPr="00C30686">
              <w:rPr>
                <w:rFonts w:eastAsia="MS Mincho" w:hint="eastAsia"/>
                <w:lang w:val="en-US" w:eastAsia="ja-JP"/>
              </w:rPr>
              <w:t>A</w:t>
            </w:r>
          </w:p>
          <w:p w14:paraId="162DF2BE" w14:textId="77777777" w:rsidR="00C52F92" w:rsidRPr="00C30686" w:rsidRDefault="00C52F92" w:rsidP="001D51AA">
            <w:pPr>
              <w:pStyle w:val="TAC"/>
              <w:rPr>
                <w:rFonts w:eastAsiaTheme="minorEastAsia"/>
                <w:lang w:val="en-US"/>
              </w:rPr>
            </w:pPr>
            <w:r w:rsidRPr="00C30686">
              <w:rPr>
                <w:rFonts w:eastAsia="MS Mincho" w:hint="eastAsia"/>
                <w:lang w:val="en-US" w:eastAsia="ja-JP"/>
              </w:rPr>
              <w:t>CA_n28A-n41A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BC60DCE" w14:textId="77777777" w:rsidR="00C52F92" w:rsidRPr="00C30686" w:rsidRDefault="00C52F92" w:rsidP="001D51AA">
            <w:pPr>
              <w:pStyle w:val="TAC"/>
              <w:rPr>
                <w:rFonts w:eastAsiaTheme="minorEastAsia" w:cs="Arial"/>
                <w:lang w:val="en-US"/>
              </w:rPr>
            </w:pPr>
            <w:r w:rsidRPr="00C30686">
              <w:rPr>
                <w:rFonts w:eastAsiaTheme="minorEastAsia" w:cs="Arial"/>
                <w:lang w:val="en-US"/>
              </w:rPr>
              <w:t>n</w:t>
            </w:r>
            <w:r w:rsidRPr="00C30686">
              <w:rPr>
                <w:rFonts w:eastAsiaTheme="minorEastAsia" w:cs="Arial"/>
                <w:lang w:val="en-US" w:eastAsia="zh-CN"/>
              </w:rPr>
              <w:t>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80C8D2C"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1490BC36"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0</w:t>
            </w:r>
          </w:p>
        </w:tc>
      </w:tr>
      <w:tr w:rsidR="00C52F92" w:rsidRPr="00C30686" w14:paraId="644EC42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BC84A0C"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5DCD82A7"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01A27C5" w14:textId="77777777" w:rsidR="00C52F92" w:rsidRPr="00C30686" w:rsidRDefault="00C52F92" w:rsidP="001D51AA">
            <w:pPr>
              <w:pStyle w:val="TAC"/>
              <w:rPr>
                <w:rFonts w:eastAsiaTheme="minorEastAsia" w:cs="Arial"/>
                <w:lang w:val="en-US"/>
              </w:rPr>
            </w:pPr>
            <w:r w:rsidRPr="00C30686">
              <w:rPr>
                <w:rFonts w:eastAsiaTheme="minorEastAsia" w:cs="Arial"/>
                <w:lang w:val="en-US"/>
              </w:rPr>
              <w:t>n</w:t>
            </w:r>
            <w:r w:rsidRPr="00C30686">
              <w:rPr>
                <w:rFonts w:eastAsiaTheme="minorEastAsia" w:cs="Arial"/>
                <w:lang w:val="en-US" w:eastAsia="zh-CN"/>
              </w:rPr>
              <w:t>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6748801"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6F928D97" w14:textId="77777777" w:rsidR="00C52F92" w:rsidRPr="00C30686" w:rsidRDefault="00C52F92" w:rsidP="001D51AA">
            <w:pPr>
              <w:pStyle w:val="TAC"/>
              <w:rPr>
                <w:rFonts w:eastAsiaTheme="minorEastAsia"/>
                <w:lang w:val="en-US" w:eastAsia="zh-CN"/>
              </w:rPr>
            </w:pPr>
          </w:p>
        </w:tc>
      </w:tr>
      <w:tr w:rsidR="00C52F92" w:rsidRPr="00C30686" w14:paraId="2EADF1A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CC8E8F6"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029DED74"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FAB2493" w14:textId="77777777" w:rsidR="00C52F92" w:rsidRPr="00C30686" w:rsidRDefault="00C52F92" w:rsidP="001D51AA">
            <w:pPr>
              <w:pStyle w:val="TAC"/>
              <w:rPr>
                <w:rFonts w:eastAsiaTheme="minorEastAsia" w:cs="Arial"/>
                <w:lang w:val="en-US"/>
              </w:rPr>
            </w:pPr>
            <w:r w:rsidRPr="00C30686">
              <w:rPr>
                <w:rFonts w:eastAsiaTheme="minorEastAsia" w:cs="Arial"/>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3A70667"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CA_n41B_BCS0</w:t>
            </w:r>
          </w:p>
        </w:tc>
        <w:tc>
          <w:tcPr>
            <w:tcW w:w="2445" w:type="dxa"/>
            <w:gridSpan w:val="2"/>
            <w:tcBorders>
              <w:top w:val="nil"/>
              <w:left w:val="single" w:sz="4" w:space="0" w:color="auto"/>
              <w:bottom w:val="single" w:sz="4" w:space="0" w:color="auto"/>
              <w:right w:val="single" w:sz="4" w:space="0" w:color="auto"/>
            </w:tcBorders>
            <w:vAlign w:val="center"/>
          </w:tcPr>
          <w:p w14:paraId="19AD76A9" w14:textId="77777777" w:rsidR="00C52F92" w:rsidRPr="00C30686" w:rsidRDefault="00C52F92" w:rsidP="001D51AA">
            <w:pPr>
              <w:pStyle w:val="TAC"/>
              <w:rPr>
                <w:rFonts w:eastAsiaTheme="minorEastAsia"/>
                <w:lang w:val="en-US" w:eastAsia="zh-CN"/>
              </w:rPr>
            </w:pPr>
          </w:p>
        </w:tc>
      </w:tr>
      <w:tr w:rsidR="00C52F92" w:rsidRPr="00C30686" w14:paraId="509212DB"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621D9A9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CA_n3A-n28A-n77A</w:t>
            </w:r>
          </w:p>
        </w:tc>
        <w:tc>
          <w:tcPr>
            <w:tcW w:w="2785" w:type="dxa"/>
            <w:gridSpan w:val="2"/>
            <w:tcBorders>
              <w:top w:val="single" w:sz="4" w:space="0" w:color="auto"/>
              <w:left w:val="single" w:sz="4" w:space="0" w:color="auto"/>
              <w:bottom w:val="nil"/>
              <w:right w:val="single" w:sz="4" w:space="0" w:color="auto"/>
            </w:tcBorders>
            <w:vAlign w:val="center"/>
          </w:tcPr>
          <w:p w14:paraId="24BF9E45" w14:textId="77777777" w:rsidR="00C52F92" w:rsidRPr="00C30686" w:rsidRDefault="00C52F92" w:rsidP="001D51AA">
            <w:pPr>
              <w:pStyle w:val="TAC"/>
              <w:rPr>
                <w:rFonts w:eastAsiaTheme="minorEastAsia" w:cs="Arial"/>
                <w:lang w:val="en-US" w:eastAsia="zh-CN"/>
              </w:rPr>
            </w:pPr>
            <w:r w:rsidRPr="00C30686">
              <w:rPr>
                <w:rFonts w:eastAsiaTheme="minorEastAsia" w:cs="Arial" w:hint="eastAsia"/>
                <w:lang w:val="en-US" w:eastAsia="zh-CN"/>
              </w:rPr>
              <w:t>n</w:t>
            </w:r>
            <w:r w:rsidRPr="00C30686">
              <w:rPr>
                <w:rFonts w:eastAsiaTheme="minorEastAsia" w:cs="Arial"/>
                <w:lang w:val="en-US" w:eastAsia="zh-CN"/>
              </w:rPr>
              <w:t>77</w:t>
            </w:r>
            <w:r w:rsidRPr="00C30686">
              <w:rPr>
                <w:rFonts w:eastAsiaTheme="minorEastAsia" w:cs="Arial"/>
                <w:vertAlign w:val="superscript"/>
                <w:lang w:val="en-US" w:eastAsia="zh-CN"/>
              </w:rPr>
              <w:t>7</w:t>
            </w:r>
          </w:p>
          <w:p w14:paraId="66277EA0" w14:textId="77777777" w:rsidR="00C52F92" w:rsidRPr="00C30686" w:rsidRDefault="00C52F92" w:rsidP="001D51AA">
            <w:pPr>
              <w:pStyle w:val="TAC"/>
              <w:rPr>
                <w:rFonts w:eastAsiaTheme="minorEastAsia" w:cs="Arial"/>
                <w:lang w:val="en-US" w:eastAsia="zh-CN"/>
              </w:rPr>
            </w:pPr>
            <w:r w:rsidRPr="00C30686">
              <w:rPr>
                <w:rFonts w:eastAsiaTheme="minorEastAsia" w:cs="Arial"/>
                <w:lang w:val="en-US" w:eastAsia="zh-CN"/>
              </w:rPr>
              <w:t>CA_n3A-n28A</w:t>
            </w:r>
          </w:p>
          <w:p w14:paraId="1431BDDC" w14:textId="77777777" w:rsidR="00C52F92" w:rsidRPr="00C30686" w:rsidRDefault="00C52F92" w:rsidP="001D51AA">
            <w:pPr>
              <w:pStyle w:val="TAC"/>
              <w:rPr>
                <w:rFonts w:eastAsiaTheme="minorEastAsia" w:cs="Arial"/>
                <w:lang w:val="en-US" w:eastAsia="zh-CN"/>
              </w:rPr>
            </w:pPr>
            <w:r w:rsidRPr="00C30686">
              <w:rPr>
                <w:rFonts w:eastAsiaTheme="minorEastAsia" w:cs="Arial"/>
                <w:lang w:val="en-US" w:eastAsia="zh-CN"/>
              </w:rPr>
              <w:t>CA_n3A-n77A</w:t>
            </w:r>
            <w:r w:rsidRPr="00C30686">
              <w:rPr>
                <w:rFonts w:eastAsiaTheme="minorEastAsia" w:cs="Arial"/>
                <w:vertAlign w:val="superscript"/>
                <w:lang w:val="en-US" w:eastAsia="zh-CN"/>
              </w:rPr>
              <w:t>7</w:t>
            </w:r>
          </w:p>
          <w:p w14:paraId="534D4C74" w14:textId="77777777" w:rsidR="00C52F92" w:rsidRPr="00C30686" w:rsidRDefault="00C52F92" w:rsidP="001D51AA">
            <w:pPr>
              <w:pStyle w:val="TAC"/>
              <w:rPr>
                <w:rFonts w:eastAsiaTheme="minorEastAsia"/>
                <w:lang w:val="en-US" w:eastAsia="zh-CN"/>
              </w:rPr>
            </w:pPr>
            <w:r w:rsidRPr="00C30686">
              <w:rPr>
                <w:rFonts w:eastAsiaTheme="minorEastAsia" w:cs="Arial"/>
                <w:lang w:val="en-US" w:eastAsia="zh-CN"/>
              </w:rPr>
              <w:t>CA_n28A-n77A</w:t>
            </w:r>
            <w:r w:rsidRPr="00C30686">
              <w:rPr>
                <w:rFonts w:eastAsiaTheme="minorEastAsia" w:cs="Arial"/>
                <w:vertAlign w:val="superscript"/>
                <w:lang w:val="en-US" w:eastAsia="zh-CN"/>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77AEC6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1CD468D"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2445" w:type="dxa"/>
            <w:gridSpan w:val="2"/>
            <w:tcBorders>
              <w:top w:val="single" w:sz="4" w:space="0" w:color="auto"/>
              <w:left w:val="single" w:sz="4" w:space="0" w:color="auto"/>
              <w:bottom w:val="nil"/>
              <w:right w:val="single" w:sz="4" w:space="0" w:color="auto"/>
            </w:tcBorders>
            <w:vAlign w:val="center"/>
          </w:tcPr>
          <w:p w14:paraId="5B185C19"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0</w:t>
            </w:r>
          </w:p>
        </w:tc>
      </w:tr>
      <w:tr w:rsidR="00C52F92" w:rsidRPr="00C30686" w14:paraId="39C4EB8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EEA4B5B"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D5995D5"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0D5F9E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BE1C201"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0EDC7017" w14:textId="77777777" w:rsidR="00C52F92" w:rsidRPr="00C30686" w:rsidRDefault="00C52F92" w:rsidP="001D51AA">
            <w:pPr>
              <w:pStyle w:val="TAC"/>
              <w:rPr>
                <w:rFonts w:eastAsiaTheme="minorEastAsia"/>
                <w:szCs w:val="18"/>
                <w:lang w:val="en-US"/>
              </w:rPr>
            </w:pPr>
          </w:p>
        </w:tc>
      </w:tr>
      <w:tr w:rsidR="00C52F92" w:rsidRPr="00C30686" w14:paraId="2C6224D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28C489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ACA716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36E138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0EFED0B"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2445" w:type="dxa"/>
            <w:gridSpan w:val="2"/>
            <w:tcBorders>
              <w:top w:val="nil"/>
              <w:left w:val="single" w:sz="4" w:space="0" w:color="auto"/>
              <w:bottom w:val="single" w:sz="4" w:space="0" w:color="auto"/>
              <w:right w:val="single" w:sz="4" w:space="0" w:color="auto"/>
            </w:tcBorders>
            <w:vAlign w:val="center"/>
          </w:tcPr>
          <w:p w14:paraId="6F65B874" w14:textId="77777777" w:rsidR="00C52F92" w:rsidRPr="00C30686" w:rsidRDefault="00C52F92" w:rsidP="001D51AA">
            <w:pPr>
              <w:pStyle w:val="TAC"/>
              <w:rPr>
                <w:rFonts w:eastAsiaTheme="minorEastAsia"/>
                <w:szCs w:val="18"/>
                <w:lang w:val="en-US"/>
              </w:rPr>
            </w:pPr>
          </w:p>
        </w:tc>
      </w:tr>
      <w:tr w:rsidR="00C52F92" w:rsidRPr="00C30686" w14:paraId="4446CE8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C2C18C2"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2BE9D59"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5A7351F" w14:textId="77777777" w:rsidR="00C52F92" w:rsidRPr="00C30686" w:rsidRDefault="00C52F92" w:rsidP="001D51AA">
            <w:pPr>
              <w:pStyle w:val="TAC"/>
              <w:rPr>
                <w:rFonts w:eastAsiaTheme="minorEastAsia"/>
                <w:lang w:val="en-US" w:eastAsia="zh-CN"/>
              </w:rPr>
            </w:pPr>
            <w:r w:rsidRPr="00C30686">
              <w:rPr>
                <w:rFonts w:eastAsiaTheme="minorEastAsia"/>
                <w:lang w:val="en-US"/>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AADE5A4"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6C4F9653" w14:textId="77777777" w:rsidR="00C52F92" w:rsidRPr="00C30686" w:rsidRDefault="00C52F92" w:rsidP="001D51AA">
            <w:pPr>
              <w:pStyle w:val="TAC"/>
              <w:rPr>
                <w:rFonts w:eastAsiaTheme="minorEastAsia"/>
                <w:szCs w:val="18"/>
                <w:lang w:val="en-US"/>
              </w:rPr>
            </w:pPr>
            <w:r w:rsidRPr="00C30686">
              <w:rPr>
                <w:rFonts w:eastAsiaTheme="minorEastAsia"/>
                <w:szCs w:val="18"/>
                <w:lang w:val="en-US"/>
              </w:rPr>
              <w:t>1</w:t>
            </w:r>
          </w:p>
        </w:tc>
      </w:tr>
      <w:tr w:rsidR="00C52F92" w:rsidRPr="00C30686" w14:paraId="13A363C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B6D41D7"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983D588"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1A3A922" w14:textId="77777777" w:rsidR="00C52F92" w:rsidRPr="00C30686" w:rsidRDefault="00C52F92" w:rsidP="001D51AA">
            <w:pPr>
              <w:pStyle w:val="TAC"/>
              <w:rPr>
                <w:rFonts w:eastAsiaTheme="minorEastAsia"/>
                <w:lang w:val="en-US" w:eastAsia="zh-CN"/>
              </w:rPr>
            </w:pPr>
            <w:r w:rsidRPr="00C30686">
              <w:rPr>
                <w:rFonts w:eastAsiaTheme="minorEastAsia"/>
                <w:lang w:val="en-US"/>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E9C5850"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w:t>
            </w:r>
          </w:p>
        </w:tc>
        <w:tc>
          <w:tcPr>
            <w:tcW w:w="2445" w:type="dxa"/>
            <w:gridSpan w:val="2"/>
            <w:tcBorders>
              <w:top w:val="nil"/>
              <w:left w:val="single" w:sz="4" w:space="0" w:color="auto"/>
              <w:bottom w:val="nil"/>
              <w:right w:val="single" w:sz="4" w:space="0" w:color="auto"/>
            </w:tcBorders>
            <w:vAlign w:val="center"/>
          </w:tcPr>
          <w:p w14:paraId="7EF4E287" w14:textId="77777777" w:rsidR="00C52F92" w:rsidRPr="00C30686" w:rsidRDefault="00C52F92" w:rsidP="001D51AA">
            <w:pPr>
              <w:pStyle w:val="TAC"/>
              <w:rPr>
                <w:rFonts w:eastAsiaTheme="minorEastAsia"/>
                <w:szCs w:val="18"/>
                <w:lang w:val="en-US"/>
              </w:rPr>
            </w:pPr>
          </w:p>
        </w:tc>
      </w:tr>
      <w:tr w:rsidR="00C52F92" w:rsidRPr="00C30686" w14:paraId="57EA2C0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E37CA8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D621D00"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7FF4F0E" w14:textId="77777777" w:rsidR="00C52F92" w:rsidRPr="00C30686" w:rsidRDefault="00C52F92" w:rsidP="001D51AA">
            <w:pPr>
              <w:pStyle w:val="TAC"/>
              <w:rPr>
                <w:rFonts w:eastAsiaTheme="minorEastAsia"/>
                <w:lang w:val="en-US" w:eastAsia="zh-CN"/>
              </w:rPr>
            </w:pPr>
            <w:r w:rsidRPr="00C30686">
              <w:rPr>
                <w:rFonts w:eastAsiaTheme="minorEastAsia"/>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888C5EC"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2445" w:type="dxa"/>
            <w:gridSpan w:val="2"/>
            <w:tcBorders>
              <w:top w:val="nil"/>
              <w:left w:val="single" w:sz="4" w:space="0" w:color="auto"/>
              <w:bottom w:val="single" w:sz="4" w:space="0" w:color="auto"/>
              <w:right w:val="single" w:sz="4" w:space="0" w:color="auto"/>
            </w:tcBorders>
            <w:vAlign w:val="center"/>
          </w:tcPr>
          <w:p w14:paraId="521DAFB2" w14:textId="77777777" w:rsidR="00C52F92" w:rsidRPr="00C30686" w:rsidRDefault="00C52F92" w:rsidP="001D51AA">
            <w:pPr>
              <w:pStyle w:val="TAC"/>
              <w:rPr>
                <w:rFonts w:eastAsiaTheme="minorEastAsia"/>
                <w:szCs w:val="18"/>
                <w:lang w:val="en-US"/>
              </w:rPr>
            </w:pPr>
          </w:p>
        </w:tc>
      </w:tr>
      <w:tr w:rsidR="00C52F92" w:rsidRPr="00C30686" w14:paraId="4372BBF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DA73B97"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3A5FB28" w14:textId="77777777" w:rsidR="00C52F92" w:rsidRPr="00C30686" w:rsidRDefault="00C52F92" w:rsidP="001D51AA">
            <w:pPr>
              <w:pStyle w:val="TAC"/>
              <w:rPr>
                <w:rFonts w:eastAsiaTheme="minorEastAsia" w:cs="Arial"/>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1A0E534"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bidi="ar"/>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485D429"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5, 10, 15, 20, 25, 30, 35,40</w:t>
            </w:r>
          </w:p>
        </w:tc>
        <w:tc>
          <w:tcPr>
            <w:tcW w:w="2445" w:type="dxa"/>
            <w:gridSpan w:val="2"/>
            <w:tcBorders>
              <w:top w:val="single" w:sz="4" w:space="0" w:color="auto"/>
              <w:left w:val="single" w:sz="4" w:space="0" w:color="auto"/>
              <w:bottom w:val="nil"/>
              <w:right w:val="single" w:sz="4" w:space="0" w:color="auto"/>
            </w:tcBorders>
            <w:vAlign w:val="center"/>
          </w:tcPr>
          <w:p w14:paraId="1D28DB53"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2</w:t>
            </w:r>
          </w:p>
        </w:tc>
      </w:tr>
      <w:tr w:rsidR="00C52F92" w:rsidRPr="00C30686" w14:paraId="25F01D4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3A2EBFF"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C445E9E" w14:textId="77777777" w:rsidR="00C52F92" w:rsidRPr="00C30686" w:rsidRDefault="00C52F92" w:rsidP="001D51AA">
            <w:pPr>
              <w:pStyle w:val="TAC"/>
              <w:rPr>
                <w:rFonts w:eastAsiaTheme="minorEastAsia" w:cs="Arial"/>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5EEAA18"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bidi="ar"/>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0001443"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w:t>
            </w:r>
          </w:p>
        </w:tc>
        <w:tc>
          <w:tcPr>
            <w:tcW w:w="2445" w:type="dxa"/>
            <w:gridSpan w:val="2"/>
            <w:tcBorders>
              <w:top w:val="nil"/>
              <w:left w:val="single" w:sz="4" w:space="0" w:color="auto"/>
              <w:bottom w:val="nil"/>
              <w:right w:val="single" w:sz="4" w:space="0" w:color="auto"/>
            </w:tcBorders>
            <w:vAlign w:val="center"/>
          </w:tcPr>
          <w:p w14:paraId="2E163B5D" w14:textId="77777777" w:rsidR="00C52F92" w:rsidRPr="00C30686" w:rsidRDefault="00C52F92" w:rsidP="001D51AA">
            <w:pPr>
              <w:pStyle w:val="TAC"/>
              <w:rPr>
                <w:rFonts w:eastAsiaTheme="minorEastAsia"/>
                <w:lang w:val="en-US" w:eastAsia="zh-CN"/>
              </w:rPr>
            </w:pPr>
          </w:p>
        </w:tc>
      </w:tr>
      <w:tr w:rsidR="00C52F92" w:rsidRPr="00C30686" w14:paraId="7CD4977E"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79FF30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1E3A2869" w14:textId="77777777" w:rsidR="00C52F92" w:rsidRPr="00C30686" w:rsidRDefault="00C52F92" w:rsidP="001D51AA">
            <w:pPr>
              <w:pStyle w:val="TAC"/>
              <w:rPr>
                <w:rFonts w:eastAsiaTheme="minorEastAsia" w:cs="Arial"/>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82CFCB7"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bidi="ar"/>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0E7D7A4"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49487C47" w14:textId="77777777" w:rsidR="00C52F92" w:rsidRPr="00C30686" w:rsidRDefault="00C52F92" w:rsidP="001D51AA">
            <w:pPr>
              <w:pStyle w:val="TAC"/>
              <w:rPr>
                <w:rFonts w:eastAsiaTheme="minorEastAsia"/>
                <w:lang w:val="en-US" w:eastAsia="zh-CN"/>
              </w:rPr>
            </w:pPr>
          </w:p>
        </w:tc>
      </w:tr>
      <w:tr w:rsidR="00C52F92" w:rsidRPr="00C30686" w14:paraId="13E8B636"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2C4A59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CA_n3A-n28A-n77(2A)</w:t>
            </w:r>
          </w:p>
        </w:tc>
        <w:tc>
          <w:tcPr>
            <w:tcW w:w="2785" w:type="dxa"/>
            <w:gridSpan w:val="2"/>
            <w:tcBorders>
              <w:top w:val="single" w:sz="4" w:space="0" w:color="auto"/>
              <w:left w:val="single" w:sz="4" w:space="0" w:color="auto"/>
              <w:bottom w:val="nil"/>
              <w:right w:val="single" w:sz="4" w:space="0" w:color="auto"/>
            </w:tcBorders>
            <w:vAlign w:val="center"/>
          </w:tcPr>
          <w:p w14:paraId="4D11BCEB" w14:textId="77777777" w:rsidR="00C52F92" w:rsidRPr="00C30686" w:rsidRDefault="00C52F92" w:rsidP="001D51AA">
            <w:pPr>
              <w:pStyle w:val="TAC"/>
              <w:rPr>
                <w:rFonts w:eastAsiaTheme="minorEastAsia" w:cs="Arial"/>
                <w:lang w:val="en-US" w:eastAsia="zh-CN"/>
              </w:rPr>
            </w:pPr>
            <w:r w:rsidRPr="00C30686">
              <w:rPr>
                <w:rFonts w:eastAsiaTheme="minorEastAsia" w:cs="Arial" w:hint="eastAsia"/>
                <w:lang w:val="en-US" w:eastAsia="zh-CN"/>
              </w:rPr>
              <w:t>n</w:t>
            </w:r>
            <w:r w:rsidRPr="00C30686">
              <w:rPr>
                <w:rFonts w:eastAsiaTheme="minorEastAsia" w:cs="Arial"/>
                <w:lang w:val="en-US" w:eastAsia="zh-CN"/>
              </w:rPr>
              <w:t>77</w:t>
            </w:r>
            <w:r w:rsidRPr="00C30686">
              <w:rPr>
                <w:rFonts w:eastAsiaTheme="minorEastAsia" w:cs="Arial"/>
                <w:vertAlign w:val="superscript"/>
                <w:lang w:val="en-US" w:eastAsia="zh-CN"/>
              </w:rPr>
              <w:t>7</w:t>
            </w:r>
          </w:p>
          <w:p w14:paraId="3C895126" w14:textId="77777777" w:rsidR="00C52F92" w:rsidRPr="00C30686" w:rsidRDefault="00C52F92" w:rsidP="001D51AA">
            <w:pPr>
              <w:pStyle w:val="TAC"/>
              <w:rPr>
                <w:rFonts w:eastAsiaTheme="minorEastAsia" w:cs="Arial"/>
                <w:lang w:val="en-US" w:eastAsia="zh-CN"/>
              </w:rPr>
            </w:pPr>
            <w:r w:rsidRPr="00C30686">
              <w:rPr>
                <w:rFonts w:eastAsiaTheme="minorEastAsia" w:cs="Arial"/>
                <w:lang w:val="en-US" w:eastAsia="zh-CN"/>
              </w:rPr>
              <w:t>CA_n3A-n28A</w:t>
            </w:r>
          </w:p>
          <w:p w14:paraId="7AFAFE1C" w14:textId="77777777" w:rsidR="00C52F92" w:rsidRPr="00C30686" w:rsidRDefault="00C52F92" w:rsidP="001D51AA">
            <w:pPr>
              <w:pStyle w:val="TAC"/>
              <w:rPr>
                <w:rFonts w:eastAsiaTheme="minorEastAsia" w:cs="Arial"/>
                <w:lang w:val="en-US" w:eastAsia="zh-CN"/>
              </w:rPr>
            </w:pPr>
            <w:r w:rsidRPr="00C30686">
              <w:rPr>
                <w:rFonts w:eastAsiaTheme="minorEastAsia" w:cs="Arial"/>
                <w:lang w:val="en-US" w:eastAsia="zh-CN"/>
              </w:rPr>
              <w:t>CA_n3A-n77A</w:t>
            </w:r>
            <w:r w:rsidRPr="00C30686">
              <w:rPr>
                <w:rFonts w:eastAsiaTheme="minorEastAsia" w:cs="Arial"/>
                <w:vertAlign w:val="superscript"/>
                <w:lang w:val="en-US" w:eastAsia="zh-CN"/>
              </w:rPr>
              <w:t>7</w:t>
            </w:r>
          </w:p>
          <w:p w14:paraId="09F37A2D" w14:textId="77777777" w:rsidR="00C52F92" w:rsidRPr="00C30686" w:rsidRDefault="00C52F92" w:rsidP="001D51AA">
            <w:pPr>
              <w:pStyle w:val="TAC"/>
              <w:rPr>
                <w:rFonts w:eastAsiaTheme="minorEastAsia"/>
                <w:lang w:val="en-US" w:eastAsia="zh-CN"/>
              </w:rPr>
            </w:pPr>
            <w:r w:rsidRPr="00C30686">
              <w:rPr>
                <w:rFonts w:eastAsiaTheme="minorEastAsia" w:cs="Arial"/>
                <w:lang w:val="en-US" w:eastAsia="zh-CN"/>
              </w:rPr>
              <w:t>CA_n28A-n77A</w:t>
            </w:r>
            <w:r w:rsidRPr="00C30686">
              <w:rPr>
                <w:rFonts w:eastAsiaTheme="minorEastAsia" w:cs="Arial"/>
                <w:vertAlign w:val="superscript"/>
                <w:lang w:val="en-US" w:eastAsia="zh-CN"/>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CA2C98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C19BD7E"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2445" w:type="dxa"/>
            <w:gridSpan w:val="2"/>
            <w:tcBorders>
              <w:top w:val="single" w:sz="4" w:space="0" w:color="auto"/>
              <w:left w:val="single" w:sz="4" w:space="0" w:color="auto"/>
              <w:bottom w:val="nil"/>
              <w:right w:val="single" w:sz="4" w:space="0" w:color="auto"/>
            </w:tcBorders>
            <w:vAlign w:val="center"/>
          </w:tcPr>
          <w:p w14:paraId="3287843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7183AEF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1A2E2DF"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0E67A2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CA_n77(2A)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4E7F3C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180883E"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2AF76FAB" w14:textId="77777777" w:rsidR="00C52F92" w:rsidRPr="00C30686" w:rsidRDefault="00C52F92" w:rsidP="001D51AA">
            <w:pPr>
              <w:pStyle w:val="TAC"/>
              <w:rPr>
                <w:rFonts w:eastAsiaTheme="minorEastAsia"/>
                <w:lang w:val="en-US" w:eastAsia="zh-CN"/>
              </w:rPr>
            </w:pPr>
          </w:p>
        </w:tc>
      </w:tr>
      <w:tr w:rsidR="00C52F92" w:rsidRPr="00C30686" w14:paraId="18DD5D3A" w14:textId="77777777" w:rsidTr="000A3247">
        <w:trPr>
          <w:gridAfter w:val="1"/>
          <w:trHeight w:val="230"/>
        </w:trPr>
        <w:tc>
          <w:tcPr>
            <w:tcW w:w="2742" w:type="dxa"/>
            <w:gridSpan w:val="2"/>
            <w:tcBorders>
              <w:top w:val="nil"/>
              <w:left w:val="single" w:sz="4" w:space="0" w:color="auto"/>
              <w:bottom w:val="nil"/>
              <w:right w:val="single" w:sz="4" w:space="0" w:color="auto"/>
            </w:tcBorders>
            <w:vAlign w:val="center"/>
          </w:tcPr>
          <w:p w14:paraId="63DCFEC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026A3E8"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56ADB0A" w14:textId="77777777" w:rsidR="00C52F92" w:rsidRPr="00C30686" w:rsidRDefault="00C52F92" w:rsidP="001D51AA">
            <w:pPr>
              <w:pStyle w:val="TAC"/>
              <w:rPr>
                <w:rFonts w:eastAsiaTheme="minorEastAsia"/>
                <w:lang w:val="en-US" w:eastAsia="zh-CN"/>
              </w:rPr>
            </w:pPr>
            <w:r w:rsidRPr="00C30686">
              <w:rPr>
                <w:rFonts w:eastAsiaTheme="minorEastAsia"/>
                <w:lang w:val="en-US" w:eastAsia="ja-JP"/>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F61EDB7" w14:textId="77777777" w:rsidR="00C52F92" w:rsidRPr="00C30686" w:rsidRDefault="00C52F92" w:rsidP="001D51AA">
            <w:pPr>
              <w:pStyle w:val="TAC"/>
              <w:rPr>
                <w:rFonts w:ascii="Calibri" w:eastAsiaTheme="minorEastAsia" w:hAnsi="Calibri"/>
                <w:sz w:val="21"/>
                <w:lang w:val="en-US" w:eastAsia="ja-JP"/>
              </w:rPr>
            </w:pPr>
            <w:r w:rsidRPr="00C30686">
              <w:rPr>
                <w:rFonts w:eastAsiaTheme="minorEastAsia" w:cs="Arial"/>
                <w:color w:val="000000"/>
                <w:szCs w:val="18"/>
                <w:lang w:val="en-US" w:eastAsia="zh-CN" w:bidi="ar"/>
              </w:rPr>
              <w:t>CA_n77(2A)_BCS0</w:t>
            </w:r>
          </w:p>
        </w:tc>
        <w:tc>
          <w:tcPr>
            <w:tcW w:w="2445" w:type="dxa"/>
            <w:gridSpan w:val="2"/>
            <w:tcBorders>
              <w:top w:val="nil"/>
              <w:left w:val="single" w:sz="4" w:space="0" w:color="auto"/>
              <w:bottom w:val="single" w:sz="4" w:space="0" w:color="auto"/>
              <w:right w:val="single" w:sz="4" w:space="0" w:color="auto"/>
            </w:tcBorders>
            <w:vAlign w:val="center"/>
          </w:tcPr>
          <w:p w14:paraId="6AE97293" w14:textId="77777777" w:rsidR="00C52F92" w:rsidRPr="00C30686" w:rsidRDefault="00C52F92" w:rsidP="001D51AA">
            <w:pPr>
              <w:pStyle w:val="TAC"/>
              <w:rPr>
                <w:rFonts w:eastAsiaTheme="minorEastAsia"/>
                <w:lang w:val="en-US" w:eastAsia="zh-CN"/>
              </w:rPr>
            </w:pPr>
          </w:p>
        </w:tc>
      </w:tr>
      <w:tr w:rsidR="00C52F92" w:rsidRPr="00C30686" w14:paraId="0681339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F4E3C3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77698C2E"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733BE84" w14:textId="77777777" w:rsidR="00C52F92" w:rsidRPr="00C30686" w:rsidRDefault="00C52F92" w:rsidP="001D51AA">
            <w:pPr>
              <w:pStyle w:val="TAC"/>
              <w:rPr>
                <w:rFonts w:eastAsiaTheme="minorEastAsia"/>
                <w:lang w:val="en-US" w:eastAsia="zh-CN"/>
              </w:rPr>
            </w:pPr>
            <w:r w:rsidRPr="00C30686">
              <w:rPr>
                <w:rFonts w:eastAsiaTheme="minorEastAsia"/>
                <w:lang w:val="en-US"/>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720A6E6"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0AAF69F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1</w:t>
            </w:r>
          </w:p>
        </w:tc>
      </w:tr>
      <w:tr w:rsidR="00C52F92" w:rsidRPr="00C30686" w14:paraId="3D5FCD8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5A45822"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CD5E000"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3FF3D10" w14:textId="77777777" w:rsidR="00C52F92" w:rsidRPr="00C30686" w:rsidRDefault="00C52F92" w:rsidP="001D51AA">
            <w:pPr>
              <w:pStyle w:val="TAC"/>
              <w:rPr>
                <w:rFonts w:eastAsiaTheme="minorEastAsia"/>
                <w:lang w:val="en-US" w:eastAsia="zh-CN"/>
              </w:rPr>
            </w:pPr>
            <w:r w:rsidRPr="00C30686">
              <w:rPr>
                <w:rFonts w:eastAsiaTheme="minorEastAsia"/>
                <w:lang w:val="en-US"/>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1D65938"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w:t>
            </w:r>
          </w:p>
        </w:tc>
        <w:tc>
          <w:tcPr>
            <w:tcW w:w="2445" w:type="dxa"/>
            <w:gridSpan w:val="2"/>
            <w:tcBorders>
              <w:top w:val="nil"/>
              <w:left w:val="single" w:sz="4" w:space="0" w:color="auto"/>
              <w:bottom w:val="nil"/>
              <w:right w:val="single" w:sz="4" w:space="0" w:color="auto"/>
            </w:tcBorders>
            <w:vAlign w:val="center"/>
          </w:tcPr>
          <w:p w14:paraId="67297AFB" w14:textId="77777777" w:rsidR="00C52F92" w:rsidRPr="00C30686" w:rsidRDefault="00C52F92" w:rsidP="001D51AA">
            <w:pPr>
              <w:pStyle w:val="TAC"/>
              <w:rPr>
                <w:rFonts w:eastAsiaTheme="minorEastAsia"/>
                <w:lang w:val="en-US" w:eastAsia="zh-CN"/>
              </w:rPr>
            </w:pPr>
          </w:p>
        </w:tc>
      </w:tr>
      <w:tr w:rsidR="00C52F92" w:rsidRPr="00C30686" w14:paraId="0E7D931A"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F5C351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2F6DA207"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BEDA4E3" w14:textId="77777777" w:rsidR="00C52F92" w:rsidRPr="00C30686" w:rsidRDefault="00C52F92" w:rsidP="001D51AA">
            <w:pPr>
              <w:pStyle w:val="TAC"/>
              <w:rPr>
                <w:rFonts w:eastAsiaTheme="minorEastAsia"/>
                <w:lang w:val="en-US" w:eastAsia="zh-CN"/>
              </w:rPr>
            </w:pPr>
            <w:r w:rsidRPr="00C30686">
              <w:rPr>
                <w:rFonts w:eastAsiaTheme="minorEastAsia"/>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6DB50BD"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CA_n77(2A)_BCS0</w:t>
            </w:r>
          </w:p>
        </w:tc>
        <w:tc>
          <w:tcPr>
            <w:tcW w:w="2445" w:type="dxa"/>
            <w:gridSpan w:val="2"/>
            <w:tcBorders>
              <w:top w:val="nil"/>
              <w:left w:val="single" w:sz="4" w:space="0" w:color="auto"/>
              <w:bottom w:val="single" w:sz="4" w:space="0" w:color="auto"/>
              <w:right w:val="single" w:sz="4" w:space="0" w:color="auto"/>
            </w:tcBorders>
            <w:vAlign w:val="center"/>
          </w:tcPr>
          <w:p w14:paraId="26B525F3" w14:textId="77777777" w:rsidR="00C52F92" w:rsidRPr="00C30686" w:rsidRDefault="00C52F92" w:rsidP="001D51AA">
            <w:pPr>
              <w:pStyle w:val="TAC"/>
              <w:rPr>
                <w:rFonts w:eastAsiaTheme="minorEastAsia"/>
                <w:lang w:val="en-US" w:eastAsia="zh-CN"/>
              </w:rPr>
            </w:pPr>
          </w:p>
        </w:tc>
      </w:tr>
      <w:tr w:rsidR="00C52F92" w:rsidRPr="00C30686" w14:paraId="73817A1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2810C4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CA_n3A-n28A-n77(3A)</w:t>
            </w:r>
          </w:p>
        </w:tc>
        <w:tc>
          <w:tcPr>
            <w:tcW w:w="2785" w:type="dxa"/>
            <w:gridSpan w:val="2"/>
            <w:tcBorders>
              <w:top w:val="nil"/>
              <w:left w:val="single" w:sz="4" w:space="0" w:color="auto"/>
              <w:bottom w:val="nil"/>
              <w:right w:val="single" w:sz="4" w:space="0" w:color="auto"/>
            </w:tcBorders>
            <w:vAlign w:val="center"/>
          </w:tcPr>
          <w:p w14:paraId="2BC11D12" w14:textId="77777777" w:rsidR="00C52F92" w:rsidRPr="00C30686" w:rsidRDefault="00C52F92" w:rsidP="001D51AA">
            <w:pPr>
              <w:pStyle w:val="TAC"/>
              <w:rPr>
                <w:rFonts w:eastAsia="DengXian"/>
                <w:lang w:eastAsia="zh-CN"/>
              </w:rPr>
            </w:pPr>
            <w:r w:rsidRPr="00C30686">
              <w:rPr>
                <w:rFonts w:eastAsia="DengXian"/>
                <w:lang w:eastAsia="zh-CN"/>
              </w:rPr>
              <w:t>CA_n3A-n28A</w:t>
            </w:r>
          </w:p>
          <w:p w14:paraId="2A84F922" w14:textId="77777777" w:rsidR="00C52F92" w:rsidRPr="00C30686" w:rsidRDefault="00C52F92" w:rsidP="001D51AA">
            <w:pPr>
              <w:pStyle w:val="TAC"/>
              <w:rPr>
                <w:rFonts w:eastAsia="DengXian"/>
                <w:lang w:eastAsia="zh-CN"/>
              </w:rPr>
            </w:pPr>
            <w:r w:rsidRPr="00C30686">
              <w:rPr>
                <w:rFonts w:eastAsia="DengXian"/>
                <w:lang w:eastAsia="zh-CN"/>
              </w:rPr>
              <w:t>CA_n3A-n77A</w:t>
            </w:r>
          </w:p>
          <w:p w14:paraId="4A5663AB" w14:textId="77777777" w:rsidR="00C52F92" w:rsidRPr="00C30686" w:rsidRDefault="00C52F92" w:rsidP="001D51AA">
            <w:pPr>
              <w:pStyle w:val="TAC"/>
              <w:rPr>
                <w:rFonts w:eastAsia="DengXian"/>
                <w:lang w:eastAsia="zh-CN"/>
              </w:rPr>
            </w:pPr>
            <w:r w:rsidRPr="00C30686">
              <w:rPr>
                <w:rFonts w:eastAsia="DengXian"/>
                <w:lang w:eastAsia="zh-CN"/>
              </w:rPr>
              <w:t>CA_n28A-n77A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F3A7A8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17C4E7D"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2445" w:type="dxa"/>
            <w:gridSpan w:val="2"/>
            <w:tcBorders>
              <w:top w:val="single" w:sz="4" w:space="0" w:color="auto"/>
              <w:left w:val="single" w:sz="4" w:space="0" w:color="auto"/>
              <w:bottom w:val="nil"/>
              <w:right w:val="single" w:sz="4" w:space="0" w:color="auto"/>
            </w:tcBorders>
            <w:vAlign w:val="center"/>
          </w:tcPr>
          <w:p w14:paraId="08DBCE2E" w14:textId="77777777" w:rsidR="00C52F92" w:rsidRPr="00C30686" w:rsidRDefault="00C52F92" w:rsidP="001D51AA">
            <w:pPr>
              <w:pStyle w:val="TAC"/>
              <w:rPr>
                <w:rFonts w:eastAsiaTheme="minorEastAsia"/>
                <w:lang w:val="en-US" w:eastAsia="zh-CN"/>
              </w:rPr>
            </w:pPr>
            <w:r w:rsidRPr="00C30686">
              <w:rPr>
                <w:rFonts w:eastAsiaTheme="minorEastAsia"/>
                <w:lang w:val="en-US" w:eastAsia="ja-JP"/>
              </w:rPr>
              <w:t>0</w:t>
            </w:r>
          </w:p>
        </w:tc>
      </w:tr>
      <w:tr w:rsidR="00C52F92" w:rsidRPr="00C30686" w14:paraId="1471FAD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936048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859454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3C292A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A80C172"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688A15C4" w14:textId="77777777" w:rsidR="00C52F92" w:rsidRPr="00C30686" w:rsidRDefault="00C52F92" w:rsidP="001D51AA">
            <w:pPr>
              <w:pStyle w:val="TAC"/>
              <w:rPr>
                <w:rFonts w:eastAsiaTheme="minorEastAsia"/>
                <w:lang w:val="en-US" w:eastAsia="zh-CN"/>
              </w:rPr>
            </w:pPr>
          </w:p>
        </w:tc>
      </w:tr>
      <w:tr w:rsidR="00C52F92" w:rsidRPr="00C30686" w14:paraId="5410CF79"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3B1B105"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02E10AA0"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E614EB4" w14:textId="77777777" w:rsidR="00C52F92" w:rsidRPr="00C30686" w:rsidRDefault="00C52F92" w:rsidP="001D51AA">
            <w:pPr>
              <w:pStyle w:val="TAC"/>
              <w:rPr>
                <w:rFonts w:eastAsiaTheme="minorEastAsia"/>
                <w:lang w:val="en-US" w:eastAsia="zh-CN"/>
              </w:rPr>
            </w:pPr>
            <w:r w:rsidRPr="00C30686">
              <w:rPr>
                <w:rFonts w:eastAsiaTheme="minorEastAsia"/>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6151A2C"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CA_n77(3A)_BCS0</w:t>
            </w:r>
          </w:p>
        </w:tc>
        <w:tc>
          <w:tcPr>
            <w:tcW w:w="2445" w:type="dxa"/>
            <w:gridSpan w:val="2"/>
            <w:tcBorders>
              <w:top w:val="nil"/>
              <w:left w:val="single" w:sz="4" w:space="0" w:color="auto"/>
              <w:bottom w:val="single" w:sz="4" w:space="0" w:color="auto"/>
              <w:right w:val="single" w:sz="4" w:space="0" w:color="auto"/>
            </w:tcBorders>
            <w:vAlign w:val="center"/>
          </w:tcPr>
          <w:p w14:paraId="3299DF1B" w14:textId="77777777" w:rsidR="00C52F92" w:rsidRPr="00C30686" w:rsidRDefault="00C52F92" w:rsidP="001D51AA">
            <w:pPr>
              <w:pStyle w:val="TAC"/>
              <w:rPr>
                <w:rFonts w:eastAsiaTheme="minorEastAsia"/>
                <w:lang w:val="en-US" w:eastAsia="zh-CN"/>
              </w:rPr>
            </w:pPr>
          </w:p>
        </w:tc>
      </w:tr>
      <w:tr w:rsidR="00C52F92" w:rsidRPr="00C30686" w14:paraId="12C188C1"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23F4256F" w14:textId="77777777" w:rsidR="00C52F92" w:rsidRPr="00C30686" w:rsidRDefault="00C52F92" w:rsidP="001D51AA">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en-US" w:eastAsia="zh-CN"/>
              </w:rPr>
              <w:t>n28</w:t>
            </w:r>
            <w:r w:rsidRPr="00C30686">
              <w:rPr>
                <w:rFonts w:eastAsiaTheme="minorEastAsia"/>
                <w:lang w:val="sv-SE" w:eastAsia="ja-JP"/>
              </w:rPr>
              <w:t>A</w:t>
            </w:r>
            <w:r w:rsidRPr="00C30686">
              <w:rPr>
                <w:rFonts w:eastAsiaTheme="minorEastAsia"/>
                <w:lang w:val="sv-SE" w:eastAsia="zh-CN"/>
              </w:rPr>
              <w:t>-n78A</w:t>
            </w:r>
          </w:p>
        </w:tc>
        <w:tc>
          <w:tcPr>
            <w:tcW w:w="2785" w:type="dxa"/>
            <w:gridSpan w:val="2"/>
            <w:tcBorders>
              <w:top w:val="single" w:sz="4" w:space="0" w:color="auto"/>
              <w:left w:val="single" w:sz="4" w:space="0" w:color="auto"/>
              <w:bottom w:val="nil"/>
              <w:right w:val="single" w:sz="4" w:space="0" w:color="auto"/>
            </w:tcBorders>
            <w:vAlign w:val="center"/>
          </w:tcPr>
          <w:p w14:paraId="684CC9F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CA_n3A-n28A</w:t>
            </w:r>
          </w:p>
          <w:p w14:paraId="64EC32B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CA_n3A-n78A</w:t>
            </w:r>
          </w:p>
          <w:p w14:paraId="54625C3D" w14:textId="77777777" w:rsidR="00C52F92" w:rsidRPr="00C30686" w:rsidRDefault="00C52F92" w:rsidP="001D51AA">
            <w:pPr>
              <w:pStyle w:val="TAC"/>
              <w:rPr>
                <w:rFonts w:eastAsiaTheme="minorEastAsia"/>
                <w:lang w:val="en-US"/>
              </w:rPr>
            </w:pPr>
            <w:r w:rsidRPr="00C30686">
              <w:rPr>
                <w:rFonts w:eastAsiaTheme="minorEastAsia"/>
                <w:lang w:val="en-US" w:eastAsia="zh-CN"/>
              </w:rPr>
              <w:t>CA_n28A-n78A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C796E1E" w14:textId="77777777" w:rsidR="00C52F92" w:rsidRPr="00C30686" w:rsidRDefault="00C52F92" w:rsidP="001D51AA">
            <w:pPr>
              <w:pStyle w:val="TAC"/>
              <w:rPr>
                <w:rFonts w:eastAsiaTheme="minorEastAsia"/>
                <w:lang w:val="en-US"/>
              </w:rPr>
            </w:pPr>
            <w:r w:rsidRPr="00C30686">
              <w:rPr>
                <w:rFonts w:eastAsiaTheme="minorEastAsia"/>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9826C8F"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5B8B86D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2E9004D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5A81DFF"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3D9376DC"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D43AABD" w14:textId="77777777" w:rsidR="00C52F92" w:rsidRPr="00C30686" w:rsidRDefault="00C52F92" w:rsidP="001D51AA">
            <w:pPr>
              <w:pStyle w:val="TAC"/>
              <w:rPr>
                <w:rFonts w:eastAsiaTheme="minorEastAsia"/>
                <w:lang w:val="en-US"/>
              </w:rPr>
            </w:pPr>
            <w:r w:rsidRPr="00C30686">
              <w:rPr>
                <w:rFonts w:eastAsiaTheme="minorEastAsia"/>
                <w:lang w:val="en-US"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7FA062E"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r w:rsidRPr="00C30686">
              <w:rPr>
                <w:rFonts w:eastAsiaTheme="minorEastAsia" w:cs="Arial"/>
                <w:color w:val="000000"/>
                <w:szCs w:val="18"/>
                <w:vertAlign w:val="superscript"/>
                <w:lang w:val="en-US" w:eastAsia="zh-CN" w:bidi="ar"/>
              </w:rPr>
              <w:t>2</w:t>
            </w:r>
          </w:p>
        </w:tc>
        <w:tc>
          <w:tcPr>
            <w:tcW w:w="2445" w:type="dxa"/>
            <w:gridSpan w:val="2"/>
            <w:tcBorders>
              <w:top w:val="nil"/>
              <w:left w:val="single" w:sz="4" w:space="0" w:color="auto"/>
              <w:bottom w:val="nil"/>
              <w:right w:val="single" w:sz="4" w:space="0" w:color="auto"/>
            </w:tcBorders>
            <w:vAlign w:val="center"/>
          </w:tcPr>
          <w:p w14:paraId="1DCBCD4F" w14:textId="77777777" w:rsidR="00C52F92" w:rsidRPr="00C30686" w:rsidRDefault="00C52F92" w:rsidP="001D51AA">
            <w:pPr>
              <w:pStyle w:val="TAC"/>
              <w:rPr>
                <w:rFonts w:eastAsiaTheme="minorEastAsia"/>
                <w:lang w:val="en-US" w:eastAsia="zh-CN"/>
              </w:rPr>
            </w:pPr>
          </w:p>
        </w:tc>
      </w:tr>
      <w:tr w:rsidR="00C52F92" w:rsidRPr="00C30686" w14:paraId="2D2E3ED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615E42C"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70DF5DCC"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41E57F1" w14:textId="77777777" w:rsidR="00C52F92" w:rsidRPr="00C30686" w:rsidRDefault="00C52F92" w:rsidP="001D51AA">
            <w:pPr>
              <w:pStyle w:val="TAC"/>
              <w:rPr>
                <w:rFonts w:eastAsiaTheme="minorEastAsia"/>
                <w:lang w:val="en-US"/>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B2083B4"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2445" w:type="dxa"/>
            <w:gridSpan w:val="2"/>
            <w:tcBorders>
              <w:top w:val="nil"/>
              <w:left w:val="single" w:sz="4" w:space="0" w:color="auto"/>
              <w:bottom w:val="single" w:sz="4" w:space="0" w:color="auto"/>
              <w:right w:val="single" w:sz="4" w:space="0" w:color="auto"/>
            </w:tcBorders>
            <w:vAlign w:val="center"/>
          </w:tcPr>
          <w:p w14:paraId="0969715A" w14:textId="77777777" w:rsidR="00C52F92" w:rsidRPr="00C30686" w:rsidRDefault="00C52F92" w:rsidP="001D51AA">
            <w:pPr>
              <w:pStyle w:val="TAC"/>
              <w:rPr>
                <w:rFonts w:eastAsiaTheme="minorEastAsia"/>
                <w:lang w:val="en-US" w:eastAsia="zh-CN"/>
              </w:rPr>
            </w:pPr>
          </w:p>
        </w:tc>
      </w:tr>
      <w:tr w:rsidR="00C52F92" w:rsidRPr="00C30686" w14:paraId="6F3C18B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22CCFCF"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6C2D2A03"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BB1B1E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B0375E4"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1ECE666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1</w:t>
            </w:r>
          </w:p>
        </w:tc>
      </w:tr>
      <w:tr w:rsidR="00C52F92" w:rsidRPr="00C30686" w14:paraId="13648CB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F8D42BA"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1945CB64"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5986B8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3612C32"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r w:rsidRPr="00C30686">
              <w:rPr>
                <w:rFonts w:eastAsiaTheme="minorEastAsia" w:cs="Arial"/>
                <w:color w:val="000000"/>
                <w:szCs w:val="18"/>
                <w:vertAlign w:val="superscript"/>
                <w:lang w:val="en-US" w:eastAsia="zh-CN" w:bidi="ar"/>
              </w:rPr>
              <w:t>2</w:t>
            </w:r>
          </w:p>
        </w:tc>
        <w:tc>
          <w:tcPr>
            <w:tcW w:w="2445" w:type="dxa"/>
            <w:gridSpan w:val="2"/>
            <w:tcBorders>
              <w:top w:val="nil"/>
              <w:left w:val="single" w:sz="4" w:space="0" w:color="auto"/>
              <w:bottom w:val="nil"/>
              <w:right w:val="single" w:sz="4" w:space="0" w:color="auto"/>
            </w:tcBorders>
            <w:vAlign w:val="center"/>
          </w:tcPr>
          <w:p w14:paraId="21E96F6E" w14:textId="77777777" w:rsidR="00C52F92" w:rsidRPr="00C30686" w:rsidRDefault="00C52F92" w:rsidP="001D51AA">
            <w:pPr>
              <w:pStyle w:val="TAC"/>
              <w:rPr>
                <w:rFonts w:eastAsiaTheme="minorEastAsia"/>
                <w:lang w:val="en-US" w:eastAsia="zh-CN"/>
              </w:rPr>
            </w:pPr>
          </w:p>
        </w:tc>
      </w:tr>
      <w:tr w:rsidR="00C52F92" w:rsidRPr="00C30686" w14:paraId="1CE99A6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376A2A5"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494A51D5"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332339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7F11DAF"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780CC4DF" w14:textId="77777777" w:rsidR="00C52F92" w:rsidRPr="00C30686" w:rsidRDefault="00C52F92" w:rsidP="001D51AA">
            <w:pPr>
              <w:pStyle w:val="TAC"/>
              <w:rPr>
                <w:rFonts w:eastAsiaTheme="minorEastAsia"/>
                <w:lang w:val="en-US" w:eastAsia="zh-CN"/>
              </w:rPr>
            </w:pPr>
          </w:p>
        </w:tc>
      </w:tr>
      <w:tr w:rsidR="00C52F92" w:rsidRPr="00C30686" w14:paraId="5EC97DA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8D5DB01"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4F3F90ED"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4A7AC96" w14:textId="77777777" w:rsidR="00C52F92" w:rsidRPr="00C30686" w:rsidRDefault="00C52F92" w:rsidP="001D51AA">
            <w:pPr>
              <w:pStyle w:val="TAC"/>
              <w:rPr>
                <w:rFonts w:eastAsiaTheme="minorEastAsia"/>
                <w:lang w:val="en-US" w:eastAsia="zh-CN"/>
              </w:rPr>
            </w:pPr>
            <w:r w:rsidRPr="00C30686">
              <w:rPr>
                <w:rFonts w:eastAsia="DengXian"/>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F94E430" w14:textId="77777777" w:rsidR="00C52F92" w:rsidRPr="00C30686" w:rsidRDefault="00C52F92" w:rsidP="001D51AA">
            <w:pPr>
              <w:pStyle w:val="TAC"/>
              <w:rPr>
                <w:rFonts w:ascii="Calibri" w:eastAsia="DengXian" w:hAnsi="Calibri"/>
                <w:sz w:val="21"/>
                <w:lang w:val="en-US" w:eastAsia="zh-CN"/>
              </w:rPr>
            </w:pPr>
            <w:r w:rsidRPr="00C30686">
              <w:rPr>
                <w:rFonts w:eastAsiaTheme="minorEastAsia" w:cs="Arial"/>
                <w:color w:val="000000"/>
                <w:szCs w:val="18"/>
                <w:lang w:val="en-US" w:eastAsia="zh-CN" w:bidi="ar"/>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4E02DC4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2</w:t>
            </w:r>
          </w:p>
        </w:tc>
      </w:tr>
      <w:tr w:rsidR="00C52F92" w:rsidRPr="00C30686" w14:paraId="5966CC3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2E5BAFE"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724387E0"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3C081E8" w14:textId="77777777" w:rsidR="00C52F92" w:rsidRPr="00C30686" w:rsidRDefault="00C52F92" w:rsidP="001D51AA">
            <w:pPr>
              <w:pStyle w:val="TAC"/>
              <w:rPr>
                <w:rFonts w:eastAsiaTheme="minorEastAsia"/>
                <w:lang w:val="en-US" w:eastAsia="zh-CN"/>
              </w:rPr>
            </w:pPr>
            <w:r w:rsidRPr="00C30686">
              <w:rPr>
                <w:rFonts w:eastAsia="DengXian"/>
                <w:lang w:val="en-US"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B44598E" w14:textId="77777777" w:rsidR="00C52F92" w:rsidRPr="00C30686" w:rsidRDefault="00C52F92" w:rsidP="001D51AA">
            <w:pPr>
              <w:pStyle w:val="TAC"/>
              <w:rPr>
                <w:rFonts w:ascii="Calibri" w:eastAsia="DengXian" w:hAnsi="Calibri"/>
                <w:sz w:val="21"/>
                <w:lang w:val="en-US" w:eastAsia="zh-CN"/>
              </w:rPr>
            </w:pPr>
            <w:r w:rsidRPr="00C30686">
              <w:rPr>
                <w:rFonts w:eastAsiaTheme="minorEastAsia" w:cs="Arial"/>
                <w:color w:val="000000"/>
                <w:szCs w:val="18"/>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782C5FDE" w14:textId="77777777" w:rsidR="00C52F92" w:rsidRPr="00C30686" w:rsidRDefault="00C52F92" w:rsidP="001D51AA">
            <w:pPr>
              <w:pStyle w:val="TAC"/>
              <w:rPr>
                <w:rFonts w:eastAsiaTheme="minorEastAsia"/>
                <w:lang w:val="en-US" w:eastAsia="zh-CN"/>
              </w:rPr>
            </w:pPr>
          </w:p>
        </w:tc>
      </w:tr>
      <w:tr w:rsidR="00C52F92" w:rsidRPr="00C30686" w14:paraId="209F3825"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7B48071"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42B04691"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F900881" w14:textId="77777777" w:rsidR="00C52F92" w:rsidRPr="00C30686" w:rsidRDefault="00C52F92" w:rsidP="001D51AA">
            <w:pPr>
              <w:pStyle w:val="TAC"/>
              <w:rPr>
                <w:rFonts w:eastAsiaTheme="minorEastAsia"/>
                <w:lang w:val="en-US" w:eastAsia="zh-CN"/>
              </w:rPr>
            </w:pPr>
            <w:r w:rsidRPr="00C30686">
              <w:rPr>
                <w:rFonts w:eastAsia="DengXian"/>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3A34947" w14:textId="77777777" w:rsidR="00C52F92" w:rsidRPr="00C30686" w:rsidRDefault="00C52F92" w:rsidP="001D51AA">
            <w:pPr>
              <w:pStyle w:val="TAC"/>
              <w:rPr>
                <w:rFonts w:ascii="Calibri" w:eastAsia="DengXian" w:hAnsi="Calibri"/>
                <w:sz w:val="21"/>
                <w:lang w:val="en-US" w:eastAsia="zh-CN"/>
              </w:rPr>
            </w:pPr>
            <w:r w:rsidRPr="00C30686">
              <w:rPr>
                <w:rFonts w:eastAsiaTheme="minorEastAsia" w:cs="Arial"/>
                <w:color w:val="000000"/>
                <w:szCs w:val="18"/>
                <w:lang w:val="en-US" w:eastAsia="zh-CN" w:bidi="ar"/>
              </w:rPr>
              <w:t>10, 15, 20, 40, 50, 60, 80, 90, 100</w:t>
            </w:r>
          </w:p>
        </w:tc>
        <w:tc>
          <w:tcPr>
            <w:tcW w:w="2445" w:type="dxa"/>
            <w:gridSpan w:val="2"/>
            <w:tcBorders>
              <w:top w:val="nil"/>
              <w:left w:val="single" w:sz="4" w:space="0" w:color="auto"/>
              <w:bottom w:val="single" w:sz="4" w:space="0" w:color="auto"/>
              <w:right w:val="single" w:sz="4" w:space="0" w:color="auto"/>
            </w:tcBorders>
            <w:vAlign w:val="center"/>
          </w:tcPr>
          <w:p w14:paraId="3A3F11EB" w14:textId="77777777" w:rsidR="00C52F92" w:rsidRPr="00C30686" w:rsidRDefault="00C52F92" w:rsidP="001D51AA">
            <w:pPr>
              <w:pStyle w:val="TAC"/>
              <w:rPr>
                <w:rFonts w:eastAsiaTheme="minorEastAsia"/>
                <w:lang w:val="en-US" w:eastAsia="zh-CN"/>
              </w:rPr>
            </w:pPr>
          </w:p>
        </w:tc>
      </w:tr>
      <w:tr w:rsidR="00C52F92" w:rsidRPr="00C30686" w14:paraId="26692F03"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73999C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en-US" w:eastAsia="zh-CN"/>
              </w:rPr>
              <w:t>n28</w:t>
            </w:r>
            <w:r w:rsidRPr="00C30686">
              <w:rPr>
                <w:rFonts w:eastAsiaTheme="minorEastAsia"/>
                <w:lang w:val="sv-SE" w:eastAsia="ja-JP"/>
              </w:rPr>
              <w:t>A</w:t>
            </w:r>
            <w:r w:rsidRPr="00C30686">
              <w:rPr>
                <w:rFonts w:eastAsiaTheme="minorEastAsia"/>
                <w:lang w:val="sv-SE" w:eastAsia="zh-CN"/>
              </w:rPr>
              <w:t>-n78C</w:t>
            </w:r>
          </w:p>
        </w:tc>
        <w:tc>
          <w:tcPr>
            <w:tcW w:w="2785" w:type="dxa"/>
            <w:gridSpan w:val="2"/>
            <w:tcBorders>
              <w:top w:val="single" w:sz="4" w:space="0" w:color="auto"/>
              <w:left w:val="single" w:sz="4" w:space="0" w:color="auto"/>
              <w:bottom w:val="nil"/>
              <w:right w:val="single" w:sz="4" w:space="0" w:color="auto"/>
            </w:tcBorders>
            <w:vAlign w:val="center"/>
          </w:tcPr>
          <w:p w14:paraId="17CCC222"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540423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D39ADE6"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18D10994" w14:textId="77777777" w:rsidR="00C52F92" w:rsidRPr="00C30686" w:rsidRDefault="00C52F92" w:rsidP="001D51AA">
            <w:pPr>
              <w:pStyle w:val="TAC"/>
              <w:rPr>
                <w:rFonts w:eastAsiaTheme="minorEastAsia" w:cs="Arial"/>
                <w:szCs w:val="18"/>
                <w:lang w:val="en-US" w:eastAsia="zh-CN"/>
              </w:rPr>
            </w:pPr>
            <w:r w:rsidRPr="00C30686">
              <w:rPr>
                <w:rFonts w:eastAsiaTheme="minorEastAsia" w:hint="eastAsia"/>
                <w:lang w:val="en-US" w:eastAsia="zh-CN"/>
              </w:rPr>
              <w:t>0</w:t>
            </w:r>
          </w:p>
        </w:tc>
      </w:tr>
      <w:tr w:rsidR="00C52F92" w:rsidRPr="00C30686" w14:paraId="61DBF65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C3D3B1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40FBEC3"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B16128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8D1E77E"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77AA7874" w14:textId="77777777" w:rsidR="00C52F92" w:rsidRPr="00C30686" w:rsidRDefault="00C52F92" w:rsidP="001D51AA">
            <w:pPr>
              <w:pStyle w:val="TAC"/>
              <w:rPr>
                <w:rFonts w:eastAsiaTheme="minorEastAsia" w:cs="Arial"/>
                <w:szCs w:val="18"/>
                <w:lang w:val="en-US" w:eastAsia="zh-CN"/>
              </w:rPr>
            </w:pPr>
          </w:p>
        </w:tc>
      </w:tr>
      <w:tr w:rsidR="00C52F92" w:rsidRPr="00C30686" w14:paraId="3AEEB877"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E877AA5"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3E78E78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F56185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4F12263"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CA_n78C_BCS1</w:t>
            </w:r>
          </w:p>
        </w:tc>
        <w:tc>
          <w:tcPr>
            <w:tcW w:w="2445" w:type="dxa"/>
            <w:gridSpan w:val="2"/>
            <w:tcBorders>
              <w:top w:val="nil"/>
              <w:left w:val="single" w:sz="4" w:space="0" w:color="auto"/>
              <w:bottom w:val="single" w:sz="4" w:space="0" w:color="auto"/>
              <w:right w:val="single" w:sz="4" w:space="0" w:color="auto"/>
            </w:tcBorders>
            <w:vAlign w:val="center"/>
          </w:tcPr>
          <w:p w14:paraId="11C12D2C" w14:textId="77777777" w:rsidR="00C52F92" w:rsidRPr="00C30686" w:rsidRDefault="00C52F92" w:rsidP="001D51AA">
            <w:pPr>
              <w:pStyle w:val="TAC"/>
              <w:rPr>
                <w:rFonts w:eastAsiaTheme="minorEastAsia" w:cs="Arial"/>
                <w:szCs w:val="18"/>
                <w:lang w:val="en-US" w:eastAsia="zh-CN"/>
              </w:rPr>
            </w:pPr>
          </w:p>
        </w:tc>
      </w:tr>
      <w:tr w:rsidR="00C52F92" w:rsidRPr="00C30686" w14:paraId="3F6BCECD"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3279202" w14:textId="77777777" w:rsidR="00C52F92" w:rsidRPr="00C30686" w:rsidRDefault="00C52F92" w:rsidP="001D51AA">
            <w:pPr>
              <w:pStyle w:val="TAC"/>
              <w:rPr>
                <w:rFonts w:eastAsiaTheme="minorEastAsia" w:cs="Arial"/>
                <w:szCs w:val="18"/>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en-US" w:eastAsia="zh-CN"/>
              </w:rPr>
              <w:t>n28</w:t>
            </w:r>
            <w:r w:rsidRPr="00C30686">
              <w:rPr>
                <w:rFonts w:eastAsiaTheme="minorEastAsia"/>
                <w:lang w:val="sv-SE" w:eastAsia="ja-JP"/>
              </w:rPr>
              <w:t>A</w:t>
            </w:r>
            <w:r w:rsidRPr="00C30686">
              <w:rPr>
                <w:rFonts w:eastAsiaTheme="minorEastAsia"/>
                <w:lang w:val="sv-SE" w:eastAsia="zh-CN"/>
              </w:rPr>
              <w:t>-n78(2A)</w:t>
            </w:r>
          </w:p>
        </w:tc>
        <w:tc>
          <w:tcPr>
            <w:tcW w:w="2785" w:type="dxa"/>
            <w:gridSpan w:val="2"/>
            <w:tcBorders>
              <w:top w:val="single" w:sz="4" w:space="0" w:color="auto"/>
              <w:left w:val="single" w:sz="4" w:space="0" w:color="auto"/>
              <w:bottom w:val="nil"/>
              <w:right w:val="single" w:sz="4" w:space="0" w:color="auto"/>
            </w:tcBorders>
            <w:vAlign w:val="center"/>
          </w:tcPr>
          <w:p w14:paraId="50193C5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CA_n3A-n28A</w:t>
            </w:r>
          </w:p>
          <w:p w14:paraId="732C480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CA_n3A-n78A</w:t>
            </w:r>
          </w:p>
          <w:p w14:paraId="04D4AC8F" w14:textId="77777777" w:rsidR="00C52F92" w:rsidRPr="00C30686" w:rsidRDefault="00C52F92" w:rsidP="001D51AA">
            <w:pPr>
              <w:pStyle w:val="TAC"/>
              <w:rPr>
                <w:rFonts w:eastAsiaTheme="minorEastAsia" w:cs="Arial"/>
                <w:szCs w:val="18"/>
                <w:lang w:val="en-US" w:eastAsia="zh-CN"/>
              </w:rPr>
            </w:pPr>
            <w:r w:rsidRPr="00C30686">
              <w:rPr>
                <w:rFonts w:eastAsiaTheme="minorEastAsia"/>
                <w:lang w:val="en-US" w:eastAsia="zh-CN"/>
              </w:rPr>
              <w:t>CA_n28A-n78A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DECA66A" w14:textId="77777777" w:rsidR="00C52F92" w:rsidRPr="00C30686" w:rsidRDefault="00C52F92" w:rsidP="001D51AA">
            <w:pPr>
              <w:pStyle w:val="TAC"/>
              <w:rPr>
                <w:rFonts w:eastAsiaTheme="minorEastAsia" w:cs="Arial"/>
                <w:szCs w:val="18"/>
                <w:lang w:val="en-US" w:eastAsia="zh-CN"/>
              </w:rPr>
            </w:pPr>
            <w:r w:rsidRPr="00C30686">
              <w:rPr>
                <w:rFonts w:eastAsiaTheme="minorEastAsia"/>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AB920C1"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1B2A437D"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0</w:t>
            </w:r>
          </w:p>
        </w:tc>
      </w:tr>
      <w:tr w:rsidR="00C52F92" w:rsidRPr="00C30686" w14:paraId="57B61DC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5E977C0" w14:textId="77777777" w:rsidR="00C52F92" w:rsidRPr="00C30686" w:rsidRDefault="00C52F92" w:rsidP="001D51AA">
            <w:pPr>
              <w:pStyle w:val="TAC"/>
              <w:rPr>
                <w:rFonts w:eastAsiaTheme="minorEastAsia" w:cs="Arial"/>
                <w:szCs w:val="18"/>
                <w:lang w:val="en-US" w:eastAsia="zh-CN"/>
              </w:rPr>
            </w:pPr>
          </w:p>
        </w:tc>
        <w:tc>
          <w:tcPr>
            <w:tcW w:w="2785" w:type="dxa"/>
            <w:gridSpan w:val="2"/>
            <w:tcBorders>
              <w:top w:val="nil"/>
              <w:left w:val="single" w:sz="4" w:space="0" w:color="auto"/>
              <w:bottom w:val="nil"/>
              <w:right w:val="single" w:sz="4" w:space="0" w:color="auto"/>
            </w:tcBorders>
            <w:vAlign w:val="center"/>
          </w:tcPr>
          <w:p w14:paraId="08A3BC19" w14:textId="77777777" w:rsidR="00C52F92" w:rsidRPr="00C30686" w:rsidRDefault="00C52F92" w:rsidP="001D51AA">
            <w:pPr>
              <w:pStyle w:val="TAC"/>
              <w:rPr>
                <w:rFonts w:eastAsiaTheme="minorEastAsia" w:cs="Arial"/>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C73B92B" w14:textId="77777777" w:rsidR="00C52F92" w:rsidRPr="00C30686" w:rsidRDefault="00C52F92" w:rsidP="001D51AA">
            <w:pPr>
              <w:pStyle w:val="TAC"/>
              <w:rPr>
                <w:rFonts w:eastAsiaTheme="minorEastAsia" w:cs="Arial"/>
                <w:szCs w:val="18"/>
                <w:lang w:val="en-US" w:eastAsia="zh-CN"/>
              </w:rPr>
            </w:pPr>
            <w:r w:rsidRPr="00C30686">
              <w:rPr>
                <w:rFonts w:eastAsiaTheme="minorEastAsia"/>
                <w:lang w:val="en-US"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E934EEF"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r w:rsidRPr="00C30686">
              <w:rPr>
                <w:rFonts w:eastAsiaTheme="minorEastAsia" w:cs="Arial"/>
                <w:color w:val="000000"/>
                <w:szCs w:val="18"/>
                <w:vertAlign w:val="superscript"/>
                <w:lang w:val="en-US" w:eastAsia="zh-CN" w:bidi="ar"/>
              </w:rPr>
              <w:t>2</w:t>
            </w:r>
          </w:p>
        </w:tc>
        <w:tc>
          <w:tcPr>
            <w:tcW w:w="2445" w:type="dxa"/>
            <w:gridSpan w:val="2"/>
            <w:tcBorders>
              <w:top w:val="nil"/>
              <w:left w:val="single" w:sz="4" w:space="0" w:color="auto"/>
              <w:bottom w:val="nil"/>
              <w:right w:val="single" w:sz="4" w:space="0" w:color="auto"/>
            </w:tcBorders>
            <w:vAlign w:val="center"/>
          </w:tcPr>
          <w:p w14:paraId="0447F607" w14:textId="77777777" w:rsidR="00C52F92" w:rsidRPr="00C30686" w:rsidRDefault="00C52F92" w:rsidP="001D51AA">
            <w:pPr>
              <w:pStyle w:val="TAC"/>
              <w:rPr>
                <w:rFonts w:eastAsiaTheme="minorEastAsia" w:cs="Arial"/>
                <w:szCs w:val="18"/>
                <w:lang w:val="en-US" w:eastAsia="zh-CN"/>
              </w:rPr>
            </w:pPr>
          </w:p>
        </w:tc>
      </w:tr>
      <w:tr w:rsidR="00C52F92" w:rsidRPr="00C30686" w14:paraId="40700F8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0A1D7E1" w14:textId="77777777" w:rsidR="00C52F92" w:rsidRPr="00C30686" w:rsidRDefault="00C52F92" w:rsidP="001D51AA">
            <w:pPr>
              <w:pStyle w:val="TAC"/>
              <w:rPr>
                <w:rFonts w:eastAsiaTheme="minorEastAsia" w:cs="Arial"/>
                <w:szCs w:val="18"/>
                <w:lang w:val="en-US" w:eastAsia="zh-CN"/>
              </w:rPr>
            </w:pPr>
          </w:p>
        </w:tc>
        <w:tc>
          <w:tcPr>
            <w:tcW w:w="2785" w:type="dxa"/>
            <w:gridSpan w:val="2"/>
            <w:tcBorders>
              <w:top w:val="nil"/>
              <w:left w:val="single" w:sz="4" w:space="0" w:color="auto"/>
              <w:bottom w:val="nil"/>
              <w:right w:val="single" w:sz="4" w:space="0" w:color="auto"/>
            </w:tcBorders>
            <w:vAlign w:val="center"/>
          </w:tcPr>
          <w:p w14:paraId="5BE39220" w14:textId="77777777" w:rsidR="00C52F92" w:rsidRPr="00C30686" w:rsidRDefault="00C52F92" w:rsidP="001D51AA">
            <w:pPr>
              <w:pStyle w:val="TAC"/>
              <w:rPr>
                <w:rFonts w:eastAsiaTheme="minorEastAsia" w:cs="Arial"/>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469C91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9545923"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CA_n78(2A)_BCS0</w:t>
            </w:r>
          </w:p>
        </w:tc>
        <w:tc>
          <w:tcPr>
            <w:tcW w:w="2445" w:type="dxa"/>
            <w:gridSpan w:val="2"/>
            <w:tcBorders>
              <w:top w:val="nil"/>
              <w:left w:val="single" w:sz="4" w:space="0" w:color="auto"/>
              <w:bottom w:val="single" w:sz="4" w:space="0" w:color="auto"/>
              <w:right w:val="single" w:sz="4" w:space="0" w:color="auto"/>
            </w:tcBorders>
            <w:vAlign w:val="center"/>
          </w:tcPr>
          <w:p w14:paraId="23EC6F21" w14:textId="77777777" w:rsidR="00C52F92" w:rsidRPr="00C30686" w:rsidRDefault="00C52F92" w:rsidP="001D51AA">
            <w:pPr>
              <w:pStyle w:val="TAC"/>
              <w:rPr>
                <w:rFonts w:eastAsiaTheme="minorEastAsia" w:cs="Arial"/>
                <w:szCs w:val="18"/>
                <w:lang w:val="en-US" w:eastAsia="zh-CN"/>
              </w:rPr>
            </w:pPr>
          </w:p>
        </w:tc>
      </w:tr>
      <w:tr w:rsidR="00C52F92" w:rsidRPr="00C30686" w14:paraId="6F6D2B7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6111712" w14:textId="77777777" w:rsidR="00C52F92" w:rsidRPr="00C30686" w:rsidRDefault="00C52F92" w:rsidP="001D51AA">
            <w:pPr>
              <w:pStyle w:val="TAC"/>
              <w:rPr>
                <w:rFonts w:eastAsia="MS Mincho"/>
                <w:szCs w:val="18"/>
                <w:lang w:val="en-US" w:eastAsia="zh-CN"/>
              </w:rPr>
            </w:pPr>
          </w:p>
        </w:tc>
        <w:tc>
          <w:tcPr>
            <w:tcW w:w="2785" w:type="dxa"/>
            <w:gridSpan w:val="2"/>
            <w:tcBorders>
              <w:top w:val="nil"/>
              <w:left w:val="single" w:sz="4" w:space="0" w:color="auto"/>
              <w:bottom w:val="nil"/>
              <w:right w:val="single" w:sz="4" w:space="0" w:color="auto"/>
            </w:tcBorders>
            <w:vAlign w:val="center"/>
          </w:tcPr>
          <w:p w14:paraId="78AEE3A1" w14:textId="77777777" w:rsidR="00C52F92" w:rsidRPr="00C30686" w:rsidRDefault="00C52F92" w:rsidP="001D51AA">
            <w:pPr>
              <w:pStyle w:val="TAC"/>
              <w:rPr>
                <w:rFonts w:eastAsia="MS Mincho"/>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85F8C60" w14:textId="77777777" w:rsidR="00C52F92" w:rsidRPr="00C30686" w:rsidRDefault="00C52F92" w:rsidP="001D51AA">
            <w:pPr>
              <w:pStyle w:val="TAC"/>
              <w:rPr>
                <w:rFonts w:eastAsia="MS Mincho"/>
                <w:szCs w:val="18"/>
                <w:lang w:val="en-US" w:eastAsia="zh-CN"/>
              </w:rPr>
            </w:pPr>
            <w:r w:rsidRPr="00C30686">
              <w:rPr>
                <w:rFonts w:eastAsia="DengXian"/>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4992680" w14:textId="77777777" w:rsidR="00C52F92" w:rsidRPr="00C30686" w:rsidRDefault="00C52F92" w:rsidP="001D51AA">
            <w:pPr>
              <w:pStyle w:val="TAC"/>
              <w:rPr>
                <w:rFonts w:ascii="Calibri" w:eastAsia="DengXian" w:hAnsi="Calibri"/>
                <w:sz w:val="21"/>
                <w:lang w:val="en-US" w:eastAsia="zh-CN"/>
              </w:rPr>
            </w:pPr>
            <w:r w:rsidRPr="00C30686">
              <w:rPr>
                <w:rFonts w:eastAsiaTheme="minorEastAsia" w:cs="Arial"/>
                <w:color w:val="000000"/>
                <w:szCs w:val="18"/>
                <w:lang w:val="en-US" w:eastAsia="zh-CN" w:bidi="ar"/>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7266DE5B" w14:textId="77777777" w:rsidR="00C52F92" w:rsidRPr="00C30686" w:rsidRDefault="00C52F92" w:rsidP="001D51AA">
            <w:pPr>
              <w:pStyle w:val="TAC"/>
              <w:rPr>
                <w:rFonts w:eastAsia="MS Mincho"/>
                <w:szCs w:val="18"/>
                <w:lang w:val="en-US" w:eastAsia="zh-CN"/>
              </w:rPr>
            </w:pPr>
            <w:r w:rsidRPr="00C30686">
              <w:rPr>
                <w:rFonts w:eastAsia="MS Mincho"/>
                <w:szCs w:val="18"/>
                <w:lang w:val="en-US" w:eastAsia="zh-CN"/>
              </w:rPr>
              <w:t>1</w:t>
            </w:r>
          </w:p>
        </w:tc>
      </w:tr>
      <w:tr w:rsidR="00C52F92" w:rsidRPr="00C30686" w14:paraId="4198FC9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A28548F" w14:textId="77777777" w:rsidR="00C52F92" w:rsidRPr="00C30686" w:rsidRDefault="00C52F92" w:rsidP="001D51AA">
            <w:pPr>
              <w:pStyle w:val="TAC"/>
              <w:rPr>
                <w:rFonts w:eastAsia="MS Mincho"/>
                <w:szCs w:val="18"/>
                <w:lang w:val="en-US" w:eastAsia="zh-CN"/>
              </w:rPr>
            </w:pPr>
          </w:p>
        </w:tc>
        <w:tc>
          <w:tcPr>
            <w:tcW w:w="2785" w:type="dxa"/>
            <w:gridSpan w:val="2"/>
            <w:tcBorders>
              <w:top w:val="nil"/>
              <w:left w:val="single" w:sz="4" w:space="0" w:color="auto"/>
              <w:bottom w:val="nil"/>
              <w:right w:val="single" w:sz="4" w:space="0" w:color="auto"/>
            </w:tcBorders>
            <w:vAlign w:val="center"/>
          </w:tcPr>
          <w:p w14:paraId="0840C8F2" w14:textId="77777777" w:rsidR="00C52F92" w:rsidRPr="00C30686" w:rsidRDefault="00C52F92" w:rsidP="001D51AA">
            <w:pPr>
              <w:pStyle w:val="TAC"/>
              <w:rPr>
                <w:rFonts w:eastAsia="MS Mincho"/>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8699AF8" w14:textId="77777777" w:rsidR="00C52F92" w:rsidRPr="00C30686" w:rsidRDefault="00C52F92" w:rsidP="001D51AA">
            <w:pPr>
              <w:pStyle w:val="TAC"/>
              <w:rPr>
                <w:rFonts w:eastAsia="MS Mincho"/>
                <w:szCs w:val="18"/>
                <w:lang w:val="en-US" w:eastAsia="zh-CN"/>
              </w:rPr>
            </w:pPr>
            <w:r w:rsidRPr="00C30686">
              <w:rPr>
                <w:rFonts w:eastAsia="DengXian"/>
                <w:lang w:val="en-US"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66AF8A1" w14:textId="77777777" w:rsidR="00C52F92" w:rsidRPr="00C30686" w:rsidRDefault="00C52F92" w:rsidP="001D51AA">
            <w:pPr>
              <w:pStyle w:val="TAC"/>
              <w:rPr>
                <w:rFonts w:ascii="Calibri" w:eastAsia="DengXian" w:hAnsi="Calibri"/>
                <w:sz w:val="21"/>
                <w:lang w:val="en-US" w:eastAsia="zh-CN"/>
              </w:rPr>
            </w:pPr>
            <w:r w:rsidRPr="00C30686">
              <w:rPr>
                <w:rFonts w:eastAsiaTheme="minorEastAsia" w:cs="Arial"/>
                <w:color w:val="000000"/>
                <w:szCs w:val="18"/>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10D11ED8" w14:textId="77777777" w:rsidR="00C52F92" w:rsidRPr="00C30686" w:rsidRDefault="00C52F92" w:rsidP="001D51AA">
            <w:pPr>
              <w:pStyle w:val="TAC"/>
              <w:rPr>
                <w:rFonts w:eastAsia="MS Mincho"/>
                <w:szCs w:val="18"/>
                <w:lang w:val="en-US" w:eastAsia="zh-CN"/>
              </w:rPr>
            </w:pPr>
          </w:p>
        </w:tc>
      </w:tr>
      <w:tr w:rsidR="00C52F92" w:rsidRPr="00C30686" w14:paraId="54F8687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51F0892" w14:textId="77777777" w:rsidR="00C52F92" w:rsidRPr="00C30686" w:rsidRDefault="00C52F92" w:rsidP="001D51AA">
            <w:pPr>
              <w:pStyle w:val="TAC"/>
              <w:rPr>
                <w:rFonts w:eastAsia="MS Mincho"/>
                <w:szCs w:val="18"/>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3298891B" w14:textId="77777777" w:rsidR="00C52F92" w:rsidRPr="00C30686" w:rsidRDefault="00C52F92" w:rsidP="001D51AA">
            <w:pPr>
              <w:pStyle w:val="TAC"/>
              <w:rPr>
                <w:rFonts w:eastAsia="MS Mincho"/>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0D08FE7" w14:textId="77777777" w:rsidR="00C52F92" w:rsidRPr="00C30686" w:rsidRDefault="00C52F92" w:rsidP="001D51AA">
            <w:pPr>
              <w:pStyle w:val="TAC"/>
              <w:rPr>
                <w:rFonts w:eastAsia="MS Mincho"/>
                <w:szCs w:val="18"/>
                <w:lang w:val="en-US" w:eastAsia="zh-CN"/>
              </w:rPr>
            </w:pPr>
            <w:r w:rsidRPr="00C30686">
              <w:rPr>
                <w:rFonts w:eastAsia="DengXian"/>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C2D4224" w14:textId="77777777" w:rsidR="00C52F92" w:rsidRPr="00C30686" w:rsidRDefault="00C52F92" w:rsidP="001D51AA">
            <w:pPr>
              <w:pStyle w:val="TAC"/>
              <w:rPr>
                <w:rFonts w:ascii="Calibri" w:eastAsia="DengXian" w:hAnsi="Calibri"/>
                <w:sz w:val="21"/>
                <w:lang w:val="en-US" w:eastAsia="zh-CN"/>
              </w:rPr>
            </w:pPr>
            <w:r w:rsidRPr="00C30686">
              <w:rPr>
                <w:rFonts w:eastAsiaTheme="minorEastAsia" w:cs="Arial"/>
                <w:color w:val="000000"/>
                <w:szCs w:val="18"/>
                <w:lang w:val="en-US" w:eastAsia="zh-CN" w:bidi="ar"/>
              </w:rPr>
              <w:t>CA_n78(2A)_BCS2</w:t>
            </w:r>
          </w:p>
        </w:tc>
        <w:tc>
          <w:tcPr>
            <w:tcW w:w="2445" w:type="dxa"/>
            <w:gridSpan w:val="2"/>
            <w:tcBorders>
              <w:top w:val="nil"/>
              <w:left w:val="single" w:sz="4" w:space="0" w:color="auto"/>
              <w:bottom w:val="single" w:sz="4" w:space="0" w:color="auto"/>
              <w:right w:val="single" w:sz="4" w:space="0" w:color="auto"/>
            </w:tcBorders>
            <w:vAlign w:val="center"/>
          </w:tcPr>
          <w:p w14:paraId="6F4F6C3E" w14:textId="77777777" w:rsidR="00C52F92" w:rsidRPr="00C30686" w:rsidRDefault="00C52F92" w:rsidP="001D51AA">
            <w:pPr>
              <w:pStyle w:val="TAC"/>
              <w:rPr>
                <w:rFonts w:eastAsia="MS Mincho"/>
                <w:szCs w:val="18"/>
                <w:lang w:val="en-US" w:eastAsia="zh-CN"/>
              </w:rPr>
            </w:pPr>
          </w:p>
        </w:tc>
      </w:tr>
      <w:tr w:rsidR="00C52F92" w:rsidRPr="00C30686" w14:paraId="7C72C33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8CC1390" w14:textId="77777777" w:rsidR="00C52F92" w:rsidRPr="00C30686" w:rsidRDefault="00C52F92" w:rsidP="001D51AA">
            <w:pPr>
              <w:pStyle w:val="TAC"/>
              <w:rPr>
                <w:rFonts w:eastAsia="MS Mincho"/>
                <w:szCs w:val="18"/>
                <w:lang w:val="en-US" w:eastAsia="zh-CN"/>
              </w:rPr>
            </w:pPr>
          </w:p>
        </w:tc>
        <w:tc>
          <w:tcPr>
            <w:tcW w:w="2785" w:type="dxa"/>
            <w:gridSpan w:val="2"/>
            <w:tcBorders>
              <w:top w:val="single" w:sz="4" w:space="0" w:color="auto"/>
              <w:left w:val="single" w:sz="4" w:space="0" w:color="auto"/>
              <w:bottom w:val="nil"/>
              <w:right w:val="single" w:sz="4" w:space="0" w:color="auto"/>
            </w:tcBorders>
            <w:vAlign w:val="center"/>
          </w:tcPr>
          <w:p w14:paraId="28176AF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CA_n78(2A)</w:t>
            </w:r>
          </w:p>
          <w:p w14:paraId="256F053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CA_n3A-n28A</w:t>
            </w:r>
          </w:p>
          <w:p w14:paraId="2F2791A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CA_n3A-n78A</w:t>
            </w:r>
          </w:p>
          <w:p w14:paraId="1C0C885F" w14:textId="77777777" w:rsidR="00C52F92" w:rsidRPr="00C30686" w:rsidRDefault="00C52F92" w:rsidP="001D51AA">
            <w:pPr>
              <w:pStyle w:val="TAC"/>
              <w:rPr>
                <w:rFonts w:eastAsia="MS Mincho"/>
                <w:szCs w:val="18"/>
                <w:lang w:val="en-US" w:eastAsia="zh-CN"/>
              </w:rPr>
            </w:pPr>
            <w:r w:rsidRPr="00C30686">
              <w:rPr>
                <w:rFonts w:eastAsiaTheme="minorEastAsia"/>
                <w:lang w:val="en-US" w:eastAsia="zh-CN"/>
              </w:rPr>
              <w:t>CA_n28A-n78A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7D854EB" w14:textId="77777777" w:rsidR="00C52F92" w:rsidRPr="00C30686" w:rsidRDefault="00C52F92" w:rsidP="001D51AA">
            <w:pPr>
              <w:pStyle w:val="TAC"/>
              <w:rPr>
                <w:rFonts w:eastAsia="DengXian"/>
                <w:lang w:val="en-US" w:eastAsia="zh-CN"/>
              </w:rPr>
            </w:pPr>
            <w:r w:rsidRPr="00C30686">
              <w:rPr>
                <w:rFonts w:eastAsia="DengXian"/>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13E7BE3" w14:textId="77777777" w:rsidR="00C52F92" w:rsidRPr="00C30686" w:rsidRDefault="00C52F92" w:rsidP="001D51AA">
            <w:pPr>
              <w:pStyle w:val="TAC"/>
              <w:rPr>
                <w:rFonts w:eastAsia="DengXian"/>
                <w:lang w:val="en-US" w:eastAsia="zh-CN"/>
              </w:rPr>
            </w:pPr>
            <w:r w:rsidRPr="00C30686">
              <w:rPr>
                <w:rFonts w:eastAsia="DengXian"/>
                <w:lang w:val="en-US" w:eastAsia="zh-CN"/>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45237600" w14:textId="77777777" w:rsidR="00C52F92" w:rsidRPr="00C30686" w:rsidRDefault="00C52F92" w:rsidP="001D51AA">
            <w:pPr>
              <w:pStyle w:val="TAC"/>
              <w:rPr>
                <w:rFonts w:eastAsia="MS Mincho"/>
                <w:szCs w:val="18"/>
                <w:lang w:val="en-US" w:eastAsia="zh-CN"/>
              </w:rPr>
            </w:pPr>
            <w:r w:rsidRPr="00C30686">
              <w:rPr>
                <w:rFonts w:eastAsia="MS Mincho"/>
                <w:szCs w:val="18"/>
                <w:lang w:val="en-US" w:eastAsia="zh-CN"/>
              </w:rPr>
              <w:t>2</w:t>
            </w:r>
          </w:p>
        </w:tc>
      </w:tr>
      <w:tr w:rsidR="00C52F92" w:rsidRPr="00C30686" w14:paraId="00AF525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9B8711E" w14:textId="77777777" w:rsidR="00C52F92" w:rsidRPr="00C30686" w:rsidRDefault="00C52F92" w:rsidP="001D51AA">
            <w:pPr>
              <w:pStyle w:val="TAC"/>
              <w:rPr>
                <w:rFonts w:eastAsia="MS Mincho"/>
                <w:szCs w:val="18"/>
                <w:lang w:val="en-US" w:eastAsia="zh-CN"/>
              </w:rPr>
            </w:pPr>
          </w:p>
        </w:tc>
        <w:tc>
          <w:tcPr>
            <w:tcW w:w="2785" w:type="dxa"/>
            <w:gridSpan w:val="2"/>
            <w:tcBorders>
              <w:top w:val="nil"/>
              <w:left w:val="single" w:sz="4" w:space="0" w:color="auto"/>
              <w:bottom w:val="nil"/>
              <w:right w:val="single" w:sz="4" w:space="0" w:color="auto"/>
            </w:tcBorders>
            <w:vAlign w:val="center"/>
          </w:tcPr>
          <w:p w14:paraId="13D87F37" w14:textId="77777777" w:rsidR="00C52F92" w:rsidRPr="00C30686" w:rsidRDefault="00C52F92" w:rsidP="001D51AA">
            <w:pPr>
              <w:pStyle w:val="TAC"/>
              <w:rPr>
                <w:rFonts w:eastAsia="MS Mincho"/>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395295C" w14:textId="77777777" w:rsidR="00C52F92" w:rsidRPr="00C30686" w:rsidRDefault="00C52F92" w:rsidP="001D51AA">
            <w:pPr>
              <w:pStyle w:val="TAC"/>
              <w:rPr>
                <w:rFonts w:eastAsia="DengXian"/>
                <w:lang w:val="en-US" w:eastAsia="zh-CN"/>
              </w:rPr>
            </w:pPr>
            <w:r w:rsidRPr="00C30686">
              <w:rPr>
                <w:rFonts w:eastAsia="DengXian"/>
                <w:lang w:val="en-US"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C609A18" w14:textId="77777777" w:rsidR="00C52F92" w:rsidRPr="00C30686" w:rsidRDefault="00C52F92" w:rsidP="001D51AA">
            <w:pPr>
              <w:pStyle w:val="TAC"/>
              <w:rPr>
                <w:rFonts w:eastAsia="DengXian"/>
                <w:lang w:val="en-US" w:eastAsia="zh-CN"/>
              </w:rPr>
            </w:pPr>
            <w:r w:rsidRPr="00C30686">
              <w:rPr>
                <w:rFonts w:eastAsia="DengXian"/>
                <w:lang w:val="en-US" w:eastAsia="zh-CN"/>
              </w:rPr>
              <w:t>5, 10, 15, 20</w:t>
            </w:r>
          </w:p>
        </w:tc>
        <w:tc>
          <w:tcPr>
            <w:tcW w:w="2445" w:type="dxa"/>
            <w:gridSpan w:val="2"/>
            <w:tcBorders>
              <w:top w:val="nil"/>
              <w:left w:val="single" w:sz="4" w:space="0" w:color="auto"/>
              <w:bottom w:val="nil"/>
              <w:right w:val="single" w:sz="4" w:space="0" w:color="auto"/>
            </w:tcBorders>
            <w:vAlign w:val="center"/>
          </w:tcPr>
          <w:p w14:paraId="6104654E" w14:textId="77777777" w:rsidR="00C52F92" w:rsidRPr="00C30686" w:rsidRDefault="00C52F92" w:rsidP="001D51AA">
            <w:pPr>
              <w:pStyle w:val="TAC"/>
              <w:rPr>
                <w:rFonts w:eastAsia="MS Mincho"/>
                <w:szCs w:val="18"/>
                <w:lang w:val="en-US" w:eastAsia="zh-CN"/>
              </w:rPr>
            </w:pPr>
          </w:p>
        </w:tc>
      </w:tr>
      <w:tr w:rsidR="00C52F92" w:rsidRPr="00C30686" w14:paraId="400D3E64"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0F6370E" w14:textId="77777777" w:rsidR="00C52F92" w:rsidRPr="00C30686" w:rsidRDefault="00C52F92" w:rsidP="001D51AA">
            <w:pPr>
              <w:pStyle w:val="TAC"/>
              <w:rPr>
                <w:rFonts w:eastAsia="MS Mincho"/>
                <w:szCs w:val="18"/>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60AB0C6C" w14:textId="77777777" w:rsidR="00C52F92" w:rsidRPr="00C30686" w:rsidRDefault="00C52F92" w:rsidP="001D51AA">
            <w:pPr>
              <w:pStyle w:val="TAC"/>
              <w:rPr>
                <w:rFonts w:eastAsia="MS Mincho"/>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D08659A" w14:textId="77777777" w:rsidR="00C52F92" w:rsidRPr="00C30686" w:rsidRDefault="00C52F92" w:rsidP="001D51AA">
            <w:pPr>
              <w:pStyle w:val="TAC"/>
              <w:rPr>
                <w:rFonts w:eastAsia="DengXian"/>
                <w:lang w:val="en-US" w:eastAsia="zh-CN"/>
              </w:rPr>
            </w:pPr>
            <w:r w:rsidRPr="00C30686">
              <w:rPr>
                <w:rFonts w:eastAsia="DengXian"/>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62E7AAB" w14:textId="77777777" w:rsidR="00C52F92" w:rsidRPr="00C30686" w:rsidRDefault="00C52F92" w:rsidP="001D51AA">
            <w:pPr>
              <w:pStyle w:val="TAC"/>
              <w:rPr>
                <w:rFonts w:eastAsia="DengXian"/>
                <w:lang w:val="en-US" w:eastAsia="zh-CN"/>
              </w:rPr>
            </w:pPr>
            <w:r w:rsidRPr="00C30686">
              <w:rPr>
                <w:rFonts w:eastAsia="DengXian"/>
                <w:lang w:val="en-US" w:eastAsia="zh-CN"/>
              </w:rPr>
              <w:t>CA_n78(2A)_BCS2</w:t>
            </w:r>
          </w:p>
        </w:tc>
        <w:tc>
          <w:tcPr>
            <w:tcW w:w="2445" w:type="dxa"/>
            <w:gridSpan w:val="2"/>
            <w:tcBorders>
              <w:top w:val="nil"/>
              <w:left w:val="single" w:sz="4" w:space="0" w:color="auto"/>
              <w:bottom w:val="single" w:sz="4" w:space="0" w:color="auto"/>
              <w:right w:val="single" w:sz="4" w:space="0" w:color="auto"/>
            </w:tcBorders>
            <w:vAlign w:val="center"/>
          </w:tcPr>
          <w:p w14:paraId="2024D507" w14:textId="77777777" w:rsidR="00C52F92" w:rsidRPr="00C30686" w:rsidRDefault="00C52F92" w:rsidP="001D51AA">
            <w:pPr>
              <w:pStyle w:val="TAC"/>
              <w:rPr>
                <w:rFonts w:eastAsia="MS Mincho"/>
                <w:szCs w:val="18"/>
                <w:lang w:val="en-US" w:eastAsia="zh-CN"/>
              </w:rPr>
            </w:pPr>
          </w:p>
        </w:tc>
      </w:tr>
      <w:tr w:rsidR="00C52F92" w:rsidRPr="00C30686" w14:paraId="0AB2751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71F5BCB" w14:textId="77777777" w:rsidR="00C52F92" w:rsidRPr="00C30686" w:rsidRDefault="00C52F92" w:rsidP="001D51AA">
            <w:pPr>
              <w:pStyle w:val="TAC"/>
              <w:rPr>
                <w:rFonts w:eastAsia="MS Mincho"/>
                <w:lang w:val="en-US" w:eastAsia="zh-CN"/>
              </w:rPr>
            </w:pPr>
            <w:r w:rsidRPr="00C30686">
              <w:rPr>
                <w:rFonts w:eastAsia="MS Mincho"/>
                <w:lang w:val="en-US" w:eastAsia="zh-CN"/>
              </w:rPr>
              <w:t>CA_n3A-n2</w:t>
            </w:r>
            <w:r w:rsidRPr="00C30686">
              <w:rPr>
                <w:rFonts w:eastAsiaTheme="minorEastAsia"/>
                <w:lang w:val="en-US" w:eastAsia="zh-CN"/>
              </w:rPr>
              <w:t>8</w:t>
            </w:r>
            <w:r w:rsidRPr="00C30686">
              <w:rPr>
                <w:rFonts w:eastAsia="MS Mincho"/>
                <w:lang w:val="en-US" w:eastAsia="zh-CN"/>
              </w:rPr>
              <w:t>A-n7</w:t>
            </w:r>
            <w:r w:rsidRPr="00C30686">
              <w:rPr>
                <w:rFonts w:eastAsiaTheme="minorEastAsia"/>
                <w:lang w:val="en-US" w:eastAsia="zh-CN"/>
              </w:rPr>
              <w:t>9</w:t>
            </w:r>
            <w:r w:rsidRPr="00C30686">
              <w:rPr>
                <w:rFonts w:eastAsia="MS Mincho"/>
                <w:lang w:val="en-US" w:eastAsia="zh-CN"/>
              </w:rPr>
              <w:t>A</w:t>
            </w:r>
          </w:p>
        </w:tc>
        <w:tc>
          <w:tcPr>
            <w:tcW w:w="2785" w:type="dxa"/>
            <w:gridSpan w:val="2"/>
            <w:tcBorders>
              <w:top w:val="nil"/>
              <w:left w:val="single" w:sz="4" w:space="0" w:color="auto"/>
              <w:bottom w:val="nil"/>
              <w:right w:val="single" w:sz="4" w:space="0" w:color="auto"/>
            </w:tcBorders>
            <w:vAlign w:val="center"/>
          </w:tcPr>
          <w:p w14:paraId="69114FF0" w14:textId="77777777" w:rsidR="00C52F92" w:rsidRPr="00C30686" w:rsidRDefault="00C52F92" w:rsidP="001D51AA">
            <w:pPr>
              <w:pStyle w:val="TAC"/>
              <w:rPr>
                <w:rFonts w:eastAsiaTheme="minorEastAsia"/>
                <w:lang w:val="sv-SE" w:eastAsia="zh-CN"/>
              </w:rPr>
            </w:pPr>
            <w:r w:rsidRPr="00C30686">
              <w:rPr>
                <w:rFonts w:eastAsiaTheme="minorEastAsia"/>
                <w:lang w:val="sv-SE" w:eastAsia="zh-CN"/>
              </w:rPr>
              <w:t>CA_n3A-n28A</w:t>
            </w:r>
          </w:p>
          <w:p w14:paraId="5834982E" w14:textId="77777777" w:rsidR="00C52F92" w:rsidRPr="00C30686" w:rsidRDefault="00C52F92" w:rsidP="001D51AA">
            <w:pPr>
              <w:pStyle w:val="TAC"/>
              <w:rPr>
                <w:rFonts w:eastAsiaTheme="minorEastAsia"/>
                <w:lang w:val="sv-SE" w:eastAsia="zh-CN"/>
              </w:rPr>
            </w:pPr>
            <w:r w:rsidRPr="00C30686">
              <w:rPr>
                <w:rFonts w:eastAsiaTheme="minorEastAsia"/>
                <w:lang w:val="sv-SE" w:eastAsia="zh-CN"/>
              </w:rPr>
              <w:t>CA_n3A-n79A</w:t>
            </w:r>
          </w:p>
          <w:p w14:paraId="74BF0F6C" w14:textId="77777777" w:rsidR="00C52F92" w:rsidRPr="00C30686" w:rsidRDefault="00C52F92" w:rsidP="001D51AA">
            <w:pPr>
              <w:pStyle w:val="TAC"/>
              <w:rPr>
                <w:rFonts w:eastAsia="MS Mincho"/>
                <w:lang w:val="en-US" w:eastAsia="zh-CN"/>
              </w:rPr>
            </w:pPr>
            <w:r w:rsidRPr="00C30686">
              <w:rPr>
                <w:rFonts w:eastAsiaTheme="minorEastAsia"/>
                <w:lang w:val="sv-SE" w:eastAsia="zh-CN"/>
              </w:rPr>
              <w:t>CA_n28A-n79A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0BFA5F5" w14:textId="77777777" w:rsidR="00C52F92" w:rsidRPr="00C30686" w:rsidRDefault="00C52F92" w:rsidP="001D51AA">
            <w:pPr>
              <w:pStyle w:val="TAC"/>
              <w:rPr>
                <w:rFonts w:eastAsia="DengXian"/>
                <w:lang w:val="en-US" w:eastAsia="zh-CN"/>
              </w:rPr>
            </w:pPr>
            <w:r w:rsidRPr="00C30686">
              <w:rPr>
                <w:rFonts w:eastAsia="DengXian"/>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34E8E6F" w14:textId="77777777" w:rsidR="00C52F92" w:rsidRPr="00C30686" w:rsidRDefault="00C52F92" w:rsidP="001D51AA">
            <w:pPr>
              <w:pStyle w:val="TAC"/>
              <w:rPr>
                <w:rFonts w:eastAsia="DengXian"/>
                <w:lang w:val="en-US" w:eastAsia="zh-CN"/>
              </w:rPr>
            </w:pPr>
            <w:r w:rsidRPr="00C30686">
              <w:rPr>
                <w:rFonts w:eastAsia="DengXian"/>
                <w:lang w:val="en-US" w:eastAsia="zh-CN"/>
              </w:rPr>
              <w:t>5, 10, 15, 20, 25, 30</w:t>
            </w:r>
          </w:p>
        </w:tc>
        <w:tc>
          <w:tcPr>
            <w:tcW w:w="2445" w:type="dxa"/>
            <w:gridSpan w:val="2"/>
            <w:tcBorders>
              <w:top w:val="nil"/>
              <w:left w:val="single" w:sz="4" w:space="0" w:color="auto"/>
              <w:bottom w:val="nil"/>
              <w:right w:val="single" w:sz="4" w:space="0" w:color="auto"/>
            </w:tcBorders>
            <w:vAlign w:val="center"/>
          </w:tcPr>
          <w:p w14:paraId="67BAF769" w14:textId="77777777" w:rsidR="00C52F92" w:rsidRPr="00C30686" w:rsidRDefault="00C52F92" w:rsidP="001D51AA">
            <w:pPr>
              <w:pStyle w:val="TAC"/>
              <w:rPr>
                <w:rFonts w:eastAsia="MS Mincho"/>
                <w:lang w:val="en-US" w:eastAsia="zh-CN"/>
              </w:rPr>
            </w:pPr>
            <w:r w:rsidRPr="00C30686">
              <w:rPr>
                <w:rFonts w:eastAsia="MS Mincho"/>
                <w:lang w:val="en-US" w:eastAsia="zh-CN"/>
              </w:rPr>
              <w:t>0</w:t>
            </w:r>
          </w:p>
        </w:tc>
      </w:tr>
      <w:tr w:rsidR="00C52F92" w:rsidRPr="00C30686" w14:paraId="3C53CB8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B4326E1" w14:textId="77777777" w:rsidR="00C52F92" w:rsidRPr="00C30686" w:rsidRDefault="00C52F92" w:rsidP="001D51AA">
            <w:pPr>
              <w:pStyle w:val="TAC"/>
              <w:rPr>
                <w:rFonts w:eastAsia="MS Mincho"/>
                <w:lang w:val="en-US" w:eastAsia="zh-CN"/>
              </w:rPr>
            </w:pPr>
          </w:p>
        </w:tc>
        <w:tc>
          <w:tcPr>
            <w:tcW w:w="2785" w:type="dxa"/>
            <w:gridSpan w:val="2"/>
            <w:tcBorders>
              <w:top w:val="nil"/>
              <w:left w:val="single" w:sz="4" w:space="0" w:color="auto"/>
              <w:bottom w:val="nil"/>
              <w:right w:val="single" w:sz="4" w:space="0" w:color="auto"/>
            </w:tcBorders>
            <w:vAlign w:val="center"/>
          </w:tcPr>
          <w:p w14:paraId="5A378E08" w14:textId="77777777" w:rsidR="00C52F92" w:rsidRPr="00C30686" w:rsidRDefault="00C52F92" w:rsidP="001D51AA">
            <w:pPr>
              <w:pStyle w:val="TAC"/>
              <w:rPr>
                <w:rFonts w:eastAsia="MS Mincho"/>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050B255" w14:textId="77777777" w:rsidR="00C52F92" w:rsidRPr="00C30686" w:rsidRDefault="00C52F92" w:rsidP="001D51AA">
            <w:pPr>
              <w:pStyle w:val="TAC"/>
              <w:rPr>
                <w:rFonts w:eastAsiaTheme="minorEastAsia"/>
                <w:lang w:val="en-US" w:eastAsia="zh-CN"/>
              </w:rPr>
            </w:pPr>
            <w:r w:rsidRPr="00C30686">
              <w:rPr>
                <w:rFonts w:eastAsia="MS Mincho"/>
                <w:lang w:val="en-US" w:eastAsia="zh-CN"/>
              </w:rPr>
              <w:t>n2</w:t>
            </w:r>
            <w:r w:rsidRPr="00C30686">
              <w:rPr>
                <w:rFonts w:eastAsiaTheme="minorEastAsia"/>
                <w:lang w:val="en-US" w:eastAsia="zh-CN"/>
              </w:rPr>
              <w:t>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2D63028" w14:textId="77777777" w:rsidR="00C52F92" w:rsidRPr="00C30686" w:rsidRDefault="00C52F92" w:rsidP="001D51AA">
            <w:pPr>
              <w:pStyle w:val="TAC"/>
              <w:rPr>
                <w:rFonts w:ascii="Calibri" w:eastAsia="MS Mincho"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7E026118" w14:textId="77777777" w:rsidR="00C52F92" w:rsidRPr="00C30686" w:rsidRDefault="00C52F92" w:rsidP="001D51AA">
            <w:pPr>
              <w:pStyle w:val="TAC"/>
              <w:rPr>
                <w:rFonts w:eastAsia="MS Mincho"/>
                <w:lang w:val="en-US" w:eastAsia="zh-CN"/>
              </w:rPr>
            </w:pPr>
          </w:p>
        </w:tc>
      </w:tr>
      <w:tr w:rsidR="00C52F92" w:rsidRPr="00C30686" w14:paraId="02096120"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5B30261" w14:textId="77777777" w:rsidR="00C52F92" w:rsidRPr="00C30686" w:rsidRDefault="00C52F92" w:rsidP="001D51AA">
            <w:pPr>
              <w:pStyle w:val="TAC"/>
              <w:rPr>
                <w:rFonts w:eastAsia="MS Mincho"/>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6F6F405E" w14:textId="77777777" w:rsidR="00C52F92" w:rsidRPr="00C30686" w:rsidRDefault="00C52F92" w:rsidP="001D51AA">
            <w:pPr>
              <w:pStyle w:val="TAC"/>
              <w:rPr>
                <w:rFonts w:eastAsia="MS Mincho"/>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A053D2D" w14:textId="77777777" w:rsidR="00C52F92" w:rsidRPr="00C30686" w:rsidRDefault="00C52F92" w:rsidP="001D51AA">
            <w:pPr>
              <w:pStyle w:val="TAC"/>
              <w:rPr>
                <w:rFonts w:eastAsiaTheme="minorEastAsia"/>
                <w:lang w:val="en-US" w:eastAsia="zh-CN"/>
              </w:rPr>
            </w:pPr>
            <w:r w:rsidRPr="00C30686">
              <w:rPr>
                <w:rFonts w:eastAsia="MS Mincho"/>
                <w:lang w:val="en-US" w:eastAsia="zh-CN"/>
              </w:rPr>
              <w:t>n7</w:t>
            </w:r>
            <w:r w:rsidRPr="00C30686">
              <w:rPr>
                <w:rFonts w:eastAsiaTheme="minorEastAsia"/>
                <w:lang w:val="en-US" w:eastAsia="zh-CN"/>
              </w:rPr>
              <w:t>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608B7E5" w14:textId="77777777" w:rsidR="00C52F92" w:rsidRPr="00C30686" w:rsidRDefault="00C52F92" w:rsidP="001D51AA">
            <w:pPr>
              <w:pStyle w:val="TAC"/>
              <w:rPr>
                <w:rFonts w:ascii="Calibri" w:eastAsia="MS Mincho" w:hAnsi="Calibri"/>
                <w:sz w:val="21"/>
                <w:lang w:val="en-US" w:eastAsia="zh-CN"/>
              </w:rPr>
            </w:pPr>
            <w:r w:rsidRPr="00C30686">
              <w:rPr>
                <w:rFonts w:eastAsiaTheme="minorEastAsia" w:cs="Arial"/>
                <w:color w:val="000000"/>
                <w:szCs w:val="18"/>
                <w:lang w:val="en-US" w:eastAsia="zh-CN" w:bidi="ar"/>
              </w:rPr>
              <w:t>40, 50, 80, 100</w:t>
            </w:r>
          </w:p>
        </w:tc>
        <w:tc>
          <w:tcPr>
            <w:tcW w:w="2445" w:type="dxa"/>
            <w:gridSpan w:val="2"/>
            <w:tcBorders>
              <w:top w:val="nil"/>
              <w:left w:val="single" w:sz="4" w:space="0" w:color="auto"/>
              <w:bottom w:val="single" w:sz="4" w:space="0" w:color="auto"/>
              <w:right w:val="single" w:sz="4" w:space="0" w:color="auto"/>
            </w:tcBorders>
            <w:vAlign w:val="center"/>
          </w:tcPr>
          <w:p w14:paraId="2783B026" w14:textId="77777777" w:rsidR="00C52F92" w:rsidRPr="00C30686" w:rsidRDefault="00C52F92" w:rsidP="001D51AA">
            <w:pPr>
              <w:pStyle w:val="TAC"/>
              <w:rPr>
                <w:rFonts w:eastAsia="MS Mincho"/>
                <w:lang w:val="en-US" w:eastAsia="zh-CN"/>
              </w:rPr>
            </w:pPr>
          </w:p>
        </w:tc>
      </w:tr>
      <w:tr w:rsidR="00C52F92" w:rsidRPr="00C30686" w14:paraId="7C080CD1"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3CDFA865" w14:textId="77777777" w:rsidR="00C52F92" w:rsidRPr="00C30686" w:rsidRDefault="00C52F92" w:rsidP="001D51AA">
            <w:pPr>
              <w:pStyle w:val="TAC"/>
              <w:rPr>
                <w:rFonts w:eastAsia="MS Mincho"/>
                <w:lang w:val="en-US" w:eastAsia="zh-CN"/>
              </w:rPr>
            </w:pPr>
            <w:r w:rsidRPr="00C30686">
              <w:rPr>
                <w:rFonts w:eastAsiaTheme="minorEastAsia"/>
                <w:lang w:eastAsia="zh-CN"/>
              </w:rPr>
              <w:t>CA_n3A-n38A-n40A</w:t>
            </w:r>
          </w:p>
        </w:tc>
        <w:tc>
          <w:tcPr>
            <w:tcW w:w="2785" w:type="dxa"/>
            <w:gridSpan w:val="2"/>
            <w:tcBorders>
              <w:top w:val="nil"/>
              <w:left w:val="single" w:sz="4" w:space="0" w:color="auto"/>
              <w:bottom w:val="nil"/>
              <w:right w:val="single" w:sz="4" w:space="0" w:color="auto"/>
            </w:tcBorders>
            <w:vAlign w:val="center"/>
          </w:tcPr>
          <w:p w14:paraId="6B4C0521" w14:textId="77777777" w:rsidR="00C52F92" w:rsidRPr="00C30686" w:rsidRDefault="00C52F92" w:rsidP="001D51AA">
            <w:pPr>
              <w:pStyle w:val="TAC"/>
              <w:rPr>
                <w:rFonts w:eastAsia="MS Mincho"/>
                <w:lang w:val="en-US" w:eastAsia="zh-CN"/>
              </w:rPr>
            </w:pPr>
            <w:r w:rsidRPr="00C30686">
              <w:rPr>
                <w:rFonts w:ascii="Calibri" w:eastAsiaTheme="minorEastAsia" w:hAnsi="Calibri" w:cs="Calibri"/>
                <w:szCs w:val="18"/>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E6DBD0C" w14:textId="77777777" w:rsidR="00C52F92" w:rsidRPr="00C30686" w:rsidRDefault="00C52F92" w:rsidP="001D51AA">
            <w:pPr>
              <w:pStyle w:val="TAC"/>
              <w:rPr>
                <w:rFonts w:eastAsia="MS Mincho"/>
                <w:lang w:val="en-US" w:eastAsia="zh-CN"/>
              </w:rPr>
            </w:pPr>
            <w:r w:rsidRPr="00C30686">
              <w:rPr>
                <w:rFonts w:eastAsiaTheme="minorEastAsia" w:cs="Arial"/>
                <w:szCs w:val="18"/>
                <w:lang w:eastAsia="en-GB"/>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2FA4B27" w14:textId="77777777" w:rsidR="00C52F92" w:rsidRPr="00C30686" w:rsidRDefault="00C52F92" w:rsidP="001D51AA">
            <w:pPr>
              <w:pStyle w:val="TAC"/>
              <w:rPr>
                <w:rFonts w:eastAsiaTheme="minorEastAsia" w:cs="Arial"/>
                <w:szCs w:val="18"/>
                <w:lang w:val="en-US" w:eastAsia="zh-CN" w:bidi="ar"/>
              </w:rPr>
            </w:pPr>
            <w:r w:rsidRPr="00C30686">
              <w:rPr>
                <w:rFonts w:eastAsia="DengXian" w:cs="Arial"/>
                <w:kern w:val="2"/>
                <w:szCs w:val="22"/>
                <w:lang w:val="en-US" w:eastAsia="zh-CN"/>
              </w:rPr>
              <w:t>5, 10, 15, 20, 25, 30</w:t>
            </w:r>
            <w:r w:rsidRPr="00C30686">
              <w:rPr>
                <w:rFonts w:eastAsia="DengXian" w:cs="Arial" w:hint="eastAsia"/>
                <w:kern w:val="2"/>
                <w:szCs w:val="22"/>
                <w:lang w:val="en-US" w:eastAsia="zh-CN"/>
              </w:rPr>
              <w:t>, 40, 50</w:t>
            </w:r>
          </w:p>
        </w:tc>
        <w:tc>
          <w:tcPr>
            <w:tcW w:w="2445" w:type="dxa"/>
            <w:gridSpan w:val="2"/>
            <w:tcBorders>
              <w:top w:val="nil"/>
              <w:left w:val="single" w:sz="4" w:space="0" w:color="auto"/>
              <w:bottom w:val="nil"/>
              <w:right w:val="single" w:sz="4" w:space="0" w:color="auto"/>
            </w:tcBorders>
            <w:vAlign w:val="center"/>
          </w:tcPr>
          <w:p w14:paraId="4721F02F" w14:textId="77777777" w:rsidR="00C52F92" w:rsidRPr="00C30686" w:rsidRDefault="00C52F92" w:rsidP="001D51AA">
            <w:pPr>
              <w:pStyle w:val="TAC"/>
              <w:rPr>
                <w:rFonts w:eastAsia="MS Mincho"/>
                <w:lang w:val="en-US" w:eastAsia="zh-CN"/>
              </w:rPr>
            </w:pPr>
            <w:r w:rsidRPr="00C30686">
              <w:rPr>
                <w:rFonts w:eastAsia="MS Mincho"/>
                <w:kern w:val="2"/>
                <w:szCs w:val="22"/>
                <w:lang w:val="en-US" w:eastAsia="zh-CN"/>
              </w:rPr>
              <w:t>0</w:t>
            </w:r>
          </w:p>
        </w:tc>
      </w:tr>
      <w:tr w:rsidR="00C52F92" w:rsidRPr="00C30686" w14:paraId="4FADD127"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5BE0B4A5" w14:textId="77777777" w:rsidR="00C52F92" w:rsidRPr="00C30686" w:rsidRDefault="00C52F92" w:rsidP="001D51AA">
            <w:pPr>
              <w:pStyle w:val="TAC"/>
              <w:rPr>
                <w:rFonts w:eastAsia="MS Mincho"/>
                <w:lang w:val="en-US" w:eastAsia="zh-CN"/>
              </w:rPr>
            </w:pPr>
          </w:p>
        </w:tc>
        <w:tc>
          <w:tcPr>
            <w:tcW w:w="2785" w:type="dxa"/>
            <w:gridSpan w:val="2"/>
            <w:tcBorders>
              <w:top w:val="nil"/>
              <w:left w:val="single" w:sz="4" w:space="0" w:color="auto"/>
              <w:bottom w:val="nil"/>
              <w:right w:val="single" w:sz="4" w:space="0" w:color="auto"/>
            </w:tcBorders>
            <w:vAlign w:val="center"/>
          </w:tcPr>
          <w:p w14:paraId="567F0E8F" w14:textId="77777777" w:rsidR="00C52F92" w:rsidRPr="00C30686" w:rsidRDefault="00C52F92" w:rsidP="001D51AA">
            <w:pPr>
              <w:pStyle w:val="TAC"/>
              <w:rPr>
                <w:rFonts w:eastAsia="MS Mincho"/>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35E5E03" w14:textId="77777777" w:rsidR="00C52F92" w:rsidRPr="00C30686" w:rsidRDefault="00C52F92" w:rsidP="001D51AA">
            <w:pPr>
              <w:pStyle w:val="TAC"/>
              <w:rPr>
                <w:rFonts w:eastAsia="MS Mincho"/>
                <w:lang w:val="en-US" w:eastAsia="zh-CN"/>
              </w:rPr>
            </w:pPr>
            <w:r w:rsidRPr="00C30686">
              <w:rPr>
                <w:rFonts w:eastAsiaTheme="minorEastAsia" w:cs="Arial"/>
                <w:szCs w:val="18"/>
                <w:lang w:eastAsia="en-GB"/>
              </w:rPr>
              <w:t>n38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6497FAB" w14:textId="77777777" w:rsidR="00C52F92" w:rsidRPr="00C30686" w:rsidRDefault="00C52F92" w:rsidP="001D51AA">
            <w:pPr>
              <w:pStyle w:val="TAC"/>
              <w:rPr>
                <w:rFonts w:eastAsiaTheme="minorEastAsia" w:cs="Arial"/>
                <w:szCs w:val="18"/>
                <w:lang w:val="en-US" w:eastAsia="zh-CN" w:bidi="ar"/>
              </w:rPr>
            </w:pPr>
            <w:r w:rsidRPr="00C30686">
              <w:rPr>
                <w:rFonts w:cs="Arial"/>
                <w:szCs w:val="18"/>
                <w:lang w:val="en-US" w:eastAsia="zh-CN" w:bidi="ar"/>
              </w:rPr>
              <w:t>5, 10, 15, 20</w:t>
            </w:r>
            <w:r w:rsidRPr="00C30686">
              <w:rPr>
                <w:rFonts w:cs="Arial" w:hint="eastAsia"/>
                <w:szCs w:val="18"/>
                <w:lang w:val="en-US" w:eastAsia="zh-CN" w:bidi="ar"/>
              </w:rPr>
              <w:t xml:space="preserve">, </w:t>
            </w:r>
            <w:r w:rsidRPr="00C30686">
              <w:rPr>
                <w:rFonts w:eastAsia="DengXian" w:cs="Arial"/>
                <w:kern w:val="2"/>
                <w:szCs w:val="22"/>
                <w:lang w:val="en-US" w:eastAsia="zh-CN"/>
              </w:rPr>
              <w:t>25, 30</w:t>
            </w:r>
            <w:r w:rsidRPr="00C30686">
              <w:rPr>
                <w:rFonts w:eastAsia="DengXian" w:cs="Arial" w:hint="eastAsia"/>
                <w:kern w:val="2"/>
                <w:szCs w:val="22"/>
                <w:lang w:val="en-US" w:eastAsia="zh-CN"/>
              </w:rPr>
              <w:t>, 40</w:t>
            </w:r>
          </w:p>
        </w:tc>
        <w:tc>
          <w:tcPr>
            <w:tcW w:w="2445" w:type="dxa"/>
            <w:gridSpan w:val="2"/>
            <w:tcBorders>
              <w:top w:val="nil"/>
              <w:left w:val="single" w:sz="4" w:space="0" w:color="auto"/>
              <w:bottom w:val="nil"/>
              <w:right w:val="single" w:sz="4" w:space="0" w:color="auto"/>
            </w:tcBorders>
            <w:vAlign w:val="center"/>
          </w:tcPr>
          <w:p w14:paraId="3CB39026" w14:textId="77777777" w:rsidR="00C52F92" w:rsidRPr="00C30686" w:rsidRDefault="00C52F92" w:rsidP="001D51AA">
            <w:pPr>
              <w:pStyle w:val="TAC"/>
              <w:rPr>
                <w:rFonts w:eastAsia="MS Mincho"/>
                <w:lang w:val="en-US" w:eastAsia="zh-CN"/>
              </w:rPr>
            </w:pPr>
          </w:p>
        </w:tc>
      </w:tr>
      <w:tr w:rsidR="00C52F92" w:rsidRPr="00C30686" w14:paraId="7FA375BB"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5A3DACB8" w14:textId="77777777" w:rsidR="00C52F92" w:rsidRPr="00C30686" w:rsidRDefault="00C52F92" w:rsidP="001D51AA">
            <w:pPr>
              <w:pStyle w:val="TAC"/>
              <w:rPr>
                <w:rFonts w:eastAsia="MS Mincho"/>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0B17E9BC" w14:textId="77777777" w:rsidR="00C52F92" w:rsidRPr="00C30686" w:rsidRDefault="00C52F92" w:rsidP="001D51AA">
            <w:pPr>
              <w:pStyle w:val="TAC"/>
              <w:rPr>
                <w:rFonts w:eastAsia="MS Mincho"/>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F6E9170" w14:textId="77777777" w:rsidR="00C52F92" w:rsidRPr="00C30686" w:rsidRDefault="00C52F92" w:rsidP="001D51AA">
            <w:pPr>
              <w:pStyle w:val="TAC"/>
              <w:rPr>
                <w:rFonts w:eastAsia="MS Mincho"/>
                <w:lang w:val="en-US" w:eastAsia="zh-CN"/>
              </w:rPr>
            </w:pPr>
            <w:r w:rsidRPr="00C30686">
              <w:rPr>
                <w:rFonts w:eastAsiaTheme="minorEastAsia" w:cs="Arial"/>
                <w:szCs w:val="18"/>
                <w:lang w:eastAsia="en-GB"/>
              </w:rPr>
              <w:t>n40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FCE3BBF" w14:textId="77777777" w:rsidR="00C52F92" w:rsidRPr="00C30686" w:rsidRDefault="00C52F92" w:rsidP="001D51AA">
            <w:pPr>
              <w:pStyle w:val="TAC"/>
              <w:rPr>
                <w:rFonts w:eastAsiaTheme="minorEastAsia" w:cs="Arial"/>
                <w:szCs w:val="18"/>
                <w:lang w:val="en-US" w:eastAsia="zh-CN" w:bidi="ar"/>
              </w:rPr>
            </w:pPr>
            <w:r w:rsidRPr="00C30686">
              <w:rPr>
                <w:rFonts w:cs="Arial" w:hint="eastAsia"/>
                <w:kern w:val="2"/>
                <w:szCs w:val="18"/>
                <w:lang w:val="en-US" w:eastAsia="zh-CN" w:bidi="ar"/>
              </w:rPr>
              <w:t xml:space="preserve">5, </w:t>
            </w:r>
            <w:r w:rsidRPr="00C30686">
              <w:rPr>
                <w:rFonts w:cs="Arial"/>
                <w:kern w:val="2"/>
                <w:szCs w:val="18"/>
                <w:lang w:val="en-US" w:eastAsia="zh-CN" w:bidi="ar"/>
              </w:rPr>
              <w:t xml:space="preserve">10, </w:t>
            </w:r>
            <w:r w:rsidRPr="00C30686">
              <w:rPr>
                <w:rFonts w:cs="Arial"/>
                <w:szCs w:val="18"/>
                <w:lang w:val="en-US" w:eastAsia="zh-CN" w:bidi="ar"/>
              </w:rPr>
              <w:t>15</w:t>
            </w:r>
            <w:r w:rsidRPr="00C30686">
              <w:rPr>
                <w:rFonts w:cs="Arial"/>
                <w:kern w:val="2"/>
                <w:szCs w:val="18"/>
                <w:lang w:val="en-US" w:eastAsia="zh-CN" w:bidi="ar"/>
              </w:rPr>
              <w:t xml:space="preserve">, </w:t>
            </w:r>
            <w:r w:rsidRPr="00C30686">
              <w:rPr>
                <w:rFonts w:cs="Arial"/>
                <w:szCs w:val="18"/>
                <w:lang w:val="en-US" w:eastAsia="zh-CN" w:bidi="ar"/>
              </w:rPr>
              <w:t>20</w:t>
            </w:r>
            <w:r w:rsidRPr="00C30686">
              <w:rPr>
                <w:rFonts w:cs="Arial"/>
                <w:kern w:val="2"/>
                <w:szCs w:val="18"/>
                <w:lang w:val="en-US" w:eastAsia="zh-CN" w:bidi="ar"/>
              </w:rPr>
              <w:t xml:space="preserve">, </w:t>
            </w:r>
            <w:r w:rsidRPr="00C30686">
              <w:rPr>
                <w:rFonts w:cs="Arial" w:hint="eastAsia"/>
                <w:kern w:val="2"/>
                <w:szCs w:val="18"/>
                <w:lang w:val="en-US" w:eastAsia="zh-CN" w:bidi="ar"/>
              </w:rPr>
              <w:t xml:space="preserve">25, 30, </w:t>
            </w:r>
            <w:r w:rsidRPr="00C30686">
              <w:rPr>
                <w:rFonts w:cs="Arial"/>
                <w:szCs w:val="18"/>
                <w:lang w:val="en-US" w:eastAsia="zh-CN" w:bidi="ar"/>
              </w:rPr>
              <w:t>40</w:t>
            </w:r>
            <w:r w:rsidRPr="00C30686">
              <w:rPr>
                <w:rFonts w:cs="Arial"/>
                <w:kern w:val="2"/>
                <w:szCs w:val="18"/>
                <w:lang w:val="en-US" w:eastAsia="zh-CN" w:bidi="ar"/>
              </w:rPr>
              <w:t xml:space="preserve">, </w:t>
            </w:r>
            <w:r w:rsidRPr="00C30686">
              <w:rPr>
                <w:rFonts w:cs="Arial"/>
                <w:szCs w:val="18"/>
                <w:lang w:val="en-US" w:eastAsia="zh-CN" w:bidi="ar"/>
              </w:rPr>
              <w:t>50</w:t>
            </w:r>
            <w:r w:rsidRPr="00C30686">
              <w:rPr>
                <w:rFonts w:cs="Arial"/>
                <w:kern w:val="2"/>
                <w:szCs w:val="18"/>
                <w:lang w:val="en-US" w:eastAsia="zh-CN" w:bidi="ar"/>
              </w:rPr>
              <w:t xml:space="preserve">, </w:t>
            </w:r>
            <w:r w:rsidRPr="00C30686">
              <w:rPr>
                <w:rFonts w:cs="Arial"/>
                <w:szCs w:val="18"/>
                <w:lang w:val="en-US" w:eastAsia="zh-CN" w:bidi="ar"/>
              </w:rPr>
              <w:t>60</w:t>
            </w:r>
            <w:r w:rsidRPr="00C30686">
              <w:rPr>
                <w:rFonts w:cs="Arial"/>
                <w:kern w:val="2"/>
                <w:szCs w:val="18"/>
                <w:lang w:val="en-US" w:eastAsia="zh-CN" w:bidi="ar"/>
              </w:rPr>
              <w:t xml:space="preserve">, </w:t>
            </w:r>
            <w:r w:rsidRPr="00C30686">
              <w:rPr>
                <w:rFonts w:cs="Arial" w:hint="eastAsia"/>
                <w:kern w:val="2"/>
                <w:szCs w:val="18"/>
                <w:lang w:val="en-US" w:eastAsia="zh-CN" w:bidi="ar"/>
              </w:rPr>
              <w:t xml:space="preserve">70, </w:t>
            </w:r>
            <w:r w:rsidRPr="00C30686">
              <w:rPr>
                <w:rFonts w:cs="Arial"/>
                <w:szCs w:val="18"/>
                <w:lang w:val="en-US" w:eastAsia="zh-CN" w:bidi="ar"/>
              </w:rPr>
              <w:t>80</w:t>
            </w:r>
            <w:r w:rsidRPr="00C30686">
              <w:rPr>
                <w:rFonts w:cs="Arial"/>
                <w:kern w:val="2"/>
                <w:szCs w:val="18"/>
                <w:lang w:val="en-US" w:eastAsia="zh-CN" w:bidi="ar"/>
              </w:rPr>
              <w:t xml:space="preserve">, </w:t>
            </w:r>
            <w:r w:rsidRPr="00C30686">
              <w:rPr>
                <w:rFonts w:cs="Arial"/>
                <w:szCs w:val="18"/>
                <w:lang w:val="en-US" w:eastAsia="zh-CN" w:bidi="ar"/>
              </w:rPr>
              <w:t>90</w:t>
            </w:r>
            <w:r w:rsidRPr="00C30686">
              <w:rPr>
                <w:rFonts w:cs="Arial"/>
                <w:kern w:val="2"/>
                <w:szCs w:val="18"/>
                <w:lang w:val="en-US" w:eastAsia="zh-CN" w:bidi="ar"/>
              </w:rPr>
              <w:t xml:space="preserve">, </w:t>
            </w:r>
            <w:r w:rsidRPr="00C30686">
              <w:rPr>
                <w:rFonts w:cs="Arial"/>
                <w:szCs w:val="18"/>
                <w:lang w:val="en-US" w:eastAsia="zh-CN" w:bidi="ar"/>
              </w:rPr>
              <w:t>100</w:t>
            </w:r>
          </w:p>
        </w:tc>
        <w:tc>
          <w:tcPr>
            <w:tcW w:w="2445" w:type="dxa"/>
            <w:gridSpan w:val="2"/>
            <w:tcBorders>
              <w:top w:val="nil"/>
              <w:left w:val="single" w:sz="4" w:space="0" w:color="auto"/>
              <w:bottom w:val="single" w:sz="4" w:space="0" w:color="auto"/>
              <w:right w:val="single" w:sz="4" w:space="0" w:color="auto"/>
            </w:tcBorders>
            <w:vAlign w:val="center"/>
          </w:tcPr>
          <w:p w14:paraId="65D6E1DB" w14:textId="77777777" w:rsidR="00C52F92" w:rsidRPr="00C30686" w:rsidRDefault="00C52F92" w:rsidP="001D51AA">
            <w:pPr>
              <w:pStyle w:val="TAC"/>
              <w:rPr>
                <w:rFonts w:eastAsia="MS Mincho"/>
                <w:lang w:val="en-US" w:eastAsia="zh-CN"/>
              </w:rPr>
            </w:pPr>
          </w:p>
        </w:tc>
      </w:tr>
      <w:tr w:rsidR="00C52F92" w:rsidRPr="00C30686" w14:paraId="79757415"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CE88BB5" w14:textId="77777777" w:rsidR="00C52F92" w:rsidRPr="00C30686" w:rsidRDefault="00C52F92" w:rsidP="001D51AA">
            <w:pPr>
              <w:pStyle w:val="TAC"/>
              <w:rPr>
                <w:rFonts w:eastAsia="MS Mincho"/>
                <w:lang w:val="en-US" w:eastAsia="zh-CN"/>
              </w:rPr>
            </w:pPr>
            <w:r w:rsidRPr="00C30686">
              <w:rPr>
                <w:color w:val="000000"/>
                <w:lang w:eastAsia="zh-CN"/>
              </w:rPr>
              <w:t>CA_n3A-n40A-n105A</w:t>
            </w:r>
          </w:p>
        </w:tc>
        <w:tc>
          <w:tcPr>
            <w:tcW w:w="2785" w:type="dxa"/>
            <w:gridSpan w:val="2"/>
            <w:tcBorders>
              <w:top w:val="single" w:sz="4" w:space="0" w:color="auto"/>
              <w:left w:val="single" w:sz="4" w:space="0" w:color="auto"/>
              <w:bottom w:val="nil"/>
              <w:right w:val="single" w:sz="4" w:space="0" w:color="auto"/>
            </w:tcBorders>
            <w:vAlign w:val="center"/>
          </w:tcPr>
          <w:p w14:paraId="40447380"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CA_n3A-n40A</w:t>
            </w:r>
          </w:p>
          <w:p w14:paraId="1D0FB9B0" w14:textId="77777777" w:rsidR="00C52F92" w:rsidRPr="00C30686" w:rsidRDefault="00C52F92" w:rsidP="001D51AA">
            <w:pPr>
              <w:pStyle w:val="TAC"/>
              <w:rPr>
                <w:rFonts w:eastAsia="MS Mincho"/>
                <w:lang w:val="en-US" w:eastAsia="zh-CN"/>
              </w:rPr>
            </w:pPr>
            <w:r w:rsidRPr="00C30686">
              <w:rPr>
                <w:rFonts w:eastAsiaTheme="minorEastAsia" w:cs="Arial"/>
                <w:szCs w:val="18"/>
                <w:lang w:val="en-US" w:eastAsia="zh-CN"/>
              </w:rPr>
              <w:t>CA_n3A-n105A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F5353A6" w14:textId="77777777" w:rsidR="00C52F92" w:rsidRPr="00C30686" w:rsidRDefault="00C52F92" w:rsidP="001D51AA">
            <w:pPr>
              <w:pStyle w:val="TAC"/>
              <w:rPr>
                <w:rFonts w:eastAsiaTheme="minorEastAsia" w:cs="Arial"/>
                <w:szCs w:val="18"/>
                <w:lang w:eastAsia="en-GB"/>
              </w:rPr>
            </w:pPr>
            <w:r w:rsidRPr="00C30686">
              <w:rPr>
                <w:rFonts w:eastAsiaTheme="minorEastAsia" w:cs="Arial"/>
                <w:color w:val="000000"/>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ABD08C8" w14:textId="77777777" w:rsidR="00C52F92" w:rsidRPr="00C30686" w:rsidRDefault="00C52F92" w:rsidP="001D51AA">
            <w:pPr>
              <w:pStyle w:val="TAC"/>
              <w:rPr>
                <w:rFonts w:cs="Arial"/>
                <w:kern w:val="2"/>
                <w:szCs w:val="18"/>
                <w:lang w:val="en-US" w:eastAsia="zh-CN" w:bidi="ar"/>
              </w:rPr>
            </w:pPr>
            <w:r w:rsidRPr="00C30686">
              <w:rPr>
                <w:rFonts w:eastAsiaTheme="minorEastAsia" w:cs="Arial"/>
                <w:szCs w:val="18"/>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0106B5B4" w14:textId="77777777" w:rsidR="00C52F92" w:rsidRPr="00C30686" w:rsidRDefault="00C52F92" w:rsidP="001D51AA">
            <w:pPr>
              <w:pStyle w:val="TAC"/>
              <w:rPr>
                <w:rFonts w:eastAsia="MS Mincho"/>
                <w:lang w:val="en-US" w:eastAsia="zh-CN"/>
              </w:rPr>
            </w:pPr>
            <w:r w:rsidRPr="00C30686">
              <w:rPr>
                <w:rFonts w:eastAsiaTheme="minorEastAsia" w:hint="eastAsia"/>
                <w:szCs w:val="18"/>
                <w:lang w:val="en-US" w:eastAsia="zh-CN"/>
              </w:rPr>
              <w:t>0</w:t>
            </w:r>
          </w:p>
        </w:tc>
      </w:tr>
      <w:tr w:rsidR="00C52F92" w:rsidRPr="00C30686" w14:paraId="359189A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9F34497" w14:textId="77777777" w:rsidR="00C52F92" w:rsidRPr="00C30686" w:rsidRDefault="00C52F92" w:rsidP="001D51AA">
            <w:pPr>
              <w:pStyle w:val="TAC"/>
              <w:rPr>
                <w:rFonts w:eastAsia="MS Mincho"/>
                <w:lang w:val="en-US" w:eastAsia="zh-CN"/>
              </w:rPr>
            </w:pPr>
          </w:p>
        </w:tc>
        <w:tc>
          <w:tcPr>
            <w:tcW w:w="2785" w:type="dxa"/>
            <w:gridSpan w:val="2"/>
            <w:tcBorders>
              <w:top w:val="nil"/>
              <w:left w:val="single" w:sz="4" w:space="0" w:color="auto"/>
              <w:bottom w:val="nil"/>
              <w:right w:val="single" w:sz="4" w:space="0" w:color="auto"/>
            </w:tcBorders>
            <w:vAlign w:val="center"/>
          </w:tcPr>
          <w:p w14:paraId="749B16B7" w14:textId="77777777" w:rsidR="00C52F92" w:rsidRPr="00C30686" w:rsidRDefault="00C52F92" w:rsidP="001D51AA">
            <w:pPr>
              <w:pStyle w:val="TAC"/>
              <w:rPr>
                <w:rFonts w:eastAsia="MS Mincho"/>
                <w:lang w:val="en-US" w:eastAsia="zh-CN"/>
              </w:rPr>
            </w:pPr>
            <w:r w:rsidRPr="00C30686">
              <w:rPr>
                <w:rFonts w:eastAsiaTheme="minorEastAsia" w:cs="Arial"/>
                <w:szCs w:val="18"/>
                <w:lang w:val="en-US" w:eastAsia="zh-CN"/>
              </w:rPr>
              <w:t>CA_n40A-n105A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CC35DB8" w14:textId="77777777" w:rsidR="00C52F92" w:rsidRPr="00C30686" w:rsidRDefault="00C52F92" w:rsidP="001D51AA">
            <w:pPr>
              <w:pStyle w:val="TAC"/>
              <w:rPr>
                <w:rFonts w:eastAsiaTheme="minorEastAsia" w:cs="Arial"/>
                <w:szCs w:val="18"/>
                <w:lang w:eastAsia="en-GB"/>
              </w:rPr>
            </w:pPr>
            <w:r w:rsidRPr="00C30686">
              <w:rPr>
                <w:rFonts w:cs="Arial"/>
                <w:color w:val="000000"/>
                <w:lang w:eastAsia="zh-CN"/>
              </w:rPr>
              <w:t>n40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DEF43C4" w14:textId="77777777" w:rsidR="00C52F92" w:rsidRPr="00C30686" w:rsidRDefault="00C52F92" w:rsidP="001D51AA">
            <w:pPr>
              <w:pStyle w:val="TAC"/>
              <w:rPr>
                <w:rFonts w:cs="Arial"/>
                <w:kern w:val="2"/>
                <w:szCs w:val="18"/>
                <w:lang w:val="en-US" w:eastAsia="zh-CN" w:bidi="ar"/>
              </w:rPr>
            </w:pPr>
            <w:r w:rsidRPr="00C30686">
              <w:rPr>
                <w:rFonts w:eastAsiaTheme="minorEastAsia" w:cs="Arial"/>
                <w:szCs w:val="18"/>
                <w:lang w:val="en-US" w:eastAsia="zh-CN" w:bidi="ar"/>
              </w:rPr>
              <w:t>10, 15, 20, 25, 30, 40, 50, 60, 70, 80, 90, 100</w:t>
            </w:r>
          </w:p>
        </w:tc>
        <w:tc>
          <w:tcPr>
            <w:tcW w:w="2445" w:type="dxa"/>
            <w:gridSpan w:val="2"/>
            <w:tcBorders>
              <w:top w:val="nil"/>
              <w:left w:val="single" w:sz="4" w:space="0" w:color="auto"/>
              <w:bottom w:val="nil"/>
              <w:right w:val="single" w:sz="4" w:space="0" w:color="auto"/>
            </w:tcBorders>
            <w:vAlign w:val="center"/>
          </w:tcPr>
          <w:p w14:paraId="0F07B403" w14:textId="77777777" w:rsidR="00C52F92" w:rsidRPr="00C30686" w:rsidRDefault="00C52F92" w:rsidP="001D51AA">
            <w:pPr>
              <w:pStyle w:val="TAC"/>
              <w:rPr>
                <w:rFonts w:eastAsia="MS Mincho"/>
                <w:lang w:val="en-US" w:eastAsia="zh-CN"/>
              </w:rPr>
            </w:pPr>
          </w:p>
        </w:tc>
      </w:tr>
      <w:tr w:rsidR="00C52F92" w:rsidRPr="00C30686" w14:paraId="6BFE3E6C"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B5B2FE7" w14:textId="77777777" w:rsidR="00C52F92" w:rsidRPr="00C30686" w:rsidRDefault="00C52F92" w:rsidP="001D51AA">
            <w:pPr>
              <w:pStyle w:val="TAC"/>
              <w:rPr>
                <w:rFonts w:eastAsia="MS Mincho"/>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64496F08" w14:textId="77777777" w:rsidR="00C52F92" w:rsidRPr="00C30686" w:rsidRDefault="00C52F92" w:rsidP="001D51AA">
            <w:pPr>
              <w:pStyle w:val="TAC"/>
              <w:rPr>
                <w:rFonts w:eastAsia="MS Mincho"/>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03575FF" w14:textId="77777777" w:rsidR="00C52F92" w:rsidRPr="00C30686" w:rsidRDefault="00C52F92" w:rsidP="001D51AA">
            <w:pPr>
              <w:pStyle w:val="TAC"/>
              <w:rPr>
                <w:rFonts w:eastAsiaTheme="minorEastAsia" w:cs="Arial"/>
                <w:szCs w:val="18"/>
                <w:lang w:eastAsia="en-GB"/>
              </w:rPr>
            </w:pPr>
            <w:r w:rsidRPr="00C30686">
              <w:rPr>
                <w:rFonts w:eastAsiaTheme="minorEastAsia" w:cs="Arial"/>
                <w:szCs w:val="18"/>
                <w:lang w:val="en-US" w:eastAsia="zh-CN"/>
              </w:rPr>
              <w:t>n105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DFCADA6" w14:textId="77777777" w:rsidR="00C52F92" w:rsidRPr="00C30686" w:rsidRDefault="00C52F92" w:rsidP="001D51AA">
            <w:pPr>
              <w:pStyle w:val="TAC"/>
              <w:rPr>
                <w:rFonts w:cs="Arial"/>
                <w:kern w:val="2"/>
                <w:szCs w:val="18"/>
                <w:lang w:val="en-US" w:eastAsia="zh-CN" w:bidi="ar"/>
              </w:rPr>
            </w:pPr>
            <w:r w:rsidRPr="00C30686">
              <w:rPr>
                <w:rFonts w:eastAsiaTheme="minorEastAsia" w:cs="Arial"/>
                <w:szCs w:val="18"/>
              </w:rPr>
              <w:t>5, 10, 15, 20, 25, 30, 35</w:t>
            </w:r>
          </w:p>
        </w:tc>
        <w:tc>
          <w:tcPr>
            <w:tcW w:w="2445" w:type="dxa"/>
            <w:gridSpan w:val="2"/>
            <w:tcBorders>
              <w:top w:val="nil"/>
              <w:left w:val="single" w:sz="4" w:space="0" w:color="auto"/>
              <w:bottom w:val="single" w:sz="4" w:space="0" w:color="auto"/>
              <w:right w:val="single" w:sz="4" w:space="0" w:color="auto"/>
            </w:tcBorders>
            <w:vAlign w:val="center"/>
          </w:tcPr>
          <w:p w14:paraId="719E9670" w14:textId="77777777" w:rsidR="00C52F92" w:rsidRPr="00C30686" w:rsidRDefault="00C52F92" w:rsidP="001D51AA">
            <w:pPr>
              <w:pStyle w:val="TAC"/>
              <w:rPr>
                <w:rFonts w:eastAsia="MS Mincho"/>
                <w:lang w:val="en-US" w:eastAsia="zh-CN"/>
              </w:rPr>
            </w:pPr>
          </w:p>
        </w:tc>
      </w:tr>
      <w:tr w:rsidR="00C52F92" w:rsidRPr="00C30686" w14:paraId="763C64A8"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3AD9944" w14:textId="77777777" w:rsidR="00C52F92" w:rsidRPr="00C30686" w:rsidRDefault="00C52F92" w:rsidP="001D51AA">
            <w:pPr>
              <w:pStyle w:val="TAC"/>
              <w:rPr>
                <w:rFonts w:eastAsiaTheme="minorEastAsia"/>
                <w:vertAlign w:val="superscript"/>
                <w:lang w:val="en-US" w:eastAsia="zh-CN"/>
              </w:rPr>
            </w:pPr>
            <w:r w:rsidRPr="00C30686">
              <w:rPr>
                <w:rFonts w:eastAsia="MS Mincho"/>
                <w:lang w:val="en-US" w:eastAsia="zh-CN"/>
              </w:rPr>
              <w:t>CA_n3A-n</w:t>
            </w:r>
            <w:r w:rsidRPr="00C30686">
              <w:rPr>
                <w:rFonts w:eastAsiaTheme="minorEastAsia"/>
                <w:lang w:val="en-US" w:eastAsia="zh-CN"/>
              </w:rPr>
              <w:t>77</w:t>
            </w:r>
            <w:r w:rsidRPr="00C30686">
              <w:rPr>
                <w:rFonts w:eastAsia="MS Mincho"/>
                <w:lang w:val="en-US" w:eastAsia="zh-CN"/>
              </w:rPr>
              <w:t>A-n7</w:t>
            </w:r>
            <w:r w:rsidRPr="00C30686">
              <w:rPr>
                <w:rFonts w:eastAsiaTheme="minorEastAsia"/>
                <w:lang w:val="en-US" w:eastAsia="zh-CN"/>
              </w:rPr>
              <w:t>9</w:t>
            </w:r>
            <w:r w:rsidRPr="00C30686">
              <w:rPr>
                <w:rFonts w:eastAsia="MS Mincho"/>
                <w:lang w:val="en-US" w:eastAsia="zh-CN"/>
              </w:rPr>
              <w:t>A</w:t>
            </w:r>
            <w:r w:rsidRPr="00C30686">
              <w:rPr>
                <w:rFonts w:eastAsiaTheme="minorEastAsia"/>
                <w:vertAlign w:val="superscript"/>
                <w:lang w:val="en-US" w:eastAsia="zh-CN"/>
              </w:rPr>
              <w:t>4</w:t>
            </w:r>
          </w:p>
        </w:tc>
        <w:tc>
          <w:tcPr>
            <w:tcW w:w="2785" w:type="dxa"/>
            <w:gridSpan w:val="2"/>
            <w:tcBorders>
              <w:top w:val="single" w:sz="4" w:space="0" w:color="auto"/>
              <w:left w:val="single" w:sz="4" w:space="0" w:color="auto"/>
              <w:bottom w:val="nil"/>
              <w:right w:val="single" w:sz="4" w:space="0" w:color="auto"/>
            </w:tcBorders>
            <w:vAlign w:val="center"/>
          </w:tcPr>
          <w:p w14:paraId="05DD8C11" w14:textId="77777777" w:rsidR="00C52F92" w:rsidRPr="00C30686" w:rsidRDefault="00C52F92" w:rsidP="001D51AA">
            <w:pPr>
              <w:pStyle w:val="TAC"/>
              <w:rPr>
                <w:rFonts w:eastAsia="MS Mincho"/>
                <w:lang w:val="en-US" w:eastAsia="zh-CN"/>
              </w:rPr>
            </w:pPr>
            <w:r w:rsidRPr="00C30686">
              <w:rPr>
                <w:rFonts w:eastAsiaTheme="minorEastAsia"/>
                <w:lang w:val="sv-SE" w:eastAsia="zh-CN"/>
              </w:rPr>
              <w:t>CA_n3A-n77A</w:t>
            </w:r>
          </w:p>
          <w:p w14:paraId="1F530ACC" w14:textId="77777777" w:rsidR="00C52F92" w:rsidRPr="00C30686" w:rsidRDefault="00C52F92" w:rsidP="001D51AA">
            <w:pPr>
              <w:pStyle w:val="TAC"/>
              <w:rPr>
                <w:rFonts w:eastAsiaTheme="minorEastAsia"/>
                <w:lang w:val="sv-SE" w:eastAsia="zh-CN"/>
              </w:rPr>
            </w:pPr>
            <w:r w:rsidRPr="00C30686">
              <w:rPr>
                <w:rFonts w:eastAsiaTheme="minorEastAsia"/>
                <w:lang w:val="sv-SE" w:eastAsia="zh-CN"/>
              </w:rPr>
              <w:t>CA_n3A-n79A</w:t>
            </w:r>
          </w:p>
          <w:p w14:paraId="4FD1E470" w14:textId="77777777" w:rsidR="00C52F92" w:rsidRPr="00C30686" w:rsidRDefault="00C52F92" w:rsidP="001D51AA">
            <w:pPr>
              <w:pStyle w:val="TAC"/>
              <w:rPr>
                <w:rFonts w:eastAsia="MS Mincho"/>
                <w:lang w:val="en-US" w:eastAsia="zh-CN"/>
              </w:rPr>
            </w:pPr>
            <w:r w:rsidRPr="00C30686">
              <w:rPr>
                <w:rFonts w:eastAsiaTheme="minorEastAsia"/>
                <w:lang w:val="sv-SE" w:eastAsia="zh-CN"/>
              </w:rPr>
              <w:t>CA_n77A-n79A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2357C99" w14:textId="77777777" w:rsidR="00C52F92" w:rsidRPr="00C30686" w:rsidRDefault="00C52F92" w:rsidP="001D51AA">
            <w:pPr>
              <w:pStyle w:val="TAC"/>
              <w:rPr>
                <w:rFonts w:eastAsia="MS Mincho"/>
                <w:lang w:val="en-US" w:eastAsia="zh-CN"/>
              </w:rPr>
            </w:pPr>
            <w:r w:rsidRPr="00C30686">
              <w:rPr>
                <w:rFonts w:eastAsiaTheme="minorEastAsia" w:cs="Arial"/>
                <w:color w:val="000000"/>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8F9C03E" w14:textId="77777777" w:rsidR="00C52F92" w:rsidRPr="00C30686" w:rsidRDefault="00C52F92" w:rsidP="001D51AA">
            <w:pPr>
              <w:pStyle w:val="TAC"/>
              <w:rPr>
                <w:rFonts w:ascii="Calibri" w:eastAsiaTheme="minorEastAsia" w:hAnsi="Calibri" w:cs="Arial"/>
                <w:color w:val="000000"/>
                <w:sz w:val="21"/>
                <w:lang w:val="en-US" w:eastAsia="zh-CN"/>
              </w:rPr>
            </w:pPr>
            <w:r w:rsidRPr="00C30686">
              <w:rPr>
                <w:rFonts w:eastAsiaTheme="minorEastAsia" w:cs="Arial"/>
                <w:color w:val="000000"/>
                <w:szCs w:val="18"/>
                <w:lang w:val="en-US" w:eastAsia="zh-CN" w:bidi="ar"/>
              </w:rPr>
              <w:t>5, 10, 15, 20, 25, 30</w:t>
            </w:r>
          </w:p>
        </w:tc>
        <w:tc>
          <w:tcPr>
            <w:tcW w:w="2445" w:type="dxa"/>
            <w:gridSpan w:val="2"/>
            <w:tcBorders>
              <w:top w:val="single" w:sz="4" w:space="0" w:color="auto"/>
              <w:left w:val="single" w:sz="4" w:space="0" w:color="auto"/>
              <w:bottom w:val="nil"/>
              <w:right w:val="single" w:sz="4" w:space="0" w:color="auto"/>
            </w:tcBorders>
            <w:vAlign w:val="center"/>
          </w:tcPr>
          <w:p w14:paraId="4050C904" w14:textId="77777777" w:rsidR="00C52F92" w:rsidRPr="00C30686" w:rsidRDefault="00C52F92" w:rsidP="001D51AA">
            <w:pPr>
              <w:pStyle w:val="TAC"/>
              <w:rPr>
                <w:rFonts w:eastAsia="MS Mincho"/>
                <w:lang w:val="en-US" w:eastAsia="zh-CN"/>
              </w:rPr>
            </w:pPr>
            <w:r w:rsidRPr="00C30686">
              <w:rPr>
                <w:rFonts w:eastAsia="MS Mincho"/>
                <w:lang w:val="en-US" w:eastAsia="zh-CN"/>
              </w:rPr>
              <w:t>0</w:t>
            </w:r>
          </w:p>
        </w:tc>
      </w:tr>
      <w:tr w:rsidR="00C52F92" w:rsidRPr="00C30686" w14:paraId="25320F1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5EE88CE" w14:textId="77777777" w:rsidR="00C52F92" w:rsidRPr="00C30686" w:rsidRDefault="00C52F92" w:rsidP="001D51AA">
            <w:pPr>
              <w:pStyle w:val="TAC"/>
              <w:rPr>
                <w:rFonts w:eastAsia="MS Mincho"/>
                <w:lang w:val="en-US" w:eastAsia="zh-CN"/>
              </w:rPr>
            </w:pPr>
          </w:p>
        </w:tc>
        <w:tc>
          <w:tcPr>
            <w:tcW w:w="2785" w:type="dxa"/>
            <w:gridSpan w:val="2"/>
            <w:tcBorders>
              <w:top w:val="nil"/>
              <w:left w:val="single" w:sz="4" w:space="0" w:color="auto"/>
              <w:bottom w:val="nil"/>
              <w:right w:val="single" w:sz="4" w:space="0" w:color="auto"/>
            </w:tcBorders>
            <w:vAlign w:val="center"/>
          </w:tcPr>
          <w:p w14:paraId="2B02FF69" w14:textId="77777777" w:rsidR="00C52F92" w:rsidRPr="00C30686" w:rsidRDefault="00C52F92" w:rsidP="001D51AA">
            <w:pPr>
              <w:pStyle w:val="TAC"/>
              <w:rPr>
                <w:rFonts w:eastAsia="MS Mincho"/>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D0D17F1" w14:textId="77777777" w:rsidR="00C52F92" w:rsidRPr="00C30686" w:rsidRDefault="00C52F92" w:rsidP="001D51AA">
            <w:pPr>
              <w:pStyle w:val="TAC"/>
              <w:rPr>
                <w:rFonts w:eastAsiaTheme="minorEastAsia"/>
                <w:lang w:val="en-US" w:eastAsia="zh-CN"/>
              </w:rPr>
            </w:pPr>
            <w:r w:rsidRPr="00C30686">
              <w:rPr>
                <w:rFonts w:eastAsiaTheme="minorEastAsia" w:cs="Arial"/>
                <w:color w:val="000000"/>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A5C4640" w14:textId="77777777" w:rsidR="00C52F92" w:rsidRPr="00C30686" w:rsidRDefault="00C52F92" w:rsidP="001D51AA">
            <w:pPr>
              <w:pStyle w:val="TAC"/>
              <w:rPr>
                <w:rFonts w:ascii="Calibri" w:eastAsiaTheme="minorEastAsia" w:hAnsi="Calibri" w:cs="Arial"/>
                <w:color w:val="000000"/>
                <w:sz w:val="21"/>
                <w:lang w:val="en-US" w:eastAsia="zh-CN"/>
              </w:rPr>
            </w:pPr>
            <w:r w:rsidRPr="00C30686">
              <w:rPr>
                <w:rFonts w:eastAsiaTheme="minorEastAsia" w:cs="Arial"/>
                <w:color w:val="000000"/>
                <w:szCs w:val="18"/>
                <w:lang w:val="en-US" w:eastAsia="zh-CN" w:bidi="ar"/>
              </w:rPr>
              <w:t>10, 15, 20, 40, 50, 60, 80, 90, 100</w:t>
            </w:r>
          </w:p>
        </w:tc>
        <w:tc>
          <w:tcPr>
            <w:tcW w:w="2445" w:type="dxa"/>
            <w:gridSpan w:val="2"/>
            <w:tcBorders>
              <w:top w:val="nil"/>
              <w:left w:val="single" w:sz="4" w:space="0" w:color="auto"/>
              <w:bottom w:val="nil"/>
              <w:right w:val="single" w:sz="4" w:space="0" w:color="auto"/>
            </w:tcBorders>
            <w:vAlign w:val="center"/>
          </w:tcPr>
          <w:p w14:paraId="70FFECF3" w14:textId="77777777" w:rsidR="00C52F92" w:rsidRPr="00C30686" w:rsidRDefault="00C52F92" w:rsidP="001D51AA">
            <w:pPr>
              <w:pStyle w:val="TAC"/>
              <w:rPr>
                <w:rFonts w:eastAsia="MS Mincho"/>
                <w:lang w:val="en-US" w:eastAsia="zh-CN"/>
              </w:rPr>
            </w:pPr>
          </w:p>
        </w:tc>
      </w:tr>
      <w:tr w:rsidR="00C52F92" w:rsidRPr="00C30686" w14:paraId="55FFCCF9"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C7A36C9" w14:textId="77777777" w:rsidR="00C52F92" w:rsidRPr="00C30686" w:rsidRDefault="00C52F92" w:rsidP="001D51AA">
            <w:pPr>
              <w:pStyle w:val="TAC"/>
              <w:rPr>
                <w:rFonts w:eastAsia="MS Mincho"/>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4794646F" w14:textId="77777777" w:rsidR="00C52F92" w:rsidRPr="00C30686" w:rsidRDefault="00C52F92" w:rsidP="001D51AA">
            <w:pPr>
              <w:pStyle w:val="TAC"/>
              <w:rPr>
                <w:rFonts w:eastAsia="MS Mincho"/>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2DDBEA2" w14:textId="77777777" w:rsidR="00C52F92" w:rsidRPr="00C30686" w:rsidRDefault="00C52F92" w:rsidP="001D51AA">
            <w:pPr>
              <w:pStyle w:val="TAC"/>
              <w:rPr>
                <w:rFonts w:eastAsiaTheme="minorEastAsia"/>
                <w:lang w:val="en-US" w:eastAsia="zh-CN"/>
              </w:rPr>
            </w:pPr>
            <w:r w:rsidRPr="00C30686">
              <w:rPr>
                <w:rFonts w:eastAsiaTheme="minorEastAsia" w:cs="Arial"/>
                <w:color w:val="000000"/>
                <w:lang w:val="en-US" w:eastAsia="zh-CN"/>
              </w:rPr>
              <w:t>n79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FE70B31" w14:textId="77777777" w:rsidR="00C52F92" w:rsidRPr="00C30686" w:rsidRDefault="00C52F92" w:rsidP="001D51AA">
            <w:pPr>
              <w:pStyle w:val="TAC"/>
              <w:rPr>
                <w:rFonts w:ascii="Calibri" w:eastAsiaTheme="minorEastAsia" w:hAnsi="Calibri" w:cs="Arial"/>
                <w:color w:val="000000"/>
                <w:sz w:val="21"/>
                <w:lang w:val="en-US" w:eastAsia="zh-CN"/>
              </w:rPr>
            </w:pPr>
            <w:r w:rsidRPr="00C30686">
              <w:rPr>
                <w:rFonts w:eastAsiaTheme="minorEastAsia" w:cs="Arial"/>
                <w:color w:val="000000"/>
                <w:szCs w:val="18"/>
                <w:lang w:val="en-US" w:eastAsia="zh-CN" w:bidi="ar"/>
              </w:rPr>
              <w:t>40, 50, 60, 80, 100</w:t>
            </w:r>
          </w:p>
        </w:tc>
        <w:tc>
          <w:tcPr>
            <w:tcW w:w="2445" w:type="dxa"/>
            <w:gridSpan w:val="2"/>
            <w:tcBorders>
              <w:top w:val="nil"/>
              <w:left w:val="single" w:sz="4" w:space="0" w:color="auto"/>
              <w:bottom w:val="single" w:sz="4" w:space="0" w:color="auto"/>
              <w:right w:val="single" w:sz="4" w:space="0" w:color="auto"/>
            </w:tcBorders>
            <w:vAlign w:val="center"/>
          </w:tcPr>
          <w:p w14:paraId="4DA5356F" w14:textId="77777777" w:rsidR="00C52F92" w:rsidRPr="00C30686" w:rsidRDefault="00C52F92" w:rsidP="001D51AA">
            <w:pPr>
              <w:pStyle w:val="TAC"/>
              <w:rPr>
                <w:rFonts w:eastAsia="MS Mincho"/>
                <w:lang w:val="en-US" w:eastAsia="zh-CN"/>
              </w:rPr>
            </w:pPr>
          </w:p>
        </w:tc>
      </w:tr>
      <w:tr w:rsidR="00C52F92" w:rsidRPr="00C30686" w14:paraId="2E2BC16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1674AA4" w14:textId="77777777" w:rsidR="00C52F92" w:rsidRPr="00C30686" w:rsidRDefault="00C52F92" w:rsidP="001D51AA">
            <w:pPr>
              <w:pStyle w:val="TAC"/>
              <w:rPr>
                <w:rFonts w:eastAsiaTheme="minorEastAsia"/>
                <w:vertAlign w:val="superscript"/>
                <w:lang w:val="en-US" w:eastAsia="zh-CN"/>
              </w:rPr>
            </w:pPr>
            <w:r w:rsidRPr="00C30686">
              <w:rPr>
                <w:rFonts w:eastAsia="MS Mincho"/>
                <w:lang w:val="en-US" w:eastAsia="zh-CN"/>
              </w:rPr>
              <w:t>CA_n3A-n</w:t>
            </w:r>
            <w:r w:rsidRPr="00C30686">
              <w:rPr>
                <w:rFonts w:eastAsiaTheme="minorEastAsia"/>
                <w:lang w:val="en-US" w:eastAsia="zh-CN"/>
              </w:rPr>
              <w:t>77(2A)</w:t>
            </w:r>
            <w:r w:rsidRPr="00C30686">
              <w:rPr>
                <w:rFonts w:eastAsia="MS Mincho"/>
                <w:lang w:val="en-US" w:eastAsia="zh-CN"/>
              </w:rPr>
              <w:t>-n7</w:t>
            </w:r>
            <w:r w:rsidRPr="00C30686">
              <w:rPr>
                <w:rFonts w:eastAsiaTheme="minorEastAsia"/>
                <w:lang w:val="en-US" w:eastAsia="zh-CN"/>
              </w:rPr>
              <w:t>9</w:t>
            </w:r>
            <w:r w:rsidRPr="00C30686">
              <w:rPr>
                <w:rFonts w:eastAsia="MS Mincho"/>
                <w:lang w:val="en-US" w:eastAsia="zh-CN"/>
              </w:rPr>
              <w:t>A</w:t>
            </w:r>
            <w:r w:rsidRPr="00C30686">
              <w:rPr>
                <w:rFonts w:eastAsiaTheme="minorEastAsia"/>
                <w:vertAlign w:val="superscript"/>
                <w:lang w:val="en-US" w:eastAsia="zh-CN"/>
              </w:rPr>
              <w:t>4</w:t>
            </w:r>
          </w:p>
        </w:tc>
        <w:tc>
          <w:tcPr>
            <w:tcW w:w="2785" w:type="dxa"/>
            <w:gridSpan w:val="2"/>
            <w:tcBorders>
              <w:top w:val="single" w:sz="4" w:space="0" w:color="auto"/>
              <w:left w:val="single" w:sz="4" w:space="0" w:color="auto"/>
              <w:bottom w:val="nil"/>
              <w:right w:val="single" w:sz="4" w:space="0" w:color="auto"/>
            </w:tcBorders>
            <w:vAlign w:val="center"/>
          </w:tcPr>
          <w:p w14:paraId="02A75BC9" w14:textId="77777777" w:rsidR="00C52F92" w:rsidRPr="00C30686" w:rsidRDefault="00C52F92" w:rsidP="001D51AA">
            <w:pPr>
              <w:pStyle w:val="TAC"/>
              <w:rPr>
                <w:rFonts w:eastAsia="MS Mincho"/>
                <w:lang w:val="en-US" w:eastAsia="zh-CN"/>
              </w:rPr>
            </w:pPr>
            <w:r w:rsidRPr="00C30686">
              <w:rPr>
                <w:rFonts w:eastAsiaTheme="minorEastAsia"/>
                <w:lang w:val="sv-SE" w:eastAsia="zh-CN"/>
              </w:rPr>
              <w:t>CA_n3A-n77A</w:t>
            </w:r>
          </w:p>
          <w:p w14:paraId="6978D834" w14:textId="77777777" w:rsidR="00C52F92" w:rsidRPr="00C30686" w:rsidRDefault="00C52F92" w:rsidP="001D51AA">
            <w:pPr>
              <w:pStyle w:val="TAC"/>
              <w:rPr>
                <w:rFonts w:eastAsiaTheme="minorEastAsia"/>
                <w:lang w:val="sv-SE" w:eastAsia="zh-CN"/>
              </w:rPr>
            </w:pPr>
            <w:r w:rsidRPr="00C30686">
              <w:rPr>
                <w:rFonts w:eastAsiaTheme="minorEastAsia"/>
                <w:lang w:val="sv-SE" w:eastAsia="zh-CN"/>
              </w:rPr>
              <w:t>CA_n3A-n79A</w:t>
            </w:r>
          </w:p>
          <w:p w14:paraId="5C0B26D9" w14:textId="77777777" w:rsidR="00C52F92" w:rsidRPr="00C30686" w:rsidRDefault="00C52F92" w:rsidP="001D51AA">
            <w:pPr>
              <w:pStyle w:val="TAC"/>
              <w:rPr>
                <w:rFonts w:eastAsia="MS Mincho"/>
                <w:lang w:val="en-US" w:eastAsia="zh-CN"/>
              </w:rPr>
            </w:pPr>
            <w:r w:rsidRPr="00C30686">
              <w:rPr>
                <w:rFonts w:eastAsiaTheme="minorEastAsia" w:cs="Arial"/>
                <w:lang w:val="sv-SE"/>
              </w:rPr>
              <w:t>C</w:t>
            </w:r>
            <w:r w:rsidRPr="00C30686">
              <w:rPr>
                <w:rFonts w:eastAsiaTheme="minorEastAsia"/>
                <w:lang w:val="sv-SE" w:eastAsia="zh-CN"/>
              </w:rPr>
              <w:t>A_n77A-n79A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2DE2927" w14:textId="77777777" w:rsidR="00C52F92" w:rsidRPr="00C30686" w:rsidRDefault="00C52F92" w:rsidP="001D51AA">
            <w:pPr>
              <w:pStyle w:val="TAC"/>
              <w:rPr>
                <w:rFonts w:eastAsia="MS Mincho"/>
                <w:lang w:val="en-US" w:eastAsia="zh-CN"/>
              </w:rPr>
            </w:pPr>
            <w:r w:rsidRPr="00C30686">
              <w:rPr>
                <w:rFonts w:eastAsiaTheme="minorEastAsia" w:cs="Arial"/>
                <w:color w:val="000000"/>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FDD7A3D" w14:textId="77777777" w:rsidR="00C52F92" w:rsidRPr="00C30686" w:rsidRDefault="00C52F92" w:rsidP="001D51AA">
            <w:pPr>
              <w:pStyle w:val="TAC"/>
              <w:rPr>
                <w:rFonts w:ascii="Calibri" w:eastAsiaTheme="minorEastAsia" w:hAnsi="Calibri" w:cs="Arial"/>
                <w:color w:val="000000"/>
                <w:sz w:val="21"/>
                <w:lang w:val="en-US" w:eastAsia="zh-CN"/>
              </w:rPr>
            </w:pPr>
            <w:r w:rsidRPr="00C30686">
              <w:rPr>
                <w:rFonts w:eastAsiaTheme="minorEastAsia" w:cs="Arial"/>
                <w:color w:val="000000"/>
                <w:szCs w:val="18"/>
                <w:lang w:val="en-US" w:eastAsia="zh-CN" w:bidi="ar"/>
              </w:rPr>
              <w:t>5, 10, 15, 20, 25, 30</w:t>
            </w:r>
          </w:p>
        </w:tc>
        <w:tc>
          <w:tcPr>
            <w:tcW w:w="2445" w:type="dxa"/>
            <w:gridSpan w:val="2"/>
            <w:tcBorders>
              <w:top w:val="nil"/>
              <w:left w:val="single" w:sz="4" w:space="0" w:color="auto"/>
              <w:bottom w:val="nil"/>
              <w:right w:val="single" w:sz="4" w:space="0" w:color="auto"/>
            </w:tcBorders>
            <w:vAlign w:val="center"/>
          </w:tcPr>
          <w:p w14:paraId="3EA72B0F" w14:textId="77777777" w:rsidR="00C52F92" w:rsidRPr="00C30686" w:rsidRDefault="00C52F92" w:rsidP="001D51AA">
            <w:pPr>
              <w:pStyle w:val="TAC"/>
              <w:rPr>
                <w:rFonts w:eastAsia="MS Mincho"/>
                <w:lang w:val="en-US" w:eastAsia="zh-CN"/>
              </w:rPr>
            </w:pPr>
            <w:r w:rsidRPr="00C30686">
              <w:rPr>
                <w:rFonts w:eastAsia="MS Mincho"/>
                <w:lang w:val="en-US" w:eastAsia="zh-CN"/>
              </w:rPr>
              <w:t>0</w:t>
            </w:r>
          </w:p>
        </w:tc>
      </w:tr>
      <w:tr w:rsidR="00C52F92" w:rsidRPr="00C30686" w14:paraId="1229BA5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FA870C6" w14:textId="77777777" w:rsidR="00C52F92" w:rsidRPr="00C30686" w:rsidRDefault="00C52F92" w:rsidP="001D51AA">
            <w:pPr>
              <w:pStyle w:val="TAC"/>
              <w:rPr>
                <w:rFonts w:eastAsia="MS Mincho"/>
                <w:lang w:val="en-US" w:eastAsia="zh-CN"/>
              </w:rPr>
            </w:pPr>
          </w:p>
        </w:tc>
        <w:tc>
          <w:tcPr>
            <w:tcW w:w="2785" w:type="dxa"/>
            <w:gridSpan w:val="2"/>
            <w:tcBorders>
              <w:top w:val="nil"/>
              <w:left w:val="single" w:sz="4" w:space="0" w:color="auto"/>
              <w:bottom w:val="nil"/>
              <w:right w:val="single" w:sz="4" w:space="0" w:color="auto"/>
            </w:tcBorders>
            <w:vAlign w:val="center"/>
          </w:tcPr>
          <w:p w14:paraId="5BFB57A3" w14:textId="77777777" w:rsidR="00C52F92" w:rsidRPr="00C30686" w:rsidRDefault="00C52F92" w:rsidP="001D51AA">
            <w:pPr>
              <w:pStyle w:val="TAC"/>
              <w:rPr>
                <w:rFonts w:eastAsia="MS Mincho"/>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45DDDC8" w14:textId="77777777" w:rsidR="00C52F92" w:rsidRPr="00C30686" w:rsidRDefault="00C52F92" w:rsidP="001D51AA">
            <w:pPr>
              <w:pStyle w:val="TAC"/>
              <w:rPr>
                <w:rFonts w:eastAsiaTheme="minorEastAsia"/>
                <w:lang w:val="en-US" w:eastAsia="zh-CN"/>
              </w:rPr>
            </w:pPr>
            <w:r w:rsidRPr="00C30686">
              <w:rPr>
                <w:rFonts w:eastAsiaTheme="minorEastAsia" w:cs="Arial"/>
                <w:color w:val="000000"/>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0122C21" w14:textId="77777777" w:rsidR="00C52F92" w:rsidRPr="00C30686" w:rsidRDefault="00C52F92" w:rsidP="001D51AA">
            <w:pPr>
              <w:pStyle w:val="TAC"/>
              <w:rPr>
                <w:rFonts w:ascii="Calibri" w:eastAsiaTheme="minorEastAsia" w:hAnsi="Calibri" w:cs="Arial"/>
                <w:color w:val="000000"/>
                <w:sz w:val="21"/>
                <w:lang w:val="en-US" w:eastAsia="zh-CN"/>
              </w:rPr>
            </w:pPr>
            <w:r w:rsidRPr="00C30686">
              <w:rPr>
                <w:rFonts w:eastAsiaTheme="minorEastAsia" w:cs="Arial"/>
                <w:color w:val="000000"/>
                <w:szCs w:val="18"/>
                <w:lang w:val="en-US" w:eastAsia="zh-CN" w:bidi="ar"/>
              </w:rPr>
              <w:t>CA_n77(2A)_BCS0</w:t>
            </w:r>
          </w:p>
        </w:tc>
        <w:tc>
          <w:tcPr>
            <w:tcW w:w="2445" w:type="dxa"/>
            <w:gridSpan w:val="2"/>
            <w:tcBorders>
              <w:top w:val="nil"/>
              <w:left w:val="single" w:sz="4" w:space="0" w:color="auto"/>
              <w:bottom w:val="nil"/>
              <w:right w:val="single" w:sz="4" w:space="0" w:color="auto"/>
            </w:tcBorders>
            <w:vAlign w:val="center"/>
          </w:tcPr>
          <w:p w14:paraId="4433CC19" w14:textId="77777777" w:rsidR="00C52F92" w:rsidRPr="00C30686" w:rsidRDefault="00C52F92" w:rsidP="001D51AA">
            <w:pPr>
              <w:pStyle w:val="TAC"/>
              <w:rPr>
                <w:rFonts w:eastAsia="MS Mincho"/>
                <w:lang w:val="en-US" w:eastAsia="zh-CN"/>
              </w:rPr>
            </w:pPr>
          </w:p>
        </w:tc>
      </w:tr>
      <w:tr w:rsidR="00C52F92" w:rsidRPr="00C30686" w14:paraId="01577E6B"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5DD8A18" w14:textId="77777777" w:rsidR="00C52F92" w:rsidRPr="00C30686" w:rsidRDefault="00C52F92" w:rsidP="001D51AA">
            <w:pPr>
              <w:pStyle w:val="TAC"/>
              <w:rPr>
                <w:rFonts w:eastAsia="MS Mincho"/>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7F079E4C" w14:textId="77777777" w:rsidR="00C52F92" w:rsidRPr="00C30686" w:rsidRDefault="00C52F92" w:rsidP="001D51AA">
            <w:pPr>
              <w:pStyle w:val="TAC"/>
              <w:rPr>
                <w:rFonts w:eastAsia="MS Mincho"/>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250B2CF" w14:textId="77777777" w:rsidR="00C52F92" w:rsidRPr="00C30686" w:rsidRDefault="00C52F92" w:rsidP="001D51AA">
            <w:pPr>
              <w:pStyle w:val="TAC"/>
              <w:rPr>
                <w:rFonts w:eastAsiaTheme="minorEastAsia"/>
                <w:lang w:val="en-US" w:eastAsia="zh-CN"/>
              </w:rPr>
            </w:pPr>
            <w:r w:rsidRPr="00C30686">
              <w:rPr>
                <w:rFonts w:eastAsiaTheme="minorEastAsia" w:cs="Arial"/>
                <w:color w:val="000000"/>
                <w:lang w:val="en-US" w:eastAsia="zh-CN"/>
              </w:rPr>
              <w:t>n79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CE889F0" w14:textId="77777777" w:rsidR="00C52F92" w:rsidRPr="00C30686" w:rsidRDefault="00C52F92" w:rsidP="001D51AA">
            <w:pPr>
              <w:pStyle w:val="TAC"/>
              <w:rPr>
                <w:rFonts w:ascii="Calibri" w:eastAsiaTheme="minorEastAsia" w:hAnsi="Calibri" w:cs="Arial"/>
                <w:color w:val="000000"/>
                <w:sz w:val="21"/>
                <w:lang w:val="en-US" w:eastAsia="zh-CN"/>
              </w:rPr>
            </w:pPr>
            <w:r w:rsidRPr="00C30686">
              <w:rPr>
                <w:rFonts w:eastAsiaTheme="minorEastAsia" w:cs="Arial"/>
                <w:color w:val="000000"/>
                <w:szCs w:val="18"/>
                <w:lang w:val="en-US" w:eastAsia="zh-CN" w:bidi="ar"/>
              </w:rPr>
              <w:t>40, 50, 60, 80, 100</w:t>
            </w:r>
          </w:p>
        </w:tc>
        <w:tc>
          <w:tcPr>
            <w:tcW w:w="2445" w:type="dxa"/>
            <w:gridSpan w:val="2"/>
            <w:tcBorders>
              <w:top w:val="nil"/>
              <w:left w:val="single" w:sz="4" w:space="0" w:color="auto"/>
              <w:bottom w:val="single" w:sz="4" w:space="0" w:color="auto"/>
              <w:right w:val="single" w:sz="4" w:space="0" w:color="auto"/>
            </w:tcBorders>
            <w:vAlign w:val="center"/>
          </w:tcPr>
          <w:p w14:paraId="100094C2" w14:textId="77777777" w:rsidR="00C52F92" w:rsidRPr="00C30686" w:rsidRDefault="00C52F92" w:rsidP="001D51AA">
            <w:pPr>
              <w:pStyle w:val="TAC"/>
              <w:rPr>
                <w:rFonts w:eastAsia="MS Mincho"/>
                <w:lang w:val="en-US" w:eastAsia="zh-CN"/>
              </w:rPr>
            </w:pPr>
          </w:p>
        </w:tc>
      </w:tr>
      <w:tr w:rsidR="00C52F92" w:rsidRPr="00C30686" w14:paraId="6270DC77"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4997B3B" w14:textId="77777777" w:rsidR="00C52F92" w:rsidRPr="00C30686" w:rsidRDefault="00C52F92" w:rsidP="001D51AA">
            <w:pPr>
              <w:pStyle w:val="TAC"/>
              <w:rPr>
                <w:rFonts w:eastAsiaTheme="minorEastAsia"/>
                <w:lang w:val="en-US" w:eastAsia="zh-CN"/>
              </w:rPr>
            </w:pPr>
            <w:r w:rsidRPr="00C30686">
              <w:rPr>
                <w:rFonts w:eastAsia="MS Mincho"/>
                <w:lang w:val="en-US" w:eastAsia="zh-CN"/>
              </w:rPr>
              <w:t>CA_n3A-n</w:t>
            </w:r>
            <w:r w:rsidRPr="00C30686">
              <w:rPr>
                <w:rFonts w:eastAsiaTheme="minorEastAsia"/>
                <w:lang w:val="en-US" w:eastAsia="zh-CN"/>
              </w:rPr>
              <w:t>77(3A)</w:t>
            </w:r>
            <w:r w:rsidRPr="00C30686">
              <w:rPr>
                <w:rFonts w:eastAsia="MS Mincho"/>
                <w:lang w:val="en-US" w:eastAsia="zh-CN"/>
              </w:rPr>
              <w:t>-n7</w:t>
            </w:r>
            <w:r w:rsidRPr="00C30686">
              <w:rPr>
                <w:rFonts w:eastAsiaTheme="minorEastAsia"/>
                <w:lang w:val="en-US" w:eastAsia="zh-CN"/>
              </w:rPr>
              <w:t>9</w:t>
            </w:r>
            <w:r w:rsidRPr="00C30686">
              <w:rPr>
                <w:rFonts w:eastAsia="MS Mincho"/>
                <w:lang w:val="en-US" w:eastAsia="zh-CN"/>
              </w:rPr>
              <w:t>A</w:t>
            </w:r>
            <w:r w:rsidRPr="00C30686">
              <w:rPr>
                <w:rFonts w:eastAsiaTheme="minorEastAsia"/>
                <w:vertAlign w:val="superscript"/>
                <w:lang w:val="en-US" w:eastAsia="zh-CN"/>
              </w:rPr>
              <w:t>4</w:t>
            </w:r>
          </w:p>
        </w:tc>
        <w:tc>
          <w:tcPr>
            <w:tcW w:w="2785" w:type="dxa"/>
            <w:gridSpan w:val="2"/>
            <w:tcBorders>
              <w:top w:val="single" w:sz="4" w:space="0" w:color="auto"/>
              <w:left w:val="single" w:sz="4" w:space="0" w:color="auto"/>
              <w:bottom w:val="nil"/>
              <w:right w:val="single" w:sz="4" w:space="0" w:color="auto"/>
            </w:tcBorders>
            <w:vAlign w:val="center"/>
          </w:tcPr>
          <w:p w14:paraId="5F194E4A" w14:textId="77777777" w:rsidR="00C52F92" w:rsidRPr="00C30686" w:rsidRDefault="00C52F92" w:rsidP="001D51AA">
            <w:pPr>
              <w:pStyle w:val="TAC"/>
              <w:rPr>
                <w:rFonts w:eastAsia="MS Mincho"/>
                <w:lang w:val="en-US" w:eastAsia="zh-CN"/>
              </w:rPr>
            </w:pPr>
            <w:r w:rsidRPr="00C30686">
              <w:rPr>
                <w:rFonts w:eastAsiaTheme="minorEastAsia"/>
                <w:lang w:val="sv-SE" w:eastAsia="zh-CN"/>
              </w:rPr>
              <w:t>CA_n3A-n77A</w:t>
            </w:r>
          </w:p>
          <w:p w14:paraId="68DD59A4" w14:textId="77777777" w:rsidR="00C52F92" w:rsidRPr="00C30686" w:rsidRDefault="00C52F92" w:rsidP="001D51AA">
            <w:pPr>
              <w:pStyle w:val="TAC"/>
              <w:rPr>
                <w:rFonts w:eastAsiaTheme="minorEastAsia"/>
                <w:lang w:val="sv-SE" w:eastAsia="zh-CN"/>
              </w:rPr>
            </w:pPr>
            <w:r w:rsidRPr="00C30686">
              <w:rPr>
                <w:rFonts w:eastAsiaTheme="minorEastAsia"/>
                <w:lang w:val="sv-SE" w:eastAsia="zh-CN"/>
              </w:rPr>
              <w:t>CA_n3A-n79A</w:t>
            </w:r>
          </w:p>
          <w:p w14:paraId="0EC4C831" w14:textId="77777777" w:rsidR="00C52F92" w:rsidRPr="00C30686" w:rsidRDefault="00C52F92" w:rsidP="001D51AA">
            <w:pPr>
              <w:pStyle w:val="TAC"/>
              <w:rPr>
                <w:rFonts w:eastAsiaTheme="minorEastAsia"/>
                <w:lang w:val="en-US" w:eastAsia="zh-CN"/>
              </w:rPr>
            </w:pPr>
            <w:r w:rsidRPr="00C30686">
              <w:rPr>
                <w:rFonts w:eastAsiaTheme="minorEastAsia" w:cs="Arial"/>
                <w:lang w:val="sv-SE"/>
              </w:rPr>
              <w:t>C</w:t>
            </w:r>
            <w:r w:rsidRPr="00C30686">
              <w:rPr>
                <w:rFonts w:eastAsiaTheme="minorEastAsia"/>
                <w:lang w:val="sv-SE" w:eastAsia="zh-CN"/>
              </w:rPr>
              <w:t>A_n77A-n79A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E40AA96" w14:textId="77777777" w:rsidR="00C52F92" w:rsidRPr="00C30686" w:rsidRDefault="00C52F92" w:rsidP="001D51AA">
            <w:pPr>
              <w:pStyle w:val="TAC"/>
              <w:rPr>
                <w:rFonts w:eastAsiaTheme="minorEastAsia"/>
                <w:lang w:val="en-US" w:eastAsia="zh-CN"/>
              </w:rPr>
            </w:pPr>
            <w:r w:rsidRPr="00C30686">
              <w:rPr>
                <w:rFonts w:eastAsiaTheme="minorEastAsia" w:cs="Arial"/>
                <w:color w:val="000000"/>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1DD0B79"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w:t>
            </w:r>
          </w:p>
        </w:tc>
        <w:tc>
          <w:tcPr>
            <w:tcW w:w="2445" w:type="dxa"/>
            <w:gridSpan w:val="2"/>
            <w:tcBorders>
              <w:top w:val="single" w:sz="4" w:space="0" w:color="auto"/>
              <w:left w:val="single" w:sz="4" w:space="0" w:color="auto"/>
              <w:bottom w:val="nil"/>
              <w:right w:val="single" w:sz="4" w:space="0" w:color="auto"/>
            </w:tcBorders>
            <w:vAlign w:val="center"/>
          </w:tcPr>
          <w:p w14:paraId="180DBF4E" w14:textId="77777777" w:rsidR="00C52F92" w:rsidRPr="00C30686" w:rsidRDefault="00C52F92" w:rsidP="001D51AA">
            <w:pPr>
              <w:pStyle w:val="TAC"/>
              <w:rPr>
                <w:rFonts w:eastAsiaTheme="minorEastAsia"/>
                <w:lang w:val="en-US" w:eastAsia="zh-CN"/>
              </w:rPr>
            </w:pPr>
            <w:r w:rsidRPr="00C30686">
              <w:rPr>
                <w:rFonts w:eastAsia="MS Mincho"/>
                <w:lang w:val="en-US" w:eastAsia="zh-CN"/>
              </w:rPr>
              <w:t>0</w:t>
            </w:r>
          </w:p>
        </w:tc>
      </w:tr>
      <w:tr w:rsidR="00C52F92" w:rsidRPr="00C30686" w14:paraId="39817B5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EC6BCDD"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94838E2"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2BB24B1" w14:textId="77777777" w:rsidR="00C52F92" w:rsidRPr="00C30686" w:rsidRDefault="00C52F92" w:rsidP="001D51AA">
            <w:pPr>
              <w:pStyle w:val="TAC"/>
              <w:rPr>
                <w:rFonts w:eastAsiaTheme="minorEastAsia"/>
                <w:lang w:val="en-US" w:eastAsia="zh-CN"/>
              </w:rPr>
            </w:pPr>
            <w:r w:rsidRPr="00C30686">
              <w:rPr>
                <w:rFonts w:eastAsiaTheme="minorEastAsia" w:cs="Arial"/>
                <w:color w:val="000000"/>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07B9E67"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CA_n77(3A)_BCS0</w:t>
            </w:r>
          </w:p>
        </w:tc>
        <w:tc>
          <w:tcPr>
            <w:tcW w:w="2445" w:type="dxa"/>
            <w:gridSpan w:val="2"/>
            <w:tcBorders>
              <w:top w:val="nil"/>
              <w:left w:val="single" w:sz="4" w:space="0" w:color="auto"/>
              <w:bottom w:val="nil"/>
              <w:right w:val="single" w:sz="4" w:space="0" w:color="auto"/>
            </w:tcBorders>
            <w:vAlign w:val="center"/>
          </w:tcPr>
          <w:p w14:paraId="717891E2" w14:textId="77777777" w:rsidR="00C52F92" w:rsidRPr="00C30686" w:rsidRDefault="00C52F92" w:rsidP="001D51AA">
            <w:pPr>
              <w:pStyle w:val="TAC"/>
              <w:rPr>
                <w:rFonts w:eastAsiaTheme="minorEastAsia"/>
                <w:lang w:val="en-US" w:eastAsia="zh-CN"/>
              </w:rPr>
            </w:pPr>
          </w:p>
        </w:tc>
      </w:tr>
      <w:tr w:rsidR="00C52F92" w:rsidRPr="00C30686" w14:paraId="3AB7A7C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765BCB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5052825"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1E1FCB7" w14:textId="77777777" w:rsidR="00C52F92" w:rsidRPr="00C30686" w:rsidRDefault="00C52F92" w:rsidP="001D51AA">
            <w:pPr>
              <w:pStyle w:val="TAC"/>
              <w:rPr>
                <w:rFonts w:eastAsiaTheme="minorEastAsia"/>
                <w:lang w:val="en-US" w:eastAsia="zh-CN"/>
              </w:rPr>
            </w:pPr>
            <w:r w:rsidRPr="00C30686">
              <w:rPr>
                <w:rFonts w:eastAsiaTheme="minorEastAsia" w:cs="Arial"/>
                <w:color w:val="000000"/>
                <w:lang w:val="en-US" w:eastAsia="zh-CN"/>
              </w:rPr>
              <w:t>n79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5A8DA31"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40, 50, 60, 80, 100</w:t>
            </w:r>
          </w:p>
        </w:tc>
        <w:tc>
          <w:tcPr>
            <w:tcW w:w="2445" w:type="dxa"/>
            <w:gridSpan w:val="2"/>
            <w:tcBorders>
              <w:top w:val="nil"/>
              <w:left w:val="single" w:sz="4" w:space="0" w:color="auto"/>
              <w:bottom w:val="nil"/>
              <w:right w:val="single" w:sz="4" w:space="0" w:color="auto"/>
            </w:tcBorders>
            <w:vAlign w:val="center"/>
          </w:tcPr>
          <w:p w14:paraId="09C737E3" w14:textId="77777777" w:rsidR="00C52F92" w:rsidRPr="00C30686" w:rsidRDefault="00C52F92" w:rsidP="001D51AA">
            <w:pPr>
              <w:pStyle w:val="TAC"/>
              <w:rPr>
                <w:rFonts w:eastAsiaTheme="minorEastAsia"/>
                <w:lang w:val="en-US" w:eastAsia="zh-CN"/>
              </w:rPr>
            </w:pPr>
          </w:p>
        </w:tc>
      </w:tr>
      <w:tr w:rsidR="00C52F92" w:rsidRPr="00C30686" w14:paraId="1144E61E"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2AC4C7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CA_n3A-n40A-n41A</w:t>
            </w:r>
          </w:p>
        </w:tc>
        <w:tc>
          <w:tcPr>
            <w:tcW w:w="2785" w:type="dxa"/>
            <w:gridSpan w:val="2"/>
            <w:tcBorders>
              <w:top w:val="single" w:sz="4" w:space="0" w:color="auto"/>
              <w:left w:val="single" w:sz="4" w:space="0" w:color="auto"/>
              <w:bottom w:val="nil"/>
              <w:right w:val="single" w:sz="4" w:space="0" w:color="auto"/>
            </w:tcBorders>
            <w:vAlign w:val="center"/>
          </w:tcPr>
          <w:p w14:paraId="16FF576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CA_n3A-n40A</w:t>
            </w:r>
          </w:p>
          <w:p w14:paraId="5CC8541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CA_n3A-n41A</w:t>
            </w:r>
          </w:p>
          <w:p w14:paraId="0C4F027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CA_n40A-n41A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E1EA90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9487AC5"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2445" w:type="dxa"/>
            <w:gridSpan w:val="2"/>
            <w:tcBorders>
              <w:top w:val="single" w:sz="4" w:space="0" w:color="auto"/>
              <w:left w:val="single" w:sz="4" w:space="0" w:color="auto"/>
              <w:bottom w:val="nil"/>
              <w:right w:val="single" w:sz="4" w:space="0" w:color="auto"/>
            </w:tcBorders>
            <w:vAlign w:val="center"/>
          </w:tcPr>
          <w:p w14:paraId="3C9A94A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53DC708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B3CC985"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60BA4C6"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7BCEEE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6263636"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5, 10, 15, 20, 25, 30, 40, 50, 60, 80</w:t>
            </w:r>
          </w:p>
        </w:tc>
        <w:tc>
          <w:tcPr>
            <w:tcW w:w="2445" w:type="dxa"/>
            <w:gridSpan w:val="2"/>
            <w:tcBorders>
              <w:top w:val="nil"/>
              <w:left w:val="single" w:sz="4" w:space="0" w:color="auto"/>
              <w:bottom w:val="nil"/>
              <w:right w:val="single" w:sz="4" w:space="0" w:color="auto"/>
            </w:tcBorders>
            <w:vAlign w:val="center"/>
          </w:tcPr>
          <w:p w14:paraId="32FAA017" w14:textId="77777777" w:rsidR="00C52F92" w:rsidRPr="00C30686" w:rsidRDefault="00C52F92" w:rsidP="001D51AA">
            <w:pPr>
              <w:pStyle w:val="TAC"/>
              <w:rPr>
                <w:rFonts w:eastAsiaTheme="minorEastAsia"/>
                <w:lang w:val="en-US" w:eastAsia="zh-CN"/>
              </w:rPr>
            </w:pPr>
          </w:p>
        </w:tc>
      </w:tr>
      <w:tr w:rsidR="00C52F92" w:rsidRPr="00C30686" w14:paraId="64F2A1F5"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AD6445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190867C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282945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6818CEC"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2445" w:type="dxa"/>
            <w:gridSpan w:val="2"/>
            <w:tcBorders>
              <w:top w:val="nil"/>
              <w:left w:val="single" w:sz="4" w:space="0" w:color="auto"/>
              <w:bottom w:val="single" w:sz="4" w:space="0" w:color="auto"/>
              <w:right w:val="single" w:sz="4" w:space="0" w:color="auto"/>
            </w:tcBorders>
            <w:vAlign w:val="center"/>
          </w:tcPr>
          <w:p w14:paraId="0307FFF2" w14:textId="77777777" w:rsidR="00C52F92" w:rsidRPr="00C30686" w:rsidRDefault="00C52F92" w:rsidP="001D51AA">
            <w:pPr>
              <w:pStyle w:val="TAC"/>
              <w:rPr>
                <w:rFonts w:eastAsiaTheme="minorEastAsia"/>
                <w:lang w:val="en-US" w:eastAsia="zh-CN"/>
              </w:rPr>
            </w:pPr>
          </w:p>
        </w:tc>
      </w:tr>
      <w:tr w:rsidR="00C52F92" w:rsidRPr="00C30686" w14:paraId="1C2F5651"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B3C12F1"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n3</w:t>
            </w:r>
            <w:r w:rsidRPr="00C30686">
              <w:rPr>
                <w:rFonts w:eastAsiaTheme="minorEastAsia"/>
                <w:lang w:val="sv-SE"/>
              </w:rPr>
              <w:t>A-</w:t>
            </w:r>
            <w:r w:rsidRPr="00C30686">
              <w:rPr>
                <w:rFonts w:hint="eastAsia"/>
                <w:lang w:eastAsia="zh-CN"/>
              </w:rPr>
              <w:t>n40A</w:t>
            </w:r>
            <w:r w:rsidRPr="00C30686">
              <w:rPr>
                <w:lang w:eastAsia="zh-CN"/>
              </w:rPr>
              <w:t>-n77A</w:t>
            </w:r>
          </w:p>
        </w:tc>
        <w:tc>
          <w:tcPr>
            <w:tcW w:w="2785" w:type="dxa"/>
            <w:gridSpan w:val="2"/>
            <w:tcBorders>
              <w:top w:val="single" w:sz="4" w:space="0" w:color="auto"/>
              <w:left w:val="single" w:sz="4" w:space="0" w:color="auto"/>
              <w:bottom w:val="nil"/>
              <w:right w:val="single" w:sz="4" w:space="0" w:color="auto"/>
            </w:tcBorders>
            <w:vAlign w:val="center"/>
          </w:tcPr>
          <w:p w14:paraId="5AAF7759" w14:textId="77777777" w:rsidR="00C52F92" w:rsidRPr="00C30686" w:rsidRDefault="00C52F92" w:rsidP="001D51AA">
            <w:pPr>
              <w:pStyle w:val="TAC"/>
              <w:rPr>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n3</w:t>
            </w:r>
            <w:r w:rsidRPr="00C30686">
              <w:rPr>
                <w:rFonts w:eastAsiaTheme="minorEastAsia"/>
                <w:lang w:val="en-US"/>
              </w:rPr>
              <w:t>A-</w:t>
            </w:r>
            <w:r w:rsidRPr="00C30686">
              <w:rPr>
                <w:rFonts w:hint="eastAsia"/>
                <w:lang w:eastAsia="zh-CN"/>
              </w:rPr>
              <w:t>n40A</w:t>
            </w:r>
          </w:p>
          <w:p w14:paraId="18827C55" w14:textId="77777777" w:rsidR="00C52F92" w:rsidRPr="00C30686" w:rsidRDefault="00C52F92" w:rsidP="001D51AA">
            <w:pPr>
              <w:pStyle w:val="TAC"/>
              <w:rPr>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n3</w:t>
            </w:r>
            <w:r w:rsidRPr="00C30686">
              <w:rPr>
                <w:rFonts w:eastAsiaTheme="minorEastAsia"/>
                <w:lang w:val="en-US"/>
              </w:rPr>
              <w:t>A-</w:t>
            </w:r>
            <w:r w:rsidRPr="00C30686">
              <w:rPr>
                <w:lang w:eastAsia="zh-CN"/>
              </w:rPr>
              <w:t>n77A</w:t>
            </w:r>
          </w:p>
          <w:p w14:paraId="60E88B0A" w14:textId="77777777" w:rsidR="00C52F92" w:rsidRPr="00C30686" w:rsidRDefault="00C52F92" w:rsidP="001D51AA">
            <w:pPr>
              <w:pStyle w:val="TAC"/>
              <w:rPr>
                <w:rFonts w:eastAsiaTheme="minorEastAsia"/>
                <w:lang w:val="en-US"/>
              </w:rPr>
            </w:pPr>
            <w:r w:rsidRPr="00C30686">
              <w:rPr>
                <w:rFonts w:eastAsiaTheme="minorEastAsia" w:hint="eastAsia"/>
                <w:lang w:eastAsia="zh-CN"/>
              </w:rPr>
              <w:t>CA</w:t>
            </w:r>
            <w:r w:rsidRPr="00C30686">
              <w:rPr>
                <w:rFonts w:eastAsiaTheme="minorEastAsia"/>
              </w:rPr>
              <w:t>_</w:t>
            </w:r>
            <w:r w:rsidRPr="00C30686">
              <w:rPr>
                <w:rFonts w:hint="eastAsia"/>
                <w:lang w:eastAsia="zh-CN"/>
              </w:rPr>
              <w:t>n40A</w:t>
            </w:r>
            <w:r w:rsidRPr="00C30686">
              <w:rPr>
                <w:lang w:eastAsia="zh-CN"/>
              </w:rPr>
              <w:t>-n77A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42AE762"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CFB71E5"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0, 15, 20, 30, 35, 40, 45, 50</w:t>
            </w:r>
          </w:p>
        </w:tc>
        <w:tc>
          <w:tcPr>
            <w:tcW w:w="2445" w:type="dxa"/>
            <w:gridSpan w:val="2"/>
            <w:tcBorders>
              <w:top w:val="single" w:sz="4" w:space="0" w:color="auto"/>
              <w:left w:val="single" w:sz="4" w:space="0" w:color="auto"/>
              <w:bottom w:val="nil"/>
              <w:right w:val="single" w:sz="4" w:space="0" w:color="auto"/>
            </w:tcBorders>
            <w:vAlign w:val="center"/>
          </w:tcPr>
          <w:p w14:paraId="254D291F"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0</w:t>
            </w:r>
          </w:p>
        </w:tc>
      </w:tr>
      <w:tr w:rsidR="00C52F92" w:rsidRPr="00C30686" w14:paraId="3060D28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F0F22E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2BB3B67"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3E2DACD"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n40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0F0B207"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rPr>
              <w:t>10, 15, 20, 25, 30, 40, 50, 60, 70, 80, 90, 100</w:t>
            </w:r>
          </w:p>
        </w:tc>
        <w:tc>
          <w:tcPr>
            <w:tcW w:w="2445" w:type="dxa"/>
            <w:gridSpan w:val="2"/>
            <w:tcBorders>
              <w:top w:val="nil"/>
              <w:left w:val="single" w:sz="4" w:space="0" w:color="auto"/>
              <w:bottom w:val="nil"/>
              <w:right w:val="single" w:sz="4" w:space="0" w:color="auto"/>
            </w:tcBorders>
            <w:vAlign w:val="center"/>
          </w:tcPr>
          <w:p w14:paraId="5CEAA24A" w14:textId="77777777" w:rsidR="00C52F92" w:rsidRPr="00C30686" w:rsidRDefault="00C52F92" w:rsidP="001D51AA">
            <w:pPr>
              <w:pStyle w:val="TAC"/>
              <w:rPr>
                <w:rFonts w:eastAsiaTheme="minorEastAsia"/>
                <w:lang w:val="en-US" w:eastAsia="zh-CN"/>
              </w:rPr>
            </w:pPr>
          </w:p>
        </w:tc>
      </w:tr>
      <w:tr w:rsidR="00C52F92" w:rsidRPr="00C30686" w14:paraId="488B143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D78DF6F"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712051C1"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FED4E4C" w14:textId="77777777" w:rsidR="00C52F92" w:rsidRPr="00C30686" w:rsidRDefault="00C52F92" w:rsidP="001D51AA">
            <w:pPr>
              <w:pStyle w:val="TAC"/>
              <w:rPr>
                <w:rFonts w:eastAsiaTheme="minorEastAsia"/>
                <w:lang w:val="en-US" w:eastAsia="zh-CN"/>
              </w:rPr>
            </w:pPr>
            <w:r w:rsidRPr="00C30686">
              <w:rPr>
                <w:rFonts w:eastAsiaTheme="minorEastAsia"/>
                <w:lang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DE1BD1C"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6820AC9E" w14:textId="77777777" w:rsidR="00C52F92" w:rsidRPr="00C30686" w:rsidRDefault="00C52F92" w:rsidP="001D51AA">
            <w:pPr>
              <w:pStyle w:val="TAC"/>
              <w:rPr>
                <w:rFonts w:eastAsiaTheme="minorEastAsia"/>
                <w:lang w:val="en-US" w:eastAsia="zh-CN"/>
              </w:rPr>
            </w:pPr>
          </w:p>
        </w:tc>
      </w:tr>
      <w:tr w:rsidR="00C52F92" w:rsidRPr="00C30686" w14:paraId="75C809E4"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A948F7A"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n3</w:t>
            </w:r>
            <w:r w:rsidRPr="00C30686">
              <w:rPr>
                <w:rFonts w:eastAsiaTheme="minorEastAsia"/>
                <w:lang w:val="sv-SE"/>
              </w:rPr>
              <w:t>A-</w:t>
            </w:r>
            <w:r w:rsidRPr="00C30686">
              <w:rPr>
                <w:rFonts w:hint="eastAsia"/>
                <w:lang w:eastAsia="zh-CN"/>
              </w:rPr>
              <w:t>n40A</w:t>
            </w:r>
            <w:r w:rsidRPr="00C30686">
              <w:rPr>
                <w:lang w:eastAsia="zh-CN"/>
              </w:rPr>
              <w:t>-n77(2A)</w:t>
            </w:r>
          </w:p>
        </w:tc>
        <w:tc>
          <w:tcPr>
            <w:tcW w:w="2785" w:type="dxa"/>
            <w:gridSpan w:val="2"/>
            <w:tcBorders>
              <w:top w:val="single" w:sz="4" w:space="0" w:color="auto"/>
              <w:left w:val="single" w:sz="4" w:space="0" w:color="auto"/>
              <w:bottom w:val="nil"/>
              <w:right w:val="single" w:sz="4" w:space="0" w:color="auto"/>
            </w:tcBorders>
            <w:vAlign w:val="center"/>
          </w:tcPr>
          <w:p w14:paraId="505105F3" w14:textId="77777777" w:rsidR="00C52F92" w:rsidRPr="00C30686" w:rsidRDefault="00C52F92" w:rsidP="001D51AA">
            <w:pPr>
              <w:pStyle w:val="TAC"/>
              <w:rPr>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n3</w:t>
            </w:r>
            <w:r w:rsidRPr="00C30686">
              <w:rPr>
                <w:rFonts w:eastAsiaTheme="minorEastAsia"/>
                <w:lang w:val="en-US"/>
              </w:rPr>
              <w:t>A-</w:t>
            </w:r>
            <w:r w:rsidRPr="00C30686">
              <w:rPr>
                <w:rFonts w:hint="eastAsia"/>
                <w:lang w:eastAsia="zh-CN"/>
              </w:rPr>
              <w:t>n40A</w:t>
            </w:r>
          </w:p>
          <w:p w14:paraId="4F5E11D2" w14:textId="77777777" w:rsidR="00C52F92" w:rsidRPr="00C30686" w:rsidRDefault="00C52F92" w:rsidP="001D51AA">
            <w:pPr>
              <w:pStyle w:val="TAC"/>
              <w:rPr>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n3</w:t>
            </w:r>
            <w:r w:rsidRPr="00C30686">
              <w:rPr>
                <w:rFonts w:eastAsiaTheme="minorEastAsia"/>
                <w:lang w:val="en-US"/>
              </w:rPr>
              <w:t>A-</w:t>
            </w:r>
            <w:r w:rsidRPr="00C30686">
              <w:rPr>
                <w:lang w:eastAsia="zh-CN"/>
              </w:rPr>
              <w:t>n77A</w:t>
            </w:r>
          </w:p>
          <w:p w14:paraId="66DE7742" w14:textId="77777777" w:rsidR="00C52F92" w:rsidRPr="00C30686" w:rsidRDefault="00C52F92" w:rsidP="001D51AA">
            <w:pPr>
              <w:pStyle w:val="TAC"/>
              <w:rPr>
                <w:rFonts w:eastAsiaTheme="minorEastAsia"/>
                <w:lang w:val="en-US"/>
              </w:rPr>
            </w:pPr>
            <w:r w:rsidRPr="00C30686">
              <w:rPr>
                <w:rFonts w:eastAsiaTheme="minorEastAsia" w:hint="eastAsia"/>
                <w:lang w:eastAsia="zh-CN"/>
              </w:rPr>
              <w:t>CA</w:t>
            </w:r>
            <w:r w:rsidRPr="00C30686">
              <w:rPr>
                <w:rFonts w:eastAsiaTheme="minorEastAsia"/>
              </w:rPr>
              <w:t>_</w:t>
            </w:r>
            <w:r w:rsidRPr="00C30686">
              <w:rPr>
                <w:rFonts w:hint="eastAsia"/>
                <w:lang w:eastAsia="zh-CN"/>
              </w:rPr>
              <w:t>n40A</w:t>
            </w:r>
            <w:r w:rsidRPr="00C30686">
              <w:rPr>
                <w:lang w:eastAsia="zh-CN"/>
              </w:rPr>
              <w:t>-n77A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F92143C"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21F4C44"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0, 15, 20, 30, 35, 40, 45, 50</w:t>
            </w:r>
          </w:p>
        </w:tc>
        <w:tc>
          <w:tcPr>
            <w:tcW w:w="2445" w:type="dxa"/>
            <w:gridSpan w:val="2"/>
            <w:tcBorders>
              <w:top w:val="single" w:sz="4" w:space="0" w:color="auto"/>
              <w:left w:val="single" w:sz="4" w:space="0" w:color="auto"/>
              <w:bottom w:val="nil"/>
              <w:right w:val="single" w:sz="4" w:space="0" w:color="auto"/>
            </w:tcBorders>
            <w:vAlign w:val="center"/>
          </w:tcPr>
          <w:p w14:paraId="25BD99F5"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0</w:t>
            </w:r>
          </w:p>
        </w:tc>
      </w:tr>
      <w:tr w:rsidR="00C52F92" w:rsidRPr="00C30686" w14:paraId="45BB183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6307162"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B7A7253"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380BD10"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n40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CE1B94B"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rPr>
              <w:t>10, 15, 20, 25, 30, 40, 50, 60, 70, 80, 90, 100</w:t>
            </w:r>
          </w:p>
        </w:tc>
        <w:tc>
          <w:tcPr>
            <w:tcW w:w="2445" w:type="dxa"/>
            <w:gridSpan w:val="2"/>
            <w:tcBorders>
              <w:top w:val="nil"/>
              <w:left w:val="single" w:sz="4" w:space="0" w:color="auto"/>
              <w:bottom w:val="nil"/>
              <w:right w:val="single" w:sz="4" w:space="0" w:color="auto"/>
            </w:tcBorders>
            <w:vAlign w:val="center"/>
          </w:tcPr>
          <w:p w14:paraId="7A8E7212" w14:textId="77777777" w:rsidR="00C52F92" w:rsidRPr="00C30686" w:rsidRDefault="00C52F92" w:rsidP="001D51AA">
            <w:pPr>
              <w:pStyle w:val="TAC"/>
              <w:rPr>
                <w:rFonts w:eastAsiaTheme="minorEastAsia"/>
                <w:lang w:val="en-US" w:eastAsia="zh-CN"/>
              </w:rPr>
            </w:pPr>
          </w:p>
        </w:tc>
      </w:tr>
      <w:tr w:rsidR="00C52F92" w:rsidRPr="00C30686" w14:paraId="48B27070"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59DFE8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093A727D"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246D90A" w14:textId="77777777" w:rsidR="00C52F92" w:rsidRPr="00C30686" w:rsidRDefault="00C52F92" w:rsidP="001D51AA">
            <w:pPr>
              <w:pStyle w:val="TAC"/>
              <w:rPr>
                <w:rFonts w:eastAsiaTheme="minorEastAsia"/>
                <w:lang w:val="en-US" w:eastAsia="zh-CN"/>
              </w:rPr>
            </w:pPr>
            <w:r w:rsidRPr="00C30686">
              <w:rPr>
                <w:rFonts w:eastAsiaTheme="minorEastAsia"/>
                <w:lang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3010DE2"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rPr>
              <w:t>CA_n77(2A)_BCS1</w:t>
            </w:r>
          </w:p>
        </w:tc>
        <w:tc>
          <w:tcPr>
            <w:tcW w:w="2445" w:type="dxa"/>
            <w:gridSpan w:val="2"/>
            <w:tcBorders>
              <w:top w:val="nil"/>
              <w:left w:val="single" w:sz="4" w:space="0" w:color="auto"/>
              <w:bottom w:val="single" w:sz="4" w:space="0" w:color="auto"/>
              <w:right w:val="single" w:sz="4" w:space="0" w:color="auto"/>
            </w:tcBorders>
            <w:vAlign w:val="center"/>
          </w:tcPr>
          <w:p w14:paraId="2A7E41E3" w14:textId="77777777" w:rsidR="00C52F92" w:rsidRPr="00C30686" w:rsidRDefault="00C52F92" w:rsidP="001D51AA">
            <w:pPr>
              <w:pStyle w:val="TAC"/>
              <w:rPr>
                <w:rFonts w:eastAsiaTheme="minorEastAsia"/>
                <w:lang w:val="en-US" w:eastAsia="zh-CN"/>
              </w:rPr>
            </w:pPr>
          </w:p>
        </w:tc>
      </w:tr>
      <w:tr w:rsidR="00C52F92" w:rsidRPr="00C30686" w14:paraId="37F4AF40"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09063C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en-US" w:eastAsia="ja-JP"/>
              </w:rPr>
              <w:t>A-</w:t>
            </w:r>
            <w:r w:rsidRPr="00C30686">
              <w:rPr>
                <w:rFonts w:eastAsiaTheme="minorEastAsia"/>
                <w:lang w:val="en-US" w:eastAsia="zh-CN"/>
              </w:rPr>
              <w:t>n41</w:t>
            </w:r>
            <w:r w:rsidRPr="00C30686">
              <w:rPr>
                <w:rFonts w:eastAsiaTheme="minorEastAsia"/>
                <w:lang w:val="en-US" w:eastAsia="ja-JP"/>
              </w:rPr>
              <w:t>A</w:t>
            </w:r>
            <w:r w:rsidRPr="00C30686">
              <w:rPr>
                <w:rFonts w:eastAsiaTheme="minorEastAsia"/>
                <w:lang w:val="en-US" w:eastAsia="zh-CN"/>
              </w:rPr>
              <w:t>-n77A</w:t>
            </w:r>
          </w:p>
        </w:tc>
        <w:tc>
          <w:tcPr>
            <w:tcW w:w="2785" w:type="dxa"/>
            <w:gridSpan w:val="2"/>
            <w:tcBorders>
              <w:top w:val="single" w:sz="4" w:space="0" w:color="auto"/>
              <w:left w:val="single" w:sz="4" w:space="0" w:color="auto"/>
              <w:bottom w:val="nil"/>
              <w:right w:val="single" w:sz="4" w:space="0" w:color="auto"/>
            </w:tcBorders>
            <w:vAlign w:val="center"/>
          </w:tcPr>
          <w:p w14:paraId="3E4FF8F8" w14:textId="77777777" w:rsidR="00C52F92" w:rsidRPr="00C30686" w:rsidRDefault="00C52F92" w:rsidP="001D51AA">
            <w:pPr>
              <w:pStyle w:val="TAC"/>
              <w:rPr>
                <w:rFonts w:eastAsiaTheme="minorEastAsia"/>
                <w:vertAlign w:val="superscript"/>
                <w:lang w:eastAsia="zh-CN"/>
              </w:rPr>
            </w:pPr>
            <w:r w:rsidRPr="00C30686">
              <w:rPr>
                <w:rFonts w:eastAsiaTheme="minorEastAsia"/>
                <w:lang w:eastAsia="zh-CN"/>
              </w:rPr>
              <w:t>n41</w:t>
            </w:r>
            <w:r w:rsidRPr="00C30686">
              <w:rPr>
                <w:rFonts w:eastAsiaTheme="minorEastAsia"/>
                <w:vertAlign w:val="superscript"/>
                <w:lang w:eastAsia="zh-CN"/>
              </w:rPr>
              <w:t>7</w:t>
            </w:r>
          </w:p>
          <w:p w14:paraId="1D0F26BA" w14:textId="77777777" w:rsidR="00C52F92" w:rsidRPr="00C30686" w:rsidRDefault="00C52F92" w:rsidP="001D51AA">
            <w:pPr>
              <w:pStyle w:val="TAC"/>
              <w:rPr>
                <w:rFonts w:eastAsiaTheme="minorEastAsia"/>
                <w:vertAlign w:val="superscript"/>
                <w:lang w:eastAsia="zh-CN"/>
              </w:rPr>
            </w:pPr>
            <w:r w:rsidRPr="00C30686">
              <w:rPr>
                <w:rFonts w:eastAsiaTheme="minorEastAsia"/>
                <w:lang w:eastAsia="zh-CN"/>
              </w:rPr>
              <w:t>n77</w:t>
            </w:r>
            <w:r w:rsidRPr="00C30686">
              <w:rPr>
                <w:rFonts w:eastAsiaTheme="minorEastAsia"/>
                <w:vertAlign w:val="superscript"/>
                <w:lang w:eastAsia="zh-CN"/>
              </w:rPr>
              <w:t>7</w:t>
            </w:r>
          </w:p>
          <w:p w14:paraId="694D6A56" w14:textId="77777777" w:rsidR="00C52F92" w:rsidRPr="00C30686" w:rsidRDefault="00C52F92" w:rsidP="001D51AA">
            <w:pPr>
              <w:pStyle w:val="TAC"/>
              <w:rPr>
                <w:rFonts w:eastAsiaTheme="minorEastAsia"/>
                <w:lang w:val="en-US" w:eastAsia="zh-CN"/>
              </w:rPr>
            </w:pPr>
            <w:r w:rsidRPr="00C30686">
              <w:rPr>
                <w:rFonts w:eastAsiaTheme="minorEastAsia"/>
                <w:lang w:val="en-US"/>
              </w:rPr>
              <w:t>CA_n3A-n41A</w:t>
            </w:r>
            <w:r w:rsidRPr="00C30686">
              <w:rPr>
                <w:rFonts w:eastAsiaTheme="minorEastAsia" w:cs="Arial"/>
                <w:vertAlign w:val="superscript"/>
                <w:lang w:val="en-US"/>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9F54AF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24AE5BD"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7E5C59F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672A465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0F4059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C873570" w14:textId="77777777" w:rsidR="00C52F92" w:rsidRPr="00C30686" w:rsidRDefault="00C52F92" w:rsidP="001D51AA">
            <w:pPr>
              <w:pStyle w:val="TAC"/>
              <w:rPr>
                <w:rFonts w:eastAsiaTheme="minorEastAsia"/>
                <w:lang w:val="en-US" w:eastAsia="zh-CN"/>
              </w:rPr>
            </w:pPr>
            <w:r w:rsidRPr="00C30686">
              <w:rPr>
                <w:rFonts w:eastAsiaTheme="minorEastAsia"/>
                <w:lang w:val="en-US"/>
              </w:rPr>
              <w:t>CA_n3A-n77A</w:t>
            </w:r>
            <w:r w:rsidRPr="00C30686">
              <w:rPr>
                <w:rFonts w:eastAsiaTheme="minorEastAsia" w:cs="Arial"/>
                <w:vertAlign w:val="superscript"/>
                <w:lang w:val="en-US"/>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A1A03C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30E8C2D"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10, 15, 20, 30, 40, 50, 60, 80, 90, 100</w:t>
            </w:r>
          </w:p>
        </w:tc>
        <w:tc>
          <w:tcPr>
            <w:tcW w:w="2445" w:type="dxa"/>
            <w:gridSpan w:val="2"/>
            <w:tcBorders>
              <w:top w:val="nil"/>
              <w:left w:val="single" w:sz="4" w:space="0" w:color="auto"/>
              <w:bottom w:val="nil"/>
              <w:right w:val="single" w:sz="4" w:space="0" w:color="auto"/>
            </w:tcBorders>
            <w:vAlign w:val="center"/>
          </w:tcPr>
          <w:p w14:paraId="102499BB" w14:textId="77777777" w:rsidR="00C52F92" w:rsidRPr="00C30686" w:rsidRDefault="00C52F92" w:rsidP="001D51AA">
            <w:pPr>
              <w:pStyle w:val="TAC"/>
              <w:rPr>
                <w:rFonts w:eastAsiaTheme="minorEastAsia"/>
                <w:lang w:val="en-US" w:eastAsia="zh-CN"/>
              </w:rPr>
            </w:pPr>
          </w:p>
        </w:tc>
      </w:tr>
      <w:tr w:rsidR="00C52F92" w:rsidRPr="00C30686" w14:paraId="1A75EFF8"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BD871C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1991F620" w14:textId="77777777" w:rsidR="00C52F92" w:rsidRPr="00C30686" w:rsidRDefault="00C52F92" w:rsidP="001D51AA">
            <w:pPr>
              <w:pStyle w:val="TAC"/>
              <w:rPr>
                <w:rFonts w:eastAsiaTheme="minorEastAsia"/>
                <w:lang w:val="en-US" w:eastAsia="zh-CN"/>
              </w:rPr>
            </w:pPr>
            <w:r w:rsidRPr="00C30686">
              <w:rPr>
                <w:rFonts w:eastAsiaTheme="minorEastAsia"/>
                <w:lang w:val="en-US"/>
              </w:rPr>
              <w:t>CA_n41A-n77A</w:t>
            </w:r>
            <w:r w:rsidRPr="00C30686">
              <w:rPr>
                <w:rFonts w:eastAsiaTheme="minorEastAsia" w:cs="Arial"/>
                <w:vertAlign w:val="superscript"/>
                <w:lang w:val="en-US"/>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F9BF5C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D2FB591"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5A556E51" w14:textId="77777777" w:rsidR="00C52F92" w:rsidRPr="00C30686" w:rsidRDefault="00C52F92" w:rsidP="001D51AA">
            <w:pPr>
              <w:pStyle w:val="TAC"/>
              <w:rPr>
                <w:rFonts w:eastAsiaTheme="minorEastAsia"/>
                <w:lang w:val="en-US" w:eastAsia="zh-CN"/>
              </w:rPr>
            </w:pPr>
          </w:p>
        </w:tc>
      </w:tr>
      <w:tr w:rsidR="00C52F92" w:rsidRPr="00C30686" w14:paraId="12B376DF"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983CF1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en-US" w:eastAsia="ja-JP"/>
              </w:rPr>
              <w:t>A-</w:t>
            </w:r>
            <w:r w:rsidRPr="00C30686">
              <w:rPr>
                <w:rFonts w:eastAsiaTheme="minorEastAsia"/>
                <w:lang w:val="en-US" w:eastAsia="zh-CN"/>
              </w:rPr>
              <w:t>n41B-n77A</w:t>
            </w:r>
          </w:p>
        </w:tc>
        <w:tc>
          <w:tcPr>
            <w:tcW w:w="2785" w:type="dxa"/>
            <w:gridSpan w:val="2"/>
            <w:tcBorders>
              <w:top w:val="single" w:sz="4" w:space="0" w:color="auto"/>
              <w:left w:val="single" w:sz="4" w:space="0" w:color="auto"/>
              <w:bottom w:val="nil"/>
              <w:right w:val="single" w:sz="4" w:space="0" w:color="auto"/>
            </w:tcBorders>
            <w:vAlign w:val="center"/>
          </w:tcPr>
          <w:p w14:paraId="10AB8E14" w14:textId="77777777" w:rsidR="00C52F92" w:rsidRPr="00C30686" w:rsidRDefault="00C52F92" w:rsidP="001D51AA">
            <w:pPr>
              <w:pStyle w:val="TAC"/>
              <w:rPr>
                <w:rFonts w:eastAsiaTheme="minorEastAsia"/>
                <w:lang w:val="en-US"/>
              </w:rPr>
            </w:pPr>
            <w:r w:rsidRPr="00C30686">
              <w:rPr>
                <w:rFonts w:eastAsiaTheme="minorEastAsia"/>
                <w:lang w:val="en-US"/>
              </w:rPr>
              <w:t>CA_n3A-n41A</w:t>
            </w:r>
          </w:p>
          <w:p w14:paraId="20765302" w14:textId="77777777" w:rsidR="00C52F92" w:rsidRPr="00C30686" w:rsidRDefault="00C52F92" w:rsidP="001D51AA">
            <w:pPr>
              <w:pStyle w:val="TAC"/>
              <w:rPr>
                <w:rFonts w:eastAsiaTheme="minorEastAsia"/>
                <w:lang w:val="en-US"/>
              </w:rPr>
            </w:pPr>
            <w:r w:rsidRPr="00C30686">
              <w:rPr>
                <w:rFonts w:eastAsiaTheme="minorEastAsia"/>
                <w:lang w:val="en-US"/>
              </w:rPr>
              <w:t>CA_n3A-n77A</w:t>
            </w:r>
          </w:p>
          <w:p w14:paraId="765B40FA" w14:textId="77777777" w:rsidR="00C52F92" w:rsidRPr="00C30686" w:rsidRDefault="00C52F92" w:rsidP="001D51AA">
            <w:pPr>
              <w:pStyle w:val="TAC"/>
              <w:rPr>
                <w:rFonts w:eastAsiaTheme="minorEastAsia"/>
                <w:lang w:val="en-US"/>
              </w:rPr>
            </w:pPr>
            <w:r w:rsidRPr="00C30686">
              <w:rPr>
                <w:rFonts w:eastAsiaTheme="minorEastAsia"/>
                <w:lang w:val="en-US"/>
              </w:rPr>
              <w:t>CA_n41A-n77A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5D89B1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1C2033E"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0B03251D"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0</w:t>
            </w:r>
          </w:p>
        </w:tc>
      </w:tr>
      <w:tr w:rsidR="00C52F92" w:rsidRPr="00C30686" w14:paraId="49411FA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9E40F5D"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D2E1C85"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D08DF3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868085A"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w:t>
            </w:r>
            <w:r w:rsidRPr="00C30686">
              <w:rPr>
                <w:rFonts w:eastAsiaTheme="minorEastAsia" w:cs="Arial" w:hint="eastAsia"/>
                <w:color w:val="000000"/>
                <w:szCs w:val="18"/>
                <w:lang w:val="en-US" w:eastAsia="zh-CN" w:bidi="ar"/>
              </w:rPr>
              <w:t>n</w:t>
            </w:r>
            <w:r w:rsidRPr="00C30686">
              <w:rPr>
                <w:rFonts w:eastAsiaTheme="minorEastAsia" w:cs="Arial"/>
                <w:color w:val="000000"/>
                <w:szCs w:val="18"/>
                <w:lang w:val="en-US" w:eastAsia="zh-CN" w:bidi="ar"/>
              </w:rPr>
              <w:t>41B_BCS0</w:t>
            </w:r>
          </w:p>
        </w:tc>
        <w:tc>
          <w:tcPr>
            <w:tcW w:w="2445" w:type="dxa"/>
            <w:gridSpan w:val="2"/>
            <w:tcBorders>
              <w:top w:val="nil"/>
              <w:left w:val="single" w:sz="4" w:space="0" w:color="auto"/>
              <w:bottom w:val="nil"/>
              <w:right w:val="single" w:sz="4" w:space="0" w:color="auto"/>
            </w:tcBorders>
            <w:vAlign w:val="center"/>
          </w:tcPr>
          <w:p w14:paraId="6A152BE0" w14:textId="77777777" w:rsidR="00C52F92" w:rsidRPr="00C30686" w:rsidRDefault="00C52F92" w:rsidP="001D51AA">
            <w:pPr>
              <w:pStyle w:val="TAC"/>
              <w:rPr>
                <w:rFonts w:eastAsiaTheme="minorEastAsia"/>
                <w:lang w:val="en-US" w:eastAsia="zh-CN"/>
              </w:rPr>
            </w:pPr>
          </w:p>
        </w:tc>
      </w:tr>
      <w:tr w:rsidR="00C52F92" w:rsidRPr="00C30686" w14:paraId="4F3B63CA"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267CCA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432379CA"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30400A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B9A6223"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3CB38D2A" w14:textId="77777777" w:rsidR="00C52F92" w:rsidRPr="00C30686" w:rsidRDefault="00C52F92" w:rsidP="001D51AA">
            <w:pPr>
              <w:pStyle w:val="TAC"/>
              <w:rPr>
                <w:rFonts w:eastAsiaTheme="minorEastAsia"/>
                <w:lang w:val="en-US" w:eastAsia="zh-CN"/>
              </w:rPr>
            </w:pPr>
          </w:p>
        </w:tc>
      </w:tr>
      <w:tr w:rsidR="00C52F92" w:rsidRPr="00C30686" w14:paraId="5657930F"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4702CE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en-US" w:eastAsia="ja-JP"/>
              </w:rPr>
              <w:t>A-</w:t>
            </w:r>
            <w:r w:rsidRPr="00C30686">
              <w:rPr>
                <w:rFonts w:eastAsiaTheme="minorEastAsia"/>
                <w:lang w:val="en-US" w:eastAsia="zh-CN"/>
              </w:rPr>
              <w:t>n41</w:t>
            </w:r>
            <w:r w:rsidRPr="00C30686">
              <w:rPr>
                <w:rFonts w:eastAsiaTheme="minorEastAsia"/>
                <w:lang w:val="en-US" w:eastAsia="ja-JP"/>
              </w:rPr>
              <w:t>A</w:t>
            </w:r>
            <w:r w:rsidRPr="00C30686">
              <w:rPr>
                <w:rFonts w:eastAsiaTheme="minorEastAsia"/>
                <w:lang w:val="en-US" w:eastAsia="zh-CN"/>
              </w:rPr>
              <w:t>-n77(2A)</w:t>
            </w:r>
          </w:p>
        </w:tc>
        <w:tc>
          <w:tcPr>
            <w:tcW w:w="2785" w:type="dxa"/>
            <w:gridSpan w:val="2"/>
            <w:tcBorders>
              <w:top w:val="single" w:sz="4" w:space="0" w:color="auto"/>
              <w:left w:val="single" w:sz="4" w:space="0" w:color="auto"/>
              <w:bottom w:val="nil"/>
              <w:right w:val="single" w:sz="4" w:space="0" w:color="auto"/>
            </w:tcBorders>
            <w:vAlign w:val="center"/>
          </w:tcPr>
          <w:p w14:paraId="4E785331" w14:textId="77777777" w:rsidR="00C52F92" w:rsidRPr="00C30686" w:rsidRDefault="00C52F92" w:rsidP="001D51AA">
            <w:pPr>
              <w:pStyle w:val="TAC"/>
              <w:rPr>
                <w:rFonts w:eastAsiaTheme="minorEastAsia"/>
                <w:vertAlign w:val="superscript"/>
                <w:lang w:eastAsia="zh-CN"/>
              </w:rPr>
            </w:pPr>
            <w:r w:rsidRPr="00C30686">
              <w:rPr>
                <w:rFonts w:eastAsiaTheme="minorEastAsia"/>
                <w:lang w:eastAsia="zh-CN"/>
              </w:rPr>
              <w:t>n41</w:t>
            </w:r>
            <w:r w:rsidRPr="00C30686">
              <w:rPr>
                <w:rFonts w:eastAsiaTheme="minorEastAsia"/>
                <w:vertAlign w:val="superscript"/>
                <w:lang w:eastAsia="zh-CN"/>
              </w:rPr>
              <w:t>7</w:t>
            </w:r>
          </w:p>
          <w:p w14:paraId="791C697F" w14:textId="77777777" w:rsidR="00C52F92" w:rsidRPr="00C30686" w:rsidRDefault="00C52F92" w:rsidP="001D51AA">
            <w:pPr>
              <w:pStyle w:val="TAC"/>
              <w:rPr>
                <w:rFonts w:eastAsiaTheme="minorEastAsia"/>
                <w:vertAlign w:val="superscript"/>
                <w:lang w:eastAsia="zh-CN"/>
              </w:rPr>
            </w:pPr>
            <w:r w:rsidRPr="00C30686">
              <w:rPr>
                <w:rFonts w:eastAsiaTheme="minorEastAsia"/>
                <w:lang w:eastAsia="zh-CN"/>
              </w:rPr>
              <w:t>n77</w:t>
            </w:r>
            <w:r w:rsidRPr="00C30686">
              <w:rPr>
                <w:rFonts w:eastAsiaTheme="minorEastAsia"/>
                <w:vertAlign w:val="superscript"/>
                <w:lang w:eastAsia="zh-CN"/>
              </w:rPr>
              <w:t>7</w:t>
            </w:r>
          </w:p>
          <w:p w14:paraId="52082027" w14:textId="77777777" w:rsidR="00C52F92" w:rsidRPr="00C30686" w:rsidRDefault="00C52F92" w:rsidP="001D51AA">
            <w:pPr>
              <w:pStyle w:val="TAC"/>
              <w:rPr>
                <w:rFonts w:eastAsiaTheme="minorEastAsia"/>
                <w:lang w:val="en-US" w:eastAsia="zh-CN"/>
              </w:rPr>
            </w:pPr>
            <w:r w:rsidRPr="00C30686">
              <w:rPr>
                <w:rFonts w:eastAsiaTheme="minorEastAsia"/>
                <w:lang w:val="en-US"/>
              </w:rPr>
              <w:t>CA_n3A-n41A</w:t>
            </w:r>
            <w:r w:rsidRPr="00C30686">
              <w:rPr>
                <w:rFonts w:eastAsiaTheme="minorEastAsia"/>
                <w:vertAlign w:val="superscript"/>
                <w:lang w:eastAsia="zh-CN"/>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CC64B1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E3C744B"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70465C8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55B916F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8B18A53"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E149739" w14:textId="77777777" w:rsidR="00C52F92" w:rsidRPr="00C30686" w:rsidRDefault="00C52F92" w:rsidP="001D51AA">
            <w:pPr>
              <w:pStyle w:val="TAC"/>
              <w:rPr>
                <w:rFonts w:eastAsiaTheme="minorEastAsia"/>
                <w:lang w:val="en-US" w:eastAsia="zh-CN"/>
              </w:rPr>
            </w:pPr>
            <w:r w:rsidRPr="00C30686">
              <w:rPr>
                <w:rFonts w:eastAsiaTheme="minorEastAsia"/>
                <w:lang w:val="en-US"/>
              </w:rPr>
              <w:t>CA_n3A-n77A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6FA565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CCE8837"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10, 15, 20, 30, 40, 50, 60, 80, 90, 100</w:t>
            </w:r>
          </w:p>
        </w:tc>
        <w:tc>
          <w:tcPr>
            <w:tcW w:w="2445" w:type="dxa"/>
            <w:gridSpan w:val="2"/>
            <w:tcBorders>
              <w:top w:val="nil"/>
              <w:left w:val="single" w:sz="4" w:space="0" w:color="auto"/>
              <w:bottom w:val="nil"/>
              <w:right w:val="single" w:sz="4" w:space="0" w:color="auto"/>
            </w:tcBorders>
            <w:vAlign w:val="center"/>
          </w:tcPr>
          <w:p w14:paraId="2A4C8C8F" w14:textId="77777777" w:rsidR="00C52F92" w:rsidRPr="00C30686" w:rsidRDefault="00C52F92" w:rsidP="001D51AA">
            <w:pPr>
              <w:pStyle w:val="TAC"/>
              <w:rPr>
                <w:rFonts w:eastAsiaTheme="minorEastAsia"/>
                <w:lang w:val="en-US" w:eastAsia="zh-CN"/>
              </w:rPr>
            </w:pPr>
          </w:p>
        </w:tc>
      </w:tr>
      <w:tr w:rsidR="00C52F92" w:rsidRPr="00C30686" w14:paraId="51114CA2"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8B3442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504B0D2C" w14:textId="77777777" w:rsidR="00C52F92" w:rsidRPr="00C30686" w:rsidRDefault="00C52F92" w:rsidP="001D51AA">
            <w:pPr>
              <w:pStyle w:val="TAC"/>
              <w:rPr>
                <w:rFonts w:eastAsiaTheme="minorEastAsia"/>
                <w:lang w:val="en-US" w:eastAsia="zh-CN"/>
              </w:rPr>
            </w:pPr>
            <w:r w:rsidRPr="00C30686">
              <w:rPr>
                <w:rFonts w:eastAsiaTheme="minorEastAsia"/>
                <w:lang w:val="en-US"/>
              </w:rPr>
              <w:t>CA_n41A-n77A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A452BD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AB0F083"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CA_n77(2A)_BCS0</w:t>
            </w:r>
          </w:p>
        </w:tc>
        <w:tc>
          <w:tcPr>
            <w:tcW w:w="2445" w:type="dxa"/>
            <w:gridSpan w:val="2"/>
            <w:tcBorders>
              <w:top w:val="nil"/>
              <w:left w:val="single" w:sz="4" w:space="0" w:color="auto"/>
              <w:bottom w:val="single" w:sz="4" w:space="0" w:color="auto"/>
              <w:right w:val="single" w:sz="4" w:space="0" w:color="auto"/>
            </w:tcBorders>
            <w:vAlign w:val="center"/>
          </w:tcPr>
          <w:p w14:paraId="7107BE02" w14:textId="77777777" w:rsidR="00C52F92" w:rsidRPr="00C30686" w:rsidRDefault="00C52F92" w:rsidP="001D51AA">
            <w:pPr>
              <w:pStyle w:val="TAC"/>
              <w:rPr>
                <w:rFonts w:eastAsiaTheme="minorEastAsia"/>
                <w:lang w:val="en-US" w:eastAsia="zh-CN"/>
              </w:rPr>
            </w:pPr>
          </w:p>
        </w:tc>
      </w:tr>
      <w:tr w:rsidR="00C52F92" w:rsidRPr="00C30686" w14:paraId="7B3B0202"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FB5D11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CA_n3A-n41A-n77(3A)</w:t>
            </w:r>
          </w:p>
        </w:tc>
        <w:tc>
          <w:tcPr>
            <w:tcW w:w="2785" w:type="dxa"/>
            <w:gridSpan w:val="2"/>
            <w:tcBorders>
              <w:top w:val="single" w:sz="4" w:space="0" w:color="auto"/>
              <w:left w:val="single" w:sz="4" w:space="0" w:color="auto"/>
              <w:bottom w:val="nil"/>
              <w:right w:val="single" w:sz="4" w:space="0" w:color="auto"/>
            </w:tcBorders>
            <w:vAlign w:val="center"/>
          </w:tcPr>
          <w:p w14:paraId="1D2280C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CA_n3A-n41A</w:t>
            </w:r>
          </w:p>
          <w:p w14:paraId="4FB3E31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CA_n3A-n77A</w:t>
            </w:r>
          </w:p>
          <w:p w14:paraId="431C6A36" w14:textId="77777777" w:rsidR="00C52F92" w:rsidRPr="00C30686" w:rsidRDefault="00C52F92" w:rsidP="001D51AA">
            <w:pPr>
              <w:pStyle w:val="TAC"/>
              <w:rPr>
                <w:rFonts w:eastAsiaTheme="minorEastAsia"/>
                <w:lang w:val="en-US"/>
              </w:rPr>
            </w:pPr>
            <w:r w:rsidRPr="00C30686">
              <w:rPr>
                <w:rFonts w:eastAsiaTheme="minorEastAsia"/>
                <w:lang w:val="en-US" w:eastAsia="zh-CN"/>
              </w:rPr>
              <w:t>CA_n41A-n77A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423669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D22B76B"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47E36F8B"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0</w:t>
            </w:r>
          </w:p>
        </w:tc>
      </w:tr>
      <w:tr w:rsidR="00C52F92" w:rsidRPr="00C30686" w14:paraId="39B5A26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1C8F0C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4C8D07D"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6F323F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8B7FC20"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10, 15, 20, 30, 40, 50, 60, 80, 90, 100</w:t>
            </w:r>
          </w:p>
        </w:tc>
        <w:tc>
          <w:tcPr>
            <w:tcW w:w="2445" w:type="dxa"/>
            <w:gridSpan w:val="2"/>
            <w:tcBorders>
              <w:top w:val="nil"/>
              <w:left w:val="single" w:sz="4" w:space="0" w:color="auto"/>
              <w:bottom w:val="nil"/>
              <w:right w:val="single" w:sz="4" w:space="0" w:color="auto"/>
            </w:tcBorders>
            <w:vAlign w:val="center"/>
          </w:tcPr>
          <w:p w14:paraId="155003FC" w14:textId="77777777" w:rsidR="00C52F92" w:rsidRPr="00C30686" w:rsidRDefault="00C52F92" w:rsidP="001D51AA">
            <w:pPr>
              <w:pStyle w:val="TAC"/>
              <w:rPr>
                <w:rFonts w:eastAsiaTheme="minorEastAsia"/>
                <w:lang w:val="en-US" w:eastAsia="zh-CN"/>
              </w:rPr>
            </w:pPr>
          </w:p>
        </w:tc>
      </w:tr>
      <w:tr w:rsidR="00C52F92" w:rsidRPr="00C30686" w14:paraId="291CF0D8"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8242AA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6E85FFD8"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5B4E8D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8567FF7"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CA_n77(3A)_BCS1</w:t>
            </w:r>
          </w:p>
        </w:tc>
        <w:tc>
          <w:tcPr>
            <w:tcW w:w="2445" w:type="dxa"/>
            <w:gridSpan w:val="2"/>
            <w:tcBorders>
              <w:top w:val="nil"/>
              <w:left w:val="single" w:sz="4" w:space="0" w:color="auto"/>
              <w:bottom w:val="single" w:sz="4" w:space="0" w:color="auto"/>
              <w:right w:val="single" w:sz="4" w:space="0" w:color="auto"/>
            </w:tcBorders>
            <w:vAlign w:val="center"/>
          </w:tcPr>
          <w:p w14:paraId="1977EF1D" w14:textId="77777777" w:rsidR="00C52F92" w:rsidRPr="00C30686" w:rsidRDefault="00C52F92" w:rsidP="001D51AA">
            <w:pPr>
              <w:pStyle w:val="TAC"/>
              <w:rPr>
                <w:rFonts w:eastAsiaTheme="minorEastAsia"/>
                <w:lang w:val="en-US" w:eastAsia="zh-CN"/>
              </w:rPr>
            </w:pPr>
          </w:p>
        </w:tc>
      </w:tr>
      <w:tr w:rsidR="00C52F92" w:rsidRPr="00C30686" w14:paraId="52B0E44C"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65068F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en-US" w:eastAsia="ja-JP"/>
              </w:rPr>
              <w:t>A-</w:t>
            </w:r>
            <w:r w:rsidRPr="00C30686">
              <w:rPr>
                <w:rFonts w:eastAsiaTheme="minorEastAsia"/>
                <w:lang w:val="en-US" w:eastAsia="zh-CN"/>
              </w:rPr>
              <w:t>n41</w:t>
            </w:r>
            <w:r w:rsidRPr="00C30686">
              <w:rPr>
                <w:rFonts w:eastAsiaTheme="minorEastAsia"/>
                <w:lang w:val="en-US" w:eastAsia="ja-JP"/>
              </w:rPr>
              <w:t>A</w:t>
            </w:r>
            <w:r w:rsidRPr="00C30686">
              <w:rPr>
                <w:rFonts w:eastAsiaTheme="minorEastAsia"/>
                <w:lang w:val="en-US" w:eastAsia="zh-CN"/>
              </w:rPr>
              <w:t>-n78A</w:t>
            </w:r>
          </w:p>
        </w:tc>
        <w:tc>
          <w:tcPr>
            <w:tcW w:w="2785" w:type="dxa"/>
            <w:gridSpan w:val="2"/>
            <w:tcBorders>
              <w:top w:val="single" w:sz="4" w:space="0" w:color="auto"/>
              <w:left w:val="single" w:sz="4" w:space="0" w:color="auto"/>
              <w:bottom w:val="nil"/>
              <w:right w:val="single" w:sz="4" w:space="0" w:color="auto"/>
            </w:tcBorders>
            <w:vAlign w:val="center"/>
          </w:tcPr>
          <w:p w14:paraId="65D84F35" w14:textId="77777777" w:rsidR="00C52F92" w:rsidRPr="00C30686" w:rsidRDefault="00C52F92" w:rsidP="001D51AA">
            <w:pPr>
              <w:pStyle w:val="TAC"/>
              <w:rPr>
                <w:rFonts w:eastAsiaTheme="minorEastAsia" w:cs="Arial"/>
                <w:lang w:val="en-US" w:eastAsia="zh-CN"/>
              </w:rPr>
            </w:pPr>
            <w:r w:rsidRPr="00C30686">
              <w:rPr>
                <w:rFonts w:eastAsiaTheme="minorEastAsia"/>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6637EE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208CEF8"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46F8D28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2F0AEFA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733295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0C63132" w14:textId="77777777" w:rsidR="00C52F92" w:rsidRPr="00C30686" w:rsidRDefault="00C52F92" w:rsidP="001D51AA">
            <w:pPr>
              <w:pStyle w:val="TAC"/>
              <w:rPr>
                <w:rFonts w:eastAsiaTheme="minorEastAsia" w:cs="Arial"/>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E5A1A4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1AF5B88"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10, 15, 20, 30, 40, 50, 60, 80, 90, 100</w:t>
            </w:r>
          </w:p>
        </w:tc>
        <w:tc>
          <w:tcPr>
            <w:tcW w:w="2445" w:type="dxa"/>
            <w:gridSpan w:val="2"/>
            <w:tcBorders>
              <w:top w:val="nil"/>
              <w:left w:val="single" w:sz="4" w:space="0" w:color="auto"/>
              <w:bottom w:val="nil"/>
              <w:right w:val="single" w:sz="4" w:space="0" w:color="auto"/>
            </w:tcBorders>
            <w:vAlign w:val="center"/>
          </w:tcPr>
          <w:p w14:paraId="5F57314B" w14:textId="77777777" w:rsidR="00C52F92" w:rsidRPr="00C30686" w:rsidRDefault="00C52F92" w:rsidP="001D51AA">
            <w:pPr>
              <w:pStyle w:val="TAC"/>
              <w:rPr>
                <w:rFonts w:eastAsiaTheme="minorEastAsia"/>
                <w:lang w:val="en-US" w:eastAsia="zh-CN"/>
              </w:rPr>
            </w:pPr>
          </w:p>
        </w:tc>
      </w:tr>
      <w:tr w:rsidR="00C52F92" w:rsidRPr="00C30686" w14:paraId="2F1EC62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1979DBF"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408B934F" w14:textId="77777777" w:rsidR="00C52F92" w:rsidRPr="00C30686" w:rsidRDefault="00C52F92" w:rsidP="001D51AA">
            <w:pPr>
              <w:pStyle w:val="TAC"/>
              <w:rPr>
                <w:rFonts w:eastAsiaTheme="minorEastAsia" w:cs="Arial"/>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59F1F4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47EED7D"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146984F7" w14:textId="77777777" w:rsidR="00C52F92" w:rsidRPr="00C30686" w:rsidRDefault="00C52F92" w:rsidP="001D51AA">
            <w:pPr>
              <w:pStyle w:val="TAC"/>
              <w:rPr>
                <w:rFonts w:eastAsiaTheme="minorEastAsia"/>
                <w:lang w:val="en-US" w:eastAsia="zh-CN"/>
              </w:rPr>
            </w:pPr>
          </w:p>
        </w:tc>
      </w:tr>
      <w:tr w:rsidR="00C52F92" w:rsidRPr="00C30686" w14:paraId="74A6E7E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AA5B35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1DF0320" w14:textId="77777777" w:rsidR="00C52F92" w:rsidRPr="00C30686" w:rsidRDefault="00C52F92" w:rsidP="001D51AA">
            <w:pPr>
              <w:pStyle w:val="TAC"/>
              <w:rPr>
                <w:rFonts w:eastAsiaTheme="minorEastAsia" w:cs="Arial"/>
                <w:lang w:val="en-US" w:eastAsia="zh-CN"/>
              </w:rPr>
            </w:pPr>
            <w:r w:rsidRPr="00C30686">
              <w:rPr>
                <w:rFonts w:eastAsiaTheme="minorEastAsia"/>
                <w:lang w:val="en-US"/>
              </w:rPr>
              <w:t>CA_n3A-n41A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387C4A1" w14:textId="77777777" w:rsidR="00C52F92" w:rsidRPr="00C30686" w:rsidRDefault="00C52F92" w:rsidP="001D51AA">
            <w:pPr>
              <w:pStyle w:val="TAC"/>
              <w:rPr>
                <w:rFonts w:eastAsiaTheme="minorEastAsia"/>
                <w:lang w:val="en-US" w:eastAsia="zh-CN"/>
              </w:rPr>
            </w:pPr>
            <w:r w:rsidRPr="00C30686">
              <w:rPr>
                <w:rFonts w:eastAsiaTheme="minorEastAsia"/>
                <w:lang w:val="en-US"/>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A8F44CE"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254F777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1</w:t>
            </w:r>
          </w:p>
        </w:tc>
      </w:tr>
      <w:tr w:rsidR="00C52F92" w:rsidRPr="00C30686" w14:paraId="36EF96E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21B29F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725A041" w14:textId="77777777" w:rsidR="00C52F92" w:rsidRPr="00C30686" w:rsidRDefault="00C52F92" w:rsidP="001D51AA">
            <w:pPr>
              <w:pStyle w:val="TAC"/>
              <w:rPr>
                <w:rFonts w:eastAsiaTheme="minorEastAsia" w:cs="Arial"/>
                <w:lang w:val="en-US" w:eastAsia="zh-CN"/>
              </w:rPr>
            </w:pPr>
            <w:r w:rsidRPr="00C30686">
              <w:rPr>
                <w:rFonts w:eastAsiaTheme="minorEastAsia"/>
                <w:lang w:val="en-US"/>
              </w:rPr>
              <w:t>CA_n3A-n78A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981A7F1" w14:textId="77777777" w:rsidR="00C52F92" w:rsidRPr="00C30686" w:rsidRDefault="00C52F92" w:rsidP="001D51AA">
            <w:pPr>
              <w:pStyle w:val="TAC"/>
              <w:rPr>
                <w:rFonts w:eastAsiaTheme="minorEastAsia"/>
                <w:lang w:val="en-US" w:eastAsia="zh-CN"/>
              </w:rPr>
            </w:pPr>
            <w:r w:rsidRPr="00C30686">
              <w:rPr>
                <w:rFonts w:eastAsiaTheme="minorEastAsia"/>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E14A996"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10, 15, 20, 30, 40, 50, 60, 80, 90, 100</w:t>
            </w:r>
          </w:p>
        </w:tc>
        <w:tc>
          <w:tcPr>
            <w:tcW w:w="2445" w:type="dxa"/>
            <w:gridSpan w:val="2"/>
            <w:tcBorders>
              <w:top w:val="nil"/>
              <w:left w:val="single" w:sz="4" w:space="0" w:color="auto"/>
              <w:bottom w:val="nil"/>
              <w:right w:val="single" w:sz="4" w:space="0" w:color="auto"/>
            </w:tcBorders>
            <w:vAlign w:val="center"/>
          </w:tcPr>
          <w:p w14:paraId="69BA9B95" w14:textId="77777777" w:rsidR="00C52F92" w:rsidRPr="00C30686" w:rsidRDefault="00C52F92" w:rsidP="001D51AA">
            <w:pPr>
              <w:pStyle w:val="TAC"/>
              <w:rPr>
                <w:rFonts w:eastAsiaTheme="minorEastAsia"/>
                <w:lang w:val="en-US" w:eastAsia="zh-CN"/>
              </w:rPr>
            </w:pPr>
          </w:p>
        </w:tc>
      </w:tr>
      <w:tr w:rsidR="00C52F92" w:rsidRPr="00C30686" w14:paraId="05A371E9"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07C9B05"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6753E1C3" w14:textId="77777777" w:rsidR="00C52F92" w:rsidRPr="00C30686" w:rsidRDefault="00C52F92" w:rsidP="001D51AA">
            <w:pPr>
              <w:pStyle w:val="TAC"/>
              <w:rPr>
                <w:rFonts w:eastAsiaTheme="minorEastAsia" w:cs="Arial"/>
                <w:lang w:val="en-US" w:eastAsia="zh-CN"/>
              </w:rPr>
            </w:pPr>
            <w:r w:rsidRPr="00C30686">
              <w:rPr>
                <w:rFonts w:eastAsiaTheme="minorEastAsia"/>
                <w:lang w:val="en-US"/>
              </w:rPr>
              <w:t>CA_n41A-n78A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808D29B" w14:textId="77777777" w:rsidR="00C52F92" w:rsidRPr="00C30686" w:rsidRDefault="00C52F92" w:rsidP="001D51AA">
            <w:pPr>
              <w:pStyle w:val="TAC"/>
              <w:rPr>
                <w:rFonts w:eastAsiaTheme="minorEastAsia"/>
                <w:lang w:val="en-US" w:eastAsia="zh-CN"/>
              </w:rPr>
            </w:pPr>
            <w:r w:rsidRPr="00C30686">
              <w:rPr>
                <w:rFonts w:eastAsiaTheme="minorEastAsia"/>
                <w:lang w:val="en-US"/>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58432D7"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2445" w:type="dxa"/>
            <w:gridSpan w:val="2"/>
            <w:tcBorders>
              <w:top w:val="nil"/>
              <w:left w:val="single" w:sz="4" w:space="0" w:color="auto"/>
              <w:bottom w:val="single" w:sz="4" w:space="0" w:color="auto"/>
              <w:right w:val="single" w:sz="4" w:space="0" w:color="auto"/>
            </w:tcBorders>
            <w:vAlign w:val="center"/>
          </w:tcPr>
          <w:p w14:paraId="5B9F343A" w14:textId="77777777" w:rsidR="00C52F92" w:rsidRPr="00C30686" w:rsidRDefault="00C52F92" w:rsidP="001D51AA">
            <w:pPr>
              <w:pStyle w:val="TAC"/>
              <w:rPr>
                <w:rFonts w:eastAsiaTheme="minorEastAsia"/>
                <w:lang w:val="en-US" w:eastAsia="zh-CN"/>
              </w:rPr>
            </w:pPr>
          </w:p>
        </w:tc>
      </w:tr>
      <w:tr w:rsidR="00C52F92" w:rsidRPr="00C30686" w14:paraId="0934130D"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6A55AD2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CA_n3A-n41A-n78(2A)</w:t>
            </w:r>
          </w:p>
        </w:tc>
        <w:tc>
          <w:tcPr>
            <w:tcW w:w="2785" w:type="dxa"/>
            <w:gridSpan w:val="2"/>
            <w:tcBorders>
              <w:top w:val="single" w:sz="4" w:space="0" w:color="auto"/>
              <w:left w:val="single" w:sz="4" w:space="0" w:color="auto"/>
              <w:bottom w:val="nil"/>
              <w:right w:val="single" w:sz="4" w:space="0" w:color="auto"/>
            </w:tcBorders>
            <w:vAlign w:val="center"/>
          </w:tcPr>
          <w:p w14:paraId="73E03270" w14:textId="77777777" w:rsidR="00C52F92" w:rsidRPr="00C30686" w:rsidRDefault="00C52F92" w:rsidP="001D51AA">
            <w:pPr>
              <w:pStyle w:val="TAC"/>
              <w:rPr>
                <w:rFonts w:eastAsiaTheme="minorEastAsia"/>
                <w:szCs w:val="18"/>
                <w:lang w:val="en-US" w:eastAsia="zh-CN"/>
              </w:rPr>
            </w:pPr>
            <w:r w:rsidRPr="00C30686">
              <w:rPr>
                <w:rFonts w:eastAsiaTheme="minorEastAsia"/>
                <w:lang w:val="en-US"/>
              </w:rPr>
              <w:t>CA_n3A-n41A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AFBF642" w14:textId="77777777" w:rsidR="00C52F92" w:rsidRPr="00C30686" w:rsidRDefault="00C52F92" w:rsidP="001D51AA">
            <w:pPr>
              <w:pStyle w:val="TAC"/>
              <w:rPr>
                <w:rFonts w:eastAsiaTheme="minorEastAsia"/>
                <w:lang w:val="en-US" w:eastAsia="zh-CN"/>
              </w:rPr>
            </w:pPr>
            <w:r w:rsidRPr="00C30686">
              <w:rPr>
                <w:rFonts w:eastAsiaTheme="minorEastAsia"/>
                <w:lang w:val="en-US"/>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F2340AF"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7675330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49ECDC0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DCB9C7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773F14D0" w14:textId="77777777" w:rsidR="00C52F92" w:rsidRPr="00C30686" w:rsidRDefault="00C52F92" w:rsidP="001D51AA">
            <w:pPr>
              <w:pStyle w:val="TAC"/>
              <w:rPr>
                <w:rFonts w:eastAsiaTheme="minorEastAsia"/>
                <w:szCs w:val="18"/>
                <w:lang w:val="en-US" w:eastAsia="zh-CN"/>
              </w:rPr>
            </w:pPr>
            <w:r w:rsidRPr="00C30686">
              <w:rPr>
                <w:rFonts w:eastAsiaTheme="minorEastAsia"/>
                <w:lang w:val="en-US"/>
              </w:rPr>
              <w:t>CA_n3A-n78A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A0E729D" w14:textId="77777777" w:rsidR="00C52F92" w:rsidRPr="00C30686" w:rsidRDefault="00C52F92" w:rsidP="001D51AA">
            <w:pPr>
              <w:pStyle w:val="TAC"/>
              <w:rPr>
                <w:rFonts w:eastAsiaTheme="minorEastAsia"/>
                <w:lang w:val="en-US" w:eastAsia="zh-CN"/>
              </w:rPr>
            </w:pPr>
            <w:r w:rsidRPr="00C30686">
              <w:rPr>
                <w:rFonts w:eastAsiaTheme="minorEastAsia"/>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74FBF0A"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10, 15, 20, 30, 40, 50, 60, 80, 90, 100</w:t>
            </w:r>
          </w:p>
        </w:tc>
        <w:tc>
          <w:tcPr>
            <w:tcW w:w="2445" w:type="dxa"/>
            <w:gridSpan w:val="2"/>
            <w:tcBorders>
              <w:top w:val="nil"/>
              <w:left w:val="single" w:sz="4" w:space="0" w:color="auto"/>
              <w:bottom w:val="nil"/>
              <w:right w:val="single" w:sz="4" w:space="0" w:color="auto"/>
            </w:tcBorders>
            <w:vAlign w:val="center"/>
          </w:tcPr>
          <w:p w14:paraId="3960997B" w14:textId="77777777" w:rsidR="00C52F92" w:rsidRPr="00C30686" w:rsidRDefault="00C52F92" w:rsidP="001D51AA">
            <w:pPr>
              <w:pStyle w:val="TAC"/>
              <w:rPr>
                <w:rFonts w:eastAsiaTheme="minorEastAsia"/>
                <w:lang w:val="en-US" w:eastAsia="zh-CN"/>
              </w:rPr>
            </w:pPr>
          </w:p>
        </w:tc>
      </w:tr>
      <w:tr w:rsidR="00C52F92" w:rsidRPr="00C30686" w14:paraId="18F3671E"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EC1B1F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07D42346" w14:textId="77777777" w:rsidR="00C52F92" w:rsidRPr="00C30686" w:rsidRDefault="00C52F92" w:rsidP="001D51AA">
            <w:pPr>
              <w:pStyle w:val="TAC"/>
              <w:rPr>
                <w:rFonts w:eastAsiaTheme="minorEastAsia"/>
                <w:szCs w:val="18"/>
                <w:lang w:val="en-US" w:eastAsia="zh-CN"/>
              </w:rPr>
            </w:pPr>
            <w:r w:rsidRPr="00C30686">
              <w:rPr>
                <w:rFonts w:eastAsiaTheme="minorEastAsia"/>
                <w:lang w:val="en-US"/>
              </w:rPr>
              <w:t>CA_n41A-n78A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059FB29" w14:textId="77777777" w:rsidR="00C52F92" w:rsidRPr="00C30686" w:rsidRDefault="00C52F92" w:rsidP="001D51AA">
            <w:pPr>
              <w:pStyle w:val="TAC"/>
              <w:rPr>
                <w:rFonts w:eastAsiaTheme="minorEastAsia"/>
                <w:lang w:val="en-US" w:eastAsia="zh-CN"/>
              </w:rPr>
            </w:pPr>
            <w:r w:rsidRPr="00C30686">
              <w:rPr>
                <w:rFonts w:eastAsiaTheme="minorEastAsia"/>
                <w:lang w:val="en-US"/>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7053FB7"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CA_n78(2A)_BCS2</w:t>
            </w:r>
          </w:p>
        </w:tc>
        <w:tc>
          <w:tcPr>
            <w:tcW w:w="2445" w:type="dxa"/>
            <w:gridSpan w:val="2"/>
            <w:tcBorders>
              <w:top w:val="nil"/>
              <w:left w:val="single" w:sz="4" w:space="0" w:color="auto"/>
              <w:bottom w:val="nil"/>
              <w:right w:val="single" w:sz="4" w:space="0" w:color="auto"/>
            </w:tcBorders>
            <w:vAlign w:val="center"/>
          </w:tcPr>
          <w:p w14:paraId="2F6A3802" w14:textId="77777777" w:rsidR="00C52F92" w:rsidRPr="00C30686" w:rsidRDefault="00C52F92" w:rsidP="001D51AA">
            <w:pPr>
              <w:pStyle w:val="TAC"/>
              <w:rPr>
                <w:rFonts w:eastAsiaTheme="minorEastAsia"/>
                <w:lang w:val="en-US" w:eastAsia="zh-CN"/>
              </w:rPr>
            </w:pPr>
          </w:p>
        </w:tc>
      </w:tr>
      <w:tr w:rsidR="00C52F92" w:rsidRPr="00C30686" w14:paraId="57CBBEE5"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CC79AD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CA_n3A-n41A-n79A</w:t>
            </w:r>
          </w:p>
        </w:tc>
        <w:tc>
          <w:tcPr>
            <w:tcW w:w="2785" w:type="dxa"/>
            <w:gridSpan w:val="2"/>
            <w:tcBorders>
              <w:top w:val="single" w:sz="4" w:space="0" w:color="auto"/>
              <w:left w:val="single" w:sz="4" w:space="0" w:color="auto"/>
              <w:bottom w:val="nil"/>
              <w:right w:val="single" w:sz="4" w:space="0" w:color="auto"/>
            </w:tcBorders>
            <w:vAlign w:val="center"/>
          </w:tcPr>
          <w:p w14:paraId="208B81F2" w14:textId="77777777" w:rsidR="00C52F92" w:rsidRPr="00C30686" w:rsidRDefault="00C52F92" w:rsidP="001D51AA">
            <w:pPr>
              <w:pStyle w:val="TAC"/>
              <w:rPr>
                <w:rFonts w:eastAsiaTheme="minorEastAsia"/>
                <w:lang w:val="sv-SE"/>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n3</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41</w:t>
            </w:r>
            <w:r w:rsidRPr="00C30686">
              <w:rPr>
                <w:rFonts w:eastAsiaTheme="minorEastAsia"/>
                <w:lang w:val="sv-SE"/>
              </w:rPr>
              <w:t>A</w:t>
            </w:r>
          </w:p>
          <w:p w14:paraId="2304ECF8" w14:textId="77777777" w:rsidR="00C52F92" w:rsidRPr="00C30686" w:rsidRDefault="00C52F92" w:rsidP="001D51AA">
            <w:pPr>
              <w:pStyle w:val="TAC"/>
              <w:rPr>
                <w:rFonts w:eastAsiaTheme="minorEastAsia"/>
                <w:lang w:val="sv-SE"/>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n3</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79</w:t>
            </w:r>
            <w:r w:rsidRPr="00C30686">
              <w:rPr>
                <w:rFonts w:eastAsiaTheme="minorEastAsia"/>
                <w:lang w:val="sv-SE"/>
              </w:rPr>
              <w:t>A</w:t>
            </w:r>
          </w:p>
          <w:p w14:paraId="0F03A796" w14:textId="77777777" w:rsidR="00C52F92" w:rsidRPr="00C30686" w:rsidRDefault="00C52F92" w:rsidP="001D51AA">
            <w:pPr>
              <w:pStyle w:val="TAC"/>
              <w:rPr>
                <w:rFonts w:eastAsiaTheme="minorEastAsia"/>
                <w:szCs w:val="18"/>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n41</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79</w:t>
            </w:r>
            <w:r w:rsidRPr="00C30686">
              <w:rPr>
                <w:rFonts w:eastAsiaTheme="minorEastAsia"/>
                <w:lang w:val="sv-SE"/>
              </w:rPr>
              <w:t>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A40CF8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3664410"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2445" w:type="dxa"/>
            <w:gridSpan w:val="2"/>
            <w:tcBorders>
              <w:top w:val="single" w:sz="4" w:space="0" w:color="auto"/>
              <w:left w:val="single" w:sz="4" w:space="0" w:color="auto"/>
              <w:bottom w:val="nil"/>
              <w:right w:val="single" w:sz="4" w:space="0" w:color="auto"/>
            </w:tcBorders>
            <w:vAlign w:val="center"/>
          </w:tcPr>
          <w:p w14:paraId="454DE15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1F14E1D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E6738A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8F60464"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113250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67F6570"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10, 15, 20, 40, 50, 60, 80, 100</w:t>
            </w:r>
          </w:p>
        </w:tc>
        <w:tc>
          <w:tcPr>
            <w:tcW w:w="2445" w:type="dxa"/>
            <w:gridSpan w:val="2"/>
            <w:tcBorders>
              <w:top w:val="nil"/>
              <w:left w:val="single" w:sz="4" w:space="0" w:color="auto"/>
              <w:bottom w:val="nil"/>
              <w:right w:val="single" w:sz="4" w:space="0" w:color="auto"/>
            </w:tcBorders>
            <w:vAlign w:val="center"/>
          </w:tcPr>
          <w:p w14:paraId="20635DDE" w14:textId="77777777" w:rsidR="00C52F92" w:rsidRPr="00C30686" w:rsidRDefault="00C52F92" w:rsidP="001D51AA">
            <w:pPr>
              <w:pStyle w:val="TAC"/>
              <w:rPr>
                <w:rFonts w:eastAsiaTheme="minorEastAsia"/>
                <w:lang w:val="en-US" w:eastAsia="zh-CN"/>
              </w:rPr>
            </w:pPr>
          </w:p>
        </w:tc>
      </w:tr>
      <w:tr w:rsidR="00C52F92" w:rsidRPr="00C30686" w14:paraId="086E480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F29E1C7"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4C79139"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71AE9F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E8F3DD0"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40, 50, 60, 80, 100</w:t>
            </w:r>
          </w:p>
        </w:tc>
        <w:tc>
          <w:tcPr>
            <w:tcW w:w="2445" w:type="dxa"/>
            <w:gridSpan w:val="2"/>
            <w:tcBorders>
              <w:top w:val="nil"/>
              <w:left w:val="single" w:sz="4" w:space="0" w:color="auto"/>
              <w:bottom w:val="single" w:sz="4" w:space="0" w:color="auto"/>
              <w:right w:val="single" w:sz="4" w:space="0" w:color="auto"/>
            </w:tcBorders>
            <w:vAlign w:val="center"/>
          </w:tcPr>
          <w:p w14:paraId="384349AD" w14:textId="77777777" w:rsidR="00C52F92" w:rsidRPr="00C30686" w:rsidRDefault="00C52F92" w:rsidP="001D51AA">
            <w:pPr>
              <w:pStyle w:val="TAC"/>
              <w:rPr>
                <w:rFonts w:eastAsiaTheme="minorEastAsia"/>
                <w:lang w:val="en-US" w:eastAsia="zh-CN"/>
              </w:rPr>
            </w:pPr>
          </w:p>
        </w:tc>
      </w:tr>
      <w:tr w:rsidR="00C52F92" w:rsidRPr="00C30686" w14:paraId="1F8EA4F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9CD96F3"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F24A56C"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BEADC1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C0AB04D"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2445" w:type="dxa"/>
            <w:gridSpan w:val="2"/>
            <w:tcBorders>
              <w:top w:val="single" w:sz="4" w:space="0" w:color="auto"/>
              <w:left w:val="single" w:sz="4" w:space="0" w:color="auto"/>
              <w:bottom w:val="nil"/>
              <w:right w:val="single" w:sz="4" w:space="0" w:color="auto"/>
            </w:tcBorders>
            <w:vAlign w:val="center"/>
          </w:tcPr>
          <w:p w14:paraId="711A788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1</w:t>
            </w:r>
          </w:p>
        </w:tc>
      </w:tr>
      <w:tr w:rsidR="00C52F92" w:rsidRPr="00C30686" w14:paraId="68723CD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E5A798F"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FF62BC8"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1FA606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D51844B"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w:t>
            </w:r>
          </w:p>
        </w:tc>
        <w:tc>
          <w:tcPr>
            <w:tcW w:w="2445" w:type="dxa"/>
            <w:gridSpan w:val="2"/>
            <w:tcBorders>
              <w:top w:val="nil"/>
              <w:left w:val="single" w:sz="4" w:space="0" w:color="auto"/>
              <w:bottom w:val="nil"/>
              <w:right w:val="single" w:sz="4" w:space="0" w:color="auto"/>
            </w:tcBorders>
            <w:vAlign w:val="center"/>
          </w:tcPr>
          <w:p w14:paraId="4B4D1D84" w14:textId="77777777" w:rsidR="00C52F92" w:rsidRPr="00C30686" w:rsidRDefault="00C52F92" w:rsidP="001D51AA">
            <w:pPr>
              <w:pStyle w:val="TAC"/>
              <w:rPr>
                <w:rFonts w:eastAsiaTheme="minorEastAsia"/>
                <w:lang w:val="en-US" w:eastAsia="zh-CN"/>
              </w:rPr>
            </w:pPr>
          </w:p>
        </w:tc>
      </w:tr>
      <w:tr w:rsidR="00C52F92" w:rsidRPr="00C30686" w14:paraId="67D6346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195404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5CEB4E9"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5FF2A6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90BB6D2"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40, 50, 60, 80, 100</w:t>
            </w:r>
          </w:p>
        </w:tc>
        <w:tc>
          <w:tcPr>
            <w:tcW w:w="2445" w:type="dxa"/>
            <w:gridSpan w:val="2"/>
            <w:tcBorders>
              <w:top w:val="nil"/>
              <w:left w:val="single" w:sz="4" w:space="0" w:color="auto"/>
              <w:bottom w:val="single" w:sz="4" w:space="0" w:color="auto"/>
              <w:right w:val="single" w:sz="4" w:space="0" w:color="auto"/>
            </w:tcBorders>
            <w:vAlign w:val="center"/>
          </w:tcPr>
          <w:p w14:paraId="31716FAE" w14:textId="77777777" w:rsidR="00C52F92" w:rsidRPr="00C30686" w:rsidRDefault="00C52F92" w:rsidP="001D51AA">
            <w:pPr>
              <w:pStyle w:val="TAC"/>
              <w:rPr>
                <w:rFonts w:eastAsiaTheme="minorEastAsia"/>
                <w:lang w:val="en-US" w:eastAsia="zh-CN"/>
              </w:rPr>
            </w:pPr>
          </w:p>
        </w:tc>
      </w:tr>
      <w:tr w:rsidR="00C52F92" w:rsidRPr="00C30686" w14:paraId="00FA819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FA6787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0675307"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6E9146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6C16E1E"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w:t>
            </w:r>
          </w:p>
        </w:tc>
        <w:tc>
          <w:tcPr>
            <w:tcW w:w="2445" w:type="dxa"/>
            <w:gridSpan w:val="2"/>
            <w:tcBorders>
              <w:top w:val="single" w:sz="4" w:space="0" w:color="auto"/>
              <w:left w:val="single" w:sz="4" w:space="0" w:color="auto"/>
              <w:bottom w:val="nil"/>
              <w:right w:val="single" w:sz="4" w:space="0" w:color="auto"/>
            </w:tcBorders>
            <w:vAlign w:val="center"/>
          </w:tcPr>
          <w:p w14:paraId="55AA4A8A"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ja-JP"/>
              </w:rPr>
              <w:t>2</w:t>
            </w:r>
          </w:p>
        </w:tc>
      </w:tr>
      <w:tr w:rsidR="00C52F92" w:rsidRPr="00C30686" w14:paraId="6189396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549BE65"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919E1F1"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0FD90D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AAA3F5D"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10, 15, 20, 30, 40, 50, 60, 80, 90, 100</w:t>
            </w:r>
          </w:p>
        </w:tc>
        <w:tc>
          <w:tcPr>
            <w:tcW w:w="2445" w:type="dxa"/>
            <w:gridSpan w:val="2"/>
            <w:tcBorders>
              <w:top w:val="nil"/>
              <w:left w:val="single" w:sz="4" w:space="0" w:color="auto"/>
              <w:bottom w:val="nil"/>
              <w:right w:val="single" w:sz="4" w:space="0" w:color="auto"/>
            </w:tcBorders>
            <w:vAlign w:val="center"/>
          </w:tcPr>
          <w:p w14:paraId="204DBE46" w14:textId="77777777" w:rsidR="00C52F92" w:rsidRPr="00C30686" w:rsidRDefault="00C52F92" w:rsidP="001D51AA">
            <w:pPr>
              <w:pStyle w:val="TAC"/>
              <w:rPr>
                <w:rFonts w:eastAsiaTheme="minorEastAsia"/>
                <w:lang w:val="en-US" w:eastAsia="zh-CN"/>
              </w:rPr>
            </w:pPr>
          </w:p>
        </w:tc>
      </w:tr>
      <w:tr w:rsidR="00C52F92" w:rsidRPr="00C30686" w14:paraId="6153F3C2"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86B0FAF"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6E45976B"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ECEE4D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22D3D5B"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40, 50, 60, 80, 100</w:t>
            </w:r>
          </w:p>
        </w:tc>
        <w:tc>
          <w:tcPr>
            <w:tcW w:w="2445" w:type="dxa"/>
            <w:gridSpan w:val="2"/>
            <w:tcBorders>
              <w:top w:val="nil"/>
              <w:left w:val="single" w:sz="4" w:space="0" w:color="auto"/>
              <w:bottom w:val="single" w:sz="4" w:space="0" w:color="auto"/>
              <w:right w:val="single" w:sz="4" w:space="0" w:color="auto"/>
            </w:tcBorders>
            <w:vAlign w:val="center"/>
          </w:tcPr>
          <w:p w14:paraId="7C97A9A4" w14:textId="77777777" w:rsidR="00C52F92" w:rsidRPr="00C30686" w:rsidRDefault="00C52F92" w:rsidP="001D51AA">
            <w:pPr>
              <w:pStyle w:val="TAC"/>
              <w:rPr>
                <w:rFonts w:eastAsiaTheme="minorEastAsia"/>
                <w:lang w:val="en-US" w:eastAsia="zh-CN"/>
              </w:rPr>
            </w:pPr>
          </w:p>
        </w:tc>
      </w:tr>
      <w:tr w:rsidR="00C52F92" w:rsidRPr="00C30686" w14:paraId="573B29D5"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6CBB4AFE" w14:textId="77777777" w:rsidR="00C52F92" w:rsidRPr="00C30686" w:rsidRDefault="00C52F92" w:rsidP="001D51AA">
            <w:pPr>
              <w:pStyle w:val="TAC"/>
              <w:rPr>
                <w:rFonts w:eastAsiaTheme="minorEastAsia"/>
                <w:szCs w:val="18"/>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67</w:t>
            </w:r>
            <w:r w:rsidRPr="00C30686">
              <w:rPr>
                <w:rFonts w:eastAsiaTheme="minorEastAsia"/>
                <w:lang w:val="sv-SE"/>
              </w:rPr>
              <w:t>A</w:t>
            </w:r>
            <w:r w:rsidRPr="00C30686">
              <w:rPr>
                <w:rFonts w:hint="eastAsia"/>
                <w:lang w:eastAsia="zh-CN"/>
              </w:rPr>
              <w:t>-n</w:t>
            </w:r>
            <w:r w:rsidRPr="00C30686">
              <w:rPr>
                <w:lang w:eastAsia="zh-CN"/>
              </w:rPr>
              <w:t>78</w:t>
            </w:r>
            <w:r w:rsidRPr="00C30686">
              <w:rPr>
                <w:rFonts w:hint="eastAsia"/>
                <w:lang w:eastAsia="zh-CN"/>
              </w:rPr>
              <w:t>A</w:t>
            </w:r>
          </w:p>
        </w:tc>
        <w:tc>
          <w:tcPr>
            <w:tcW w:w="2785" w:type="dxa"/>
            <w:gridSpan w:val="2"/>
            <w:tcBorders>
              <w:top w:val="single" w:sz="4" w:space="0" w:color="auto"/>
              <w:left w:val="single" w:sz="4" w:space="0" w:color="auto"/>
              <w:bottom w:val="nil"/>
              <w:right w:val="single" w:sz="4" w:space="0" w:color="auto"/>
            </w:tcBorders>
            <w:vAlign w:val="center"/>
          </w:tcPr>
          <w:p w14:paraId="6838D33B" w14:textId="77777777" w:rsidR="00C52F92" w:rsidRPr="00C30686" w:rsidRDefault="00C52F92" w:rsidP="001D51AA">
            <w:pPr>
              <w:pStyle w:val="TAC"/>
              <w:rPr>
                <w:rFonts w:eastAsiaTheme="minorEastAsia"/>
                <w:szCs w:val="18"/>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en-US"/>
              </w:rPr>
              <w:t>A-</w:t>
            </w:r>
            <w:r w:rsidRPr="00C30686">
              <w:rPr>
                <w:rFonts w:eastAsiaTheme="minorEastAsia" w:hint="eastAsia"/>
                <w:lang w:eastAsia="zh-CN"/>
              </w:rPr>
              <w:t>n</w:t>
            </w:r>
            <w:r w:rsidRPr="00C30686">
              <w:rPr>
                <w:rFonts w:eastAsiaTheme="minorEastAsia"/>
                <w:lang w:eastAsia="zh-CN"/>
              </w:rPr>
              <w:t>78</w:t>
            </w:r>
            <w:r w:rsidRPr="00C30686">
              <w:rPr>
                <w:rFonts w:eastAsiaTheme="minorEastAsia"/>
                <w:lang w:val="en-US"/>
              </w:rPr>
              <w:t>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70C5A12" w14:textId="77777777" w:rsidR="00C52F92" w:rsidRPr="00C30686" w:rsidRDefault="00C52F92" w:rsidP="001D51AA">
            <w:pPr>
              <w:pStyle w:val="TAC"/>
              <w:rPr>
                <w:rFonts w:eastAsiaTheme="minorEastAsia"/>
                <w:szCs w:val="18"/>
                <w:lang w:val="en-US" w:eastAsia="zh-CN"/>
              </w:rPr>
            </w:pPr>
            <w:r w:rsidRPr="00C30686">
              <w:rPr>
                <w:rFonts w:eastAsiaTheme="minorEastAsia" w:hint="eastAsia"/>
                <w:lang w:eastAsia="zh-CN"/>
              </w:rPr>
              <w:t>n</w:t>
            </w:r>
            <w:r w:rsidRPr="00C30686">
              <w:rPr>
                <w:rFonts w:eastAsiaTheme="minorEastAsia"/>
                <w:lang w:eastAsia="zh-CN"/>
              </w:rPr>
              <w:t>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FE843FF" w14:textId="77777777" w:rsidR="00C52F92" w:rsidRPr="00C30686" w:rsidRDefault="00C52F92" w:rsidP="001D51AA">
            <w:pPr>
              <w:pStyle w:val="TAC"/>
              <w:rPr>
                <w:rFonts w:cs="Arial"/>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0, 15, 20, 25, 30, 40</w:t>
            </w:r>
          </w:p>
        </w:tc>
        <w:tc>
          <w:tcPr>
            <w:tcW w:w="2445" w:type="dxa"/>
            <w:gridSpan w:val="2"/>
            <w:tcBorders>
              <w:top w:val="single" w:sz="4" w:space="0" w:color="auto"/>
              <w:left w:val="single" w:sz="4" w:space="0" w:color="auto"/>
              <w:bottom w:val="nil"/>
              <w:right w:val="single" w:sz="4" w:space="0" w:color="auto"/>
            </w:tcBorders>
            <w:vAlign w:val="center"/>
          </w:tcPr>
          <w:p w14:paraId="6C857735" w14:textId="77777777" w:rsidR="00C52F92" w:rsidRPr="00C30686" w:rsidRDefault="00C52F92" w:rsidP="001D51AA">
            <w:pPr>
              <w:pStyle w:val="TAC"/>
              <w:rPr>
                <w:rFonts w:eastAsiaTheme="minorEastAsia"/>
                <w:szCs w:val="18"/>
                <w:lang w:val="en-US" w:eastAsia="zh-CN"/>
              </w:rPr>
            </w:pPr>
            <w:r w:rsidRPr="00C30686">
              <w:rPr>
                <w:rFonts w:eastAsiaTheme="minorEastAsia" w:hint="eastAsia"/>
                <w:lang w:eastAsia="zh-CN"/>
              </w:rPr>
              <w:t>0</w:t>
            </w:r>
          </w:p>
        </w:tc>
      </w:tr>
      <w:tr w:rsidR="00C52F92" w:rsidRPr="00C30686" w14:paraId="45AC2A5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3C0BAB5" w14:textId="77777777" w:rsidR="00C52F92" w:rsidRPr="00C30686" w:rsidRDefault="00C52F92" w:rsidP="001D51AA">
            <w:pPr>
              <w:pStyle w:val="TAC"/>
              <w:rPr>
                <w:rFonts w:eastAsiaTheme="minorEastAsia"/>
                <w:szCs w:val="18"/>
                <w:lang w:eastAsia="zh-CN"/>
              </w:rPr>
            </w:pPr>
          </w:p>
        </w:tc>
        <w:tc>
          <w:tcPr>
            <w:tcW w:w="2785" w:type="dxa"/>
            <w:gridSpan w:val="2"/>
            <w:tcBorders>
              <w:top w:val="nil"/>
              <w:left w:val="single" w:sz="4" w:space="0" w:color="auto"/>
              <w:bottom w:val="nil"/>
              <w:right w:val="single" w:sz="4" w:space="0" w:color="auto"/>
            </w:tcBorders>
            <w:vAlign w:val="center"/>
          </w:tcPr>
          <w:p w14:paraId="63C75B90"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2108AC9" w14:textId="77777777" w:rsidR="00C52F92" w:rsidRPr="00C30686" w:rsidRDefault="00C52F92" w:rsidP="001D51AA">
            <w:pPr>
              <w:pStyle w:val="TAC"/>
              <w:rPr>
                <w:rFonts w:eastAsiaTheme="minorEastAsia"/>
                <w:szCs w:val="18"/>
                <w:lang w:val="en-US" w:eastAsia="zh-CN"/>
              </w:rPr>
            </w:pPr>
            <w:r w:rsidRPr="00C30686">
              <w:rPr>
                <w:rFonts w:eastAsiaTheme="minorEastAsia" w:hint="eastAsia"/>
                <w:lang w:eastAsia="zh-CN"/>
              </w:rPr>
              <w:t>n</w:t>
            </w:r>
            <w:r w:rsidRPr="00C30686">
              <w:rPr>
                <w:rFonts w:eastAsiaTheme="minorEastAsia"/>
                <w:lang w:eastAsia="zh-CN"/>
              </w:rPr>
              <w:t>67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FA93B4D" w14:textId="77777777" w:rsidR="00C52F92" w:rsidRPr="00C30686" w:rsidRDefault="00C52F92" w:rsidP="001D51AA">
            <w:pPr>
              <w:pStyle w:val="TAC"/>
              <w:rPr>
                <w:rFonts w:cs="Arial"/>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w:t>
            </w:r>
          </w:p>
        </w:tc>
        <w:tc>
          <w:tcPr>
            <w:tcW w:w="2445" w:type="dxa"/>
            <w:gridSpan w:val="2"/>
            <w:tcBorders>
              <w:top w:val="nil"/>
              <w:left w:val="single" w:sz="4" w:space="0" w:color="auto"/>
              <w:bottom w:val="nil"/>
              <w:right w:val="single" w:sz="4" w:space="0" w:color="auto"/>
            </w:tcBorders>
            <w:vAlign w:val="center"/>
          </w:tcPr>
          <w:p w14:paraId="1A54E399" w14:textId="77777777" w:rsidR="00C52F92" w:rsidRPr="00C30686" w:rsidRDefault="00C52F92" w:rsidP="001D51AA">
            <w:pPr>
              <w:pStyle w:val="TAC"/>
              <w:rPr>
                <w:rFonts w:eastAsiaTheme="minorEastAsia"/>
                <w:szCs w:val="18"/>
                <w:lang w:val="en-US" w:eastAsia="zh-CN"/>
              </w:rPr>
            </w:pPr>
          </w:p>
        </w:tc>
      </w:tr>
      <w:tr w:rsidR="00C52F92" w:rsidRPr="00C30686" w14:paraId="0252717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8E12990" w14:textId="77777777" w:rsidR="00C52F92" w:rsidRPr="00C30686" w:rsidRDefault="00C52F92" w:rsidP="001D51AA">
            <w:pPr>
              <w:pStyle w:val="TAC"/>
              <w:rPr>
                <w:rFonts w:eastAsiaTheme="minorEastAsia"/>
                <w:szCs w:val="18"/>
                <w:lang w:eastAsia="zh-CN"/>
              </w:rPr>
            </w:pPr>
          </w:p>
        </w:tc>
        <w:tc>
          <w:tcPr>
            <w:tcW w:w="2785" w:type="dxa"/>
            <w:gridSpan w:val="2"/>
            <w:tcBorders>
              <w:top w:val="nil"/>
              <w:left w:val="single" w:sz="4" w:space="0" w:color="auto"/>
              <w:bottom w:val="single" w:sz="4" w:space="0" w:color="auto"/>
              <w:right w:val="single" w:sz="4" w:space="0" w:color="auto"/>
            </w:tcBorders>
            <w:vAlign w:val="center"/>
          </w:tcPr>
          <w:p w14:paraId="710470F8"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26EDD71" w14:textId="77777777" w:rsidR="00C52F92" w:rsidRPr="00C30686" w:rsidRDefault="00C52F92" w:rsidP="001D51AA">
            <w:pPr>
              <w:pStyle w:val="TAC"/>
              <w:rPr>
                <w:rFonts w:eastAsiaTheme="minorEastAsia"/>
                <w:szCs w:val="18"/>
                <w:lang w:val="en-US" w:eastAsia="zh-CN"/>
              </w:rPr>
            </w:pPr>
            <w:r w:rsidRPr="00C30686">
              <w:rPr>
                <w:rFonts w:eastAsiaTheme="minorEastAsia" w:hint="eastAsia"/>
                <w:lang w:eastAsia="zh-CN"/>
              </w:rPr>
              <w:t>n</w:t>
            </w:r>
            <w:r w:rsidRPr="00C30686">
              <w:rPr>
                <w:rFonts w:eastAsiaTheme="minorEastAsia"/>
                <w:lang w:eastAsia="zh-CN"/>
              </w:rPr>
              <w:t>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23221EE" w14:textId="77777777" w:rsidR="00C52F92" w:rsidRPr="00C30686" w:rsidRDefault="00C52F92" w:rsidP="001D51AA">
            <w:pPr>
              <w:pStyle w:val="TAC"/>
              <w:rPr>
                <w:rFonts w:cs="Arial"/>
                <w:szCs w:val="18"/>
                <w:lang w:val="en-US" w:eastAsia="zh-CN" w:bidi="ar"/>
              </w:rPr>
            </w:pPr>
            <w:r w:rsidRPr="00C30686">
              <w:rPr>
                <w:rFonts w:eastAsiaTheme="minorEastAsia" w:hint="eastAsia"/>
              </w:rPr>
              <w:t>1</w:t>
            </w:r>
            <w:r w:rsidRPr="00C30686">
              <w:rPr>
                <w:rFonts w:eastAsiaTheme="minorEastAsia"/>
              </w:rPr>
              <w:t>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584C4DD3" w14:textId="77777777" w:rsidR="00C52F92" w:rsidRPr="00C30686" w:rsidRDefault="00C52F92" w:rsidP="001D51AA">
            <w:pPr>
              <w:pStyle w:val="TAC"/>
              <w:rPr>
                <w:rFonts w:eastAsiaTheme="minorEastAsia"/>
                <w:szCs w:val="18"/>
                <w:lang w:val="en-US" w:eastAsia="zh-CN"/>
              </w:rPr>
            </w:pPr>
          </w:p>
        </w:tc>
      </w:tr>
      <w:tr w:rsidR="00C52F92" w:rsidRPr="00C30686" w14:paraId="63C47E55"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2FD8D773" w14:textId="77777777" w:rsidR="00C52F92" w:rsidRPr="00C30686" w:rsidRDefault="00C52F92" w:rsidP="001D51AA">
            <w:pPr>
              <w:pStyle w:val="TAC"/>
              <w:rPr>
                <w:rFonts w:eastAsiaTheme="minorEastAsia"/>
                <w:szCs w:val="18"/>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67</w:t>
            </w:r>
            <w:r w:rsidRPr="00C30686">
              <w:rPr>
                <w:rFonts w:eastAsiaTheme="minorEastAsia"/>
                <w:lang w:val="sv-SE"/>
              </w:rPr>
              <w:t>A</w:t>
            </w:r>
            <w:r w:rsidRPr="00C30686">
              <w:rPr>
                <w:rFonts w:hint="eastAsia"/>
                <w:lang w:eastAsia="zh-CN"/>
              </w:rPr>
              <w:t>-n</w:t>
            </w:r>
            <w:r w:rsidRPr="00C30686">
              <w:rPr>
                <w:lang w:eastAsia="zh-CN"/>
              </w:rPr>
              <w:t>78(2</w:t>
            </w:r>
            <w:r w:rsidRPr="00C30686">
              <w:rPr>
                <w:rFonts w:hint="eastAsia"/>
                <w:lang w:eastAsia="zh-CN"/>
              </w:rPr>
              <w:t>A</w:t>
            </w:r>
            <w:r w:rsidRPr="00C30686">
              <w:rPr>
                <w:lang w:eastAsia="zh-CN"/>
              </w:rPr>
              <w:t>)</w:t>
            </w:r>
          </w:p>
        </w:tc>
        <w:tc>
          <w:tcPr>
            <w:tcW w:w="2785" w:type="dxa"/>
            <w:gridSpan w:val="2"/>
            <w:tcBorders>
              <w:top w:val="single" w:sz="4" w:space="0" w:color="auto"/>
              <w:left w:val="single" w:sz="4" w:space="0" w:color="auto"/>
              <w:bottom w:val="nil"/>
              <w:right w:val="single" w:sz="4" w:space="0" w:color="auto"/>
            </w:tcBorders>
            <w:vAlign w:val="center"/>
          </w:tcPr>
          <w:p w14:paraId="2CCE271B" w14:textId="77777777" w:rsidR="00C52F92" w:rsidRPr="00C30686" w:rsidRDefault="00C52F92" w:rsidP="001D51AA">
            <w:pPr>
              <w:pStyle w:val="TAC"/>
              <w:rPr>
                <w:rFonts w:eastAsiaTheme="minorEastAsia"/>
                <w:lang w:eastAsia="zh-CN"/>
              </w:rPr>
            </w:pPr>
            <w:r w:rsidRPr="00C30686">
              <w:rPr>
                <w:rFonts w:eastAsiaTheme="minorEastAsia"/>
                <w:lang w:eastAsia="zh-CN"/>
              </w:rPr>
              <w:t>CA_n78(2A)</w:t>
            </w:r>
          </w:p>
          <w:p w14:paraId="7BBEF67F" w14:textId="77777777" w:rsidR="00C52F92" w:rsidRPr="00C30686" w:rsidRDefault="00C52F92" w:rsidP="001D51AA">
            <w:pPr>
              <w:pStyle w:val="TAC"/>
              <w:rPr>
                <w:rFonts w:eastAsiaTheme="minorEastAsia"/>
                <w:szCs w:val="18"/>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en-US"/>
              </w:rPr>
              <w:t>A-</w:t>
            </w:r>
            <w:r w:rsidRPr="00C30686">
              <w:rPr>
                <w:rFonts w:eastAsiaTheme="minorEastAsia" w:hint="eastAsia"/>
                <w:lang w:eastAsia="zh-CN"/>
              </w:rPr>
              <w:t>n</w:t>
            </w:r>
            <w:r w:rsidRPr="00C30686">
              <w:rPr>
                <w:rFonts w:eastAsiaTheme="minorEastAsia"/>
                <w:lang w:eastAsia="zh-CN"/>
              </w:rPr>
              <w:t>78</w:t>
            </w:r>
            <w:r w:rsidRPr="00C30686">
              <w:rPr>
                <w:rFonts w:eastAsiaTheme="minorEastAsia"/>
                <w:lang w:val="en-US"/>
              </w:rPr>
              <w:t>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8034F1C" w14:textId="77777777" w:rsidR="00C52F92" w:rsidRPr="00C30686" w:rsidRDefault="00C52F92" w:rsidP="001D51AA">
            <w:pPr>
              <w:pStyle w:val="TAC"/>
              <w:rPr>
                <w:rFonts w:eastAsiaTheme="minorEastAsia"/>
                <w:szCs w:val="18"/>
                <w:lang w:val="en-US" w:eastAsia="zh-CN"/>
              </w:rPr>
            </w:pPr>
            <w:r w:rsidRPr="00C30686">
              <w:rPr>
                <w:rFonts w:eastAsiaTheme="minorEastAsia" w:hint="eastAsia"/>
                <w:lang w:eastAsia="zh-CN"/>
              </w:rPr>
              <w:t>n</w:t>
            </w:r>
            <w:r w:rsidRPr="00C30686">
              <w:rPr>
                <w:rFonts w:eastAsiaTheme="minorEastAsia"/>
                <w:lang w:eastAsia="zh-CN"/>
              </w:rPr>
              <w:t>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1FED171" w14:textId="77777777" w:rsidR="00C52F92" w:rsidRPr="00C30686" w:rsidRDefault="00C52F92" w:rsidP="001D51AA">
            <w:pPr>
              <w:pStyle w:val="TAC"/>
              <w:rPr>
                <w:rFonts w:cs="Arial"/>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0, 15, 20, 25, 30, 40</w:t>
            </w:r>
          </w:p>
        </w:tc>
        <w:tc>
          <w:tcPr>
            <w:tcW w:w="2445" w:type="dxa"/>
            <w:gridSpan w:val="2"/>
            <w:tcBorders>
              <w:top w:val="single" w:sz="4" w:space="0" w:color="auto"/>
              <w:left w:val="single" w:sz="4" w:space="0" w:color="auto"/>
              <w:bottom w:val="nil"/>
              <w:right w:val="single" w:sz="4" w:space="0" w:color="auto"/>
            </w:tcBorders>
            <w:vAlign w:val="center"/>
          </w:tcPr>
          <w:p w14:paraId="07B5C7F4" w14:textId="77777777" w:rsidR="00C52F92" w:rsidRPr="00C30686" w:rsidRDefault="00C52F92" w:rsidP="001D51AA">
            <w:pPr>
              <w:pStyle w:val="TAC"/>
              <w:rPr>
                <w:rFonts w:eastAsiaTheme="minorEastAsia"/>
                <w:szCs w:val="18"/>
                <w:lang w:val="en-US" w:eastAsia="zh-CN"/>
              </w:rPr>
            </w:pPr>
            <w:r w:rsidRPr="00C30686">
              <w:rPr>
                <w:rFonts w:eastAsiaTheme="minorEastAsia" w:hint="eastAsia"/>
                <w:lang w:eastAsia="zh-CN"/>
              </w:rPr>
              <w:t>0</w:t>
            </w:r>
          </w:p>
        </w:tc>
      </w:tr>
      <w:tr w:rsidR="00C52F92" w:rsidRPr="00C30686" w14:paraId="2EBB3F9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42F608B" w14:textId="77777777" w:rsidR="00C52F92" w:rsidRPr="00C30686" w:rsidRDefault="00C52F92" w:rsidP="001D51AA">
            <w:pPr>
              <w:pStyle w:val="TAC"/>
              <w:rPr>
                <w:rFonts w:eastAsiaTheme="minorEastAsia"/>
                <w:szCs w:val="18"/>
                <w:lang w:eastAsia="zh-CN"/>
              </w:rPr>
            </w:pPr>
          </w:p>
        </w:tc>
        <w:tc>
          <w:tcPr>
            <w:tcW w:w="2785" w:type="dxa"/>
            <w:gridSpan w:val="2"/>
            <w:tcBorders>
              <w:top w:val="nil"/>
              <w:left w:val="single" w:sz="4" w:space="0" w:color="auto"/>
              <w:bottom w:val="nil"/>
              <w:right w:val="single" w:sz="4" w:space="0" w:color="auto"/>
            </w:tcBorders>
            <w:vAlign w:val="center"/>
          </w:tcPr>
          <w:p w14:paraId="289769EC"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3C749C4" w14:textId="77777777" w:rsidR="00C52F92" w:rsidRPr="00C30686" w:rsidRDefault="00C52F92" w:rsidP="001D51AA">
            <w:pPr>
              <w:pStyle w:val="TAC"/>
              <w:rPr>
                <w:rFonts w:eastAsiaTheme="minorEastAsia"/>
                <w:szCs w:val="18"/>
                <w:lang w:val="en-US" w:eastAsia="zh-CN"/>
              </w:rPr>
            </w:pPr>
            <w:r w:rsidRPr="00C30686">
              <w:rPr>
                <w:rFonts w:eastAsiaTheme="minorEastAsia" w:hint="eastAsia"/>
                <w:lang w:eastAsia="zh-CN"/>
              </w:rPr>
              <w:t>n</w:t>
            </w:r>
            <w:r w:rsidRPr="00C30686">
              <w:rPr>
                <w:rFonts w:eastAsiaTheme="minorEastAsia"/>
                <w:lang w:eastAsia="zh-CN"/>
              </w:rPr>
              <w:t>67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F65C58A" w14:textId="77777777" w:rsidR="00C52F92" w:rsidRPr="00C30686" w:rsidRDefault="00C52F92" w:rsidP="001D51AA">
            <w:pPr>
              <w:pStyle w:val="TAC"/>
              <w:rPr>
                <w:rFonts w:cs="Arial"/>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w:t>
            </w:r>
          </w:p>
        </w:tc>
        <w:tc>
          <w:tcPr>
            <w:tcW w:w="2445" w:type="dxa"/>
            <w:gridSpan w:val="2"/>
            <w:tcBorders>
              <w:top w:val="nil"/>
              <w:left w:val="single" w:sz="4" w:space="0" w:color="auto"/>
              <w:bottom w:val="nil"/>
              <w:right w:val="single" w:sz="4" w:space="0" w:color="auto"/>
            </w:tcBorders>
            <w:vAlign w:val="center"/>
          </w:tcPr>
          <w:p w14:paraId="1E57F0BD" w14:textId="77777777" w:rsidR="00C52F92" w:rsidRPr="00C30686" w:rsidRDefault="00C52F92" w:rsidP="001D51AA">
            <w:pPr>
              <w:pStyle w:val="TAC"/>
              <w:rPr>
                <w:rFonts w:eastAsiaTheme="minorEastAsia"/>
                <w:szCs w:val="18"/>
                <w:lang w:val="en-US" w:eastAsia="zh-CN"/>
              </w:rPr>
            </w:pPr>
          </w:p>
        </w:tc>
      </w:tr>
      <w:tr w:rsidR="00C52F92" w:rsidRPr="00C30686" w14:paraId="707D551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082DE17" w14:textId="77777777" w:rsidR="00C52F92" w:rsidRPr="00C30686" w:rsidRDefault="00C52F92" w:rsidP="001D51AA">
            <w:pPr>
              <w:pStyle w:val="TAC"/>
              <w:rPr>
                <w:rFonts w:eastAsiaTheme="minorEastAsia"/>
                <w:szCs w:val="18"/>
                <w:lang w:eastAsia="zh-CN"/>
              </w:rPr>
            </w:pPr>
          </w:p>
        </w:tc>
        <w:tc>
          <w:tcPr>
            <w:tcW w:w="2785" w:type="dxa"/>
            <w:gridSpan w:val="2"/>
            <w:tcBorders>
              <w:top w:val="nil"/>
              <w:left w:val="single" w:sz="4" w:space="0" w:color="auto"/>
              <w:bottom w:val="single" w:sz="4" w:space="0" w:color="auto"/>
              <w:right w:val="single" w:sz="4" w:space="0" w:color="auto"/>
            </w:tcBorders>
            <w:vAlign w:val="center"/>
          </w:tcPr>
          <w:p w14:paraId="178F0395"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4891BD5" w14:textId="77777777" w:rsidR="00C52F92" w:rsidRPr="00C30686" w:rsidRDefault="00C52F92" w:rsidP="001D51AA">
            <w:pPr>
              <w:pStyle w:val="TAC"/>
              <w:rPr>
                <w:rFonts w:eastAsiaTheme="minorEastAsia"/>
                <w:szCs w:val="18"/>
                <w:lang w:val="en-US" w:eastAsia="zh-CN"/>
              </w:rPr>
            </w:pPr>
            <w:r w:rsidRPr="00C30686">
              <w:rPr>
                <w:rFonts w:eastAsiaTheme="minorEastAsia" w:hint="eastAsia"/>
                <w:lang w:eastAsia="zh-CN"/>
              </w:rPr>
              <w:t>n</w:t>
            </w:r>
            <w:r w:rsidRPr="00C30686">
              <w:rPr>
                <w:rFonts w:eastAsiaTheme="minorEastAsia"/>
                <w:lang w:eastAsia="zh-CN"/>
              </w:rPr>
              <w:t>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AFD96C3" w14:textId="77777777" w:rsidR="00C52F92" w:rsidRPr="00C30686" w:rsidRDefault="00C52F92" w:rsidP="001D51AA">
            <w:pPr>
              <w:pStyle w:val="TAC"/>
              <w:rPr>
                <w:rFonts w:cs="Arial"/>
                <w:szCs w:val="18"/>
                <w:lang w:val="en-US" w:eastAsia="zh-CN" w:bidi="ar"/>
              </w:rPr>
            </w:pPr>
            <w:r w:rsidRPr="00C30686">
              <w:rPr>
                <w:rFonts w:eastAsiaTheme="minorEastAsia"/>
              </w:rPr>
              <w:t>CA_n78(2A)_BCS2</w:t>
            </w:r>
          </w:p>
        </w:tc>
        <w:tc>
          <w:tcPr>
            <w:tcW w:w="2445" w:type="dxa"/>
            <w:gridSpan w:val="2"/>
            <w:tcBorders>
              <w:top w:val="nil"/>
              <w:left w:val="single" w:sz="4" w:space="0" w:color="auto"/>
              <w:bottom w:val="single" w:sz="4" w:space="0" w:color="auto"/>
              <w:right w:val="single" w:sz="4" w:space="0" w:color="auto"/>
            </w:tcBorders>
            <w:vAlign w:val="center"/>
          </w:tcPr>
          <w:p w14:paraId="6D8DB59E" w14:textId="77777777" w:rsidR="00C52F92" w:rsidRPr="00C30686" w:rsidRDefault="00C52F92" w:rsidP="001D51AA">
            <w:pPr>
              <w:pStyle w:val="TAC"/>
              <w:rPr>
                <w:rFonts w:eastAsiaTheme="minorEastAsia"/>
                <w:szCs w:val="18"/>
                <w:lang w:val="en-US" w:eastAsia="zh-CN"/>
              </w:rPr>
            </w:pPr>
          </w:p>
        </w:tc>
      </w:tr>
      <w:tr w:rsidR="00C52F92" w:rsidRPr="00C30686" w14:paraId="176CBAEB"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33787AA" w14:textId="77777777" w:rsidR="00C52F92" w:rsidRPr="00C30686" w:rsidRDefault="00C52F92" w:rsidP="001D51AA">
            <w:pPr>
              <w:pStyle w:val="TAC"/>
              <w:rPr>
                <w:rFonts w:eastAsiaTheme="minorEastAsia"/>
                <w:szCs w:val="18"/>
                <w:lang w:eastAsia="zh-CN"/>
              </w:rPr>
            </w:pPr>
            <w:r w:rsidRPr="00C30686">
              <w:rPr>
                <w:lang w:eastAsia="zh-CN"/>
              </w:rPr>
              <w:t>CA_n3A-n75A-n78A</w:t>
            </w:r>
          </w:p>
        </w:tc>
        <w:tc>
          <w:tcPr>
            <w:tcW w:w="2785" w:type="dxa"/>
            <w:gridSpan w:val="2"/>
            <w:tcBorders>
              <w:top w:val="single" w:sz="4" w:space="0" w:color="auto"/>
              <w:left w:val="single" w:sz="4" w:space="0" w:color="auto"/>
              <w:bottom w:val="nil"/>
              <w:right w:val="single" w:sz="4" w:space="0" w:color="auto"/>
            </w:tcBorders>
            <w:vAlign w:val="center"/>
          </w:tcPr>
          <w:p w14:paraId="545C52E8" w14:textId="77777777" w:rsidR="00C52F92" w:rsidRPr="00C30686" w:rsidRDefault="00C52F92" w:rsidP="001D51AA">
            <w:pPr>
              <w:pStyle w:val="TAC"/>
              <w:rPr>
                <w:rFonts w:eastAsiaTheme="minorEastAsia"/>
                <w:szCs w:val="18"/>
                <w:lang w:val="en-US" w:eastAsia="zh-CN"/>
              </w:rPr>
            </w:pPr>
            <w:r w:rsidRPr="00C30686">
              <w:rPr>
                <w:rFonts w:eastAsiaTheme="minorEastAsia"/>
                <w:lang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4E5796D" w14:textId="77777777" w:rsidR="00C52F92" w:rsidRPr="00C30686" w:rsidRDefault="00C52F92" w:rsidP="001D51AA">
            <w:pPr>
              <w:pStyle w:val="TAC"/>
              <w:rPr>
                <w:rFonts w:eastAsiaTheme="minorEastAsia"/>
                <w:lang w:eastAsia="zh-CN"/>
              </w:rPr>
            </w:pPr>
            <w:r w:rsidRPr="00C30686">
              <w:rPr>
                <w:rFonts w:eastAsiaTheme="minorEastAsia" w:hint="eastAsia"/>
                <w:lang w:eastAsia="zh-CN"/>
              </w:rPr>
              <w:t>n</w:t>
            </w:r>
            <w:r w:rsidRPr="00C30686">
              <w:rPr>
                <w:lang w:eastAsia="zh-CN"/>
              </w:rPr>
              <w:t>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2704110" w14:textId="77777777" w:rsidR="00C52F92" w:rsidRPr="00C30686" w:rsidRDefault="00C52F92" w:rsidP="001D51AA">
            <w:pPr>
              <w:pStyle w:val="TAC"/>
              <w:rPr>
                <w:rFonts w:eastAsiaTheme="minorEastAsia"/>
              </w:rPr>
            </w:pPr>
            <w:r w:rsidRPr="00C30686">
              <w:rPr>
                <w:rFonts w:eastAsiaTheme="minorEastAsia" w:cs="Arial"/>
                <w:color w:val="000000"/>
                <w:szCs w:val="18"/>
              </w:rPr>
              <w:t>n</w:t>
            </w:r>
            <w:r w:rsidRPr="00C30686">
              <w:rPr>
                <w:lang w:eastAsia="zh-CN"/>
              </w:rPr>
              <w:t>3</w:t>
            </w:r>
            <w:r w:rsidRPr="00C30686">
              <w:rPr>
                <w:rFonts w:eastAsiaTheme="minorEastAsia" w:cs="Arial"/>
                <w:color w:val="000000"/>
                <w:szCs w:val="18"/>
              </w:rPr>
              <w:t xml:space="preserve"> channel bandwidths in Table 5.3.5-1 </w:t>
            </w:r>
          </w:p>
        </w:tc>
        <w:tc>
          <w:tcPr>
            <w:tcW w:w="2445" w:type="dxa"/>
            <w:gridSpan w:val="2"/>
            <w:tcBorders>
              <w:top w:val="single" w:sz="4" w:space="0" w:color="auto"/>
              <w:left w:val="single" w:sz="4" w:space="0" w:color="auto"/>
              <w:bottom w:val="nil"/>
              <w:right w:val="single" w:sz="4" w:space="0" w:color="auto"/>
            </w:tcBorders>
            <w:vAlign w:val="center"/>
          </w:tcPr>
          <w:p w14:paraId="477CBD08" w14:textId="77777777" w:rsidR="00C52F92" w:rsidRPr="00C30686" w:rsidRDefault="00C52F92" w:rsidP="001D51AA">
            <w:pPr>
              <w:pStyle w:val="TAC"/>
              <w:rPr>
                <w:rFonts w:eastAsiaTheme="minorEastAsia"/>
                <w:szCs w:val="18"/>
                <w:lang w:val="en-US" w:eastAsia="zh-CN"/>
              </w:rPr>
            </w:pPr>
            <w:r w:rsidRPr="00C30686">
              <w:rPr>
                <w:rFonts w:eastAsiaTheme="minorEastAsia"/>
                <w:lang w:eastAsia="zh-CN"/>
              </w:rPr>
              <w:t>4 and 5</w:t>
            </w:r>
          </w:p>
        </w:tc>
      </w:tr>
      <w:tr w:rsidR="00C52F92" w:rsidRPr="00C30686" w14:paraId="15EEC28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14B8923" w14:textId="77777777" w:rsidR="00C52F92" w:rsidRPr="00C30686" w:rsidRDefault="00C52F92" w:rsidP="001D51AA">
            <w:pPr>
              <w:pStyle w:val="TAC"/>
              <w:rPr>
                <w:rFonts w:eastAsiaTheme="minorEastAsia"/>
                <w:szCs w:val="18"/>
                <w:lang w:eastAsia="zh-CN"/>
              </w:rPr>
            </w:pPr>
          </w:p>
        </w:tc>
        <w:tc>
          <w:tcPr>
            <w:tcW w:w="2785" w:type="dxa"/>
            <w:gridSpan w:val="2"/>
            <w:tcBorders>
              <w:top w:val="nil"/>
              <w:left w:val="single" w:sz="4" w:space="0" w:color="auto"/>
              <w:bottom w:val="nil"/>
              <w:right w:val="single" w:sz="4" w:space="0" w:color="auto"/>
            </w:tcBorders>
            <w:vAlign w:val="center"/>
          </w:tcPr>
          <w:p w14:paraId="09D8CD4C"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D489E52" w14:textId="77777777" w:rsidR="00C52F92" w:rsidRPr="00C30686" w:rsidRDefault="00C52F92" w:rsidP="001D51AA">
            <w:pPr>
              <w:pStyle w:val="TAC"/>
              <w:rPr>
                <w:rFonts w:eastAsiaTheme="minorEastAsia"/>
                <w:lang w:eastAsia="zh-CN"/>
              </w:rPr>
            </w:pPr>
            <w:r w:rsidRPr="00C30686">
              <w:rPr>
                <w:rFonts w:eastAsiaTheme="minorEastAsia" w:hint="eastAsia"/>
                <w:lang w:eastAsia="zh-CN"/>
              </w:rPr>
              <w:t>n</w:t>
            </w:r>
            <w:r w:rsidRPr="00C30686">
              <w:rPr>
                <w:lang w:eastAsia="zh-CN"/>
              </w:rPr>
              <w:t>75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5EE9518" w14:textId="77777777" w:rsidR="00C52F92" w:rsidRPr="00C30686" w:rsidRDefault="00C52F92" w:rsidP="001D51AA">
            <w:pPr>
              <w:pStyle w:val="TAC"/>
              <w:rPr>
                <w:rFonts w:eastAsiaTheme="minorEastAsia"/>
              </w:rPr>
            </w:pPr>
            <w:r w:rsidRPr="00C30686">
              <w:rPr>
                <w:rFonts w:eastAsiaTheme="minorEastAsia" w:cs="Arial"/>
                <w:color w:val="000000"/>
                <w:szCs w:val="18"/>
              </w:rPr>
              <w:t>n</w:t>
            </w:r>
            <w:r w:rsidRPr="00C30686">
              <w:rPr>
                <w:lang w:eastAsia="zh-CN"/>
              </w:rPr>
              <w:t>75</w:t>
            </w:r>
            <w:r w:rsidRPr="00C30686">
              <w:rPr>
                <w:rFonts w:eastAsiaTheme="minorEastAsia" w:cs="Arial"/>
                <w:color w:val="000000"/>
                <w:szCs w:val="18"/>
              </w:rPr>
              <w:t xml:space="preserve"> channel bandwidths in Table 5.3.5-1 </w:t>
            </w:r>
          </w:p>
        </w:tc>
        <w:tc>
          <w:tcPr>
            <w:tcW w:w="2445" w:type="dxa"/>
            <w:gridSpan w:val="2"/>
            <w:tcBorders>
              <w:top w:val="nil"/>
              <w:left w:val="single" w:sz="4" w:space="0" w:color="auto"/>
              <w:bottom w:val="nil"/>
              <w:right w:val="single" w:sz="4" w:space="0" w:color="auto"/>
            </w:tcBorders>
            <w:vAlign w:val="center"/>
          </w:tcPr>
          <w:p w14:paraId="6CDA835F" w14:textId="77777777" w:rsidR="00C52F92" w:rsidRPr="00C30686" w:rsidRDefault="00C52F92" w:rsidP="001D51AA">
            <w:pPr>
              <w:pStyle w:val="TAC"/>
              <w:rPr>
                <w:rFonts w:eastAsiaTheme="minorEastAsia"/>
                <w:szCs w:val="18"/>
                <w:lang w:val="en-US" w:eastAsia="zh-CN"/>
              </w:rPr>
            </w:pPr>
          </w:p>
        </w:tc>
      </w:tr>
      <w:tr w:rsidR="00C52F92" w:rsidRPr="00C30686" w14:paraId="257A0790"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3AAA2EC" w14:textId="77777777" w:rsidR="00C52F92" w:rsidRPr="00C30686" w:rsidRDefault="00C52F92" w:rsidP="001D51AA">
            <w:pPr>
              <w:pStyle w:val="TAC"/>
              <w:rPr>
                <w:rFonts w:eastAsiaTheme="minorEastAsia"/>
                <w:szCs w:val="18"/>
                <w:lang w:eastAsia="zh-CN"/>
              </w:rPr>
            </w:pPr>
          </w:p>
        </w:tc>
        <w:tc>
          <w:tcPr>
            <w:tcW w:w="2785" w:type="dxa"/>
            <w:gridSpan w:val="2"/>
            <w:tcBorders>
              <w:top w:val="nil"/>
              <w:left w:val="single" w:sz="4" w:space="0" w:color="auto"/>
              <w:bottom w:val="single" w:sz="4" w:space="0" w:color="auto"/>
              <w:right w:val="single" w:sz="4" w:space="0" w:color="auto"/>
            </w:tcBorders>
            <w:vAlign w:val="center"/>
          </w:tcPr>
          <w:p w14:paraId="4438E956"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65C6B85" w14:textId="77777777" w:rsidR="00C52F92" w:rsidRPr="00C30686" w:rsidRDefault="00C52F92" w:rsidP="001D51AA">
            <w:pPr>
              <w:pStyle w:val="TAC"/>
              <w:rPr>
                <w:rFonts w:eastAsiaTheme="minorEastAsia"/>
                <w:lang w:eastAsia="zh-CN"/>
              </w:rPr>
            </w:pPr>
            <w:r w:rsidRPr="00C30686">
              <w:rPr>
                <w:rFonts w:eastAsiaTheme="minorEastAsia" w:hint="eastAsia"/>
                <w:lang w:eastAsia="zh-CN"/>
              </w:rPr>
              <w:t>n</w:t>
            </w:r>
            <w:r w:rsidRPr="00C30686">
              <w:rPr>
                <w:lang w:eastAsia="zh-CN"/>
              </w:rPr>
              <w:t>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295C102" w14:textId="77777777" w:rsidR="00C52F92" w:rsidRPr="00C30686" w:rsidRDefault="00C52F92" w:rsidP="001D51AA">
            <w:pPr>
              <w:pStyle w:val="TAC"/>
              <w:rPr>
                <w:rFonts w:eastAsiaTheme="minorEastAsia"/>
              </w:rPr>
            </w:pPr>
            <w:r w:rsidRPr="00C30686">
              <w:rPr>
                <w:rFonts w:eastAsiaTheme="minorEastAsia" w:cs="Arial"/>
                <w:color w:val="000000"/>
                <w:szCs w:val="18"/>
              </w:rPr>
              <w:t>n</w:t>
            </w:r>
            <w:r w:rsidRPr="00C30686">
              <w:rPr>
                <w:lang w:eastAsia="zh-CN"/>
              </w:rPr>
              <w:t>78</w:t>
            </w:r>
            <w:r w:rsidRPr="00C30686">
              <w:rPr>
                <w:rFonts w:eastAsiaTheme="minorEastAsia" w:cs="Arial"/>
                <w:color w:val="000000"/>
                <w:szCs w:val="18"/>
              </w:rPr>
              <w:t xml:space="preserve"> channel bandwidths in Table 5.3.5-1 </w:t>
            </w:r>
          </w:p>
        </w:tc>
        <w:tc>
          <w:tcPr>
            <w:tcW w:w="2445" w:type="dxa"/>
            <w:gridSpan w:val="2"/>
            <w:tcBorders>
              <w:top w:val="nil"/>
              <w:left w:val="single" w:sz="4" w:space="0" w:color="auto"/>
              <w:bottom w:val="single" w:sz="4" w:space="0" w:color="auto"/>
              <w:right w:val="single" w:sz="4" w:space="0" w:color="auto"/>
            </w:tcBorders>
            <w:vAlign w:val="center"/>
          </w:tcPr>
          <w:p w14:paraId="361A2E96" w14:textId="77777777" w:rsidR="00C52F92" w:rsidRPr="00C30686" w:rsidRDefault="00C52F92" w:rsidP="001D51AA">
            <w:pPr>
              <w:pStyle w:val="TAC"/>
              <w:rPr>
                <w:rFonts w:eastAsiaTheme="minorEastAsia"/>
                <w:szCs w:val="18"/>
                <w:lang w:val="en-US" w:eastAsia="zh-CN"/>
              </w:rPr>
            </w:pPr>
          </w:p>
        </w:tc>
      </w:tr>
      <w:tr w:rsidR="00C52F92" w:rsidRPr="00C30686" w14:paraId="60EC1701"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580D556" w14:textId="77777777" w:rsidR="00C52F92" w:rsidRPr="00C30686" w:rsidRDefault="00C52F92" w:rsidP="001D51AA">
            <w:pPr>
              <w:pStyle w:val="TAC"/>
              <w:rPr>
                <w:rFonts w:eastAsiaTheme="minorEastAsia"/>
                <w:szCs w:val="18"/>
                <w:lang w:eastAsia="zh-CN"/>
              </w:rPr>
            </w:pPr>
            <w:r w:rsidRPr="00C30686">
              <w:rPr>
                <w:rFonts w:eastAsiaTheme="minorEastAsia"/>
                <w:szCs w:val="18"/>
                <w:lang w:eastAsia="zh-CN"/>
              </w:rPr>
              <w:t>CA_n3A-n78A-n79A</w:t>
            </w:r>
          </w:p>
        </w:tc>
        <w:tc>
          <w:tcPr>
            <w:tcW w:w="2785" w:type="dxa"/>
            <w:gridSpan w:val="2"/>
            <w:tcBorders>
              <w:top w:val="single" w:sz="4" w:space="0" w:color="auto"/>
              <w:left w:val="single" w:sz="4" w:space="0" w:color="auto"/>
              <w:bottom w:val="nil"/>
              <w:right w:val="single" w:sz="4" w:space="0" w:color="auto"/>
            </w:tcBorders>
            <w:vAlign w:val="center"/>
          </w:tcPr>
          <w:p w14:paraId="4A851CA8" w14:textId="77777777" w:rsidR="00C52F92" w:rsidRPr="00C30686" w:rsidRDefault="00C52F92" w:rsidP="001D51AA">
            <w:pPr>
              <w:pStyle w:val="TAC"/>
              <w:rPr>
                <w:szCs w:val="18"/>
                <w:lang w:val="en-US" w:eastAsia="zh-CN"/>
              </w:rPr>
            </w:pPr>
            <w:r w:rsidRPr="00C30686">
              <w:rPr>
                <w:rFonts w:eastAsiaTheme="minorEastAsia"/>
                <w:szCs w:val="18"/>
                <w:lang w:val="en-US" w:eastAsia="zh-CN"/>
              </w:rPr>
              <w:t>-</w:t>
            </w:r>
          </w:p>
          <w:p w14:paraId="6FA93FC1"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AFFD070"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2EC464F" w14:textId="77777777" w:rsidR="00C52F92" w:rsidRPr="00C30686" w:rsidRDefault="00C52F92" w:rsidP="001D51AA">
            <w:pPr>
              <w:pStyle w:val="TAC"/>
              <w:rPr>
                <w:rFonts w:cs="Arial"/>
                <w:szCs w:val="18"/>
                <w:lang w:val="en-US" w:eastAsia="zh-CN" w:bidi="ar"/>
              </w:rPr>
            </w:pPr>
            <w:r w:rsidRPr="00C30686">
              <w:rPr>
                <w:rFonts w:cs="Arial"/>
                <w:szCs w:val="18"/>
                <w:lang w:val="en-US" w:eastAsia="zh-CN" w:bidi="ar"/>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4D521493"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0</w:t>
            </w:r>
          </w:p>
        </w:tc>
      </w:tr>
      <w:tr w:rsidR="00C52F92" w:rsidRPr="00C30686" w14:paraId="458141E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C3B65C4" w14:textId="77777777" w:rsidR="00C52F92" w:rsidRPr="00C30686" w:rsidRDefault="00C52F92" w:rsidP="001D51AA">
            <w:pPr>
              <w:pStyle w:val="TAC"/>
              <w:rPr>
                <w:rFonts w:eastAsiaTheme="minorEastAsia"/>
                <w:szCs w:val="18"/>
                <w:lang w:eastAsia="zh-CN"/>
              </w:rPr>
            </w:pPr>
          </w:p>
        </w:tc>
        <w:tc>
          <w:tcPr>
            <w:tcW w:w="2785" w:type="dxa"/>
            <w:gridSpan w:val="2"/>
            <w:tcBorders>
              <w:top w:val="nil"/>
              <w:left w:val="single" w:sz="4" w:space="0" w:color="auto"/>
              <w:bottom w:val="nil"/>
              <w:right w:val="single" w:sz="4" w:space="0" w:color="auto"/>
            </w:tcBorders>
            <w:vAlign w:val="center"/>
          </w:tcPr>
          <w:p w14:paraId="6DBBF953"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F58DF49"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F7AD05A" w14:textId="77777777" w:rsidR="00C52F92" w:rsidRPr="00C30686" w:rsidRDefault="00C52F92" w:rsidP="001D51AA">
            <w:pPr>
              <w:pStyle w:val="TAC"/>
              <w:rPr>
                <w:rFonts w:cs="Arial"/>
                <w:szCs w:val="18"/>
                <w:lang w:val="en-US" w:eastAsia="zh-CN" w:bidi="ar"/>
              </w:rPr>
            </w:pPr>
            <w:r w:rsidRPr="00C30686">
              <w:rPr>
                <w:rFonts w:cs="Arial"/>
                <w:szCs w:val="18"/>
                <w:lang w:val="en-US" w:eastAsia="zh-CN" w:bidi="ar"/>
              </w:rPr>
              <w:t>10, 15, 20, 25, 30, 40, 50, 60, 70, 80, 90, 100</w:t>
            </w:r>
          </w:p>
        </w:tc>
        <w:tc>
          <w:tcPr>
            <w:tcW w:w="2445" w:type="dxa"/>
            <w:gridSpan w:val="2"/>
            <w:tcBorders>
              <w:top w:val="nil"/>
              <w:left w:val="single" w:sz="4" w:space="0" w:color="auto"/>
              <w:bottom w:val="nil"/>
              <w:right w:val="single" w:sz="4" w:space="0" w:color="auto"/>
            </w:tcBorders>
            <w:vAlign w:val="center"/>
          </w:tcPr>
          <w:p w14:paraId="55980EEB" w14:textId="77777777" w:rsidR="00C52F92" w:rsidRPr="00C30686" w:rsidRDefault="00C52F92" w:rsidP="001D51AA">
            <w:pPr>
              <w:pStyle w:val="TAC"/>
              <w:rPr>
                <w:rFonts w:eastAsiaTheme="minorEastAsia"/>
                <w:szCs w:val="18"/>
                <w:lang w:val="en-US" w:eastAsia="zh-CN"/>
              </w:rPr>
            </w:pPr>
          </w:p>
        </w:tc>
      </w:tr>
      <w:tr w:rsidR="00C52F92" w:rsidRPr="00C30686" w14:paraId="7534F381"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AC96641" w14:textId="77777777" w:rsidR="00C52F92" w:rsidRPr="00C30686" w:rsidRDefault="00C52F92" w:rsidP="001D51AA">
            <w:pPr>
              <w:pStyle w:val="TAC"/>
              <w:rPr>
                <w:rFonts w:eastAsiaTheme="minorEastAsia"/>
                <w:szCs w:val="18"/>
                <w:lang w:eastAsia="zh-CN"/>
              </w:rPr>
            </w:pPr>
          </w:p>
        </w:tc>
        <w:tc>
          <w:tcPr>
            <w:tcW w:w="2785" w:type="dxa"/>
            <w:gridSpan w:val="2"/>
            <w:tcBorders>
              <w:top w:val="nil"/>
              <w:left w:val="single" w:sz="4" w:space="0" w:color="auto"/>
              <w:bottom w:val="single" w:sz="4" w:space="0" w:color="auto"/>
              <w:right w:val="single" w:sz="4" w:space="0" w:color="auto"/>
            </w:tcBorders>
            <w:vAlign w:val="center"/>
          </w:tcPr>
          <w:p w14:paraId="6B647559"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7F6B7D8"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n79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EF78B26" w14:textId="77777777" w:rsidR="00C52F92" w:rsidRPr="00C30686" w:rsidRDefault="00C52F92" w:rsidP="001D51AA">
            <w:pPr>
              <w:pStyle w:val="TAC"/>
              <w:rPr>
                <w:rFonts w:cs="Arial"/>
                <w:szCs w:val="18"/>
                <w:lang w:val="en-US" w:eastAsia="zh-CN" w:bidi="ar"/>
              </w:rPr>
            </w:pPr>
            <w:r w:rsidRPr="00C30686">
              <w:rPr>
                <w:rFonts w:cs="Arial"/>
                <w:szCs w:val="18"/>
                <w:lang w:val="en-US" w:eastAsia="zh-CN" w:bidi="ar"/>
              </w:rPr>
              <w:t>40, 50, 60, 80, 100</w:t>
            </w:r>
          </w:p>
        </w:tc>
        <w:tc>
          <w:tcPr>
            <w:tcW w:w="2445" w:type="dxa"/>
            <w:gridSpan w:val="2"/>
            <w:tcBorders>
              <w:top w:val="nil"/>
              <w:left w:val="single" w:sz="4" w:space="0" w:color="auto"/>
              <w:bottom w:val="single" w:sz="4" w:space="0" w:color="auto"/>
              <w:right w:val="single" w:sz="4" w:space="0" w:color="auto"/>
            </w:tcBorders>
            <w:vAlign w:val="center"/>
          </w:tcPr>
          <w:p w14:paraId="19A1F4B1" w14:textId="77777777" w:rsidR="00C52F92" w:rsidRPr="00C30686" w:rsidRDefault="00C52F92" w:rsidP="001D51AA">
            <w:pPr>
              <w:pStyle w:val="TAC"/>
              <w:rPr>
                <w:rFonts w:eastAsiaTheme="minorEastAsia"/>
                <w:szCs w:val="18"/>
                <w:lang w:val="en-US" w:eastAsia="zh-CN"/>
              </w:rPr>
            </w:pPr>
          </w:p>
        </w:tc>
      </w:tr>
      <w:tr w:rsidR="00C52F92" w:rsidRPr="00C30686" w14:paraId="4C130D79"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B6E8777" w14:textId="77777777" w:rsidR="00C52F92" w:rsidRPr="00C30686" w:rsidRDefault="00C52F92" w:rsidP="001D51AA">
            <w:pPr>
              <w:pStyle w:val="TAC"/>
              <w:rPr>
                <w:rFonts w:eastAsiaTheme="minorEastAsia"/>
                <w:szCs w:val="18"/>
                <w:lang w:eastAsia="zh-CN"/>
              </w:rPr>
            </w:pPr>
            <w:r w:rsidRPr="00C30686">
              <w:rPr>
                <w:rFonts w:eastAsiaTheme="minorEastAsia"/>
                <w:szCs w:val="18"/>
                <w:lang w:val="en-US" w:eastAsia="zh-CN"/>
              </w:rPr>
              <w:t>CA_n3A-n78A-n79C</w:t>
            </w:r>
          </w:p>
        </w:tc>
        <w:tc>
          <w:tcPr>
            <w:tcW w:w="2785" w:type="dxa"/>
            <w:gridSpan w:val="2"/>
            <w:tcBorders>
              <w:top w:val="single" w:sz="4" w:space="0" w:color="auto"/>
              <w:left w:val="single" w:sz="4" w:space="0" w:color="auto"/>
              <w:bottom w:val="nil"/>
              <w:right w:val="single" w:sz="4" w:space="0" w:color="auto"/>
            </w:tcBorders>
            <w:vAlign w:val="center"/>
          </w:tcPr>
          <w:p w14:paraId="2A4F8D6A" w14:textId="77777777" w:rsidR="00C52F92" w:rsidRPr="00C30686" w:rsidRDefault="00C52F92" w:rsidP="001D51AA">
            <w:pPr>
              <w:pStyle w:val="TAC"/>
              <w:rPr>
                <w:rFonts w:eastAsiaTheme="minorEastAsia"/>
                <w:szCs w:val="18"/>
                <w:lang w:val="en-US" w:eastAsia="zh-CN"/>
              </w:rPr>
            </w:pPr>
            <w:r w:rsidRPr="00C30686">
              <w:rPr>
                <w:rFonts w:hint="eastAsia"/>
                <w:szCs w:val="18"/>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8F0E34A"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C4C682C" w14:textId="77777777" w:rsidR="00C52F92" w:rsidRPr="00C30686" w:rsidRDefault="00C52F92" w:rsidP="001D51AA">
            <w:pPr>
              <w:pStyle w:val="TAC"/>
              <w:rPr>
                <w:rFonts w:cs="Arial"/>
                <w:szCs w:val="18"/>
                <w:lang w:val="en-US" w:eastAsia="zh-CN" w:bidi="ar"/>
              </w:rPr>
            </w:pPr>
            <w:r w:rsidRPr="00C30686">
              <w:rPr>
                <w:rFonts w:cs="Arial"/>
                <w:szCs w:val="18"/>
                <w:lang w:val="en-US" w:eastAsia="zh-CN" w:bidi="ar"/>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7A45351A" w14:textId="77777777" w:rsidR="00C52F92" w:rsidRPr="00C30686" w:rsidRDefault="00C52F92" w:rsidP="001D51AA">
            <w:pPr>
              <w:pStyle w:val="TAC"/>
              <w:rPr>
                <w:rFonts w:eastAsiaTheme="minorEastAsia"/>
                <w:szCs w:val="18"/>
                <w:lang w:val="en-US" w:eastAsia="zh-CN"/>
              </w:rPr>
            </w:pPr>
            <w:r w:rsidRPr="00C30686">
              <w:rPr>
                <w:rFonts w:hint="eastAsia"/>
                <w:szCs w:val="18"/>
                <w:lang w:val="en-US" w:eastAsia="zh-CN"/>
              </w:rPr>
              <w:t>0</w:t>
            </w:r>
          </w:p>
        </w:tc>
      </w:tr>
      <w:tr w:rsidR="00C52F92" w:rsidRPr="00C30686" w14:paraId="4280BD8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1F8AB82" w14:textId="77777777" w:rsidR="00C52F92" w:rsidRPr="00C30686" w:rsidRDefault="00C52F92" w:rsidP="001D51AA">
            <w:pPr>
              <w:pStyle w:val="TAC"/>
              <w:rPr>
                <w:rFonts w:eastAsiaTheme="minorEastAsia"/>
                <w:szCs w:val="18"/>
                <w:lang w:eastAsia="zh-CN"/>
              </w:rPr>
            </w:pPr>
          </w:p>
        </w:tc>
        <w:tc>
          <w:tcPr>
            <w:tcW w:w="2785" w:type="dxa"/>
            <w:gridSpan w:val="2"/>
            <w:tcBorders>
              <w:top w:val="nil"/>
              <w:left w:val="single" w:sz="4" w:space="0" w:color="auto"/>
              <w:bottom w:val="nil"/>
              <w:right w:val="single" w:sz="4" w:space="0" w:color="auto"/>
            </w:tcBorders>
            <w:vAlign w:val="center"/>
          </w:tcPr>
          <w:p w14:paraId="0BD857D2"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5ADD29B"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8754A70" w14:textId="77777777" w:rsidR="00C52F92" w:rsidRPr="00C30686" w:rsidRDefault="00C52F92" w:rsidP="001D51AA">
            <w:pPr>
              <w:pStyle w:val="TAC"/>
              <w:rPr>
                <w:rFonts w:cs="Arial"/>
                <w:szCs w:val="18"/>
                <w:lang w:val="en-US" w:eastAsia="zh-CN" w:bidi="ar"/>
              </w:rPr>
            </w:pPr>
            <w:r w:rsidRPr="00C30686">
              <w:rPr>
                <w:rFonts w:cs="Arial"/>
                <w:szCs w:val="18"/>
                <w:lang w:val="en-US" w:eastAsia="zh-CN" w:bidi="ar"/>
              </w:rPr>
              <w:t>10, 15, 20, 25, 30, 40, 50, 60, 70, 80, 90, 100</w:t>
            </w:r>
          </w:p>
        </w:tc>
        <w:tc>
          <w:tcPr>
            <w:tcW w:w="2445" w:type="dxa"/>
            <w:gridSpan w:val="2"/>
            <w:tcBorders>
              <w:top w:val="nil"/>
              <w:left w:val="single" w:sz="4" w:space="0" w:color="auto"/>
              <w:bottom w:val="nil"/>
              <w:right w:val="single" w:sz="4" w:space="0" w:color="auto"/>
            </w:tcBorders>
            <w:vAlign w:val="center"/>
          </w:tcPr>
          <w:p w14:paraId="46B5AB7D" w14:textId="77777777" w:rsidR="00C52F92" w:rsidRPr="00C30686" w:rsidRDefault="00C52F92" w:rsidP="001D51AA">
            <w:pPr>
              <w:pStyle w:val="TAC"/>
              <w:rPr>
                <w:rFonts w:eastAsiaTheme="minorEastAsia"/>
                <w:szCs w:val="18"/>
                <w:lang w:val="en-US" w:eastAsia="zh-CN"/>
              </w:rPr>
            </w:pPr>
          </w:p>
        </w:tc>
      </w:tr>
      <w:tr w:rsidR="00C52F92" w:rsidRPr="00C30686" w14:paraId="0025B5A7"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FF43CE2" w14:textId="77777777" w:rsidR="00C52F92" w:rsidRPr="00C30686" w:rsidRDefault="00C52F92" w:rsidP="001D51AA">
            <w:pPr>
              <w:pStyle w:val="TAC"/>
              <w:rPr>
                <w:rFonts w:eastAsiaTheme="minorEastAsia"/>
                <w:szCs w:val="18"/>
                <w:lang w:eastAsia="zh-CN"/>
              </w:rPr>
            </w:pPr>
          </w:p>
        </w:tc>
        <w:tc>
          <w:tcPr>
            <w:tcW w:w="2785" w:type="dxa"/>
            <w:gridSpan w:val="2"/>
            <w:tcBorders>
              <w:top w:val="nil"/>
              <w:left w:val="single" w:sz="4" w:space="0" w:color="auto"/>
              <w:bottom w:val="single" w:sz="4" w:space="0" w:color="auto"/>
              <w:right w:val="single" w:sz="4" w:space="0" w:color="auto"/>
            </w:tcBorders>
            <w:vAlign w:val="center"/>
          </w:tcPr>
          <w:p w14:paraId="37D09D91"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93999FE"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n79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1D588B5" w14:textId="77777777" w:rsidR="00C52F92" w:rsidRPr="00C30686" w:rsidRDefault="00C52F92" w:rsidP="001D51AA">
            <w:pPr>
              <w:pStyle w:val="TAC"/>
              <w:rPr>
                <w:rFonts w:cs="Arial"/>
                <w:szCs w:val="18"/>
                <w:lang w:val="en-US" w:eastAsia="zh-CN" w:bidi="ar"/>
              </w:rPr>
            </w:pPr>
            <w:r w:rsidRPr="00C30686">
              <w:rPr>
                <w:rFonts w:cs="Arial"/>
                <w:szCs w:val="18"/>
                <w:lang w:val="en-US" w:eastAsia="zh-CN" w:bidi="ar"/>
              </w:rPr>
              <w:t>CA_n79C_BCS0</w:t>
            </w:r>
          </w:p>
        </w:tc>
        <w:tc>
          <w:tcPr>
            <w:tcW w:w="2445" w:type="dxa"/>
            <w:gridSpan w:val="2"/>
            <w:tcBorders>
              <w:top w:val="nil"/>
              <w:left w:val="single" w:sz="4" w:space="0" w:color="auto"/>
              <w:bottom w:val="single" w:sz="4" w:space="0" w:color="auto"/>
              <w:right w:val="single" w:sz="4" w:space="0" w:color="auto"/>
            </w:tcBorders>
            <w:vAlign w:val="center"/>
          </w:tcPr>
          <w:p w14:paraId="47EA3CA7" w14:textId="77777777" w:rsidR="00C52F92" w:rsidRPr="00C30686" w:rsidRDefault="00C52F92" w:rsidP="001D51AA">
            <w:pPr>
              <w:pStyle w:val="TAC"/>
              <w:rPr>
                <w:rFonts w:eastAsiaTheme="minorEastAsia"/>
                <w:szCs w:val="18"/>
                <w:lang w:val="en-US" w:eastAsia="zh-CN"/>
              </w:rPr>
            </w:pPr>
          </w:p>
        </w:tc>
      </w:tr>
      <w:tr w:rsidR="00C52F92" w:rsidRPr="00C30686" w14:paraId="24543AB8"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1B6791F" w14:textId="77777777" w:rsidR="00C52F92" w:rsidRPr="00C30686" w:rsidRDefault="00C52F92" w:rsidP="001D51AA">
            <w:pPr>
              <w:pStyle w:val="TAC"/>
              <w:rPr>
                <w:rFonts w:eastAsiaTheme="minorEastAsia"/>
                <w:szCs w:val="18"/>
                <w:lang w:eastAsia="zh-CN"/>
              </w:rPr>
            </w:pPr>
            <w:r w:rsidRPr="00C30686">
              <w:rPr>
                <w:rFonts w:eastAsiaTheme="minorEastAsia"/>
                <w:szCs w:val="18"/>
                <w:lang w:val="en-US" w:eastAsia="zh-CN"/>
              </w:rPr>
              <w:t>CA_n3B-n78A-n79A</w:t>
            </w:r>
          </w:p>
        </w:tc>
        <w:tc>
          <w:tcPr>
            <w:tcW w:w="2785" w:type="dxa"/>
            <w:gridSpan w:val="2"/>
            <w:tcBorders>
              <w:top w:val="single" w:sz="4" w:space="0" w:color="auto"/>
              <w:left w:val="single" w:sz="4" w:space="0" w:color="auto"/>
              <w:bottom w:val="nil"/>
              <w:right w:val="single" w:sz="4" w:space="0" w:color="auto"/>
            </w:tcBorders>
            <w:vAlign w:val="center"/>
          </w:tcPr>
          <w:p w14:paraId="10516F9C" w14:textId="77777777" w:rsidR="00C52F92" w:rsidRPr="00C30686" w:rsidRDefault="00C52F92" w:rsidP="001D51AA">
            <w:pPr>
              <w:pStyle w:val="TAC"/>
              <w:rPr>
                <w:rFonts w:eastAsiaTheme="minorEastAsia"/>
                <w:szCs w:val="18"/>
                <w:lang w:val="en-US" w:eastAsia="zh-CN"/>
              </w:rPr>
            </w:pPr>
            <w:r w:rsidRPr="00C30686">
              <w:rPr>
                <w:rFonts w:hint="eastAsia"/>
                <w:szCs w:val="18"/>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F337144"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38CFD05" w14:textId="77777777" w:rsidR="00C52F92" w:rsidRPr="00C30686" w:rsidRDefault="00C52F92" w:rsidP="001D51AA">
            <w:pPr>
              <w:pStyle w:val="TAC"/>
              <w:rPr>
                <w:rFonts w:cs="Arial"/>
                <w:szCs w:val="18"/>
                <w:lang w:val="en-US" w:eastAsia="zh-CN" w:bidi="ar"/>
              </w:rPr>
            </w:pPr>
            <w:r w:rsidRPr="00C30686">
              <w:rPr>
                <w:rFonts w:cs="Arial"/>
                <w:szCs w:val="18"/>
                <w:lang w:val="en-US" w:eastAsia="zh-CN" w:bidi="ar"/>
              </w:rPr>
              <w:t>CA_n3B_BCS0</w:t>
            </w:r>
          </w:p>
        </w:tc>
        <w:tc>
          <w:tcPr>
            <w:tcW w:w="2445" w:type="dxa"/>
            <w:gridSpan w:val="2"/>
            <w:tcBorders>
              <w:top w:val="single" w:sz="4" w:space="0" w:color="auto"/>
              <w:left w:val="single" w:sz="4" w:space="0" w:color="auto"/>
              <w:bottom w:val="nil"/>
              <w:right w:val="single" w:sz="4" w:space="0" w:color="auto"/>
            </w:tcBorders>
            <w:vAlign w:val="center"/>
          </w:tcPr>
          <w:p w14:paraId="22D36EF4" w14:textId="77777777" w:rsidR="00C52F92" w:rsidRPr="00C30686" w:rsidRDefault="00C52F92" w:rsidP="001D51AA">
            <w:pPr>
              <w:pStyle w:val="TAC"/>
              <w:rPr>
                <w:rFonts w:eastAsiaTheme="minorEastAsia"/>
                <w:szCs w:val="18"/>
                <w:lang w:val="en-US" w:eastAsia="zh-CN"/>
              </w:rPr>
            </w:pPr>
            <w:r w:rsidRPr="00C30686">
              <w:rPr>
                <w:rFonts w:hint="eastAsia"/>
                <w:szCs w:val="18"/>
                <w:lang w:val="en-US" w:eastAsia="zh-CN"/>
              </w:rPr>
              <w:t>0</w:t>
            </w:r>
          </w:p>
        </w:tc>
      </w:tr>
      <w:tr w:rsidR="00C52F92" w:rsidRPr="00C30686" w14:paraId="1981166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E5D6189" w14:textId="77777777" w:rsidR="00C52F92" w:rsidRPr="00C30686" w:rsidRDefault="00C52F92" w:rsidP="001D51AA">
            <w:pPr>
              <w:pStyle w:val="TAC"/>
              <w:rPr>
                <w:rFonts w:eastAsiaTheme="minorEastAsia"/>
                <w:szCs w:val="18"/>
                <w:lang w:eastAsia="zh-CN"/>
              </w:rPr>
            </w:pPr>
          </w:p>
        </w:tc>
        <w:tc>
          <w:tcPr>
            <w:tcW w:w="2785" w:type="dxa"/>
            <w:gridSpan w:val="2"/>
            <w:tcBorders>
              <w:top w:val="nil"/>
              <w:left w:val="single" w:sz="4" w:space="0" w:color="auto"/>
              <w:bottom w:val="nil"/>
              <w:right w:val="single" w:sz="4" w:space="0" w:color="auto"/>
            </w:tcBorders>
            <w:vAlign w:val="center"/>
          </w:tcPr>
          <w:p w14:paraId="6F73A38D"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2564FCF"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4408E25" w14:textId="77777777" w:rsidR="00C52F92" w:rsidRPr="00C30686" w:rsidRDefault="00C52F92" w:rsidP="001D51AA">
            <w:pPr>
              <w:pStyle w:val="TAC"/>
              <w:rPr>
                <w:rFonts w:cs="Arial"/>
                <w:szCs w:val="18"/>
                <w:lang w:val="en-US" w:eastAsia="zh-CN" w:bidi="ar"/>
              </w:rPr>
            </w:pPr>
            <w:r w:rsidRPr="00C30686">
              <w:rPr>
                <w:rFonts w:cs="Arial"/>
                <w:szCs w:val="18"/>
                <w:lang w:val="en-US" w:eastAsia="zh-CN" w:bidi="ar"/>
              </w:rPr>
              <w:t>10, 15, 20, 25, 30, 40, 50, 60, 70, 80, 90, 100</w:t>
            </w:r>
          </w:p>
        </w:tc>
        <w:tc>
          <w:tcPr>
            <w:tcW w:w="2445" w:type="dxa"/>
            <w:gridSpan w:val="2"/>
            <w:tcBorders>
              <w:top w:val="nil"/>
              <w:left w:val="single" w:sz="4" w:space="0" w:color="auto"/>
              <w:bottom w:val="nil"/>
              <w:right w:val="single" w:sz="4" w:space="0" w:color="auto"/>
            </w:tcBorders>
            <w:vAlign w:val="center"/>
          </w:tcPr>
          <w:p w14:paraId="3B99E208" w14:textId="77777777" w:rsidR="00C52F92" w:rsidRPr="00C30686" w:rsidRDefault="00C52F92" w:rsidP="001D51AA">
            <w:pPr>
              <w:pStyle w:val="TAC"/>
              <w:rPr>
                <w:rFonts w:eastAsiaTheme="minorEastAsia"/>
                <w:szCs w:val="18"/>
                <w:lang w:val="en-US" w:eastAsia="zh-CN"/>
              </w:rPr>
            </w:pPr>
          </w:p>
        </w:tc>
      </w:tr>
      <w:tr w:rsidR="00C52F92" w:rsidRPr="00C30686" w14:paraId="7B073301"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8459B41" w14:textId="77777777" w:rsidR="00C52F92" w:rsidRPr="00C30686" w:rsidRDefault="00C52F92" w:rsidP="001D51AA">
            <w:pPr>
              <w:pStyle w:val="TAC"/>
              <w:rPr>
                <w:rFonts w:eastAsiaTheme="minorEastAsia"/>
                <w:szCs w:val="18"/>
                <w:lang w:eastAsia="zh-CN"/>
              </w:rPr>
            </w:pPr>
          </w:p>
        </w:tc>
        <w:tc>
          <w:tcPr>
            <w:tcW w:w="2785" w:type="dxa"/>
            <w:gridSpan w:val="2"/>
            <w:tcBorders>
              <w:top w:val="nil"/>
              <w:left w:val="single" w:sz="4" w:space="0" w:color="auto"/>
              <w:bottom w:val="single" w:sz="4" w:space="0" w:color="auto"/>
              <w:right w:val="single" w:sz="4" w:space="0" w:color="auto"/>
            </w:tcBorders>
            <w:vAlign w:val="center"/>
          </w:tcPr>
          <w:p w14:paraId="7161CFAC"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068E920"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n79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3C46357" w14:textId="77777777" w:rsidR="00C52F92" w:rsidRPr="00C30686" w:rsidRDefault="00C52F92" w:rsidP="001D51AA">
            <w:pPr>
              <w:pStyle w:val="TAC"/>
              <w:rPr>
                <w:rFonts w:cs="Arial"/>
                <w:szCs w:val="18"/>
                <w:lang w:val="en-US" w:eastAsia="zh-CN" w:bidi="ar"/>
              </w:rPr>
            </w:pPr>
            <w:r w:rsidRPr="00C30686">
              <w:rPr>
                <w:rFonts w:cs="Arial"/>
                <w:szCs w:val="18"/>
                <w:lang w:val="en-US" w:eastAsia="zh-CN" w:bidi="ar"/>
              </w:rPr>
              <w:t>40, 50, 60, 80, 100</w:t>
            </w:r>
          </w:p>
        </w:tc>
        <w:tc>
          <w:tcPr>
            <w:tcW w:w="2445" w:type="dxa"/>
            <w:gridSpan w:val="2"/>
            <w:tcBorders>
              <w:top w:val="nil"/>
              <w:left w:val="single" w:sz="4" w:space="0" w:color="auto"/>
              <w:bottom w:val="single" w:sz="4" w:space="0" w:color="auto"/>
              <w:right w:val="single" w:sz="4" w:space="0" w:color="auto"/>
            </w:tcBorders>
            <w:vAlign w:val="center"/>
          </w:tcPr>
          <w:p w14:paraId="0023DDF8" w14:textId="77777777" w:rsidR="00C52F92" w:rsidRPr="00C30686" w:rsidRDefault="00C52F92" w:rsidP="001D51AA">
            <w:pPr>
              <w:pStyle w:val="TAC"/>
              <w:rPr>
                <w:rFonts w:eastAsiaTheme="minorEastAsia"/>
                <w:szCs w:val="18"/>
                <w:lang w:val="en-US" w:eastAsia="zh-CN"/>
              </w:rPr>
            </w:pPr>
          </w:p>
        </w:tc>
      </w:tr>
      <w:tr w:rsidR="00C52F92" w:rsidRPr="00C30686" w14:paraId="28CC8CFE"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E3CAB3E" w14:textId="77777777" w:rsidR="00C52F92" w:rsidRPr="00C30686" w:rsidRDefault="00C52F92" w:rsidP="001D51AA">
            <w:pPr>
              <w:pStyle w:val="TAC"/>
              <w:rPr>
                <w:rFonts w:eastAsiaTheme="minorEastAsia"/>
                <w:szCs w:val="18"/>
                <w:lang w:eastAsia="zh-CN"/>
              </w:rPr>
            </w:pPr>
            <w:r w:rsidRPr="00C30686">
              <w:rPr>
                <w:rFonts w:eastAsiaTheme="minorEastAsia"/>
                <w:szCs w:val="18"/>
                <w:lang w:val="en-US" w:eastAsia="zh-CN"/>
              </w:rPr>
              <w:t>CA_n3B-n78A-n79C</w:t>
            </w:r>
          </w:p>
        </w:tc>
        <w:tc>
          <w:tcPr>
            <w:tcW w:w="2785" w:type="dxa"/>
            <w:gridSpan w:val="2"/>
            <w:tcBorders>
              <w:top w:val="single" w:sz="4" w:space="0" w:color="auto"/>
              <w:left w:val="single" w:sz="4" w:space="0" w:color="auto"/>
              <w:bottom w:val="nil"/>
              <w:right w:val="single" w:sz="4" w:space="0" w:color="auto"/>
            </w:tcBorders>
            <w:vAlign w:val="center"/>
          </w:tcPr>
          <w:p w14:paraId="588257BE" w14:textId="77777777" w:rsidR="00C52F92" w:rsidRPr="00C30686" w:rsidRDefault="00C52F92" w:rsidP="001D51AA">
            <w:pPr>
              <w:pStyle w:val="TAC"/>
              <w:rPr>
                <w:rFonts w:eastAsiaTheme="minorEastAsia"/>
                <w:szCs w:val="18"/>
                <w:lang w:val="en-US" w:eastAsia="zh-CN"/>
              </w:rPr>
            </w:pPr>
            <w:r w:rsidRPr="00C30686">
              <w:rPr>
                <w:rFonts w:hint="eastAsia"/>
                <w:szCs w:val="18"/>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B6CF548"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E0A9C27" w14:textId="77777777" w:rsidR="00C52F92" w:rsidRPr="00C30686" w:rsidRDefault="00C52F92" w:rsidP="001D51AA">
            <w:pPr>
              <w:pStyle w:val="TAC"/>
              <w:rPr>
                <w:rFonts w:cs="Arial"/>
                <w:szCs w:val="18"/>
                <w:lang w:val="en-US" w:eastAsia="zh-CN" w:bidi="ar"/>
              </w:rPr>
            </w:pPr>
            <w:r w:rsidRPr="00C30686">
              <w:rPr>
                <w:rFonts w:cs="Arial"/>
                <w:szCs w:val="18"/>
                <w:lang w:val="en-US" w:eastAsia="zh-CN" w:bidi="ar"/>
              </w:rPr>
              <w:t>CA_n3B_BCS0</w:t>
            </w:r>
          </w:p>
        </w:tc>
        <w:tc>
          <w:tcPr>
            <w:tcW w:w="2445" w:type="dxa"/>
            <w:gridSpan w:val="2"/>
            <w:tcBorders>
              <w:top w:val="single" w:sz="4" w:space="0" w:color="auto"/>
              <w:left w:val="single" w:sz="4" w:space="0" w:color="auto"/>
              <w:bottom w:val="nil"/>
              <w:right w:val="single" w:sz="4" w:space="0" w:color="auto"/>
            </w:tcBorders>
            <w:vAlign w:val="center"/>
          </w:tcPr>
          <w:p w14:paraId="38156B92" w14:textId="77777777" w:rsidR="00C52F92" w:rsidRPr="00C30686" w:rsidRDefault="00C52F92" w:rsidP="001D51AA">
            <w:pPr>
              <w:pStyle w:val="TAC"/>
              <w:rPr>
                <w:rFonts w:eastAsiaTheme="minorEastAsia"/>
                <w:szCs w:val="18"/>
                <w:lang w:val="en-US" w:eastAsia="zh-CN"/>
              </w:rPr>
            </w:pPr>
            <w:r w:rsidRPr="00C30686">
              <w:rPr>
                <w:rFonts w:hint="eastAsia"/>
                <w:szCs w:val="18"/>
                <w:lang w:val="en-US" w:eastAsia="zh-CN"/>
              </w:rPr>
              <w:t>0</w:t>
            </w:r>
          </w:p>
        </w:tc>
      </w:tr>
      <w:tr w:rsidR="00C52F92" w:rsidRPr="00C30686" w14:paraId="70C8C4A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A49B4A7" w14:textId="77777777" w:rsidR="00C52F92" w:rsidRPr="00C30686" w:rsidRDefault="00C52F92" w:rsidP="001D51AA">
            <w:pPr>
              <w:pStyle w:val="TAC"/>
              <w:rPr>
                <w:rFonts w:eastAsiaTheme="minorEastAsia"/>
                <w:szCs w:val="18"/>
                <w:lang w:eastAsia="zh-CN"/>
              </w:rPr>
            </w:pPr>
          </w:p>
        </w:tc>
        <w:tc>
          <w:tcPr>
            <w:tcW w:w="2785" w:type="dxa"/>
            <w:gridSpan w:val="2"/>
            <w:tcBorders>
              <w:top w:val="nil"/>
              <w:left w:val="single" w:sz="4" w:space="0" w:color="auto"/>
              <w:bottom w:val="nil"/>
              <w:right w:val="single" w:sz="4" w:space="0" w:color="auto"/>
            </w:tcBorders>
            <w:vAlign w:val="center"/>
          </w:tcPr>
          <w:p w14:paraId="08A45658"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391221F"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1D6C2ED" w14:textId="77777777" w:rsidR="00C52F92" w:rsidRPr="00C30686" w:rsidRDefault="00C52F92" w:rsidP="001D51AA">
            <w:pPr>
              <w:pStyle w:val="TAC"/>
              <w:rPr>
                <w:rFonts w:cs="Arial"/>
                <w:szCs w:val="18"/>
                <w:lang w:val="en-US" w:eastAsia="zh-CN" w:bidi="ar"/>
              </w:rPr>
            </w:pPr>
            <w:r w:rsidRPr="00C30686">
              <w:rPr>
                <w:rFonts w:cs="Arial"/>
                <w:szCs w:val="18"/>
                <w:lang w:val="en-US" w:eastAsia="zh-CN" w:bidi="ar"/>
              </w:rPr>
              <w:t>10, 15, 20, 25, 30, 40, 50, 60, 70, 80, 90, 100</w:t>
            </w:r>
          </w:p>
        </w:tc>
        <w:tc>
          <w:tcPr>
            <w:tcW w:w="2445" w:type="dxa"/>
            <w:gridSpan w:val="2"/>
            <w:tcBorders>
              <w:top w:val="nil"/>
              <w:left w:val="single" w:sz="4" w:space="0" w:color="auto"/>
              <w:bottom w:val="nil"/>
              <w:right w:val="single" w:sz="4" w:space="0" w:color="auto"/>
            </w:tcBorders>
            <w:vAlign w:val="center"/>
          </w:tcPr>
          <w:p w14:paraId="7700B265" w14:textId="77777777" w:rsidR="00C52F92" w:rsidRPr="00C30686" w:rsidRDefault="00C52F92" w:rsidP="001D51AA">
            <w:pPr>
              <w:pStyle w:val="TAC"/>
              <w:rPr>
                <w:rFonts w:eastAsiaTheme="minorEastAsia"/>
                <w:szCs w:val="18"/>
                <w:lang w:val="en-US" w:eastAsia="zh-CN"/>
              </w:rPr>
            </w:pPr>
          </w:p>
        </w:tc>
      </w:tr>
      <w:tr w:rsidR="00C52F92" w:rsidRPr="00C30686" w14:paraId="30FEA3E5"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12D0D2A" w14:textId="77777777" w:rsidR="00C52F92" w:rsidRPr="00C30686" w:rsidRDefault="00C52F92" w:rsidP="001D51AA">
            <w:pPr>
              <w:pStyle w:val="TAC"/>
              <w:rPr>
                <w:rFonts w:eastAsiaTheme="minorEastAsia"/>
                <w:szCs w:val="18"/>
                <w:lang w:eastAsia="zh-CN"/>
              </w:rPr>
            </w:pPr>
          </w:p>
        </w:tc>
        <w:tc>
          <w:tcPr>
            <w:tcW w:w="2785" w:type="dxa"/>
            <w:gridSpan w:val="2"/>
            <w:tcBorders>
              <w:top w:val="nil"/>
              <w:left w:val="single" w:sz="4" w:space="0" w:color="auto"/>
              <w:bottom w:val="single" w:sz="4" w:space="0" w:color="auto"/>
              <w:right w:val="single" w:sz="4" w:space="0" w:color="auto"/>
            </w:tcBorders>
            <w:vAlign w:val="center"/>
          </w:tcPr>
          <w:p w14:paraId="185EDDA6"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A69F789"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n79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E49E829" w14:textId="77777777" w:rsidR="00C52F92" w:rsidRPr="00C30686" w:rsidRDefault="00C52F92" w:rsidP="001D51AA">
            <w:pPr>
              <w:pStyle w:val="TAC"/>
              <w:rPr>
                <w:rFonts w:cs="Arial"/>
                <w:szCs w:val="18"/>
                <w:lang w:val="en-US" w:eastAsia="zh-CN" w:bidi="ar"/>
              </w:rPr>
            </w:pPr>
            <w:r w:rsidRPr="00C30686">
              <w:rPr>
                <w:rFonts w:cs="Arial"/>
                <w:szCs w:val="18"/>
                <w:lang w:val="en-US" w:eastAsia="zh-CN" w:bidi="ar"/>
              </w:rPr>
              <w:t>CA_n79C_BCS0</w:t>
            </w:r>
          </w:p>
        </w:tc>
        <w:tc>
          <w:tcPr>
            <w:tcW w:w="2445" w:type="dxa"/>
            <w:gridSpan w:val="2"/>
            <w:tcBorders>
              <w:top w:val="nil"/>
              <w:left w:val="single" w:sz="4" w:space="0" w:color="auto"/>
              <w:bottom w:val="single" w:sz="4" w:space="0" w:color="auto"/>
              <w:right w:val="single" w:sz="4" w:space="0" w:color="auto"/>
            </w:tcBorders>
            <w:vAlign w:val="center"/>
          </w:tcPr>
          <w:p w14:paraId="145C38E0" w14:textId="77777777" w:rsidR="00C52F92" w:rsidRPr="00C30686" w:rsidRDefault="00C52F92" w:rsidP="001D51AA">
            <w:pPr>
              <w:pStyle w:val="TAC"/>
              <w:rPr>
                <w:rFonts w:eastAsiaTheme="minorEastAsia"/>
                <w:szCs w:val="18"/>
                <w:lang w:val="en-US" w:eastAsia="zh-CN"/>
              </w:rPr>
            </w:pPr>
          </w:p>
        </w:tc>
      </w:tr>
      <w:tr w:rsidR="00C52F92" w:rsidRPr="00C30686" w14:paraId="3B04E800"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3E25CB6" w14:textId="77777777" w:rsidR="00C52F92" w:rsidRPr="00C30686" w:rsidRDefault="00C52F92" w:rsidP="001D51AA">
            <w:pPr>
              <w:pStyle w:val="TAC"/>
              <w:rPr>
                <w:rFonts w:eastAsiaTheme="minorEastAsia"/>
                <w:szCs w:val="18"/>
                <w:lang w:eastAsia="zh-CN"/>
              </w:rPr>
            </w:pPr>
            <w:r w:rsidRPr="00C30686">
              <w:rPr>
                <w:rFonts w:eastAsiaTheme="minorEastAsia"/>
                <w:szCs w:val="18"/>
                <w:lang w:val="en-US" w:eastAsia="zh-CN"/>
              </w:rPr>
              <w:t>CA_n3(2A)-n78A-n79A</w:t>
            </w:r>
          </w:p>
        </w:tc>
        <w:tc>
          <w:tcPr>
            <w:tcW w:w="2785" w:type="dxa"/>
            <w:gridSpan w:val="2"/>
            <w:tcBorders>
              <w:top w:val="single" w:sz="4" w:space="0" w:color="auto"/>
              <w:left w:val="single" w:sz="4" w:space="0" w:color="auto"/>
              <w:bottom w:val="nil"/>
              <w:right w:val="single" w:sz="4" w:space="0" w:color="auto"/>
            </w:tcBorders>
            <w:vAlign w:val="center"/>
          </w:tcPr>
          <w:p w14:paraId="0E0B87C3" w14:textId="77777777" w:rsidR="00C52F92" w:rsidRPr="00C30686" w:rsidRDefault="00C52F92" w:rsidP="001D51AA">
            <w:pPr>
              <w:pStyle w:val="TAC"/>
              <w:rPr>
                <w:rFonts w:eastAsiaTheme="minorEastAsia"/>
                <w:szCs w:val="18"/>
                <w:lang w:val="en-US" w:eastAsia="zh-CN"/>
              </w:rPr>
            </w:pPr>
            <w:r w:rsidRPr="00C30686">
              <w:rPr>
                <w:rFonts w:hint="eastAsia"/>
                <w:szCs w:val="18"/>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B640EEA"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89D275B" w14:textId="77777777" w:rsidR="00C52F92" w:rsidRPr="00C30686" w:rsidRDefault="00C52F92" w:rsidP="001D51AA">
            <w:pPr>
              <w:pStyle w:val="TAC"/>
              <w:rPr>
                <w:rFonts w:cs="Arial"/>
                <w:szCs w:val="18"/>
                <w:lang w:val="en-US" w:eastAsia="zh-CN" w:bidi="ar"/>
              </w:rPr>
            </w:pPr>
            <w:r w:rsidRPr="00C30686">
              <w:rPr>
                <w:rFonts w:cs="Arial"/>
                <w:szCs w:val="18"/>
                <w:lang w:val="en-US" w:eastAsia="zh-CN" w:bidi="ar"/>
              </w:rPr>
              <w:t>CA_n3(2A)_BCS1</w:t>
            </w:r>
          </w:p>
        </w:tc>
        <w:tc>
          <w:tcPr>
            <w:tcW w:w="2445" w:type="dxa"/>
            <w:gridSpan w:val="2"/>
            <w:tcBorders>
              <w:top w:val="single" w:sz="4" w:space="0" w:color="auto"/>
              <w:left w:val="single" w:sz="4" w:space="0" w:color="auto"/>
              <w:bottom w:val="nil"/>
              <w:right w:val="single" w:sz="4" w:space="0" w:color="auto"/>
            </w:tcBorders>
            <w:vAlign w:val="center"/>
          </w:tcPr>
          <w:p w14:paraId="3FFBD41B" w14:textId="77777777" w:rsidR="00C52F92" w:rsidRPr="00C30686" w:rsidRDefault="00C52F92" w:rsidP="001D51AA">
            <w:pPr>
              <w:pStyle w:val="TAC"/>
              <w:rPr>
                <w:rFonts w:eastAsiaTheme="minorEastAsia"/>
                <w:szCs w:val="18"/>
                <w:lang w:val="en-US" w:eastAsia="zh-CN"/>
              </w:rPr>
            </w:pPr>
            <w:r w:rsidRPr="00C30686">
              <w:rPr>
                <w:rFonts w:hint="eastAsia"/>
                <w:szCs w:val="18"/>
                <w:lang w:val="en-US" w:eastAsia="zh-CN"/>
              </w:rPr>
              <w:t>0</w:t>
            </w:r>
          </w:p>
        </w:tc>
      </w:tr>
      <w:tr w:rsidR="00C52F92" w:rsidRPr="00C30686" w14:paraId="049A361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64519D2" w14:textId="77777777" w:rsidR="00C52F92" w:rsidRPr="00C30686" w:rsidRDefault="00C52F92" w:rsidP="001D51AA">
            <w:pPr>
              <w:pStyle w:val="TAC"/>
              <w:rPr>
                <w:rFonts w:eastAsiaTheme="minorEastAsia"/>
                <w:szCs w:val="18"/>
                <w:lang w:eastAsia="zh-CN"/>
              </w:rPr>
            </w:pPr>
          </w:p>
        </w:tc>
        <w:tc>
          <w:tcPr>
            <w:tcW w:w="2785" w:type="dxa"/>
            <w:gridSpan w:val="2"/>
            <w:tcBorders>
              <w:top w:val="nil"/>
              <w:left w:val="single" w:sz="4" w:space="0" w:color="auto"/>
              <w:bottom w:val="nil"/>
              <w:right w:val="single" w:sz="4" w:space="0" w:color="auto"/>
            </w:tcBorders>
            <w:vAlign w:val="center"/>
          </w:tcPr>
          <w:p w14:paraId="63FC749D"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7129761"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F46571A" w14:textId="77777777" w:rsidR="00C52F92" w:rsidRPr="00C30686" w:rsidRDefault="00C52F92" w:rsidP="001D51AA">
            <w:pPr>
              <w:pStyle w:val="TAC"/>
              <w:rPr>
                <w:rFonts w:cs="Arial"/>
                <w:szCs w:val="18"/>
                <w:lang w:val="en-US" w:eastAsia="zh-CN" w:bidi="ar"/>
              </w:rPr>
            </w:pPr>
            <w:r w:rsidRPr="00C30686">
              <w:rPr>
                <w:rFonts w:cs="Arial"/>
                <w:szCs w:val="18"/>
                <w:lang w:val="en-US" w:eastAsia="zh-CN" w:bidi="ar"/>
              </w:rPr>
              <w:t>10, 15, 20, 25, 30, 40, 50, 60, 70, 80, 90, 100</w:t>
            </w:r>
          </w:p>
        </w:tc>
        <w:tc>
          <w:tcPr>
            <w:tcW w:w="2445" w:type="dxa"/>
            <w:gridSpan w:val="2"/>
            <w:tcBorders>
              <w:top w:val="nil"/>
              <w:left w:val="single" w:sz="4" w:space="0" w:color="auto"/>
              <w:bottom w:val="nil"/>
              <w:right w:val="single" w:sz="4" w:space="0" w:color="auto"/>
            </w:tcBorders>
            <w:vAlign w:val="center"/>
          </w:tcPr>
          <w:p w14:paraId="58886BBE" w14:textId="77777777" w:rsidR="00C52F92" w:rsidRPr="00C30686" w:rsidRDefault="00C52F92" w:rsidP="001D51AA">
            <w:pPr>
              <w:pStyle w:val="TAC"/>
              <w:rPr>
                <w:rFonts w:eastAsiaTheme="minorEastAsia"/>
                <w:szCs w:val="18"/>
                <w:lang w:val="en-US" w:eastAsia="zh-CN"/>
              </w:rPr>
            </w:pPr>
          </w:p>
        </w:tc>
      </w:tr>
      <w:tr w:rsidR="00C52F92" w:rsidRPr="00C30686" w14:paraId="57C07F7A"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B18B5B7" w14:textId="77777777" w:rsidR="00C52F92" w:rsidRPr="00C30686" w:rsidRDefault="00C52F92" w:rsidP="001D51AA">
            <w:pPr>
              <w:pStyle w:val="TAC"/>
              <w:rPr>
                <w:rFonts w:eastAsiaTheme="minorEastAsia"/>
                <w:szCs w:val="18"/>
                <w:lang w:eastAsia="zh-CN"/>
              </w:rPr>
            </w:pPr>
          </w:p>
        </w:tc>
        <w:tc>
          <w:tcPr>
            <w:tcW w:w="2785" w:type="dxa"/>
            <w:gridSpan w:val="2"/>
            <w:tcBorders>
              <w:top w:val="nil"/>
              <w:left w:val="single" w:sz="4" w:space="0" w:color="auto"/>
              <w:bottom w:val="single" w:sz="4" w:space="0" w:color="auto"/>
              <w:right w:val="single" w:sz="4" w:space="0" w:color="auto"/>
            </w:tcBorders>
            <w:vAlign w:val="center"/>
          </w:tcPr>
          <w:p w14:paraId="6E000645"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1FD6846"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n79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1960BCA" w14:textId="77777777" w:rsidR="00C52F92" w:rsidRPr="00C30686" w:rsidRDefault="00C52F92" w:rsidP="001D51AA">
            <w:pPr>
              <w:pStyle w:val="TAC"/>
              <w:rPr>
                <w:rFonts w:cs="Arial"/>
                <w:szCs w:val="18"/>
                <w:lang w:val="en-US" w:eastAsia="zh-CN" w:bidi="ar"/>
              </w:rPr>
            </w:pPr>
            <w:r w:rsidRPr="00C30686">
              <w:rPr>
                <w:rFonts w:cs="Arial"/>
                <w:szCs w:val="18"/>
                <w:lang w:val="en-US" w:eastAsia="zh-CN" w:bidi="ar"/>
              </w:rPr>
              <w:t>40, 50, 60, 80, 100</w:t>
            </w:r>
          </w:p>
        </w:tc>
        <w:tc>
          <w:tcPr>
            <w:tcW w:w="2445" w:type="dxa"/>
            <w:gridSpan w:val="2"/>
            <w:tcBorders>
              <w:top w:val="nil"/>
              <w:left w:val="single" w:sz="4" w:space="0" w:color="auto"/>
              <w:bottom w:val="single" w:sz="4" w:space="0" w:color="auto"/>
              <w:right w:val="single" w:sz="4" w:space="0" w:color="auto"/>
            </w:tcBorders>
            <w:vAlign w:val="center"/>
          </w:tcPr>
          <w:p w14:paraId="344F0D5D" w14:textId="77777777" w:rsidR="00C52F92" w:rsidRPr="00C30686" w:rsidRDefault="00C52F92" w:rsidP="001D51AA">
            <w:pPr>
              <w:pStyle w:val="TAC"/>
              <w:rPr>
                <w:rFonts w:eastAsiaTheme="minorEastAsia"/>
                <w:szCs w:val="18"/>
                <w:lang w:val="en-US" w:eastAsia="zh-CN"/>
              </w:rPr>
            </w:pPr>
          </w:p>
        </w:tc>
      </w:tr>
      <w:tr w:rsidR="00C52F92" w:rsidRPr="00C30686" w14:paraId="537A4362"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EE74B3B" w14:textId="77777777" w:rsidR="00C52F92" w:rsidRPr="00C30686" w:rsidRDefault="00C52F92" w:rsidP="001D51AA">
            <w:pPr>
              <w:pStyle w:val="TAC"/>
              <w:rPr>
                <w:rFonts w:eastAsiaTheme="minorEastAsia"/>
                <w:szCs w:val="18"/>
                <w:lang w:eastAsia="zh-CN"/>
              </w:rPr>
            </w:pPr>
            <w:r w:rsidRPr="00C30686">
              <w:rPr>
                <w:rFonts w:eastAsiaTheme="minorEastAsia"/>
                <w:szCs w:val="18"/>
                <w:lang w:val="en-US" w:eastAsia="zh-CN"/>
              </w:rPr>
              <w:t>CA_n3(2A)-n78A-n79C</w:t>
            </w:r>
          </w:p>
        </w:tc>
        <w:tc>
          <w:tcPr>
            <w:tcW w:w="2785" w:type="dxa"/>
            <w:gridSpan w:val="2"/>
            <w:tcBorders>
              <w:top w:val="single" w:sz="4" w:space="0" w:color="auto"/>
              <w:left w:val="single" w:sz="4" w:space="0" w:color="auto"/>
              <w:bottom w:val="nil"/>
              <w:right w:val="single" w:sz="4" w:space="0" w:color="auto"/>
            </w:tcBorders>
            <w:vAlign w:val="center"/>
          </w:tcPr>
          <w:p w14:paraId="5A3DDD17" w14:textId="77777777" w:rsidR="00C52F92" w:rsidRPr="00C30686" w:rsidRDefault="00C52F92" w:rsidP="001D51AA">
            <w:pPr>
              <w:pStyle w:val="TAC"/>
              <w:rPr>
                <w:rFonts w:eastAsiaTheme="minorEastAsia"/>
                <w:szCs w:val="18"/>
                <w:lang w:val="en-US" w:eastAsia="zh-CN"/>
              </w:rPr>
            </w:pPr>
            <w:r w:rsidRPr="00C30686">
              <w:rPr>
                <w:rFonts w:hint="eastAsia"/>
                <w:szCs w:val="18"/>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257A036"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6A9FDD3" w14:textId="77777777" w:rsidR="00C52F92" w:rsidRPr="00C30686" w:rsidRDefault="00C52F92" w:rsidP="001D51AA">
            <w:pPr>
              <w:pStyle w:val="TAC"/>
              <w:rPr>
                <w:rFonts w:cs="Arial"/>
                <w:szCs w:val="18"/>
                <w:lang w:val="en-US" w:eastAsia="zh-CN" w:bidi="ar"/>
              </w:rPr>
            </w:pPr>
            <w:r w:rsidRPr="00C30686">
              <w:rPr>
                <w:rFonts w:cs="Arial"/>
                <w:szCs w:val="18"/>
                <w:lang w:val="en-US" w:eastAsia="zh-CN" w:bidi="ar"/>
              </w:rPr>
              <w:t>CA_n3(2A)_BCS1</w:t>
            </w:r>
          </w:p>
        </w:tc>
        <w:tc>
          <w:tcPr>
            <w:tcW w:w="2445" w:type="dxa"/>
            <w:gridSpan w:val="2"/>
            <w:tcBorders>
              <w:top w:val="single" w:sz="4" w:space="0" w:color="auto"/>
              <w:left w:val="single" w:sz="4" w:space="0" w:color="auto"/>
              <w:bottom w:val="nil"/>
              <w:right w:val="single" w:sz="4" w:space="0" w:color="auto"/>
            </w:tcBorders>
            <w:vAlign w:val="center"/>
          </w:tcPr>
          <w:p w14:paraId="027B6910" w14:textId="77777777" w:rsidR="00C52F92" w:rsidRPr="00C30686" w:rsidRDefault="00C52F92" w:rsidP="001D51AA">
            <w:pPr>
              <w:pStyle w:val="TAC"/>
              <w:rPr>
                <w:rFonts w:eastAsiaTheme="minorEastAsia"/>
                <w:szCs w:val="18"/>
                <w:lang w:val="en-US" w:eastAsia="zh-CN"/>
              </w:rPr>
            </w:pPr>
            <w:r w:rsidRPr="00C30686">
              <w:rPr>
                <w:rFonts w:hint="eastAsia"/>
                <w:szCs w:val="18"/>
                <w:lang w:val="en-US" w:eastAsia="zh-CN"/>
              </w:rPr>
              <w:t>0</w:t>
            </w:r>
          </w:p>
        </w:tc>
      </w:tr>
      <w:tr w:rsidR="00C52F92" w:rsidRPr="00C30686" w14:paraId="1E368E4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477E5C4" w14:textId="77777777" w:rsidR="00C52F92" w:rsidRPr="00C30686" w:rsidRDefault="00C52F92" w:rsidP="001D51AA">
            <w:pPr>
              <w:pStyle w:val="TAC"/>
              <w:rPr>
                <w:rFonts w:eastAsiaTheme="minorEastAsia"/>
                <w:szCs w:val="18"/>
                <w:lang w:eastAsia="zh-CN"/>
              </w:rPr>
            </w:pPr>
          </w:p>
        </w:tc>
        <w:tc>
          <w:tcPr>
            <w:tcW w:w="2785" w:type="dxa"/>
            <w:gridSpan w:val="2"/>
            <w:tcBorders>
              <w:top w:val="nil"/>
              <w:left w:val="single" w:sz="4" w:space="0" w:color="auto"/>
              <w:bottom w:val="nil"/>
              <w:right w:val="single" w:sz="4" w:space="0" w:color="auto"/>
            </w:tcBorders>
            <w:vAlign w:val="center"/>
          </w:tcPr>
          <w:p w14:paraId="56B64E8B"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AF00922"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59B20A3" w14:textId="77777777" w:rsidR="00C52F92" w:rsidRPr="00C30686" w:rsidRDefault="00C52F92" w:rsidP="001D51AA">
            <w:pPr>
              <w:pStyle w:val="TAC"/>
              <w:rPr>
                <w:rFonts w:cs="Arial"/>
                <w:szCs w:val="18"/>
                <w:lang w:val="en-US" w:eastAsia="zh-CN" w:bidi="ar"/>
              </w:rPr>
            </w:pPr>
            <w:r w:rsidRPr="00C30686">
              <w:rPr>
                <w:rFonts w:cs="Arial"/>
                <w:szCs w:val="18"/>
                <w:lang w:val="en-US" w:eastAsia="zh-CN" w:bidi="ar"/>
              </w:rPr>
              <w:t>10, 15, 20, 25, 30, 40, 50, 60, 70, 80, 90, 100</w:t>
            </w:r>
          </w:p>
        </w:tc>
        <w:tc>
          <w:tcPr>
            <w:tcW w:w="2445" w:type="dxa"/>
            <w:gridSpan w:val="2"/>
            <w:tcBorders>
              <w:top w:val="nil"/>
              <w:left w:val="single" w:sz="4" w:space="0" w:color="auto"/>
              <w:bottom w:val="nil"/>
              <w:right w:val="single" w:sz="4" w:space="0" w:color="auto"/>
            </w:tcBorders>
            <w:vAlign w:val="center"/>
          </w:tcPr>
          <w:p w14:paraId="3B3FEB66" w14:textId="77777777" w:rsidR="00C52F92" w:rsidRPr="00C30686" w:rsidRDefault="00C52F92" w:rsidP="001D51AA">
            <w:pPr>
              <w:pStyle w:val="TAC"/>
              <w:rPr>
                <w:rFonts w:eastAsiaTheme="minorEastAsia"/>
                <w:szCs w:val="18"/>
                <w:lang w:val="en-US" w:eastAsia="zh-CN"/>
              </w:rPr>
            </w:pPr>
          </w:p>
        </w:tc>
      </w:tr>
      <w:tr w:rsidR="00C52F92" w:rsidRPr="00C30686" w14:paraId="3508A118"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DFC4A87" w14:textId="77777777" w:rsidR="00C52F92" w:rsidRPr="00C30686" w:rsidRDefault="00C52F92" w:rsidP="001D51AA">
            <w:pPr>
              <w:pStyle w:val="TAC"/>
              <w:rPr>
                <w:rFonts w:eastAsiaTheme="minorEastAsia"/>
                <w:szCs w:val="18"/>
                <w:lang w:eastAsia="zh-CN"/>
              </w:rPr>
            </w:pPr>
          </w:p>
        </w:tc>
        <w:tc>
          <w:tcPr>
            <w:tcW w:w="2785" w:type="dxa"/>
            <w:gridSpan w:val="2"/>
            <w:tcBorders>
              <w:top w:val="nil"/>
              <w:left w:val="single" w:sz="4" w:space="0" w:color="auto"/>
              <w:bottom w:val="single" w:sz="4" w:space="0" w:color="auto"/>
              <w:right w:val="single" w:sz="4" w:space="0" w:color="auto"/>
            </w:tcBorders>
            <w:vAlign w:val="center"/>
          </w:tcPr>
          <w:p w14:paraId="42C3DAA2"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EA75E87"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n79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5E24D8B" w14:textId="77777777" w:rsidR="00C52F92" w:rsidRPr="00C30686" w:rsidRDefault="00C52F92" w:rsidP="001D51AA">
            <w:pPr>
              <w:pStyle w:val="TAC"/>
              <w:rPr>
                <w:rFonts w:cs="Arial"/>
                <w:szCs w:val="18"/>
                <w:lang w:val="en-US" w:eastAsia="zh-CN" w:bidi="ar"/>
              </w:rPr>
            </w:pPr>
            <w:r w:rsidRPr="00C30686">
              <w:rPr>
                <w:rFonts w:cs="Arial"/>
                <w:szCs w:val="18"/>
                <w:lang w:val="en-US" w:eastAsia="zh-CN" w:bidi="ar"/>
              </w:rPr>
              <w:t>CA_n79C_BCS0</w:t>
            </w:r>
          </w:p>
        </w:tc>
        <w:tc>
          <w:tcPr>
            <w:tcW w:w="2445" w:type="dxa"/>
            <w:gridSpan w:val="2"/>
            <w:tcBorders>
              <w:top w:val="nil"/>
              <w:left w:val="single" w:sz="4" w:space="0" w:color="auto"/>
              <w:bottom w:val="single" w:sz="4" w:space="0" w:color="auto"/>
              <w:right w:val="single" w:sz="4" w:space="0" w:color="auto"/>
            </w:tcBorders>
            <w:vAlign w:val="center"/>
          </w:tcPr>
          <w:p w14:paraId="75C58191" w14:textId="77777777" w:rsidR="00C52F92" w:rsidRPr="00C30686" w:rsidRDefault="00C52F92" w:rsidP="001D51AA">
            <w:pPr>
              <w:pStyle w:val="TAC"/>
              <w:rPr>
                <w:rFonts w:eastAsiaTheme="minorEastAsia"/>
                <w:szCs w:val="18"/>
                <w:lang w:val="en-US" w:eastAsia="zh-CN"/>
              </w:rPr>
            </w:pPr>
          </w:p>
        </w:tc>
      </w:tr>
      <w:tr w:rsidR="00C52F92" w:rsidRPr="00C30686" w14:paraId="5AB4A7DD"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2718F4A8" w14:textId="77777777" w:rsidR="00C52F92" w:rsidRPr="00C30686" w:rsidRDefault="00C52F92" w:rsidP="001D51AA">
            <w:pPr>
              <w:pStyle w:val="TAC"/>
              <w:rPr>
                <w:rFonts w:eastAsiaTheme="minorEastAsia"/>
                <w:szCs w:val="18"/>
                <w:lang w:eastAsia="zh-CN"/>
              </w:rPr>
            </w:pPr>
            <w:r w:rsidRPr="00C30686">
              <w:rPr>
                <w:color w:val="000000"/>
                <w:lang w:eastAsia="zh-CN"/>
              </w:rPr>
              <w:t>CA_n3A-n78A-n105A</w:t>
            </w:r>
          </w:p>
        </w:tc>
        <w:tc>
          <w:tcPr>
            <w:tcW w:w="2785" w:type="dxa"/>
            <w:gridSpan w:val="2"/>
            <w:tcBorders>
              <w:top w:val="single" w:sz="4" w:space="0" w:color="auto"/>
              <w:left w:val="single" w:sz="4" w:space="0" w:color="auto"/>
              <w:bottom w:val="nil"/>
              <w:right w:val="single" w:sz="4" w:space="0" w:color="auto"/>
            </w:tcBorders>
            <w:vAlign w:val="center"/>
          </w:tcPr>
          <w:p w14:paraId="036E89D5"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CA_n3A-n78A</w:t>
            </w:r>
          </w:p>
          <w:p w14:paraId="42AA57B7" w14:textId="77777777" w:rsidR="00C52F92" w:rsidRPr="00C30686" w:rsidRDefault="00C52F92" w:rsidP="001D51AA">
            <w:pPr>
              <w:pStyle w:val="TAC"/>
              <w:rPr>
                <w:rFonts w:eastAsiaTheme="minorEastAsia"/>
                <w:szCs w:val="18"/>
                <w:lang w:val="en-US" w:eastAsia="zh-CN"/>
              </w:rPr>
            </w:pPr>
            <w:r w:rsidRPr="00C30686">
              <w:rPr>
                <w:rFonts w:eastAsiaTheme="minorEastAsia" w:cs="Arial"/>
                <w:szCs w:val="18"/>
                <w:lang w:val="en-US" w:eastAsia="zh-CN"/>
              </w:rPr>
              <w:t>CA_n3A-n105A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BF3EF2F" w14:textId="77777777" w:rsidR="00C52F92" w:rsidRPr="00C30686" w:rsidRDefault="00C52F92" w:rsidP="001D51AA">
            <w:pPr>
              <w:pStyle w:val="TAC"/>
              <w:rPr>
                <w:rFonts w:eastAsiaTheme="minorEastAsia"/>
                <w:szCs w:val="18"/>
                <w:lang w:val="en-US" w:eastAsia="zh-CN"/>
              </w:rPr>
            </w:pPr>
            <w:r w:rsidRPr="00C30686">
              <w:rPr>
                <w:rFonts w:eastAsiaTheme="minorEastAsia" w:cs="Arial"/>
                <w:color w:val="000000"/>
              </w:rPr>
              <w:t>n3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82BA088" w14:textId="77777777" w:rsidR="00C52F92" w:rsidRPr="00C30686" w:rsidRDefault="00C52F92" w:rsidP="001D51AA">
            <w:pPr>
              <w:pStyle w:val="TAC"/>
              <w:rPr>
                <w:rFonts w:cs="Arial"/>
                <w:szCs w:val="18"/>
                <w:lang w:val="en-US" w:eastAsia="zh-CN" w:bidi="ar"/>
              </w:rPr>
            </w:pPr>
            <w:r w:rsidRPr="00C30686">
              <w:rPr>
                <w:rFonts w:eastAsiaTheme="minorEastAsia" w:cs="Arial"/>
                <w:szCs w:val="18"/>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3CBA8608" w14:textId="77777777" w:rsidR="00C52F92" w:rsidRPr="00C30686" w:rsidRDefault="00C52F92" w:rsidP="001D51AA">
            <w:pPr>
              <w:pStyle w:val="TAC"/>
              <w:rPr>
                <w:rFonts w:eastAsiaTheme="minorEastAsia"/>
                <w:szCs w:val="18"/>
                <w:lang w:val="en-US" w:eastAsia="zh-CN"/>
              </w:rPr>
            </w:pPr>
            <w:r w:rsidRPr="00C30686">
              <w:rPr>
                <w:rFonts w:eastAsiaTheme="minorEastAsia" w:hint="eastAsia"/>
                <w:szCs w:val="18"/>
                <w:lang w:val="en-US" w:eastAsia="zh-CN"/>
              </w:rPr>
              <w:t>0</w:t>
            </w:r>
          </w:p>
        </w:tc>
      </w:tr>
      <w:tr w:rsidR="00C52F92" w:rsidRPr="00C30686" w14:paraId="70052DE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F98A3A6" w14:textId="77777777" w:rsidR="00C52F92" w:rsidRPr="00C30686" w:rsidRDefault="00C52F92" w:rsidP="001D51AA">
            <w:pPr>
              <w:pStyle w:val="TAC"/>
              <w:rPr>
                <w:rFonts w:eastAsiaTheme="minorEastAsia"/>
                <w:szCs w:val="18"/>
                <w:lang w:eastAsia="zh-CN"/>
              </w:rPr>
            </w:pPr>
          </w:p>
        </w:tc>
        <w:tc>
          <w:tcPr>
            <w:tcW w:w="2785" w:type="dxa"/>
            <w:gridSpan w:val="2"/>
            <w:tcBorders>
              <w:top w:val="nil"/>
              <w:left w:val="single" w:sz="4" w:space="0" w:color="auto"/>
              <w:bottom w:val="nil"/>
              <w:right w:val="single" w:sz="4" w:space="0" w:color="auto"/>
            </w:tcBorders>
            <w:vAlign w:val="center"/>
          </w:tcPr>
          <w:p w14:paraId="7DCAF363" w14:textId="77777777" w:rsidR="00C52F92" w:rsidRPr="00C30686" w:rsidRDefault="00C52F92" w:rsidP="001D51AA">
            <w:pPr>
              <w:pStyle w:val="TAC"/>
              <w:rPr>
                <w:rFonts w:eastAsiaTheme="minorEastAsia"/>
                <w:szCs w:val="18"/>
                <w:lang w:val="en-US" w:eastAsia="zh-CN"/>
              </w:rPr>
            </w:pPr>
            <w:r w:rsidRPr="00C30686">
              <w:rPr>
                <w:rFonts w:eastAsiaTheme="minorEastAsia" w:cs="Arial"/>
                <w:szCs w:val="18"/>
                <w:lang w:val="en-US" w:eastAsia="zh-CN"/>
              </w:rPr>
              <w:t>CA_n78A-n105A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DE8263B" w14:textId="77777777" w:rsidR="00C52F92" w:rsidRPr="00C30686" w:rsidRDefault="00C52F92" w:rsidP="001D51AA">
            <w:pPr>
              <w:pStyle w:val="TAC"/>
              <w:rPr>
                <w:rFonts w:eastAsiaTheme="minorEastAsia"/>
                <w:szCs w:val="18"/>
                <w:lang w:val="en-US" w:eastAsia="zh-CN"/>
              </w:rPr>
            </w:pPr>
            <w:r w:rsidRPr="00C30686">
              <w:rPr>
                <w:rFonts w:cs="Arial"/>
                <w:color w:val="000000"/>
                <w:lang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E0F9CA4" w14:textId="77777777" w:rsidR="00C52F92" w:rsidRPr="00C30686" w:rsidRDefault="00C52F92" w:rsidP="001D51AA">
            <w:pPr>
              <w:pStyle w:val="TAC"/>
              <w:rPr>
                <w:rFonts w:cs="Arial"/>
                <w:szCs w:val="18"/>
                <w:lang w:val="en-US" w:eastAsia="zh-CN" w:bidi="ar"/>
              </w:rPr>
            </w:pPr>
            <w:r w:rsidRPr="00C30686">
              <w:rPr>
                <w:rFonts w:eastAsiaTheme="minorEastAsia" w:cs="Arial"/>
                <w:szCs w:val="18"/>
                <w:lang w:val="en-US" w:eastAsia="zh-CN" w:bidi="ar"/>
              </w:rPr>
              <w:t>10, 15, 20, 25, 30, 40, 50, 60, 70, 80, 90, 100</w:t>
            </w:r>
          </w:p>
        </w:tc>
        <w:tc>
          <w:tcPr>
            <w:tcW w:w="2445" w:type="dxa"/>
            <w:gridSpan w:val="2"/>
            <w:tcBorders>
              <w:top w:val="nil"/>
              <w:left w:val="single" w:sz="4" w:space="0" w:color="auto"/>
              <w:bottom w:val="nil"/>
              <w:right w:val="single" w:sz="4" w:space="0" w:color="auto"/>
            </w:tcBorders>
            <w:vAlign w:val="center"/>
          </w:tcPr>
          <w:p w14:paraId="37F93F7B" w14:textId="77777777" w:rsidR="00C52F92" w:rsidRPr="00C30686" w:rsidRDefault="00C52F92" w:rsidP="001D51AA">
            <w:pPr>
              <w:pStyle w:val="TAC"/>
              <w:rPr>
                <w:rFonts w:eastAsiaTheme="minorEastAsia"/>
                <w:szCs w:val="18"/>
                <w:lang w:val="en-US" w:eastAsia="zh-CN"/>
              </w:rPr>
            </w:pPr>
          </w:p>
        </w:tc>
      </w:tr>
      <w:tr w:rsidR="00C52F92" w:rsidRPr="00C30686" w14:paraId="00B5AFCC"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1BF8137" w14:textId="77777777" w:rsidR="00C52F92" w:rsidRPr="00C30686" w:rsidRDefault="00C52F92" w:rsidP="001D51AA">
            <w:pPr>
              <w:pStyle w:val="TAC"/>
              <w:rPr>
                <w:rFonts w:eastAsiaTheme="minorEastAsia"/>
                <w:szCs w:val="18"/>
                <w:lang w:eastAsia="zh-CN"/>
              </w:rPr>
            </w:pPr>
          </w:p>
        </w:tc>
        <w:tc>
          <w:tcPr>
            <w:tcW w:w="2785" w:type="dxa"/>
            <w:gridSpan w:val="2"/>
            <w:tcBorders>
              <w:top w:val="nil"/>
              <w:left w:val="single" w:sz="4" w:space="0" w:color="auto"/>
              <w:bottom w:val="single" w:sz="4" w:space="0" w:color="auto"/>
              <w:right w:val="single" w:sz="4" w:space="0" w:color="auto"/>
            </w:tcBorders>
            <w:vAlign w:val="center"/>
          </w:tcPr>
          <w:p w14:paraId="7ACCE3BC"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1498B73" w14:textId="77777777" w:rsidR="00C52F92" w:rsidRPr="00C30686" w:rsidRDefault="00C52F92" w:rsidP="001D51AA">
            <w:pPr>
              <w:pStyle w:val="TAC"/>
              <w:rPr>
                <w:rFonts w:eastAsiaTheme="minorEastAsia"/>
                <w:szCs w:val="18"/>
                <w:lang w:val="en-US" w:eastAsia="zh-CN"/>
              </w:rPr>
            </w:pPr>
            <w:r w:rsidRPr="00C30686">
              <w:rPr>
                <w:rFonts w:eastAsiaTheme="minorEastAsia" w:cs="Arial"/>
                <w:szCs w:val="18"/>
                <w:lang w:val="en-US" w:eastAsia="zh-CN"/>
              </w:rPr>
              <w:t>n105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D7780D6" w14:textId="77777777" w:rsidR="00C52F92" w:rsidRPr="00C30686" w:rsidRDefault="00C52F92" w:rsidP="001D51AA">
            <w:pPr>
              <w:pStyle w:val="TAC"/>
              <w:rPr>
                <w:rFonts w:cs="Arial"/>
                <w:szCs w:val="18"/>
                <w:lang w:val="en-US" w:eastAsia="zh-CN" w:bidi="ar"/>
              </w:rPr>
            </w:pPr>
            <w:r w:rsidRPr="00C30686">
              <w:rPr>
                <w:rFonts w:eastAsiaTheme="minorEastAsia" w:cs="Arial"/>
                <w:szCs w:val="18"/>
              </w:rPr>
              <w:t>5, 10, 15, 20, 25, 30, 35</w:t>
            </w:r>
          </w:p>
        </w:tc>
        <w:tc>
          <w:tcPr>
            <w:tcW w:w="2445" w:type="dxa"/>
            <w:gridSpan w:val="2"/>
            <w:tcBorders>
              <w:top w:val="nil"/>
              <w:left w:val="single" w:sz="4" w:space="0" w:color="auto"/>
              <w:bottom w:val="single" w:sz="4" w:space="0" w:color="auto"/>
              <w:right w:val="single" w:sz="4" w:space="0" w:color="auto"/>
            </w:tcBorders>
            <w:vAlign w:val="center"/>
          </w:tcPr>
          <w:p w14:paraId="0C966537" w14:textId="77777777" w:rsidR="00C52F92" w:rsidRPr="00C30686" w:rsidRDefault="00C52F92" w:rsidP="001D51AA">
            <w:pPr>
              <w:pStyle w:val="TAC"/>
              <w:rPr>
                <w:rFonts w:eastAsiaTheme="minorEastAsia"/>
                <w:szCs w:val="18"/>
                <w:lang w:val="en-US" w:eastAsia="zh-CN"/>
              </w:rPr>
            </w:pPr>
          </w:p>
        </w:tc>
      </w:tr>
      <w:tr w:rsidR="00C52F92" w:rsidRPr="00C30686" w14:paraId="01673FE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525DD28" w14:textId="77777777" w:rsidR="00C52F92" w:rsidRPr="00C30686" w:rsidRDefault="00C52F92" w:rsidP="001D51AA">
            <w:pPr>
              <w:pStyle w:val="TAC"/>
              <w:rPr>
                <w:rFonts w:eastAsiaTheme="minorEastAsia"/>
                <w:color w:val="000000"/>
                <w:lang w:val="en-US" w:eastAsia="zh-CN"/>
              </w:rPr>
            </w:pPr>
            <w:r w:rsidRPr="00C30686">
              <w:rPr>
                <w:rFonts w:eastAsiaTheme="minorEastAsia"/>
                <w:lang w:val="en-US" w:eastAsia="zh-CN"/>
              </w:rPr>
              <w:t>CA_n5A-n7A-n28A</w:t>
            </w:r>
          </w:p>
        </w:tc>
        <w:tc>
          <w:tcPr>
            <w:tcW w:w="2785" w:type="dxa"/>
            <w:gridSpan w:val="2"/>
            <w:tcBorders>
              <w:top w:val="nil"/>
              <w:left w:val="single" w:sz="4" w:space="0" w:color="auto"/>
              <w:bottom w:val="nil"/>
              <w:right w:val="single" w:sz="4" w:space="0" w:color="auto"/>
            </w:tcBorders>
            <w:vAlign w:val="center"/>
          </w:tcPr>
          <w:p w14:paraId="28A21C47" w14:textId="77777777" w:rsidR="00C52F92" w:rsidRPr="00C30686" w:rsidRDefault="00C52F92" w:rsidP="001D51AA">
            <w:pPr>
              <w:pStyle w:val="TAC"/>
              <w:rPr>
                <w:rFonts w:eastAsiaTheme="minorEastAsia"/>
                <w:szCs w:val="18"/>
                <w:lang w:val="en-US" w:eastAsia="zh-CN"/>
              </w:rPr>
            </w:pPr>
            <w:r w:rsidRPr="00C30686">
              <w:rPr>
                <w:rFonts w:eastAsiaTheme="minorEastAsia"/>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E239F70" w14:textId="77777777" w:rsidR="00C52F92" w:rsidRPr="00C30686" w:rsidRDefault="00C52F92" w:rsidP="001D51AA">
            <w:pPr>
              <w:pStyle w:val="TAC"/>
              <w:rPr>
                <w:rFonts w:eastAsiaTheme="minorEastAsia"/>
                <w:lang w:val="en-US" w:eastAsia="zh-CN"/>
              </w:rPr>
            </w:pPr>
            <w:r w:rsidRPr="00C30686">
              <w:rPr>
                <w:rFonts w:eastAsiaTheme="minorEastAsia"/>
                <w:lang w:val="en-US"/>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7A88F1C"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4887161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406BC97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10C638D" w14:textId="77777777" w:rsidR="00C52F92" w:rsidRPr="00C30686" w:rsidRDefault="00C52F92" w:rsidP="001D51AA">
            <w:pPr>
              <w:pStyle w:val="TAC"/>
              <w:rPr>
                <w:rFonts w:eastAsiaTheme="minorEastAsia"/>
                <w:color w:val="000000"/>
                <w:lang w:val="en-US" w:eastAsia="zh-CN"/>
              </w:rPr>
            </w:pPr>
          </w:p>
        </w:tc>
        <w:tc>
          <w:tcPr>
            <w:tcW w:w="2785" w:type="dxa"/>
            <w:gridSpan w:val="2"/>
            <w:tcBorders>
              <w:top w:val="nil"/>
              <w:left w:val="single" w:sz="4" w:space="0" w:color="auto"/>
              <w:bottom w:val="nil"/>
              <w:right w:val="single" w:sz="4" w:space="0" w:color="auto"/>
            </w:tcBorders>
            <w:vAlign w:val="center"/>
          </w:tcPr>
          <w:p w14:paraId="03540D1E"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A87DE56" w14:textId="77777777" w:rsidR="00C52F92" w:rsidRPr="00C30686" w:rsidRDefault="00C52F92" w:rsidP="001D51AA">
            <w:pPr>
              <w:pStyle w:val="TAC"/>
              <w:rPr>
                <w:rFonts w:eastAsiaTheme="minorEastAsia"/>
                <w:lang w:val="en-US" w:eastAsia="zh-CN"/>
              </w:rPr>
            </w:pPr>
            <w:r w:rsidRPr="00C30686">
              <w:rPr>
                <w:rFonts w:eastAsiaTheme="minorEastAsia"/>
                <w:lang w:val="en-US"/>
              </w:rPr>
              <w:t>n</w:t>
            </w:r>
            <w:r w:rsidRPr="00C30686">
              <w:rPr>
                <w:rFonts w:eastAsiaTheme="minorEastAsia"/>
                <w:lang w:val="en-US" w:eastAsia="zh-CN"/>
              </w:rPr>
              <w:t>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9696A0D"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5, 10, 15, 25, 30, 40, 50</w:t>
            </w:r>
          </w:p>
        </w:tc>
        <w:tc>
          <w:tcPr>
            <w:tcW w:w="2445" w:type="dxa"/>
            <w:gridSpan w:val="2"/>
            <w:tcBorders>
              <w:top w:val="nil"/>
              <w:left w:val="single" w:sz="4" w:space="0" w:color="auto"/>
              <w:bottom w:val="nil"/>
              <w:right w:val="single" w:sz="4" w:space="0" w:color="auto"/>
            </w:tcBorders>
            <w:vAlign w:val="center"/>
          </w:tcPr>
          <w:p w14:paraId="3C165947" w14:textId="77777777" w:rsidR="00C52F92" w:rsidRPr="00C30686" w:rsidRDefault="00C52F92" w:rsidP="001D51AA">
            <w:pPr>
              <w:pStyle w:val="TAC"/>
              <w:rPr>
                <w:rFonts w:eastAsiaTheme="minorEastAsia"/>
                <w:lang w:val="en-US" w:eastAsia="zh-CN"/>
              </w:rPr>
            </w:pPr>
          </w:p>
        </w:tc>
      </w:tr>
      <w:tr w:rsidR="00C52F92" w:rsidRPr="00C30686" w14:paraId="2E35A3A8"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21DB24E" w14:textId="77777777" w:rsidR="00C52F92" w:rsidRPr="00C30686" w:rsidRDefault="00C52F92" w:rsidP="001D51AA">
            <w:pPr>
              <w:pStyle w:val="TAC"/>
              <w:rPr>
                <w:rFonts w:eastAsiaTheme="minorEastAsia"/>
                <w:color w:val="000000"/>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484E1168"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5FEB007" w14:textId="77777777" w:rsidR="00C52F92" w:rsidRPr="00C30686" w:rsidRDefault="00C52F92" w:rsidP="001D51AA">
            <w:pPr>
              <w:pStyle w:val="TAC"/>
              <w:rPr>
                <w:rFonts w:eastAsiaTheme="minorEastAsia"/>
                <w:lang w:val="en-US" w:eastAsia="zh-CN"/>
              </w:rPr>
            </w:pPr>
            <w:r w:rsidRPr="00C30686">
              <w:rPr>
                <w:rFonts w:eastAsiaTheme="minorEastAsia"/>
                <w:lang w:val="en-US"/>
              </w:rPr>
              <w:t>n</w:t>
            </w:r>
            <w:r w:rsidRPr="00C30686">
              <w:rPr>
                <w:rFonts w:eastAsiaTheme="minorEastAsia"/>
                <w:lang w:val="en-US" w:eastAsia="zh-CN"/>
              </w:rPr>
              <w:t>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6B3E6F1"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w:t>
            </w:r>
          </w:p>
        </w:tc>
        <w:tc>
          <w:tcPr>
            <w:tcW w:w="2445" w:type="dxa"/>
            <w:gridSpan w:val="2"/>
            <w:tcBorders>
              <w:top w:val="nil"/>
              <w:left w:val="single" w:sz="4" w:space="0" w:color="auto"/>
              <w:bottom w:val="single" w:sz="4" w:space="0" w:color="auto"/>
              <w:right w:val="single" w:sz="4" w:space="0" w:color="auto"/>
            </w:tcBorders>
            <w:vAlign w:val="center"/>
          </w:tcPr>
          <w:p w14:paraId="7EAF82B0" w14:textId="77777777" w:rsidR="00C52F92" w:rsidRPr="00C30686" w:rsidRDefault="00C52F92" w:rsidP="001D51AA">
            <w:pPr>
              <w:pStyle w:val="TAC"/>
              <w:rPr>
                <w:rFonts w:eastAsiaTheme="minorEastAsia"/>
                <w:lang w:val="en-US" w:eastAsia="zh-CN"/>
              </w:rPr>
            </w:pPr>
          </w:p>
        </w:tc>
      </w:tr>
      <w:tr w:rsidR="00C52F92" w:rsidRPr="00C30686" w14:paraId="44CED920"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5AD43879" w14:textId="77777777" w:rsidR="00C52F92" w:rsidRPr="00C30686" w:rsidRDefault="00C52F92" w:rsidP="001D51AA">
            <w:pPr>
              <w:pStyle w:val="TAC"/>
              <w:rPr>
                <w:rFonts w:eastAsiaTheme="minorEastAsia"/>
                <w:color w:val="000000"/>
                <w:lang w:val="en-US" w:eastAsia="zh-CN"/>
              </w:rPr>
            </w:pPr>
            <w:r w:rsidRPr="00C30686">
              <w:rPr>
                <w:rFonts w:eastAsiaTheme="minorEastAsia" w:cs="Arial"/>
                <w:color w:val="000000"/>
                <w:szCs w:val="18"/>
              </w:rPr>
              <w:t>CA_n5A-n7A-n77A</w:t>
            </w:r>
          </w:p>
        </w:tc>
        <w:tc>
          <w:tcPr>
            <w:tcW w:w="2785" w:type="dxa"/>
            <w:gridSpan w:val="2"/>
            <w:tcBorders>
              <w:top w:val="single" w:sz="4" w:space="0" w:color="auto"/>
              <w:left w:val="single" w:sz="4" w:space="0" w:color="auto"/>
              <w:bottom w:val="nil"/>
              <w:right w:val="single" w:sz="4" w:space="0" w:color="auto"/>
            </w:tcBorders>
            <w:vAlign w:val="center"/>
          </w:tcPr>
          <w:p w14:paraId="1A876EFF" w14:textId="77777777" w:rsidR="00C52F92" w:rsidRPr="00C30686" w:rsidRDefault="00C52F92" w:rsidP="001D51AA">
            <w:pPr>
              <w:pStyle w:val="TAC"/>
              <w:rPr>
                <w:rFonts w:eastAsiaTheme="minorEastAsia" w:cs="Arial"/>
                <w:color w:val="000000"/>
                <w:szCs w:val="18"/>
              </w:rPr>
            </w:pPr>
            <w:r w:rsidRPr="00C30686">
              <w:rPr>
                <w:rFonts w:eastAsiaTheme="minorEastAsia" w:cs="Arial"/>
                <w:color w:val="000000"/>
                <w:szCs w:val="18"/>
              </w:rPr>
              <w:t>CA_n5A-n7A</w:t>
            </w:r>
          </w:p>
          <w:p w14:paraId="58B9FBD6" w14:textId="77777777" w:rsidR="00C52F92" w:rsidRPr="00C30686" w:rsidRDefault="00C52F92" w:rsidP="001D51AA">
            <w:pPr>
              <w:pStyle w:val="TAC"/>
              <w:rPr>
                <w:rFonts w:eastAsiaTheme="minorEastAsia" w:cs="Arial"/>
                <w:color w:val="000000"/>
                <w:szCs w:val="18"/>
              </w:rPr>
            </w:pPr>
            <w:r w:rsidRPr="00C30686">
              <w:rPr>
                <w:rFonts w:eastAsiaTheme="minorEastAsia" w:cs="Arial"/>
                <w:color w:val="000000"/>
                <w:szCs w:val="18"/>
              </w:rPr>
              <w:t>CA_n5A-n77A</w:t>
            </w:r>
          </w:p>
          <w:p w14:paraId="71FF1A5B" w14:textId="77777777" w:rsidR="00C52F92" w:rsidRPr="00C30686" w:rsidRDefault="00C52F92" w:rsidP="001D51AA">
            <w:pPr>
              <w:pStyle w:val="TAC"/>
              <w:rPr>
                <w:rFonts w:eastAsiaTheme="minorEastAsia"/>
                <w:szCs w:val="18"/>
                <w:lang w:val="en-US" w:eastAsia="zh-CN"/>
              </w:rPr>
            </w:pPr>
            <w:r w:rsidRPr="00C30686">
              <w:rPr>
                <w:rFonts w:eastAsiaTheme="minorEastAsia" w:cs="Arial"/>
                <w:color w:val="000000"/>
                <w:szCs w:val="18"/>
              </w:rPr>
              <w:t>CA_n7A-n77A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2A2F830" w14:textId="77777777" w:rsidR="00C52F92" w:rsidRPr="00C30686" w:rsidRDefault="00C52F92" w:rsidP="001D51AA">
            <w:pPr>
              <w:pStyle w:val="TAC"/>
              <w:rPr>
                <w:rFonts w:eastAsiaTheme="minorEastAsia"/>
                <w:lang w:val="en-US"/>
              </w:rPr>
            </w:pPr>
            <w:r w:rsidRPr="00C30686">
              <w:rPr>
                <w:rFonts w:eastAsiaTheme="minorEastAsia"/>
                <w:color w:val="000000"/>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1182F44"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6"/>
              </w:rPr>
              <w:t>5</w:t>
            </w:r>
            <w:r w:rsidRPr="00C30686">
              <w:rPr>
                <w:rFonts w:eastAsiaTheme="minorEastAsia" w:cs="Arial" w:hint="eastAsia"/>
                <w:color w:val="000000"/>
                <w:szCs w:val="16"/>
                <w:lang w:eastAsia="zh-CN"/>
              </w:rPr>
              <w:t>,</w:t>
            </w:r>
            <w:r w:rsidRPr="00C30686">
              <w:rPr>
                <w:rFonts w:eastAsiaTheme="minorEastAsia" w:cs="Arial"/>
                <w:color w:val="000000"/>
                <w:szCs w:val="16"/>
                <w:lang w:eastAsia="zh-CN"/>
              </w:rPr>
              <w:t xml:space="preserve"> 10, 15, 20, 25</w:t>
            </w:r>
          </w:p>
        </w:tc>
        <w:tc>
          <w:tcPr>
            <w:tcW w:w="2445" w:type="dxa"/>
            <w:gridSpan w:val="2"/>
            <w:tcBorders>
              <w:top w:val="single" w:sz="4" w:space="0" w:color="auto"/>
              <w:left w:val="single" w:sz="4" w:space="0" w:color="auto"/>
              <w:bottom w:val="nil"/>
              <w:right w:val="single" w:sz="4" w:space="0" w:color="auto"/>
            </w:tcBorders>
            <w:vAlign w:val="center"/>
          </w:tcPr>
          <w:p w14:paraId="37DA17C6" w14:textId="77777777" w:rsidR="00C52F92" w:rsidRPr="00C30686" w:rsidRDefault="00C52F92" w:rsidP="001D51AA">
            <w:pPr>
              <w:pStyle w:val="TAC"/>
              <w:rPr>
                <w:rFonts w:eastAsiaTheme="minorEastAsia"/>
                <w:lang w:val="en-US" w:eastAsia="zh-CN"/>
              </w:rPr>
            </w:pPr>
            <w:r w:rsidRPr="00C30686">
              <w:rPr>
                <w:rFonts w:eastAsiaTheme="minorEastAsia" w:hint="eastAsia"/>
                <w:szCs w:val="18"/>
                <w:lang w:val="en-US" w:eastAsia="zh-CN"/>
              </w:rPr>
              <w:t>0</w:t>
            </w:r>
          </w:p>
        </w:tc>
      </w:tr>
      <w:tr w:rsidR="00C52F92" w:rsidRPr="00C30686" w14:paraId="32BE5B9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E6C846E" w14:textId="77777777" w:rsidR="00C52F92" w:rsidRPr="00C30686" w:rsidRDefault="00C52F92" w:rsidP="001D51AA">
            <w:pPr>
              <w:pStyle w:val="TAC"/>
              <w:rPr>
                <w:rFonts w:eastAsiaTheme="minorEastAsia"/>
                <w:color w:val="000000"/>
                <w:lang w:val="en-US" w:eastAsia="zh-CN"/>
              </w:rPr>
            </w:pPr>
          </w:p>
        </w:tc>
        <w:tc>
          <w:tcPr>
            <w:tcW w:w="2785" w:type="dxa"/>
            <w:gridSpan w:val="2"/>
            <w:tcBorders>
              <w:top w:val="nil"/>
              <w:left w:val="single" w:sz="4" w:space="0" w:color="auto"/>
              <w:bottom w:val="nil"/>
              <w:right w:val="single" w:sz="4" w:space="0" w:color="auto"/>
            </w:tcBorders>
            <w:vAlign w:val="center"/>
          </w:tcPr>
          <w:p w14:paraId="342147B4"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BC892C3" w14:textId="77777777" w:rsidR="00C52F92" w:rsidRPr="00C30686" w:rsidRDefault="00C52F92" w:rsidP="001D51AA">
            <w:pPr>
              <w:pStyle w:val="TAC"/>
              <w:rPr>
                <w:rFonts w:eastAsiaTheme="minorEastAsia"/>
                <w:lang w:val="en-US"/>
              </w:rPr>
            </w:pPr>
            <w:r w:rsidRPr="00C30686">
              <w:rPr>
                <w:rFonts w:eastAsiaTheme="minorEastAsia"/>
                <w:color w:val="000000"/>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8B342E4"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6"/>
              </w:rPr>
              <w:t>5, 10, 15, 20, 25, 30, 35, 40, 50</w:t>
            </w:r>
          </w:p>
        </w:tc>
        <w:tc>
          <w:tcPr>
            <w:tcW w:w="2445" w:type="dxa"/>
            <w:gridSpan w:val="2"/>
            <w:tcBorders>
              <w:top w:val="nil"/>
              <w:left w:val="single" w:sz="4" w:space="0" w:color="auto"/>
              <w:bottom w:val="nil"/>
              <w:right w:val="single" w:sz="4" w:space="0" w:color="auto"/>
            </w:tcBorders>
            <w:vAlign w:val="center"/>
          </w:tcPr>
          <w:p w14:paraId="701A0F00" w14:textId="77777777" w:rsidR="00C52F92" w:rsidRPr="00C30686" w:rsidRDefault="00C52F92" w:rsidP="001D51AA">
            <w:pPr>
              <w:pStyle w:val="TAC"/>
              <w:rPr>
                <w:rFonts w:eastAsiaTheme="minorEastAsia"/>
                <w:lang w:val="en-US" w:eastAsia="zh-CN"/>
              </w:rPr>
            </w:pPr>
          </w:p>
        </w:tc>
      </w:tr>
      <w:tr w:rsidR="00C52F92" w:rsidRPr="00C30686" w14:paraId="358217AC"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BCCEC4D" w14:textId="77777777" w:rsidR="00C52F92" w:rsidRPr="00C30686" w:rsidRDefault="00C52F92" w:rsidP="001D51AA">
            <w:pPr>
              <w:pStyle w:val="TAC"/>
              <w:rPr>
                <w:rFonts w:eastAsiaTheme="minorEastAsia"/>
                <w:color w:val="000000"/>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0F921925"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2DB6BBE" w14:textId="77777777" w:rsidR="00C52F92" w:rsidRPr="00C30686" w:rsidRDefault="00C52F92" w:rsidP="001D51AA">
            <w:pPr>
              <w:pStyle w:val="TAC"/>
              <w:rPr>
                <w:rFonts w:eastAsiaTheme="minorEastAsia"/>
                <w:lang w:val="en-US"/>
              </w:rPr>
            </w:pPr>
            <w:r w:rsidRPr="00C30686">
              <w:rPr>
                <w:color w:val="000000"/>
                <w:lang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66C146EA"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6"/>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1FCA789E" w14:textId="77777777" w:rsidR="00C52F92" w:rsidRPr="00C30686" w:rsidRDefault="00C52F92" w:rsidP="001D51AA">
            <w:pPr>
              <w:pStyle w:val="TAC"/>
              <w:rPr>
                <w:rFonts w:eastAsiaTheme="minorEastAsia"/>
                <w:lang w:val="en-US" w:eastAsia="zh-CN"/>
              </w:rPr>
            </w:pPr>
          </w:p>
        </w:tc>
      </w:tr>
      <w:tr w:rsidR="00C52F92" w:rsidRPr="00C30686" w14:paraId="45DB2172"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AD2E5E5" w14:textId="77777777" w:rsidR="00C52F92" w:rsidRPr="00C30686" w:rsidRDefault="00C52F92" w:rsidP="001D51AA">
            <w:pPr>
              <w:pStyle w:val="TAC"/>
              <w:rPr>
                <w:rFonts w:eastAsiaTheme="minorEastAsia"/>
                <w:color w:val="000000"/>
                <w:lang w:val="en-US" w:eastAsia="zh-CN"/>
              </w:rPr>
            </w:pPr>
            <w:r w:rsidRPr="00C30686">
              <w:rPr>
                <w:rFonts w:eastAsiaTheme="minorEastAsia"/>
                <w:lang w:val="en-US" w:eastAsia="zh-CN"/>
              </w:rPr>
              <w:t>CA_n5A-n7A-n77(2A)</w:t>
            </w:r>
          </w:p>
        </w:tc>
        <w:tc>
          <w:tcPr>
            <w:tcW w:w="2785" w:type="dxa"/>
            <w:gridSpan w:val="2"/>
            <w:tcBorders>
              <w:top w:val="single" w:sz="4" w:space="0" w:color="auto"/>
              <w:left w:val="single" w:sz="4" w:space="0" w:color="auto"/>
              <w:bottom w:val="nil"/>
              <w:right w:val="single" w:sz="4" w:space="0" w:color="auto"/>
            </w:tcBorders>
            <w:vAlign w:val="center"/>
          </w:tcPr>
          <w:p w14:paraId="67CA55CF"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CA_n77(2A)</w:t>
            </w:r>
          </w:p>
          <w:p w14:paraId="584ADB50"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CA_n5A-n7A</w:t>
            </w:r>
          </w:p>
          <w:p w14:paraId="4ACC623B"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CA_n5A-n77A</w:t>
            </w:r>
          </w:p>
          <w:p w14:paraId="1DE146EE"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CA_n7A-n77A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66AD59A" w14:textId="77777777" w:rsidR="00C52F92" w:rsidRPr="00C30686" w:rsidRDefault="00C52F92" w:rsidP="001D51AA">
            <w:pPr>
              <w:pStyle w:val="TAC"/>
              <w:rPr>
                <w:rFonts w:eastAsiaTheme="minorEastAsia"/>
                <w:lang w:val="en-US"/>
              </w:rPr>
            </w:pPr>
            <w:r w:rsidRPr="00C30686">
              <w:rPr>
                <w:rFonts w:eastAsiaTheme="minorEastAsia"/>
                <w:lang w:val="en-US"/>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B91572E" w14:textId="77777777" w:rsidR="00C52F92" w:rsidRPr="00C30686" w:rsidRDefault="00C52F92" w:rsidP="001D51AA">
            <w:pPr>
              <w:pStyle w:val="TAC"/>
              <w:rPr>
                <w:rFonts w:eastAsiaTheme="minorEastAsia" w:cs="Arial"/>
                <w:color w:val="000000"/>
                <w:szCs w:val="16"/>
                <w:lang w:eastAsia="zh-CN"/>
              </w:rPr>
            </w:pPr>
            <w:r w:rsidRPr="00C30686">
              <w:rPr>
                <w:rFonts w:eastAsiaTheme="minorEastAsia" w:cs="Arial"/>
                <w:color w:val="000000"/>
                <w:szCs w:val="16"/>
                <w:lang w:eastAsia="zh-CN"/>
              </w:rPr>
              <w:t>5</w:t>
            </w:r>
            <w:r w:rsidRPr="00C30686">
              <w:rPr>
                <w:rFonts w:eastAsiaTheme="minorEastAsia" w:cs="Arial" w:hint="eastAsia"/>
                <w:color w:val="000000"/>
                <w:szCs w:val="16"/>
                <w:lang w:eastAsia="zh-CN"/>
              </w:rPr>
              <w:t>,</w:t>
            </w:r>
            <w:r w:rsidRPr="00C30686">
              <w:rPr>
                <w:rFonts w:eastAsiaTheme="minorEastAsia" w:cs="Arial"/>
                <w:color w:val="000000"/>
                <w:szCs w:val="16"/>
                <w:lang w:eastAsia="zh-CN"/>
              </w:rPr>
              <w:t xml:space="preserve"> 10, 15, 20, 25</w:t>
            </w:r>
          </w:p>
        </w:tc>
        <w:tc>
          <w:tcPr>
            <w:tcW w:w="2445" w:type="dxa"/>
            <w:gridSpan w:val="2"/>
            <w:tcBorders>
              <w:top w:val="single" w:sz="4" w:space="0" w:color="auto"/>
              <w:left w:val="single" w:sz="4" w:space="0" w:color="auto"/>
              <w:bottom w:val="nil"/>
              <w:right w:val="single" w:sz="4" w:space="0" w:color="auto"/>
            </w:tcBorders>
            <w:vAlign w:val="center"/>
          </w:tcPr>
          <w:p w14:paraId="01CA383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03BFB4E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29EE43E" w14:textId="77777777" w:rsidR="00C52F92" w:rsidRPr="00C30686" w:rsidRDefault="00C52F92" w:rsidP="001D51AA">
            <w:pPr>
              <w:pStyle w:val="TAC"/>
              <w:rPr>
                <w:rFonts w:eastAsiaTheme="minorEastAsia"/>
                <w:color w:val="000000"/>
                <w:lang w:val="en-US" w:eastAsia="zh-CN"/>
              </w:rPr>
            </w:pPr>
          </w:p>
        </w:tc>
        <w:tc>
          <w:tcPr>
            <w:tcW w:w="2785" w:type="dxa"/>
            <w:gridSpan w:val="2"/>
            <w:tcBorders>
              <w:top w:val="nil"/>
              <w:left w:val="single" w:sz="4" w:space="0" w:color="auto"/>
              <w:bottom w:val="nil"/>
              <w:right w:val="single" w:sz="4" w:space="0" w:color="auto"/>
            </w:tcBorders>
            <w:vAlign w:val="center"/>
          </w:tcPr>
          <w:p w14:paraId="24A6D021"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E8B3EE9" w14:textId="77777777" w:rsidR="00C52F92" w:rsidRPr="00C30686" w:rsidRDefault="00C52F92" w:rsidP="001D51AA">
            <w:pPr>
              <w:pStyle w:val="TAC"/>
              <w:rPr>
                <w:rFonts w:eastAsiaTheme="minorEastAsia"/>
                <w:lang w:val="en-US"/>
              </w:rPr>
            </w:pPr>
            <w:r w:rsidRPr="00C30686">
              <w:rPr>
                <w:rFonts w:eastAsiaTheme="minorEastAsia"/>
                <w:lang w:val="en-US"/>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EF92E9D"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6"/>
                <w:lang w:eastAsia="zh-CN"/>
              </w:rPr>
              <w:t>5, 10, 15, 20, 25, 30, 35, 40, 50</w:t>
            </w:r>
          </w:p>
        </w:tc>
        <w:tc>
          <w:tcPr>
            <w:tcW w:w="2445" w:type="dxa"/>
            <w:gridSpan w:val="2"/>
            <w:tcBorders>
              <w:top w:val="nil"/>
              <w:left w:val="single" w:sz="4" w:space="0" w:color="auto"/>
              <w:bottom w:val="nil"/>
              <w:right w:val="single" w:sz="4" w:space="0" w:color="auto"/>
            </w:tcBorders>
            <w:vAlign w:val="center"/>
          </w:tcPr>
          <w:p w14:paraId="287DF8D4" w14:textId="77777777" w:rsidR="00C52F92" w:rsidRPr="00C30686" w:rsidRDefault="00C52F92" w:rsidP="001D51AA">
            <w:pPr>
              <w:pStyle w:val="TAC"/>
              <w:rPr>
                <w:rFonts w:eastAsiaTheme="minorEastAsia"/>
                <w:lang w:val="en-US" w:eastAsia="zh-CN"/>
              </w:rPr>
            </w:pPr>
          </w:p>
        </w:tc>
      </w:tr>
      <w:tr w:rsidR="00C52F92" w:rsidRPr="00C30686" w14:paraId="55159FE5"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C8C0497" w14:textId="77777777" w:rsidR="00C52F92" w:rsidRPr="00C30686" w:rsidRDefault="00C52F92" w:rsidP="001D51AA">
            <w:pPr>
              <w:pStyle w:val="TAC"/>
              <w:rPr>
                <w:rFonts w:eastAsiaTheme="minorEastAsia"/>
                <w:color w:val="000000"/>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52990CAA"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487C0AE" w14:textId="77777777" w:rsidR="00C52F92" w:rsidRPr="00C30686" w:rsidRDefault="00C52F92" w:rsidP="001D51AA">
            <w:pPr>
              <w:pStyle w:val="TAC"/>
              <w:rPr>
                <w:rFonts w:eastAsiaTheme="minorEastAsia"/>
                <w:lang w:val="en-US"/>
              </w:rPr>
            </w:pPr>
            <w:r w:rsidRPr="00C30686">
              <w:rPr>
                <w:rFonts w:eastAsiaTheme="minorEastAsia"/>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6F7B4C4" w14:textId="77777777" w:rsidR="00C52F92" w:rsidRPr="00C30686" w:rsidRDefault="00C52F92" w:rsidP="001D51AA">
            <w:pPr>
              <w:pStyle w:val="TAC"/>
              <w:rPr>
                <w:rFonts w:eastAsiaTheme="minorEastAsia" w:cs="Arial"/>
                <w:szCs w:val="18"/>
                <w:lang w:eastAsia="en-GB"/>
              </w:rPr>
            </w:pPr>
            <w:r w:rsidRPr="00C30686">
              <w:rPr>
                <w:rFonts w:eastAsiaTheme="minorEastAsia" w:cs="Arial"/>
                <w:szCs w:val="18"/>
              </w:rPr>
              <w:t>CA_n77(2A)_BCS0</w:t>
            </w:r>
          </w:p>
        </w:tc>
        <w:tc>
          <w:tcPr>
            <w:tcW w:w="2445" w:type="dxa"/>
            <w:gridSpan w:val="2"/>
            <w:tcBorders>
              <w:top w:val="nil"/>
              <w:left w:val="single" w:sz="4" w:space="0" w:color="auto"/>
              <w:bottom w:val="single" w:sz="4" w:space="0" w:color="auto"/>
              <w:right w:val="single" w:sz="4" w:space="0" w:color="auto"/>
            </w:tcBorders>
            <w:vAlign w:val="center"/>
          </w:tcPr>
          <w:p w14:paraId="17DEB014" w14:textId="77777777" w:rsidR="00C52F92" w:rsidRPr="00C30686" w:rsidRDefault="00C52F92" w:rsidP="001D51AA">
            <w:pPr>
              <w:pStyle w:val="TAC"/>
              <w:rPr>
                <w:rFonts w:eastAsiaTheme="minorEastAsia"/>
                <w:lang w:val="en-US" w:eastAsia="zh-CN"/>
              </w:rPr>
            </w:pPr>
          </w:p>
        </w:tc>
      </w:tr>
      <w:tr w:rsidR="00C52F92" w:rsidRPr="00C30686" w14:paraId="20FA18C1"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9A3E99C" w14:textId="77777777" w:rsidR="00C52F92" w:rsidRPr="00C30686" w:rsidRDefault="00C52F92" w:rsidP="001D51AA">
            <w:pPr>
              <w:pStyle w:val="TAC"/>
              <w:rPr>
                <w:rFonts w:eastAsiaTheme="minorEastAsia"/>
                <w:color w:val="000000"/>
                <w:lang w:val="en-US" w:eastAsia="zh-CN"/>
              </w:rPr>
            </w:pPr>
            <w:r w:rsidRPr="00C30686">
              <w:rPr>
                <w:rFonts w:eastAsiaTheme="minorEastAsia"/>
                <w:lang w:val="en-US" w:eastAsia="zh-CN"/>
              </w:rPr>
              <w:t>CA_n5A-n7A-n77(3A)</w:t>
            </w:r>
          </w:p>
        </w:tc>
        <w:tc>
          <w:tcPr>
            <w:tcW w:w="2785" w:type="dxa"/>
            <w:gridSpan w:val="2"/>
            <w:tcBorders>
              <w:top w:val="single" w:sz="4" w:space="0" w:color="auto"/>
              <w:left w:val="single" w:sz="4" w:space="0" w:color="auto"/>
              <w:bottom w:val="nil"/>
              <w:right w:val="single" w:sz="4" w:space="0" w:color="auto"/>
            </w:tcBorders>
            <w:vAlign w:val="center"/>
          </w:tcPr>
          <w:p w14:paraId="6045E235"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CA_n77(2A)</w:t>
            </w:r>
          </w:p>
          <w:p w14:paraId="7403F19A"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CA_n5A-n7A</w:t>
            </w:r>
          </w:p>
          <w:p w14:paraId="5658A5CB"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CA_n5A-n77A</w:t>
            </w:r>
          </w:p>
          <w:p w14:paraId="21DD3889"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CA_n7A-n77A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ECEA6CD" w14:textId="77777777" w:rsidR="00C52F92" w:rsidRPr="00C30686" w:rsidRDefault="00C52F92" w:rsidP="001D51AA">
            <w:pPr>
              <w:pStyle w:val="TAC"/>
              <w:rPr>
                <w:rFonts w:eastAsiaTheme="minorEastAsia"/>
                <w:lang w:val="en-US"/>
              </w:rPr>
            </w:pPr>
            <w:r w:rsidRPr="00C30686">
              <w:rPr>
                <w:rFonts w:eastAsiaTheme="minorEastAsia"/>
                <w:lang w:val="en-US"/>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8E1E7CF" w14:textId="77777777" w:rsidR="00C52F92" w:rsidRPr="00C30686" w:rsidRDefault="00C52F92" w:rsidP="001D51AA">
            <w:pPr>
              <w:pStyle w:val="TAC"/>
              <w:rPr>
                <w:rFonts w:eastAsiaTheme="minorEastAsia" w:cs="Arial"/>
                <w:color w:val="000000"/>
                <w:szCs w:val="16"/>
                <w:lang w:eastAsia="zh-CN"/>
              </w:rPr>
            </w:pPr>
            <w:r w:rsidRPr="00C30686">
              <w:rPr>
                <w:rFonts w:eastAsiaTheme="minorEastAsia" w:cs="Arial"/>
                <w:color w:val="000000"/>
                <w:szCs w:val="16"/>
                <w:lang w:eastAsia="zh-CN"/>
              </w:rPr>
              <w:t>5</w:t>
            </w:r>
            <w:r w:rsidRPr="00C30686">
              <w:rPr>
                <w:rFonts w:eastAsiaTheme="minorEastAsia" w:cs="Arial" w:hint="eastAsia"/>
                <w:color w:val="000000"/>
                <w:szCs w:val="16"/>
                <w:lang w:eastAsia="zh-CN"/>
              </w:rPr>
              <w:t>,</w:t>
            </w:r>
            <w:r w:rsidRPr="00C30686">
              <w:rPr>
                <w:rFonts w:eastAsiaTheme="minorEastAsia" w:cs="Arial"/>
                <w:color w:val="000000"/>
                <w:szCs w:val="16"/>
                <w:lang w:eastAsia="zh-CN"/>
              </w:rPr>
              <w:t xml:space="preserve"> 10, 15, 20, 25</w:t>
            </w:r>
          </w:p>
        </w:tc>
        <w:tc>
          <w:tcPr>
            <w:tcW w:w="2445" w:type="dxa"/>
            <w:gridSpan w:val="2"/>
            <w:tcBorders>
              <w:top w:val="single" w:sz="4" w:space="0" w:color="auto"/>
              <w:left w:val="single" w:sz="4" w:space="0" w:color="auto"/>
              <w:bottom w:val="nil"/>
              <w:right w:val="single" w:sz="4" w:space="0" w:color="auto"/>
            </w:tcBorders>
            <w:vAlign w:val="center"/>
          </w:tcPr>
          <w:p w14:paraId="2D86A1C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59761A8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5947171" w14:textId="77777777" w:rsidR="00C52F92" w:rsidRPr="00C30686" w:rsidRDefault="00C52F92" w:rsidP="001D51AA">
            <w:pPr>
              <w:pStyle w:val="TAC"/>
              <w:rPr>
                <w:rFonts w:eastAsiaTheme="minorEastAsia"/>
                <w:color w:val="000000"/>
                <w:lang w:val="en-US" w:eastAsia="zh-CN"/>
              </w:rPr>
            </w:pPr>
          </w:p>
        </w:tc>
        <w:tc>
          <w:tcPr>
            <w:tcW w:w="2785" w:type="dxa"/>
            <w:gridSpan w:val="2"/>
            <w:tcBorders>
              <w:top w:val="nil"/>
              <w:left w:val="single" w:sz="4" w:space="0" w:color="auto"/>
              <w:bottom w:val="nil"/>
              <w:right w:val="single" w:sz="4" w:space="0" w:color="auto"/>
            </w:tcBorders>
            <w:vAlign w:val="center"/>
          </w:tcPr>
          <w:p w14:paraId="1AD0C0EA"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58581B6" w14:textId="77777777" w:rsidR="00C52F92" w:rsidRPr="00C30686" w:rsidRDefault="00C52F92" w:rsidP="001D51AA">
            <w:pPr>
              <w:pStyle w:val="TAC"/>
              <w:rPr>
                <w:rFonts w:eastAsiaTheme="minorEastAsia"/>
                <w:lang w:val="en-US"/>
              </w:rPr>
            </w:pPr>
            <w:r w:rsidRPr="00C30686">
              <w:rPr>
                <w:rFonts w:eastAsiaTheme="minorEastAsia"/>
                <w:lang w:val="en-US"/>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DCDFF80" w14:textId="77777777" w:rsidR="00C52F92" w:rsidRPr="00C30686" w:rsidRDefault="00C52F92" w:rsidP="001D51AA">
            <w:pPr>
              <w:pStyle w:val="TAC"/>
              <w:rPr>
                <w:rFonts w:eastAsiaTheme="minorEastAsia" w:cs="Arial"/>
                <w:color w:val="000000"/>
                <w:szCs w:val="16"/>
                <w:lang w:eastAsia="zh-CN"/>
              </w:rPr>
            </w:pPr>
            <w:r w:rsidRPr="00C30686">
              <w:rPr>
                <w:rFonts w:eastAsiaTheme="minorEastAsia" w:cs="Arial"/>
                <w:color w:val="000000"/>
                <w:szCs w:val="16"/>
                <w:lang w:eastAsia="zh-CN"/>
              </w:rPr>
              <w:t>5, 10, 15, 20, 25, 30, 35, 40, 50</w:t>
            </w:r>
          </w:p>
        </w:tc>
        <w:tc>
          <w:tcPr>
            <w:tcW w:w="2445" w:type="dxa"/>
            <w:gridSpan w:val="2"/>
            <w:tcBorders>
              <w:top w:val="nil"/>
              <w:left w:val="single" w:sz="4" w:space="0" w:color="auto"/>
              <w:bottom w:val="nil"/>
              <w:right w:val="single" w:sz="4" w:space="0" w:color="auto"/>
            </w:tcBorders>
            <w:vAlign w:val="center"/>
          </w:tcPr>
          <w:p w14:paraId="62CFD047" w14:textId="77777777" w:rsidR="00C52F92" w:rsidRPr="00C30686" w:rsidRDefault="00C52F92" w:rsidP="001D51AA">
            <w:pPr>
              <w:pStyle w:val="TAC"/>
              <w:rPr>
                <w:rFonts w:eastAsiaTheme="minorEastAsia"/>
                <w:lang w:val="en-US" w:eastAsia="zh-CN"/>
              </w:rPr>
            </w:pPr>
          </w:p>
        </w:tc>
      </w:tr>
      <w:tr w:rsidR="00C52F92" w:rsidRPr="00C30686" w14:paraId="328917A2"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2E43B48" w14:textId="77777777" w:rsidR="00C52F92" w:rsidRPr="00C30686" w:rsidRDefault="00C52F92" w:rsidP="001D51AA">
            <w:pPr>
              <w:pStyle w:val="TAC"/>
              <w:rPr>
                <w:rFonts w:eastAsiaTheme="minorEastAsia"/>
                <w:color w:val="000000"/>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28C30044"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BEDF2A3" w14:textId="77777777" w:rsidR="00C52F92" w:rsidRPr="00C30686" w:rsidRDefault="00C52F92" w:rsidP="001D51AA">
            <w:pPr>
              <w:pStyle w:val="TAC"/>
              <w:rPr>
                <w:rFonts w:eastAsiaTheme="minorEastAsia"/>
                <w:lang w:val="en-US"/>
              </w:rPr>
            </w:pPr>
            <w:r w:rsidRPr="00C30686">
              <w:rPr>
                <w:rFonts w:eastAsiaTheme="minorEastAsia"/>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282516C"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szCs w:val="18"/>
              </w:rPr>
              <w:t>CA_n77(3A)_BCS0</w:t>
            </w:r>
          </w:p>
        </w:tc>
        <w:tc>
          <w:tcPr>
            <w:tcW w:w="2445" w:type="dxa"/>
            <w:gridSpan w:val="2"/>
            <w:tcBorders>
              <w:top w:val="nil"/>
              <w:left w:val="single" w:sz="4" w:space="0" w:color="auto"/>
              <w:bottom w:val="single" w:sz="4" w:space="0" w:color="auto"/>
              <w:right w:val="single" w:sz="4" w:space="0" w:color="auto"/>
            </w:tcBorders>
            <w:vAlign w:val="center"/>
          </w:tcPr>
          <w:p w14:paraId="6C7A7FE3" w14:textId="77777777" w:rsidR="00C52F92" w:rsidRPr="00C30686" w:rsidRDefault="00C52F92" w:rsidP="001D51AA">
            <w:pPr>
              <w:pStyle w:val="TAC"/>
              <w:rPr>
                <w:rFonts w:eastAsiaTheme="minorEastAsia"/>
                <w:lang w:val="en-US" w:eastAsia="zh-CN"/>
              </w:rPr>
            </w:pPr>
          </w:p>
        </w:tc>
      </w:tr>
      <w:tr w:rsidR="00C52F92" w:rsidRPr="00C30686" w14:paraId="46E8660B"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05C788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CA_n5A-n7A-n78A</w:t>
            </w:r>
          </w:p>
        </w:tc>
        <w:tc>
          <w:tcPr>
            <w:tcW w:w="2785" w:type="dxa"/>
            <w:gridSpan w:val="2"/>
            <w:tcBorders>
              <w:top w:val="single" w:sz="4" w:space="0" w:color="auto"/>
              <w:left w:val="single" w:sz="4" w:space="0" w:color="auto"/>
              <w:bottom w:val="nil"/>
              <w:right w:val="single" w:sz="4" w:space="0" w:color="auto"/>
            </w:tcBorders>
            <w:vAlign w:val="center"/>
          </w:tcPr>
          <w:p w14:paraId="06894C68" w14:textId="77777777" w:rsidR="00C52F92" w:rsidRPr="00C30686" w:rsidRDefault="00C52F92" w:rsidP="001D51AA">
            <w:pPr>
              <w:pStyle w:val="TAC"/>
              <w:rPr>
                <w:rFonts w:eastAsiaTheme="minorEastAsia"/>
              </w:rPr>
            </w:pPr>
            <w:r w:rsidRPr="00C30686">
              <w:rPr>
                <w:rFonts w:eastAsiaTheme="minorEastAsia"/>
              </w:rPr>
              <w:t>CA_n5A-n78A</w:t>
            </w:r>
            <w:r w:rsidRPr="00C30686">
              <w:rPr>
                <w:rFonts w:eastAsiaTheme="minorEastAsia"/>
                <w:vertAlign w:val="superscript"/>
              </w:rPr>
              <w:t>7</w:t>
            </w:r>
          </w:p>
          <w:p w14:paraId="5C44F870" w14:textId="77777777" w:rsidR="00C52F92" w:rsidRPr="00C30686" w:rsidRDefault="00C52F92" w:rsidP="001D51AA">
            <w:pPr>
              <w:pStyle w:val="TAC"/>
              <w:rPr>
                <w:rFonts w:eastAsiaTheme="minorEastAsia" w:cs="Arial"/>
                <w:szCs w:val="18"/>
                <w:lang w:val="en-US" w:eastAsia="zh-CN"/>
              </w:rPr>
            </w:pPr>
            <w:r w:rsidRPr="00C30686">
              <w:rPr>
                <w:rFonts w:eastAsiaTheme="minorEastAsia"/>
              </w:rPr>
              <w:t>CA_n7A-n78A</w:t>
            </w:r>
            <w:r w:rsidRPr="00C30686">
              <w:rPr>
                <w:rFonts w:eastAsiaTheme="minorEastAsia"/>
                <w:vertAlign w:val="superscript"/>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CFBC58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1D62BB4"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505779C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1B0EDA5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C9F9327"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70DD333B" w14:textId="77777777" w:rsidR="00C52F92" w:rsidRPr="00C30686" w:rsidRDefault="00C52F92" w:rsidP="001D51AA">
            <w:pPr>
              <w:pStyle w:val="TAC"/>
              <w:rPr>
                <w:rFonts w:eastAsiaTheme="minorEastAsia" w:cs="Arial"/>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103462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5A66F2E"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gridSpan w:val="2"/>
            <w:tcBorders>
              <w:top w:val="nil"/>
              <w:left w:val="single" w:sz="4" w:space="0" w:color="auto"/>
              <w:bottom w:val="nil"/>
              <w:right w:val="single" w:sz="4" w:space="0" w:color="auto"/>
            </w:tcBorders>
            <w:vAlign w:val="center"/>
          </w:tcPr>
          <w:p w14:paraId="7D03EFAE" w14:textId="77777777" w:rsidR="00C52F92" w:rsidRPr="00C30686" w:rsidRDefault="00C52F92" w:rsidP="001D51AA">
            <w:pPr>
              <w:pStyle w:val="TAC"/>
              <w:rPr>
                <w:rFonts w:eastAsiaTheme="minorEastAsia"/>
                <w:lang w:val="en-US" w:eastAsia="zh-CN"/>
              </w:rPr>
            </w:pPr>
          </w:p>
        </w:tc>
      </w:tr>
      <w:tr w:rsidR="00C52F92" w:rsidRPr="00C30686" w14:paraId="414F558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3DB7727"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3576DF72" w14:textId="77777777" w:rsidR="00C52F92" w:rsidRPr="00C30686" w:rsidRDefault="00C52F92" w:rsidP="001D51AA">
            <w:pPr>
              <w:pStyle w:val="TAC"/>
              <w:rPr>
                <w:rFonts w:eastAsiaTheme="minorEastAsia" w:cs="Arial"/>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C66EEC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3E43F3D"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665AB7F0" w14:textId="77777777" w:rsidR="00C52F92" w:rsidRPr="00C30686" w:rsidRDefault="00C52F92" w:rsidP="001D51AA">
            <w:pPr>
              <w:pStyle w:val="TAC"/>
              <w:rPr>
                <w:rFonts w:eastAsiaTheme="minorEastAsia"/>
                <w:lang w:val="en-US" w:eastAsia="zh-CN"/>
              </w:rPr>
            </w:pPr>
          </w:p>
        </w:tc>
      </w:tr>
      <w:tr w:rsidR="00C52F92" w:rsidRPr="00C30686" w14:paraId="46947D2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B9189CB" w14:textId="77777777" w:rsidR="00C52F92" w:rsidRPr="00C30686" w:rsidRDefault="00C52F92" w:rsidP="001D51AA">
            <w:pPr>
              <w:pStyle w:val="TAC"/>
              <w:rPr>
                <w:rFonts w:eastAsiaTheme="minorEastAsia"/>
                <w:lang w:val="en-US" w:eastAsia="zh-CN"/>
              </w:rPr>
            </w:pPr>
          </w:p>
        </w:tc>
        <w:tc>
          <w:tcPr>
            <w:tcW w:w="2785" w:type="dxa"/>
            <w:gridSpan w:val="2"/>
            <w:tcBorders>
              <w:top w:val="single" w:sz="4" w:space="0" w:color="auto"/>
              <w:left w:val="single" w:sz="4" w:space="0" w:color="auto"/>
              <w:bottom w:val="nil"/>
              <w:right w:val="single" w:sz="4" w:space="0" w:color="auto"/>
            </w:tcBorders>
            <w:vAlign w:val="center"/>
          </w:tcPr>
          <w:p w14:paraId="395FF17C"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CA_n5A-n7A</w:t>
            </w:r>
          </w:p>
          <w:p w14:paraId="30BFF97D"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CA_n5A-n78A</w:t>
            </w:r>
          </w:p>
          <w:p w14:paraId="4FD30946" w14:textId="77777777" w:rsidR="00C52F92" w:rsidRPr="00C30686" w:rsidRDefault="00C52F92" w:rsidP="001D51AA">
            <w:pPr>
              <w:pStyle w:val="TAC"/>
              <w:rPr>
                <w:rFonts w:eastAsiaTheme="minorEastAsia" w:cs="Arial"/>
                <w:szCs w:val="18"/>
                <w:lang w:val="en-US" w:eastAsia="zh-CN"/>
              </w:rPr>
            </w:pPr>
            <w:r w:rsidRPr="00C30686">
              <w:rPr>
                <w:rFonts w:eastAsiaTheme="minorEastAsia"/>
                <w:szCs w:val="18"/>
                <w:lang w:val="en-US" w:eastAsia="zh-CN"/>
              </w:rPr>
              <w:t>CA_n7A-n78A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E17AC9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D45788C"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0D2E5C3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1</w:t>
            </w:r>
          </w:p>
        </w:tc>
      </w:tr>
      <w:tr w:rsidR="00C52F92" w:rsidRPr="00C30686" w14:paraId="48C4324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9920C7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2F5467E" w14:textId="77777777" w:rsidR="00C52F92" w:rsidRPr="00C30686" w:rsidRDefault="00C52F92" w:rsidP="001D51AA">
            <w:pPr>
              <w:pStyle w:val="TAC"/>
              <w:rPr>
                <w:rFonts w:eastAsiaTheme="minorEastAsia" w:cs="Arial"/>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69DFCA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5F28B4E"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gridSpan w:val="2"/>
            <w:tcBorders>
              <w:top w:val="nil"/>
              <w:left w:val="single" w:sz="4" w:space="0" w:color="auto"/>
              <w:bottom w:val="nil"/>
              <w:right w:val="single" w:sz="4" w:space="0" w:color="auto"/>
            </w:tcBorders>
            <w:vAlign w:val="center"/>
          </w:tcPr>
          <w:p w14:paraId="04D70AC1" w14:textId="77777777" w:rsidR="00C52F92" w:rsidRPr="00C30686" w:rsidRDefault="00C52F92" w:rsidP="001D51AA">
            <w:pPr>
              <w:pStyle w:val="TAC"/>
              <w:rPr>
                <w:rFonts w:eastAsiaTheme="minorEastAsia"/>
                <w:lang w:val="en-US" w:eastAsia="zh-CN"/>
              </w:rPr>
            </w:pPr>
          </w:p>
        </w:tc>
      </w:tr>
      <w:tr w:rsidR="00C52F92" w:rsidRPr="00C30686" w14:paraId="0F32007C"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9CAA9E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5EE525BC" w14:textId="77777777" w:rsidR="00C52F92" w:rsidRPr="00C30686" w:rsidRDefault="00C52F92" w:rsidP="001D51AA">
            <w:pPr>
              <w:pStyle w:val="TAC"/>
              <w:rPr>
                <w:rFonts w:eastAsiaTheme="minorEastAsia" w:cs="Arial"/>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7E59230"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D25FCB3" w14:textId="77777777" w:rsidR="00C52F92" w:rsidRPr="00C30686" w:rsidRDefault="00C52F92" w:rsidP="001D51AA">
            <w:pPr>
              <w:pStyle w:val="TAC"/>
              <w:rPr>
                <w:rFonts w:ascii="Calibri" w:eastAsiaTheme="minorEastAsia" w:hAnsi="Calibri"/>
                <w:sz w:val="21"/>
                <w:szCs w:val="18"/>
                <w:lang w:val="en-US" w:eastAsia="zh-CN"/>
              </w:rPr>
            </w:pPr>
            <w:r w:rsidRPr="00C30686">
              <w:rPr>
                <w:rFonts w:eastAsiaTheme="minorEastAsia" w:cs="Arial"/>
                <w:color w:val="000000"/>
                <w:szCs w:val="18"/>
                <w:lang w:val="en-US" w:eastAsia="zh-CN" w:bidi="ar"/>
              </w:rPr>
              <w:t>10, 15, 20, 25, 30, 40, 50, 60, 70</w:t>
            </w:r>
            <w:r w:rsidRPr="00C30686">
              <w:rPr>
                <w:rFonts w:eastAsiaTheme="minorEastAsia" w:cs="Arial"/>
                <w:color w:val="000000"/>
                <w:szCs w:val="18"/>
                <w:vertAlign w:val="superscript"/>
                <w:lang w:val="en-US" w:eastAsia="zh-CN" w:bidi="ar"/>
              </w:rPr>
              <w:t>4</w:t>
            </w:r>
            <w:r w:rsidRPr="00C30686">
              <w:rPr>
                <w:rFonts w:eastAsiaTheme="minorEastAsia" w:cs="Arial"/>
                <w:color w:val="000000"/>
                <w:szCs w:val="18"/>
                <w:lang w:val="en-US" w:eastAsia="zh-CN" w:bidi="ar"/>
              </w:rPr>
              <w:t>, 80, 90, 100</w:t>
            </w:r>
          </w:p>
        </w:tc>
        <w:tc>
          <w:tcPr>
            <w:tcW w:w="2445" w:type="dxa"/>
            <w:gridSpan w:val="2"/>
            <w:tcBorders>
              <w:top w:val="nil"/>
              <w:left w:val="single" w:sz="4" w:space="0" w:color="auto"/>
              <w:bottom w:val="single" w:sz="4" w:space="0" w:color="auto"/>
              <w:right w:val="single" w:sz="4" w:space="0" w:color="auto"/>
            </w:tcBorders>
            <w:vAlign w:val="center"/>
          </w:tcPr>
          <w:p w14:paraId="155C40E3" w14:textId="77777777" w:rsidR="00C52F92" w:rsidRPr="00C30686" w:rsidRDefault="00C52F92" w:rsidP="001D51AA">
            <w:pPr>
              <w:pStyle w:val="TAC"/>
              <w:rPr>
                <w:rFonts w:eastAsiaTheme="minorEastAsia"/>
                <w:lang w:val="en-US" w:eastAsia="zh-CN"/>
              </w:rPr>
            </w:pPr>
          </w:p>
        </w:tc>
      </w:tr>
      <w:tr w:rsidR="00C52F92" w:rsidRPr="00C30686" w14:paraId="09A084D1"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C495B7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CA_n5A-n7B-n78A</w:t>
            </w:r>
          </w:p>
        </w:tc>
        <w:tc>
          <w:tcPr>
            <w:tcW w:w="2785" w:type="dxa"/>
            <w:gridSpan w:val="2"/>
            <w:tcBorders>
              <w:top w:val="single" w:sz="4" w:space="0" w:color="auto"/>
              <w:left w:val="single" w:sz="4" w:space="0" w:color="auto"/>
              <w:bottom w:val="nil"/>
              <w:right w:val="single" w:sz="4" w:space="0" w:color="auto"/>
            </w:tcBorders>
            <w:vAlign w:val="center"/>
          </w:tcPr>
          <w:p w14:paraId="75474DA1" w14:textId="77777777" w:rsidR="00C52F92" w:rsidRPr="00C30686" w:rsidRDefault="00C52F92" w:rsidP="001D51AA">
            <w:pPr>
              <w:pStyle w:val="TAC"/>
              <w:rPr>
                <w:rFonts w:eastAsiaTheme="minorEastAsia"/>
              </w:rPr>
            </w:pPr>
            <w:r w:rsidRPr="00C30686">
              <w:rPr>
                <w:rFonts w:eastAsiaTheme="minorEastAsia"/>
              </w:rPr>
              <w:t>CA_n5A-n78A</w:t>
            </w:r>
            <w:r w:rsidRPr="00C30686">
              <w:rPr>
                <w:rFonts w:eastAsiaTheme="minorEastAsia"/>
                <w:vertAlign w:val="superscript"/>
              </w:rPr>
              <w:t>7</w:t>
            </w:r>
          </w:p>
          <w:p w14:paraId="4B7A126C" w14:textId="77777777" w:rsidR="00C52F92" w:rsidRPr="00C30686" w:rsidRDefault="00C52F92" w:rsidP="001D51AA">
            <w:pPr>
              <w:pStyle w:val="TAC"/>
              <w:rPr>
                <w:rFonts w:eastAsiaTheme="minorEastAsia" w:cs="Arial"/>
                <w:szCs w:val="18"/>
                <w:lang w:val="en-US" w:eastAsia="zh-CN"/>
              </w:rPr>
            </w:pPr>
            <w:r w:rsidRPr="00C30686">
              <w:rPr>
                <w:rFonts w:eastAsiaTheme="minorEastAsia"/>
              </w:rPr>
              <w:t>CA_n7A-n78A</w:t>
            </w:r>
            <w:r w:rsidRPr="00C30686">
              <w:rPr>
                <w:rFonts w:eastAsiaTheme="minorEastAsia"/>
                <w:vertAlign w:val="superscript"/>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52199A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5110632"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4927742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741416E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E140EA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284115D" w14:textId="77777777" w:rsidR="00C52F92" w:rsidRPr="00C30686" w:rsidRDefault="00C52F92" w:rsidP="001D51AA">
            <w:pPr>
              <w:pStyle w:val="TAC"/>
              <w:rPr>
                <w:rFonts w:eastAsiaTheme="minorEastAsia" w:cs="Arial"/>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F9AE2D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3FD4BF1"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CA_n7B_BCS0</w:t>
            </w:r>
          </w:p>
        </w:tc>
        <w:tc>
          <w:tcPr>
            <w:tcW w:w="2445" w:type="dxa"/>
            <w:gridSpan w:val="2"/>
            <w:tcBorders>
              <w:top w:val="nil"/>
              <w:left w:val="single" w:sz="4" w:space="0" w:color="auto"/>
              <w:bottom w:val="nil"/>
              <w:right w:val="single" w:sz="4" w:space="0" w:color="auto"/>
            </w:tcBorders>
            <w:vAlign w:val="center"/>
          </w:tcPr>
          <w:p w14:paraId="47571D83" w14:textId="77777777" w:rsidR="00C52F92" w:rsidRPr="00C30686" w:rsidRDefault="00C52F92" w:rsidP="001D51AA">
            <w:pPr>
              <w:pStyle w:val="TAC"/>
              <w:rPr>
                <w:rFonts w:eastAsiaTheme="minorEastAsia"/>
                <w:lang w:val="en-US" w:eastAsia="zh-CN"/>
              </w:rPr>
            </w:pPr>
          </w:p>
        </w:tc>
      </w:tr>
      <w:tr w:rsidR="00C52F92" w:rsidRPr="00C30686" w14:paraId="022D148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1C0C1B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1AD36850" w14:textId="77777777" w:rsidR="00C52F92" w:rsidRPr="00C30686" w:rsidRDefault="00C52F92" w:rsidP="001D51AA">
            <w:pPr>
              <w:pStyle w:val="TAC"/>
              <w:rPr>
                <w:rFonts w:eastAsiaTheme="minorEastAsia" w:cs="Arial"/>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B5583B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AAA6489"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55DFB4EF" w14:textId="77777777" w:rsidR="00C52F92" w:rsidRPr="00C30686" w:rsidRDefault="00C52F92" w:rsidP="001D51AA">
            <w:pPr>
              <w:pStyle w:val="TAC"/>
              <w:rPr>
                <w:rFonts w:eastAsiaTheme="minorEastAsia"/>
                <w:lang w:val="en-US" w:eastAsia="zh-CN"/>
              </w:rPr>
            </w:pPr>
          </w:p>
        </w:tc>
      </w:tr>
      <w:tr w:rsidR="00C52F92" w:rsidRPr="00C30686" w14:paraId="007C2A3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6789758" w14:textId="77777777" w:rsidR="00C52F92" w:rsidRPr="00C30686" w:rsidRDefault="00C52F92" w:rsidP="001D51AA">
            <w:pPr>
              <w:pStyle w:val="TAC"/>
              <w:rPr>
                <w:rFonts w:eastAsiaTheme="minorEastAsia"/>
                <w:lang w:val="en-US" w:eastAsia="zh-CN"/>
              </w:rPr>
            </w:pPr>
          </w:p>
        </w:tc>
        <w:tc>
          <w:tcPr>
            <w:tcW w:w="2785" w:type="dxa"/>
            <w:gridSpan w:val="2"/>
            <w:tcBorders>
              <w:top w:val="single" w:sz="4" w:space="0" w:color="auto"/>
              <w:left w:val="single" w:sz="4" w:space="0" w:color="auto"/>
              <w:bottom w:val="nil"/>
              <w:right w:val="single" w:sz="4" w:space="0" w:color="auto"/>
            </w:tcBorders>
            <w:vAlign w:val="center"/>
          </w:tcPr>
          <w:p w14:paraId="2B52D5D3"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CA_n5A-n7A</w:t>
            </w:r>
          </w:p>
          <w:p w14:paraId="23E1DBBE"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CA_n5A-n78A</w:t>
            </w:r>
          </w:p>
          <w:p w14:paraId="2AB7C491"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CA_n7A-n78A</w:t>
            </w:r>
          </w:p>
          <w:p w14:paraId="66FCBF85" w14:textId="77777777" w:rsidR="00C52F92" w:rsidRPr="00C30686" w:rsidRDefault="00C52F92" w:rsidP="001D51AA">
            <w:pPr>
              <w:pStyle w:val="TAC"/>
              <w:rPr>
                <w:rFonts w:eastAsiaTheme="minorEastAsia" w:cs="Arial"/>
                <w:szCs w:val="18"/>
                <w:lang w:val="en-US" w:eastAsia="zh-CN"/>
              </w:rPr>
            </w:pPr>
            <w:r w:rsidRPr="00C30686">
              <w:rPr>
                <w:rFonts w:eastAsiaTheme="minorEastAsia"/>
                <w:szCs w:val="18"/>
                <w:lang w:val="en-US" w:eastAsia="zh-CN"/>
              </w:rPr>
              <w:t>CA_n7B</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94C512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FD1CDA2"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3ECAADD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1</w:t>
            </w:r>
          </w:p>
        </w:tc>
      </w:tr>
      <w:tr w:rsidR="00C52F92" w:rsidRPr="00C30686" w14:paraId="0F910B4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66B2A70"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847CA9A" w14:textId="77777777" w:rsidR="00C52F92" w:rsidRPr="00C30686" w:rsidRDefault="00C52F92" w:rsidP="001D51AA">
            <w:pPr>
              <w:pStyle w:val="TAC"/>
              <w:rPr>
                <w:rFonts w:eastAsiaTheme="minorEastAsia" w:cs="Arial"/>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53458E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44453EA"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CA_n7B_BCS0</w:t>
            </w:r>
          </w:p>
        </w:tc>
        <w:tc>
          <w:tcPr>
            <w:tcW w:w="2445" w:type="dxa"/>
            <w:gridSpan w:val="2"/>
            <w:tcBorders>
              <w:top w:val="nil"/>
              <w:left w:val="single" w:sz="4" w:space="0" w:color="auto"/>
              <w:bottom w:val="nil"/>
              <w:right w:val="single" w:sz="4" w:space="0" w:color="auto"/>
            </w:tcBorders>
            <w:vAlign w:val="center"/>
          </w:tcPr>
          <w:p w14:paraId="0C540D5B" w14:textId="77777777" w:rsidR="00C52F92" w:rsidRPr="00C30686" w:rsidRDefault="00C52F92" w:rsidP="001D51AA">
            <w:pPr>
              <w:pStyle w:val="TAC"/>
              <w:rPr>
                <w:rFonts w:eastAsiaTheme="minorEastAsia"/>
                <w:lang w:val="en-US" w:eastAsia="zh-CN"/>
              </w:rPr>
            </w:pPr>
          </w:p>
        </w:tc>
      </w:tr>
      <w:tr w:rsidR="00C52F92" w:rsidRPr="00C30686" w14:paraId="6430D38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A69F3D0"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5DBB50AC" w14:textId="77777777" w:rsidR="00C52F92" w:rsidRPr="00C30686" w:rsidRDefault="00C52F92" w:rsidP="001D51AA">
            <w:pPr>
              <w:pStyle w:val="TAC"/>
              <w:rPr>
                <w:rFonts w:eastAsiaTheme="minorEastAsia" w:cs="Arial"/>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612B5B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6D22883"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w:t>
            </w:r>
            <w:r w:rsidRPr="00C30686">
              <w:rPr>
                <w:rFonts w:eastAsiaTheme="minorEastAsia" w:cs="Arial"/>
                <w:color w:val="000000"/>
                <w:szCs w:val="18"/>
                <w:vertAlign w:val="superscript"/>
                <w:lang w:val="en-US" w:eastAsia="zh-CN" w:bidi="ar"/>
              </w:rPr>
              <w:t>4</w:t>
            </w:r>
            <w:r w:rsidRPr="00C30686">
              <w:rPr>
                <w:rFonts w:eastAsiaTheme="minorEastAsia" w:cs="Arial"/>
                <w:color w:val="000000"/>
                <w:szCs w:val="18"/>
                <w:lang w:val="en-US" w:eastAsia="zh-CN" w:bidi="ar"/>
              </w:rPr>
              <w:t>, 80, 90, 100</w:t>
            </w:r>
          </w:p>
        </w:tc>
        <w:tc>
          <w:tcPr>
            <w:tcW w:w="2445" w:type="dxa"/>
            <w:gridSpan w:val="2"/>
            <w:tcBorders>
              <w:top w:val="nil"/>
              <w:left w:val="single" w:sz="4" w:space="0" w:color="auto"/>
              <w:bottom w:val="single" w:sz="4" w:space="0" w:color="auto"/>
              <w:right w:val="single" w:sz="4" w:space="0" w:color="auto"/>
            </w:tcBorders>
            <w:vAlign w:val="center"/>
          </w:tcPr>
          <w:p w14:paraId="07690D53" w14:textId="77777777" w:rsidR="00C52F92" w:rsidRPr="00C30686" w:rsidRDefault="00C52F92" w:rsidP="001D51AA">
            <w:pPr>
              <w:pStyle w:val="TAC"/>
              <w:rPr>
                <w:rFonts w:eastAsiaTheme="minorEastAsia"/>
                <w:lang w:val="en-US" w:eastAsia="zh-CN"/>
              </w:rPr>
            </w:pPr>
          </w:p>
        </w:tc>
      </w:tr>
      <w:tr w:rsidR="00C52F92" w:rsidRPr="00C30686" w14:paraId="7A0D51F7"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0310DC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CA_n5A-n12A-n77A</w:t>
            </w:r>
          </w:p>
        </w:tc>
        <w:tc>
          <w:tcPr>
            <w:tcW w:w="2785" w:type="dxa"/>
            <w:gridSpan w:val="2"/>
            <w:tcBorders>
              <w:top w:val="single" w:sz="4" w:space="0" w:color="auto"/>
              <w:left w:val="single" w:sz="4" w:space="0" w:color="auto"/>
              <w:bottom w:val="nil"/>
              <w:right w:val="single" w:sz="4" w:space="0" w:color="auto"/>
            </w:tcBorders>
            <w:vAlign w:val="center"/>
          </w:tcPr>
          <w:p w14:paraId="34EB9784" w14:textId="77777777" w:rsidR="00C52F92" w:rsidRPr="00C30686" w:rsidRDefault="00C52F92" w:rsidP="001D51AA">
            <w:pPr>
              <w:pStyle w:val="TAC"/>
              <w:rPr>
                <w:rFonts w:eastAsiaTheme="minorEastAsia"/>
                <w:lang w:val="en-US"/>
              </w:rPr>
            </w:pPr>
            <w:r w:rsidRPr="00C30686">
              <w:rPr>
                <w:rFonts w:eastAsiaTheme="minorEastAsia"/>
                <w:lang w:val="en-US"/>
              </w:rPr>
              <w:t>n77</w:t>
            </w:r>
            <w:r w:rsidRPr="00C30686">
              <w:rPr>
                <w:rFonts w:eastAsiaTheme="minorEastAsia"/>
                <w:vertAlign w:val="superscript"/>
                <w:lang w:val="en-US"/>
              </w:rPr>
              <w:t>7</w:t>
            </w:r>
          </w:p>
          <w:p w14:paraId="4D206A36" w14:textId="77777777" w:rsidR="00C52F92" w:rsidRPr="00C30686" w:rsidRDefault="00C52F92" w:rsidP="001D51AA">
            <w:pPr>
              <w:pStyle w:val="TAC"/>
              <w:rPr>
                <w:rFonts w:eastAsiaTheme="minorEastAsia"/>
                <w:lang w:val="en-US"/>
              </w:rPr>
            </w:pPr>
            <w:r w:rsidRPr="00C30686">
              <w:rPr>
                <w:rFonts w:eastAsiaTheme="minorEastAsia"/>
                <w:lang w:val="en-US"/>
              </w:rPr>
              <w:t>CA_n5A-n12A</w:t>
            </w:r>
          </w:p>
          <w:p w14:paraId="6F97697D" w14:textId="77777777" w:rsidR="00C52F92" w:rsidRPr="00C30686" w:rsidRDefault="00C52F92" w:rsidP="001D51AA">
            <w:pPr>
              <w:pStyle w:val="TAC"/>
              <w:rPr>
                <w:rFonts w:eastAsiaTheme="minorEastAsia"/>
                <w:vertAlign w:val="superscript"/>
                <w:lang w:val="en-US"/>
              </w:rPr>
            </w:pPr>
            <w:r w:rsidRPr="00C30686">
              <w:rPr>
                <w:rFonts w:eastAsiaTheme="minorEastAsia"/>
                <w:lang w:val="en-US"/>
              </w:rPr>
              <w:t>CA_n5A-n77A</w:t>
            </w:r>
            <w:r w:rsidRPr="00C30686">
              <w:rPr>
                <w:rFonts w:eastAsiaTheme="minorEastAsia"/>
                <w:vertAlign w:val="superscript"/>
                <w:lang w:val="en-US"/>
              </w:rPr>
              <w:t>7</w:t>
            </w:r>
          </w:p>
          <w:p w14:paraId="1EB6D261" w14:textId="77777777" w:rsidR="00C52F92" w:rsidRPr="00C30686" w:rsidRDefault="00C52F92" w:rsidP="001D51AA">
            <w:pPr>
              <w:pStyle w:val="TAC"/>
              <w:rPr>
                <w:rFonts w:eastAsiaTheme="minorEastAsia"/>
                <w:lang w:val="en-US" w:eastAsia="zh-CN"/>
              </w:rPr>
            </w:pPr>
            <w:r w:rsidRPr="00C30686">
              <w:rPr>
                <w:rFonts w:eastAsiaTheme="minorEastAsia"/>
                <w:lang w:val="en-US"/>
              </w:rPr>
              <w:t>CA_n12A-n77A</w:t>
            </w:r>
            <w:r w:rsidRPr="00C30686">
              <w:rPr>
                <w:rFonts w:eastAsiaTheme="minorEastAsia"/>
                <w:vertAlign w:val="superscript"/>
                <w:lang w:val="en-US"/>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6B1915A" w14:textId="77777777" w:rsidR="00C52F92" w:rsidRPr="00C30686" w:rsidRDefault="00C52F92" w:rsidP="001D51AA">
            <w:pPr>
              <w:pStyle w:val="TAC"/>
              <w:rPr>
                <w:rFonts w:eastAsiaTheme="minorEastAsia"/>
                <w:lang w:val="en-US" w:eastAsia="zh-CN"/>
              </w:rPr>
            </w:pPr>
            <w:r w:rsidRPr="00C30686">
              <w:rPr>
                <w:rFonts w:eastAsiaTheme="minorEastAsia"/>
                <w:lang w:val="en-US"/>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52219CA"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48442A0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2905C10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C0E617F"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7EBF2D35"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7365600" w14:textId="77777777" w:rsidR="00C52F92" w:rsidRPr="00C30686" w:rsidRDefault="00C52F92" w:rsidP="001D51AA">
            <w:pPr>
              <w:pStyle w:val="TAC"/>
              <w:rPr>
                <w:rFonts w:eastAsiaTheme="minorEastAsia"/>
                <w:lang w:val="en-US" w:eastAsia="zh-CN"/>
              </w:rPr>
            </w:pPr>
            <w:r w:rsidRPr="00C30686">
              <w:rPr>
                <w:rFonts w:eastAsiaTheme="minorEastAsia"/>
                <w:lang w:val="en-US"/>
              </w:rPr>
              <w:t>n12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A8DE856"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2445" w:type="dxa"/>
            <w:gridSpan w:val="2"/>
            <w:tcBorders>
              <w:top w:val="nil"/>
              <w:left w:val="single" w:sz="4" w:space="0" w:color="auto"/>
              <w:bottom w:val="nil"/>
              <w:right w:val="single" w:sz="4" w:space="0" w:color="auto"/>
            </w:tcBorders>
            <w:vAlign w:val="center"/>
          </w:tcPr>
          <w:p w14:paraId="4116F6C5" w14:textId="77777777" w:rsidR="00C52F92" w:rsidRPr="00C30686" w:rsidRDefault="00C52F92" w:rsidP="001D51AA">
            <w:pPr>
              <w:pStyle w:val="TAC"/>
              <w:rPr>
                <w:rFonts w:eastAsiaTheme="minorEastAsia"/>
                <w:lang w:val="en-US" w:eastAsia="zh-CN"/>
              </w:rPr>
            </w:pPr>
          </w:p>
        </w:tc>
      </w:tr>
      <w:tr w:rsidR="00C52F92" w:rsidRPr="00C30686" w14:paraId="32330ED1"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CCA0A3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4DF7E648"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A4A385D" w14:textId="77777777" w:rsidR="00C52F92" w:rsidRPr="00C30686" w:rsidRDefault="00C52F92" w:rsidP="001D51AA">
            <w:pPr>
              <w:pStyle w:val="TAC"/>
              <w:rPr>
                <w:rFonts w:eastAsiaTheme="minorEastAsia"/>
                <w:lang w:val="en-US" w:eastAsia="zh-CN"/>
              </w:rPr>
            </w:pPr>
            <w:r w:rsidRPr="00C30686">
              <w:rPr>
                <w:rFonts w:eastAsiaTheme="minorEastAsia"/>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C612A51"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46A139CC" w14:textId="77777777" w:rsidR="00C52F92" w:rsidRPr="00C30686" w:rsidRDefault="00C52F92" w:rsidP="001D51AA">
            <w:pPr>
              <w:pStyle w:val="TAC"/>
              <w:rPr>
                <w:rFonts w:eastAsiaTheme="minorEastAsia"/>
                <w:lang w:val="en-US" w:eastAsia="zh-CN"/>
              </w:rPr>
            </w:pPr>
          </w:p>
        </w:tc>
      </w:tr>
      <w:tr w:rsidR="00C52F92" w:rsidRPr="00C30686" w14:paraId="359C3E52"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6BCC3B3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CA_n5A-n12A-n77(2A)</w:t>
            </w:r>
          </w:p>
        </w:tc>
        <w:tc>
          <w:tcPr>
            <w:tcW w:w="2785" w:type="dxa"/>
            <w:gridSpan w:val="2"/>
            <w:tcBorders>
              <w:top w:val="single" w:sz="4" w:space="0" w:color="auto"/>
              <w:left w:val="single" w:sz="4" w:space="0" w:color="auto"/>
              <w:bottom w:val="nil"/>
              <w:right w:val="single" w:sz="4" w:space="0" w:color="auto"/>
            </w:tcBorders>
            <w:vAlign w:val="center"/>
          </w:tcPr>
          <w:p w14:paraId="1509B921" w14:textId="77777777" w:rsidR="00C52F92" w:rsidRPr="00C30686" w:rsidRDefault="00C52F92" w:rsidP="001D51AA">
            <w:pPr>
              <w:pStyle w:val="TAC"/>
              <w:rPr>
                <w:rFonts w:eastAsiaTheme="minorEastAsia"/>
              </w:rPr>
            </w:pPr>
            <w:r w:rsidRPr="00C30686">
              <w:rPr>
                <w:rFonts w:eastAsiaTheme="minorEastAsia" w:cs="Arial"/>
                <w:szCs w:val="18"/>
                <w:lang w:val="en-US" w:eastAsia="zh-CN"/>
              </w:rPr>
              <w:t>n77</w:t>
            </w:r>
            <w:r w:rsidRPr="00C30686">
              <w:rPr>
                <w:rFonts w:eastAsiaTheme="minorEastAsia" w:cs="Arial"/>
                <w:szCs w:val="18"/>
                <w:vertAlign w:val="superscript"/>
                <w:lang w:val="en-US" w:eastAsia="zh-CN"/>
              </w:rPr>
              <w:t>7</w:t>
            </w:r>
          </w:p>
          <w:p w14:paraId="310FE75A" w14:textId="77777777" w:rsidR="00C52F92" w:rsidRPr="00C30686" w:rsidRDefault="00C52F92" w:rsidP="001D51AA">
            <w:pPr>
              <w:pStyle w:val="TAC"/>
              <w:rPr>
                <w:rFonts w:eastAsiaTheme="minorEastAsia"/>
                <w:lang w:val="en-US"/>
              </w:rPr>
            </w:pPr>
            <w:r w:rsidRPr="00C30686">
              <w:rPr>
                <w:rFonts w:eastAsiaTheme="minorEastAsia"/>
              </w:rPr>
              <w:t>CA_n5A-n12A CA_n5A-n77A</w:t>
            </w:r>
            <w:r w:rsidRPr="00C30686">
              <w:rPr>
                <w:rFonts w:eastAsiaTheme="minorEastAsia"/>
                <w:vertAlign w:val="superscript"/>
              </w:rPr>
              <w:t>7</w:t>
            </w:r>
            <w:r w:rsidRPr="00C30686">
              <w:rPr>
                <w:rFonts w:eastAsiaTheme="minorEastAsia"/>
              </w:rPr>
              <w:t xml:space="preserve"> CA_n12A-n77A</w:t>
            </w:r>
            <w:r w:rsidRPr="00C30686">
              <w:rPr>
                <w:rFonts w:eastAsiaTheme="minorEastAsia"/>
                <w:vertAlign w:val="superscript"/>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A2B42A8" w14:textId="77777777" w:rsidR="00C52F92" w:rsidRPr="00C30686" w:rsidRDefault="00C52F92" w:rsidP="001D51AA">
            <w:pPr>
              <w:pStyle w:val="TAC"/>
              <w:rPr>
                <w:rFonts w:eastAsiaTheme="minorEastAsia"/>
                <w:lang w:val="en-US"/>
              </w:rPr>
            </w:pPr>
            <w:r w:rsidRPr="00C30686">
              <w:rPr>
                <w:rFonts w:eastAsiaTheme="minorEastAsia"/>
                <w:lang w:val="en-US"/>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8A91480"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09845AC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26AD879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60F8D15"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DA4286F"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DB000F0" w14:textId="77777777" w:rsidR="00C52F92" w:rsidRPr="00C30686" w:rsidRDefault="00C52F92" w:rsidP="001D51AA">
            <w:pPr>
              <w:pStyle w:val="TAC"/>
              <w:rPr>
                <w:rFonts w:eastAsiaTheme="minorEastAsia"/>
                <w:lang w:val="en-US"/>
              </w:rPr>
            </w:pPr>
            <w:r w:rsidRPr="00C30686">
              <w:rPr>
                <w:rFonts w:eastAsiaTheme="minorEastAsia"/>
                <w:lang w:val="en-US"/>
              </w:rPr>
              <w:t>n12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420F67D"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2445" w:type="dxa"/>
            <w:gridSpan w:val="2"/>
            <w:tcBorders>
              <w:top w:val="nil"/>
              <w:left w:val="single" w:sz="4" w:space="0" w:color="auto"/>
              <w:bottom w:val="nil"/>
              <w:right w:val="single" w:sz="4" w:space="0" w:color="auto"/>
            </w:tcBorders>
            <w:vAlign w:val="center"/>
          </w:tcPr>
          <w:p w14:paraId="5F9D0AA0" w14:textId="77777777" w:rsidR="00C52F92" w:rsidRPr="00C30686" w:rsidRDefault="00C52F92" w:rsidP="001D51AA">
            <w:pPr>
              <w:pStyle w:val="TAC"/>
              <w:rPr>
                <w:rFonts w:eastAsiaTheme="minorEastAsia"/>
                <w:lang w:val="en-US" w:eastAsia="zh-CN"/>
              </w:rPr>
            </w:pPr>
          </w:p>
        </w:tc>
      </w:tr>
      <w:tr w:rsidR="00C52F92" w:rsidRPr="00C30686" w14:paraId="7C01617A"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A36D802"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5509BB1D"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15C2112" w14:textId="77777777" w:rsidR="00C52F92" w:rsidRPr="00C30686" w:rsidRDefault="00C52F92" w:rsidP="001D51AA">
            <w:pPr>
              <w:pStyle w:val="TAC"/>
              <w:rPr>
                <w:rFonts w:eastAsiaTheme="minorEastAsia"/>
                <w:lang w:val="en-US"/>
              </w:rPr>
            </w:pPr>
            <w:r w:rsidRPr="00C30686">
              <w:rPr>
                <w:rFonts w:eastAsiaTheme="minorEastAsia"/>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66DB210"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2445" w:type="dxa"/>
            <w:gridSpan w:val="2"/>
            <w:tcBorders>
              <w:top w:val="nil"/>
              <w:left w:val="single" w:sz="4" w:space="0" w:color="auto"/>
              <w:bottom w:val="single" w:sz="4" w:space="0" w:color="auto"/>
              <w:right w:val="single" w:sz="4" w:space="0" w:color="auto"/>
            </w:tcBorders>
            <w:vAlign w:val="center"/>
          </w:tcPr>
          <w:p w14:paraId="6954F9D5" w14:textId="77777777" w:rsidR="00C52F92" w:rsidRPr="00C30686" w:rsidRDefault="00C52F92" w:rsidP="001D51AA">
            <w:pPr>
              <w:pStyle w:val="TAC"/>
              <w:rPr>
                <w:rFonts w:eastAsiaTheme="minorEastAsia"/>
                <w:lang w:val="en-US" w:eastAsia="zh-CN"/>
              </w:rPr>
            </w:pPr>
          </w:p>
        </w:tc>
      </w:tr>
      <w:tr w:rsidR="00C52F92" w:rsidRPr="00C30686" w14:paraId="13B6E4F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C05843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CA_n5A-n14A-n77A</w:t>
            </w:r>
          </w:p>
        </w:tc>
        <w:tc>
          <w:tcPr>
            <w:tcW w:w="2785" w:type="dxa"/>
            <w:gridSpan w:val="2"/>
            <w:tcBorders>
              <w:top w:val="nil"/>
              <w:left w:val="single" w:sz="4" w:space="0" w:color="auto"/>
              <w:bottom w:val="nil"/>
              <w:right w:val="single" w:sz="4" w:space="0" w:color="auto"/>
            </w:tcBorders>
            <w:vAlign w:val="center"/>
          </w:tcPr>
          <w:p w14:paraId="5AAF59B3" w14:textId="77777777" w:rsidR="00C52F92" w:rsidRPr="00C30686" w:rsidRDefault="00C52F92" w:rsidP="001D51AA">
            <w:pPr>
              <w:pStyle w:val="TAC"/>
              <w:rPr>
                <w:rFonts w:eastAsiaTheme="minorEastAsia"/>
                <w:lang w:val="en-US"/>
              </w:rPr>
            </w:pPr>
            <w:r w:rsidRPr="00C30686">
              <w:rPr>
                <w:rFonts w:eastAsiaTheme="minorEastAsia"/>
                <w:lang w:val="en-US"/>
              </w:rPr>
              <w:t>n77</w:t>
            </w:r>
            <w:r w:rsidRPr="00C30686">
              <w:rPr>
                <w:rFonts w:eastAsiaTheme="minorEastAsia"/>
                <w:vertAlign w:val="superscript"/>
                <w:lang w:val="en-US"/>
              </w:rPr>
              <w:t>7</w:t>
            </w:r>
          </w:p>
          <w:p w14:paraId="141108B0" w14:textId="77777777" w:rsidR="00C52F92" w:rsidRPr="00C30686" w:rsidRDefault="00C52F92" w:rsidP="001D51AA">
            <w:pPr>
              <w:pStyle w:val="TAC"/>
              <w:rPr>
                <w:rFonts w:eastAsiaTheme="minorEastAsia"/>
                <w:lang w:val="en-US"/>
              </w:rPr>
            </w:pPr>
            <w:r w:rsidRPr="00C30686">
              <w:rPr>
                <w:rFonts w:eastAsiaTheme="minorEastAsia"/>
                <w:lang w:val="en-US"/>
              </w:rPr>
              <w:t>CA_n5A-n14A</w:t>
            </w:r>
          </w:p>
          <w:p w14:paraId="6C87078D" w14:textId="77777777" w:rsidR="00C52F92" w:rsidRPr="00C30686" w:rsidRDefault="00C52F92" w:rsidP="001D51AA">
            <w:pPr>
              <w:pStyle w:val="TAC"/>
              <w:rPr>
                <w:rFonts w:eastAsiaTheme="minorEastAsia"/>
                <w:vertAlign w:val="superscript"/>
                <w:lang w:val="en-US"/>
              </w:rPr>
            </w:pPr>
            <w:r w:rsidRPr="00C30686">
              <w:rPr>
                <w:rFonts w:eastAsiaTheme="minorEastAsia"/>
                <w:lang w:val="en-US"/>
              </w:rPr>
              <w:t>CA_n5A-n77A</w:t>
            </w:r>
            <w:r w:rsidRPr="00C30686">
              <w:rPr>
                <w:rFonts w:eastAsiaTheme="minorEastAsia"/>
                <w:vertAlign w:val="superscript"/>
                <w:lang w:val="en-US"/>
              </w:rPr>
              <w:t>7</w:t>
            </w:r>
          </w:p>
          <w:p w14:paraId="13398E3B" w14:textId="77777777" w:rsidR="00C52F92" w:rsidRPr="00C30686" w:rsidRDefault="00C52F92" w:rsidP="001D51AA">
            <w:pPr>
              <w:pStyle w:val="TAC"/>
              <w:rPr>
                <w:rFonts w:eastAsiaTheme="minorEastAsia"/>
                <w:lang w:val="en-US" w:eastAsia="zh-CN"/>
              </w:rPr>
            </w:pPr>
            <w:r w:rsidRPr="00C30686">
              <w:rPr>
                <w:rFonts w:eastAsiaTheme="minorEastAsia"/>
                <w:lang w:val="en-US"/>
              </w:rPr>
              <w:t>CA_n14A-n77A</w:t>
            </w:r>
            <w:r w:rsidRPr="00C30686">
              <w:rPr>
                <w:rFonts w:eastAsiaTheme="minorEastAsia"/>
                <w:vertAlign w:val="superscript"/>
                <w:lang w:val="en-US"/>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2123764" w14:textId="77777777" w:rsidR="00C52F92" w:rsidRPr="00C30686" w:rsidRDefault="00C52F92" w:rsidP="001D51AA">
            <w:pPr>
              <w:pStyle w:val="TAC"/>
              <w:rPr>
                <w:rFonts w:eastAsiaTheme="minorEastAsia"/>
                <w:lang w:val="en-US" w:eastAsia="zh-CN"/>
              </w:rPr>
            </w:pPr>
            <w:r w:rsidRPr="00C30686">
              <w:rPr>
                <w:rFonts w:eastAsiaTheme="minorEastAsia"/>
                <w:lang w:val="en-US"/>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FE3B585"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4DB7800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13D95D2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A7B4E9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783F0A6"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BB3BD56" w14:textId="77777777" w:rsidR="00C52F92" w:rsidRPr="00C30686" w:rsidRDefault="00C52F92" w:rsidP="001D51AA">
            <w:pPr>
              <w:pStyle w:val="TAC"/>
              <w:rPr>
                <w:rFonts w:eastAsiaTheme="minorEastAsia"/>
                <w:lang w:val="en-US" w:eastAsia="zh-CN"/>
              </w:rPr>
            </w:pPr>
            <w:r w:rsidRPr="00C30686">
              <w:rPr>
                <w:rFonts w:eastAsiaTheme="minorEastAsia"/>
                <w:lang w:val="en-US"/>
              </w:rPr>
              <w:t>n14</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9736C72"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5C145A4F" w14:textId="77777777" w:rsidR="00C52F92" w:rsidRPr="00C30686" w:rsidRDefault="00C52F92" w:rsidP="001D51AA">
            <w:pPr>
              <w:pStyle w:val="TAC"/>
              <w:rPr>
                <w:rFonts w:eastAsiaTheme="minorEastAsia"/>
                <w:lang w:val="en-US" w:eastAsia="zh-CN"/>
              </w:rPr>
            </w:pPr>
          </w:p>
        </w:tc>
      </w:tr>
      <w:tr w:rsidR="00C52F92" w:rsidRPr="00C30686" w14:paraId="47F9BCC0"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4D7231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1C6B051A"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0AF69B2" w14:textId="77777777" w:rsidR="00C52F92" w:rsidRPr="00C30686" w:rsidRDefault="00C52F92" w:rsidP="001D51AA">
            <w:pPr>
              <w:pStyle w:val="TAC"/>
              <w:rPr>
                <w:rFonts w:eastAsiaTheme="minorEastAsia"/>
                <w:lang w:val="en-US" w:eastAsia="zh-CN"/>
              </w:rPr>
            </w:pPr>
            <w:r w:rsidRPr="00C30686">
              <w:rPr>
                <w:rFonts w:eastAsiaTheme="minorEastAsia"/>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476B4CB"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0902B581" w14:textId="77777777" w:rsidR="00C52F92" w:rsidRPr="00C30686" w:rsidRDefault="00C52F92" w:rsidP="001D51AA">
            <w:pPr>
              <w:pStyle w:val="TAC"/>
              <w:rPr>
                <w:rFonts w:eastAsiaTheme="minorEastAsia"/>
                <w:lang w:val="en-US" w:eastAsia="zh-CN"/>
              </w:rPr>
            </w:pPr>
          </w:p>
        </w:tc>
      </w:tr>
      <w:tr w:rsidR="00C52F92" w:rsidRPr="00C30686" w14:paraId="2EC60F76"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2CAF601" w14:textId="77777777" w:rsidR="00C52F92" w:rsidRPr="00C30686" w:rsidRDefault="00C52F92" w:rsidP="001D51AA">
            <w:pPr>
              <w:pStyle w:val="TAC"/>
              <w:rPr>
                <w:rFonts w:eastAsiaTheme="minorEastAsia"/>
                <w:szCs w:val="18"/>
                <w:lang w:val="en-US" w:eastAsia="zh-CN"/>
              </w:rPr>
            </w:pPr>
            <w:r w:rsidRPr="00C30686">
              <w:rPr>
                <w:rFonts w:eastAsiaTheme="minorEastAsia"/>
                <w:lang w:val="en-US" w:eastAsia="zh-CN"/>
              </w:rPr>
              <w:t>CA_n5A-n14A-n77(2A)</w:t>
            </w:r>
          </w:p>
        </w:tc>
        <w:tc>
          <w:tcPr>
            <w:tcW w:w="2785" w:type="dxa"/>
            <w:gridSpan w:val="2"/>
            <w:tcBorders>
              <w:left w:val="single" w:sz="4" w:space="0" w:color="auto"/>
              <w:bottom w:val="nil"/>
              <w:right w:val="single" w:sz="4" w:space="0" w:color="auto"/>
            </w:tcBorders>
            <w:shd w:val="clear" w:color="auto" w:fill="auto"/>
          </w:tcPr>
          <w:p w14:paraId="4F4C5F8D" w14:textId="77777777" w:rsidR="00C52F92" w:rsidRPr="00C30686" w:rsidRDefault="00C52F92" w:rsidP="001D51AA">
            <w:pPr>
              <w:pStyle w:val="TAC"/>
              <w:rPr>
                <w:rFonts w:eastAsiaTheme="minorEastAsia"/>
              </w:rPr>
            </w:pPr>
            <w:r w:rsidRPr="00C30686">
              <w:rPr>
                <w:rFonts w:eastAsiaTheme="minorEastAsia" w:cs="Arial"/>
                <w:szCs w:val="18"/>
                <w:lang w:val="en-US" w:eastAsia="zh-CN"/>
              </w:rPr>
              <w:t>n77</w:t>
            </w:r>
            <w:r w:rsidRPr="00C30686">
              <w:rPr>
                <w:rFonts w:eastAsiaTheme="minorEastAsia" w:cs="Arial"/>
                <w:szCs w:val="18"/>
                <w:vertAlign w:val="superscript"/>
                <w:lang w:val="en-US" w:eastAsia="zh-CN"/>
              </w:rPr>
              <w:t>7</w:t>
            </w:r>
          </w:p>
          <w:p w14:paraId="3FFA803C" w14:textId="77777777" w:rsidR="00C52F92" w:rsidRPr="00C30686" w:rsidRDefault="00C52F92" w:rsidP="001D51AA">
            <w:pPr>
              <w:pStyle w:val="TAC"/>
              <w:rPr>
                <w:rFonts w:eastAsiaTheme="minorEastAsia" w:cs="Arial"/>
                <w:szCs w:val="18"/>
                <w:lang w:val="en-US" w:eastAsia="zh-CN"/>
              </w:rPr>
            </w:pPr>
            <w:r w:rsidRPr="00C30686">
              <w:rPr>
                <w:rFonts w:eastAsiaTheme="minorEastAsia"/>
              </w:rPr>
              <w:t>CA_n5A-n14A CA_n5A-n77A</w:t>
            </w:r>
            <w:r w:rsidRPr="00C30686">
              <w:rPr>
                <w:rFonts w:eastAsiaTheme="minorEastAsia"/>
                <w:vertAlign w:val="superscript"/>
              </w:rPr>
              <w:t>7</w:t>
            </w:r>
            <w:r w:rsidRPr="00C30686">
              <w:rPr>
                <w:rFonts w:eastAsiaTheme="minorEastAsia"/>
              </w:rPr>
              <w:t xml:space="preserve"> CA_n14A-n77A</w:t>
            </w:r>
            <w:r w:rsidRPr="00C30686">
              <w:rPr>
                <w:rFonts w:eastAsiaTheme="minorEastAsia"/>
                <w:vertAlign w:val="superscript"/>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81659BD" w14:textId="77777777" w:rsidR="00C52F92" w:rsidRPr="00C30686" w:rsidRDefault="00C52F92" w:rsidP="001D51AA">
            <w:pPr>
              <w:pStyle w:val="TAC"/>
              <w:rPr>
                <w:rFonts w:eastAsiaTheme="minorEastAsia"/>
                <w:szCs w:val="18"/>
                <w:lang w:val="en-US" w:eastAsia="zh-CN"/>
              </w:rPr>
            </w:pPr>
            <w:r w:rsidRPr="00C30686">
              <w:rPr>
                <w:rFonts w:eastAsiaTheme="minorEastAsia"/>
                <w:lang w:val="en-US"/>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C7D5644"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4F6347C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20F9A4B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F4BFE1A" w14:textId="77777777" w:rsidR="00C52F92" w:rsidRPr="00C30686" w:rsidRDefault="00C52F92" w:rsidP="001D51AA">
            <w:pPr>
              <w:pStyle w:val="TAC"/>
              <w:rPr>
                <w:rFonts w:eastAsiaTheme="minorEastAsia"/>
                <w:szCs w:val="18"/>
                <w:lang w:val="en-US" w:eastAsia="zh-CN"/>
              </w:rPr>
            </w:pPr>
          </w:p>
        </w:tc>
        <w:tc>
          <w:tcPr>
            <w:tcW w:w="2785" w:type="dxa"/>
            <w:gridSpan w:val="2"/>
            <w:tcBorders>
              <w:top w:val="nil"/>
              <w:left w:val="single" w:sz="4" w:space="0" w:color="auto"/>
              <w:bottom w:val="nil"/>
              <w:right w:val="single" w:sz="4" w:space="0" w:color="auto"/>
            </w:tcBorders>
            <w:vAlign w:val="center"/>
          </w:tcPr>
          <w:p w14:paraId="21601C4A" w14:textId="77777777" w:rsidR="00C52F92" w:rsidRPr="00C30686" w:rsidRDefault="00C52F92" w:rsidP="001D51AA">
            <w:pPr>
              <w:pStyle w:val="TAC"/>
              <w:rPr>
                <w:rFonts w:eastAsiaTheme="minorEastAsia" w:cs="Arial"/>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F2A0BA2" w14:textId="77777777" w:rsidR="00C52F92" w:rsidRPr="00C30686" w:rsidRDefault="00C52F92" w:rsidP="001D51AA">
            <w:pPr>
              <w:pStyle w:val="TAC"/>
              <w:rPr>
                <w:rFonts w:eastAsiaTheme="minorEastAsia"/>
                <w:szCs w:val="18"/>
                <w:lang w:val="en-US" w:eastAsia="zh-CN"/>
              </w:rPr>
            </w:pPr>
            <w:r w:rsidRPr="00C30686">
              <w:rPr>
                <w:rFonts w:eastAsiaTheme="minorEastAsia"/>
                <w:lang w:val="en-US"/>
              </w:rPr>
              <w:t>n14</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B0D545E"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196A6036" w14:textId="77777777" w:rsidR="00C52F92" w:rsidRPr="00C30686" w:rsidRDefault="00C52F92" w:rsidP="001D51AA">
            <w:pPr>
              <w:pStyle w:val="TAC"/>
              <w:rPr>
                <w:rFonts w:eastAsiaTheme="minorEastAsia"/>
                <w:lang w:val="en-US" w:eastAsia="zh-CN"/>
              </w:rPr>
            </w:pPr>
          </w:p>
        </w:tc>
      </w:tr>
      <w:tr w:rsidR="00C52F92" w:rsidRPr="00C30686" w14:paraId="64CC7089"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4313463" w14:textId="77777777" w:rsidR="00C52F92" w:rsidRPr="00C30686" w:rsidRDefault="00C52F92" w:rsidP="001D51AA">
            <w:pPr>
              <w:pStyle w:val="TAC"/>
              <w:rPr>
                <w:rFonts w:eastAsiaTheme="minorEastAsia"/>
                <w:szCs w:val="18"/>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0EB37204" w14:textId="77777777" w:rsidR="00C52F92" w:rsidRPr="00C30686" w:rsidRDefault="00C52F92" w:rsidP="001D51AA">
            <w:pPr>
              <w:pStyle w:val="TAC"/>
              <w:rPr>
                <w:rFonts w:eastAsiaTheme="minorEastAsia" w:cs="Arial"/>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529B1D6" w14:textId="77777777" w:rsidR="00C52F92" w:rsidRPr="00C30686" w:rsidRDefault="00C52F92" w:rsidP="001D51AA">
            <w:pPr>
              <w:pStyle w:val="TAC"/>
              <w:rPr>
                <w:rFonts w:eastAsiaTheme="minorEastAsia"/>
                <w:szCs w:val="18"/>
                <w:lang w:val="en-US" w:eastAsia="zh-CN"/>
              </w:rPr>
            </w:pPr>
            <w:r w:rsidRPr="00C30686">
              <w:rPr>
                <w:rFonts w:eastAsiaTheme="minorEastAsia"/>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B9822EC"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2445" w:type="dxa"/>
            <w:gridSpan w:val="2"/>
            <w:tcBorders>
              <w:top w:val="nil"/>
              <w:left w:val="single" w:sz="4" w:space="0" w:color="auto"/>
              <w:bottom w:val="single" w:sz="4" w:space="0" w:color="auto"/>
              <w:right w:val="single" w:sz="4" w:space="0" w:color="auto"/>
            </w:tcBorders>
            <w:vAlign w:val="center"/>
          </w:tcPr>
          <w:p w14:paraId="1680C32E" w14:textId="77777777" w:rsidR="00C52F92" w:rsidRPr="00C30686" w:rsidRDefault="00C52F92" w:rsidP="001D51AA">
            <w:pPr>
              <w:pStyle w:val="TAC"/>
              <w:rPr>
                <w:rFonts w:eastAsiaTheme="minorEastAsia"/>
                <w:lang w:val="en-US" w:eastAsia="zh-CN"/>
              </w:rPr>
            </w:pPr>
          </w:p>
        </w:tc>
      </w:tr>
      <w:tr w:rsidR="00C52F92" w:rsidRPr="00C30686" w14:paraId="7EA559F8"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20613C9"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CA_n5A-n25A-n66A</w:t>
            </w:r>
          </w:p>
        </w:tc>
        <w:tc>
          <w:tcPr>
            <w:tcW w:w="2785" w:type="dxa"/>
            <w:gridSpan w:val="2"/>
            <w:tcBorders>
              <w:top w:val="single" w:sz="4" w:space="0" w:color="auto"/>
              <w:left w:val="single" w:sz="4" w:space="0" w:color="auto"/>
              <w:bottom w:val="nil"/>
              <w:right w:val="single" w:sz="4" w:space="0" w:color="auto"/>
            </w:tcBorders>
            <w:vAlign w:val="center"/>
          </w:tcPr>
          <w:p w14:paraId="0E31BB99"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CA_n5A-n25A</w:t>
            </w:r>
          </w:p>
          <w:p w14:paraId="24F68B30"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CA_n5A-n66A</w:t>
            </w:r>
          </w:p>
          <w:p w14:paraId="21468988"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CA_n25A-n66A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A16D8C2"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98666B7" w14:textId="77777777" w:rsidR="00C52F92" w:rsidRPr="00C30686" w:rsidRDefault="00C52F92" w:rsidP="001D51AA">
            <w:pPr>
              <w:pStyle w:val="TAC"/>
              <w:rPr>
                <w:rFonts w:eastAsiaTheme="minorEastAsia"/>
                <w:szCs w:val="18"/>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441F44F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4AFCCCC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8797FA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823B7A2" w14:textId="77777777" w:rsidR="00C52F92" w:rsidRPr="00C30686" w:rsidRDefault="00C52F92" w:rsidP="001D51AA">
            <w:pPr>
              <w:pStyle w:val="TAC"/>
              <w:rPr>
                <w:rFonts w:eastAsiaTheme="minorEastAsia" w:cs="Arial"/>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D48ACFF"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821A91A" w14:textId="77777777" w:rsidR="00C52F92" w:rsidRPr="00C30686" w:rsidRDefault="00C52F92" w:rsidP="001D51AA">
            <w:pPr>
              <w:pStyle w:val="TAC"/>
              <w:rPr>
                <w:rFonts w:eastAsiaTheme="minorEastAsia"/>
                <w:szCs w:val="18"/>
                <w:lang w:val="en-US" w:eastAsia="zh-CN"/>
              </w:rPr>
            </w:pPr>
            <w:r w:rsidRPr="00C30686">
              <w:rPr>
                <w:rFonts w:eastAsiaTheme="minorEastAsia" w:cs="Arial"/>
                <w:color w:val="000000"/>
                <w:szCs w:val="18"/>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5E6104AA" w14:textId="77777777" w:rsidR="00C52F92" w:rsidRPr="00C30686" w:rsidRDefault="00C52F92" w:rsidP="001D51AA">
            <w:pPr>
              <w:pStyle w:val="TAC"/>
              <w:rPr>
                <w:rFonts w:eastAsiaTheme="minorEastAsia"/>
                <w:lang w:val="en-US" w:eastAsia="zh-CN"/>
              </w:rPr>
            </w:pPr>
          </w:p>
        </w:tc>
      </w:tr>
      <w:tr w:rsidR="00C52F92" w:rsidRPr="00C30686" w14:paraId="1A0A0ABD"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F48615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76CAC375" w14:textId="77777777" w:rsidR="00C52F92" w:rsidRPr="00C30686" w:rsidRDefault="00C52F92" w:rsidP="001D51AA">
            <w:pPr>
              <w:pStyle w:val="TAC"/>
              <w:rPr>
                <w:rFonts w:eastAsiaTheme="minorEastAsia" w:cs="Arial"/>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BB94794"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DFBDE24" w14:textId="77777777" w:rsidR="00C52F92" w:rsidRPr="00C30686" w:rsidRDefault="00C52F92" w:rsidP="001D51AA">
            <w:pPr>
              <w:pStyle w:val="TAC"/>
              <w:rPr>
                <w:rFonts w:eastAsiaTheme="minorEastAsia"/>
                <w:szCs w:val="18"/>
                <w:lang w:val="en-US" w:eastAsia="zh-CN"/>
              </w:rPr>
            </w:pPr>
            <w:r w:rsidRPr="00C30686">
              <w:rPr>
                <w:rFonts w:eastAsiaTheme="minorEastAsia" w:cs="Arial"/>
                <w:color w:val="000000"/>
                <w:szCs w:val="18"/>
                <w:lang w:val="en-US" w:eastAsia="zh-CN" w:bidi="ar"/>
              </w:rPr>
              <w:t>5, 10, 15, 20, 25, 30, 40</w:t>
            </w:r>
          </w:p>
        </w:tc>
        <w:tc>
          <w:tcPr>
            <w:tcW w:w="2445" w:type="dxa"/>
            <w:gridSpan w:val="2"/>
            <w:tcBorders>
              <w:top w:val="nil"/>
              <w:left w:val="single" w:sz="4" w:space="0" w:color="auto"/>
              <w:bottom w:val="single" w:sz="4" w:space="0" w:color="auto"/>
              <w:right w:val="single" w:sz="4" w:space="0" w:color="auto"/>
            </w:tcBorders>
            <w:vAlign w:val="center"/>
          </w:tcPr>
          <w:p w14:paraId="72860210" w14:textId="77777777" w:rsidR="00C52F92" w:rsidRPr="00C30686" w:rsidRDefault="00C52F92" w:rsidP="001D51AA">
            <w:pPr>
              <w:pStyle w:val="TAC"/>
              <w:rPr>
                <w:rFonts w:eastAsiaTheme="minorEastAsia"/>
                <w:lang w:val="en-US" w:eastAsia="zh-CN"/>
              </w:rPr>
            </w:pPr>
          </w:p>
        </w:tc>
      </w:tr>
      <w:tr w:rsidR="00C52F92" w:rsidRPr="00C30686" w14:paraId="3C88D17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E4AAFE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CA_n5A-n25(2A)-n66A</w:t>
            </w:r>
          </w:p>
        </w:tc>
        <w:tc>
          <w:tcPr>
            <w:tcW w:w="2785" w:type="dxa"/>
            <w:gridSpan w:val="2"/>
            <w:tcBorders>
              <w:top w:val="nil"/>
              <w:left w:val="single" w:sz="4" w:space="0" w:color="auto"/>
              <w:bottom w:val="nil"/>
              <w:right w:val="single" w:sz="4" w:space="0" w:color="auto"/>
            </w:tcBorders>
            <w:vAlign w:val="center"/>
          </w:tcPr>
          <w:p w14:paraId="624C0AE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CA_n5A-n25A</w:t>
            </w:r>
          </w:p>
          <w:p w14:paraId="1A4C6BF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CA_n5A-n66A</w:t>
            </w:r>
          </w:p>
          <w:p w14:paraId="00D7716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CA_n25A-n66A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42526A5" w14:textId="77777777" w:rsidR="00C52F92" w:rsidRPr="00C30686" w:rsidRDefault="00C52F92" w:rsidP="001D51AA">
            <w:pPr>
              <w:pStyle w:val="TAC"/>
              <w:rPr>
                <w:rFonts w:eastAsiaTheme="minorEastAsia"/>
                <w:szCs w:val="18"/>
                <w:lang w:val="en-US" w:eastAsia="zh-CN"/>
              </w:rPr>
            </w:pPr>
            <w:r w:rsidRPr="00C30686">
              <w:rPr>
                <w:rFonts w:eastAsiaTheme="minorEastAsia" w:cs="Arial"/>
                <w:szCs w:val="18"/>
                <w:lang w:val="en-US" w:eastAsia="zh-C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0487FAF"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7856FF30"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0</w:t>
            </w:r>
          </w:p>
        </w:tc>
      </w:tr>
      <w:tr w:rsidR="00C52F92" w:rsidRPr="00C30686" w14:paraId="4EDFB67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7D9BD2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739FD46" w14:textId="77777777" w:rsidR="00C52F92" w:rsidRPr="00C30686" w:rsidRDefault="00C52F92" w:rsidP="001D51AA">
            <w:pPr>
              <w:pStyle w:val="TAC"/>
              <w:rPr>
                <w:rFonts w:eastAsiaTheme="minorEastAsia" w:cs="Arial"/>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6B62F2F" w14:textId="77777777" w:rsidR="00C52F92" w:rsidRPr="00C30686" w:rsidRDefault="00C52F92" w:rsidP="001D51AA">
            <w:pPr>
              <w:pStyle w:val="TAC"/>
              <w:rPr>
                <w:rFonts w:eastAsiaTheme="minorEastAsia"/>
                <w:szCs w:val="18"/>
                <w:lang w:val="en-US" w:eastAsia="zh-CN"/>
              </w:rPr>
            </w:pPr>
            <w:r w:rsidRPr="00C30686">
              <w:rPr>
                <w:rFonts w:eastAsiaTheme="minorEastAsia" w:cs="Arial"/>
                <w:szCs w:val="18"/>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63D0639"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color w:val="000000"/>
                <w:szCs w:val="18"/>
                <w:lang w:val="en-US" w:eastAsia="zh-CN" w:bidi="ar"/>
              </w:rPr>
              <w:t>CA_n25(2A)_BCS0</w:t>
            </w:r>
          </w:p>
        </w:tc>
        <w:tc>
          <w:tcPr>
            <w:tcW w:w="2445" w:type="dxa"/>
            <w:gridSpan w:val="2"/>
            <w:tcBorders>
              <w:top w:val="nil"/>
              <w:left w:val="single" w:sz="4" w:space="0" w:color="auto"/>
              <w:bottom w:val="nil"/>
              <w:right w:val="single" w:sz="4" w:space="0" w:color="auto"/>
            </w:tcBorders>
            <w:vAlign w:val="center"/>
          </w:tcPr>
          <w:p w14:paraId="2E24A521" w14:textId="77777777" w:rsidR="00C52F92" w:rsidRPr="00C30686" w:rsidRDefault="00C52F92" w:rsidP="001D51AA">
            <w:pPr>
              <w:pStyle w:val="TAC"/>
              <w:rPr>
                <w:rFonts w:eastAsiaTheme="minorEastAsia"/>
                <w:lang w:val="en-US" w:eastAsia="zh-CN"/>
              </w:rPr>
            </w:pPr>
          </w:p>
        </w:tc>
      </w:tr>
      <w:tr w:rsidR="00C52F92" w:rsidRPr="00C30686" w14:paraId="5558EBD2"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7678DAD"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5AB32A9F" w14:textId="77777777" w:rsidR="00C52F92" w:rsidRPr="00C30686" w:rsidRDefault="00C52F92" w:rsidP="001D51AA">
            <w:pPr>
              <w:pStyle w:val="TAC"/>
              <w:rPr>
                <w:rFonts w:eastAsiaTheme="minorEastAsia" w:cs="Arial"/>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676EA82" w14:textId="77777777" w:rsidR="00C52F92" w:rsidRPr="00C30686" w:rsidRDefault="00C52F92" w:rsidP="001D51AA">
            <w:pPr>
              <w:pStyle w:val="TAC"/>
              <w:rPr>
                <w:rFonts w:eastAsiaTheme="minorEastAsia"/>
                <w:szCs w:val="18"/>
                <w:lang w:val="en-US" w:eastAsia="zh-CN"/>
              </w:rPr>
            </w:pPr>
            <w:r w:rsidRPr="00C30686">
              <w:rPr>
                <w:rFonts w:eastAsiaTheme="minorEastAsia" w:cs="Arial"/>
                <w:szCs w:val="18"/>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B0F4169"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color w:val="000000"/>
                <w:szCs w:val="18"/>
                <w:lang w:val="en-US" w:eastAsia="zh-CN" w:bidi="ar"/>
              </w:rPr>
              <w:t>5, 10, 15, 20, 25, 30, 40</w:t>
            </w:r>
          </w:p>
        </w:tc>
        <w:tc>
          <w:tcPr>
            <w:tcW w:w="2445" w:type="dxa"/>
            <w:gridSpan w:val="2"/>
            <w:tcBorders>
              <w:top w:val="nil"/>
              <w:left w:val="single" w:sz="4" w:space="0" w:color="auto"/>
              <w:bottom w:val="single" w:sz="4" w:space="0" w:color="auto"/>
              <w:right w:val="single" w:sz="4" w:space="0" w:color="auto"/>
            </w:tcBorders>
            <w:vAlign w:val="center"/>
          </w:tcPr>
          <w:p w14:paraId="534D3E39" w14:textId="77777777" w:rsidR="00C52F92" w:rsidRPr="00C30686" w:rsidRDefault="00C52F92" w:rsidP="001D51AA">
            <w:pPr>
              <w:pStyle w:val="TAC"/>
              <w:rPr>
                <w:rFonts w:eastAsiaTheme="minorEastAsia"/>
                <w:lang w:val="en-US" w:eastAsia="zh-CN"/>
              </w:rPr>
            </w:pPr>
          </w:p>
        </w:tc>
      </w:tr>
      <w:tr w:rsidR="00C52F92" w:rsidRPr="00C30686" w14:paraId="3DB968C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F5BAC5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CA_n5A-n25A-n66(2A)</w:t>
            </w:r>
          </w:p>
        </w:tc>
        <w:tc>
          <w:tcPr>
            <w:tcW w:w="2785" w:type="dxa"/>
            <w:gridSpan w:val="2"/>
            <w:tcBorders>
              <w:top w:val="nil"/>
              <w:left w:val="single" w:sz="4" w:space="0" w:color="auto"/>
              <w:bottom w:val="nil"/>
              <w:right w:val="single" w:sz="4" w:space="0" w:color="auto"/>
            </w:tcBorders>
            <w:vAlign w:val="center"/>
          </w:tcPr>
          <w:p w14:paraId="0AEF18F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CA_n5A-n25A</w:t>
            </w:r>
          </w:p>
          <w:p w14:paraId="119C83C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CA_n5A-n66A</w:t>
            </w:r>
          </w:p>
          <w:p w14:paraId="3C786C4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CA_n25A-n66A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2DE5A05" w14:textId="77777777" w:rsidR="00C52F92" w:rsidRPr="00C30686" w:rsidRDefault="00C52F92" w:rsidP="001D51AA">
            <w:pPr>
              <w:pStyle w:val="TAC"/>
              <w:rPr>
                <w:rFonts w:eastAsiaTheme="minorEastAsia"/>
                <w:szCs w:val="18"/>
                <w:lang w:val="en-US" w:eastAsia="zh-CN"/>
              </w:rPr>
            </w:pPr>
            <w:r w:rsidRPr="00C30686">
              <w:rPr>
                <w:rFonts w:eastAsiaTheme="minorEastAsia" w:cs="Arial"/>
                <w:szCs w:val="18"/>
                <w:lang w:val="en-US" w:eastAsia="zh-C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730728B"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78A71ABB"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0</w:t>
            </w:r>
          </w:p>
        </w:tc>
      </w:tr>
      <w:tr w:rsidR="00C52F92" w:rsidRPr="00C30686" w14:paraId="33E9D9D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CF5630D" w14:textId="77777777" w:rsidR="00C52F92" w:rsidRPr="00C30686" w:rsidRDefault="00C52F92" w:rsidP="001D51AA">
            <w:pPr>
              <w:pStyle w:val="TAC"/>
              <w:rPr>
                <w:rFonts w:eastAsiaTheme="minorEastAsia"/>
                <w:szCs w:val="18"/>
                <w:lang w:val="en-US" w:eastAsia="zh-CN"/>
              </w:rPr>
            </w:pPr>
          </w:p>
        </w:tc>
        <w:tc>
          <w:tcPr>
            <w:tcW w:w="2785" w:type="dxa"/>
            <w:gridSpan w:val="2"/>
            <w:tcBorders>
              <w:top w:val="nil"/>
              <w:left w:val="single" w:sz="4" w:space="0" w:color="auto"/>
              <w:bottom w:val="nil"/>
              <w:right w:val="single" w:sz="4" w:space="0" w:color="auto"/>
            </w:tcBorders>
            <w:vAlign w:val="center"/>
          </w:tcPr>
          <w:p w14:paraId="3CE5AB83" w14:textId="77777777" w:rsidR="00C52F92" w:rsidRPr="00C30686" w:rsidRDefault="00C52F92" w:rsidP="001D51AA">
            <w:pPr>
              <w:pStyle w:val="TAC"/>
              <w:rPr>
                <w:rFonts w:eastAsiaTheme="minorEastAsia" w:cs="Arial"/>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1F1867F" w14:textId="77777777" w:rsidR="00C52F92" w:rsidRPr="00C30686" w:rsidRDefault="00C52F92" w:rsidP="001D51AA">
            <w:pPr>
              <w:pStyle w:val="TAC"/>
              <w:rPr>
                <w:rFonts w:eastAsiaTheme="minorEastAsia"/>
                <w:szCs w:val="18"/>
                <w:lang w:val="en-US" w:eastAsia="zh-CN"/>
              </w:rPr>
            </w:pPr>
            <w:r w:rsidRPr="00C30686">
              <w:rPr>
                <w:rFonts w:eastAsiaTheme="minorEastAsia" w:cs="Arial"/>
                <w:szCs w:val="18"/>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9C1A209"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color w:val="000000"/>
                <w:szCs w:val="18"/>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5471FC53" w14:textId="77777777" w:rsidR="00C52F92" w:rsidRPr="00C30686" w:rsidRDefault="00C52F92" w:rsidP="001D51AA">
            <w:pPr>
              <w:pStyle w:val="TAC"/>
              <w:rPr>
                <w:rFonts w:eastAsiaTheme="minorEastAsia"/>
                <w:lang w:val="en-US" w:eastAsia="zh-CN"/>
              </w:rPr>
            </w:pPr>
          </w:p>
        </w:tc>
      </w:tr>
      <w:tr w:rsidR="00C52F92" w:rsidRPr="00C30686" w14:paraId="55A555BE"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D55DC5A" w14:textId="77777777" w:rsidR="00C52F92" w:rsidRPr="00C30686" w:rsidRDefault="00C52F92" w:rsidP="001D51AA">
            <w:pPr>
              <w:pStyle w:val="TAC"/>
              <w:rPr>
                <w:rFonts w:eastAsiaTheme="minorEastAsia"/>
                <w:szCs w:val="18"/>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51F32FBA" w14:textId="77777777" w:rsidR="00C52F92" w:rsidRPr="00C30686" w:rsidRDefault="00C52F92" w:rsidP="001D51AA">
            <w:pPr>
              <w:pStyle w:val="TAC"/>
              <w:rPr>
                <w:rFonts w:eastAsiaTheme="minorEastAsia" w:cs="Arial"/>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97AD3E6" w14:textId="77777777" w:rsidR="00C52F92" w:rsidRPr="00C30686" w:rsidRDefault="00C52F92" w:rsidP="001D51AA">
            <w:pPr>
              <w:pStyle w:val="TAC"/>
              <w:rPr>
                <w:rFonts w:eastAsiaTheme="minorEastAsia"/>
                <w:szCs w:val="18"/>
                <w:lang w:val="en-US" w:eastAsia="zh-CN"/>
              </w:rPr>
            </w:pPr>
            <w:r w:rsidRPr="00C30686">
              <w:rPr>
                <w:rFonts w:eastAsiaTheme="minorEastAsia" w:cs="Arial"/>
                <w:szCs w:val="18"/>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8201CE1"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color w:val="000000"/>
                <w:szCs w:val="18"/>
                <w:lang w:val="en-US" w:eastAsia="zh-CN" w:bidi="ar"/>
              </w:rPr>
              <w:t>CA_n66(2A)_BCS1</w:t>
            </w:r>
          </w:p>
        </w:tc>
        <w:tc>
          <w:tcPr>
            <w:tcW w:w="2445" w:type="dxa"/>
            <w:gridSpan w:val="2"/>
            <w:tcBorders>
              <w:top w:val="nil"/>
              <w:left w:val="single" w:sz="4" w:space="0" w:color="auto"/>
              <w:bottom w:val="single" w:sz="4" w:space="0" w:color="auto"/>
              <w:right w:val="single" w:sz="4" w:space="0" w:color="auto"/>
            </w:tcBorders>
            <w:vAlign w:val="center"/>
          </w:tcPr>
          <w:p w14:paraId="0300ED89" w14:textId="77777777" w:rsidR="00C52F92" w:rsidRPr="00C30686" w:rsidRDefault="00C52F92" w:rsidP="001D51AA">
            <w:pPr>
              <w:pStyle w:val="TAC"/>
              <w:rPr>
                <w:rFonts w:eastAsiaTheme="minorEastAsia"/>
                <w:lang w:val="en-US" w:eastAsia="zh-CN"/>
              </w:rPr>
            </w:pPr>
          </w:p>
        </w:tc>
      </w:tr>
      <w:tr w:rsidR="00C52F92" w:rsidRPr="00C30686" w14:paraId="36254B6C"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2D743F9"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lastRenderedPageBreak/>
              <w:t>CA_n5A-n25(2A)-n66(2A)</w:t>
            </w:r>
          </w:p>
        </w:tc>
        <w:tc>
          <w:tcPr>
            <w:tcW w:w="2785" w:type="dxa"/>
            <w:gridSpan w:val="2"/>
            <w:tcBorders>
              <w:top w:val="single" w:sz="4" w:space="0" w:color="auto"/>
              <w:left w:val="single" w:sz="4" w:space="0" w:color="auto"/>
              <w:bottom w:val="nil"/>
              <w:right w:val="single" w:sz="4" w:space="0" w:color="auto"/>
            </w:tcBorders>
            <w:vAlign w:val="center"/>
          </w:tcPr>
          <w:p w14:paraId="57579227"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CA_n5A-n25A</w:t>
            </w:r>
          </w:p>
          <w:p w14:paraId="558ED52F"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CA_n5A-n66A</w:t>
            </w:r>
          </w:p>
          <w:p w14:paraId="63953EF1"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CA_n25A-n66A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F9C9FB4"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6A7BBC4" w14:textId="77777777" w:rsidR="00C52F92" w:rsidRPr="00C30686" w:rsidRDefault="00C52F92" w:rsidP="001D51AA">
            <w:pPr>
              <w:pStyle w:val="TAC"/>
              <w:rPr>
                <w:rFonts w:eastAsiaTheme="minorEastAsia"/>
                <w:szCs w:val="18"/>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4BDB465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7182C03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FCB385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23D2DBC" w14:textId="77777777" w:rsidR="00C52F92" w:rsidRPr="00C30686" w:rsidRDefault="00C52F92" w:rsidP="001D51AA">
            <w:pPr>
              <w:pStyle w:val="TAC"/>
              <w:rPr>
                <w:rFonts w:eastAsiaTheme="minorEastAsia" w:cs="Arial"/>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0104DC1"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C83B164" w14:textId="77777777" w:rsidR="00C52F92" w:rsidRPr="00C30686" w:rsidRDefault="00C52F92" w:rsidP="001D51AA">
            <w:pPr>
              <w:pStyle w:val="TAC"/>
              <w:rPr>
                <w:rFonts w:eastAsiaTheme="minorEastAsia"/>
                <w:szCs w:val="18"/>
                <w:lang w:val="en-US" w:eastAsia="zh-CN"/>
              </w:rPr>
            </w:pPr>
            <w:r w:rsidRPr="00C30686">
              <w:rPr>
                <w:rFonts w:eastAsiaTheme="minorEastAsia" w:cs="Arial"/>
                <w:color w:val="000000"/>
                <w:szCs w:val="18"/>
                <w:lang w:val="en-US" w:eastAsia="zh-CN" w:bidi="ar"/>
              </w:rPr>
              <w:t>CA_n25(2A)_BCS0</w:t>
            </w:r>
          </w:p>
        </w:tc>
        <w:tc>
          <w:tcPr>
            <w:tcW w:w="2445" w:type="dxa"/>
            <w:gridSpan w:val="2"/>
            <w:tcBorders>
              <w:top w:val="nil"/>
              <w:left w:val="single" w:sz="4" w:space="0" w:color="auto"/>
              <w:bottom w:val="nil"/>
              <w:right w:val="single" w:sz="4" w:space="0" w:color="auto"/>
            </w:tcBorders>
            <w:vAlign w:val="center"/>
          </w:tcPr>
          <w:p w14:paraId="73391FB8" w14:textId="77777777" w:rsidR="00C52F92" w:rsidRPr="00C30686" w:rsidRDefault="00C52F92" w:rsidP="001D51AA">
            <w:pPr>
              <w:pStyle w:val="TAC"/>
              <w:rPr>
                <w:rFonts w:eastAsiaTheme="minorEastAsia"/>
                <w:lang w:val="en-US" w:eastAsia="zh-CN"/>
              </w:rPr>
            </w:pPr>
          </w:p>
        </w:tc>
      </w:tr>
      <w:tr w:rsidR="00C52F92" w:rsidRPr="00C30686" w14:paraId="71CA254D"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015E1A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227F1A31" w14:textId="77777777" w:rsidR="00C52F92" w:rsidRPr="00C30686" w:rsidRDefault="00C52F92" w:rsidP="001D51AA">
            <w:pPr>
              <w:pStyle w:val="TAC"/>
              <w:rPr>
                <w:rFonts w:eastAsiaTheme="minorEastAsia" w:cs="Arial"/>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11C7EB4"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D357C02" w14:textId="77777777" w:rsidR="00C52F92" w:rsidRPr="00C30686" w:rsidRDefault="00C52F92" w:rsidP="001D51AA">
            <w:pPr>
              <w:pStyle w:val="TAC"/>
              <w:rPr>
                <w:rFonts w:eastAsiaTheme="minorEastAsia"/>
                <w:szCs w:val="18"/>
                <w:lang w:val="en-US" w:eastAsia="zh-CN"/>
              </w:rPr>
            </w:pPr>
            <w:r w:rsidRPr="00C30686">
              <w:rPr>
                <w:rFonts w:eastAsiaTheme="minorEastAsia" w:cs="Arial"/>
                <w:color w:val="000000"/>
                <w:szCs w:val="18"/>
                <w:lang w:val="en-US" w:eastAsia="zh-CN" w:bidi="ar"/>
              </w:rPr>
              <w:t>CA_n66(2A)_BCS1</w:t>
            </w:r>
          </w:p>
        </w:tc>
        <w:tc>
          <w:tcPr>
            <w:tcW w:w="2445" w:type="dxa"/>
            <w:gridSpan w:val="2"/>
            <w:tcBorders>
              <w:top w:val="nil"/>
              <w:left w:val="single" w:sz="4" w:space="0" w:color="auto"/>
              <w:bottom w:val="single" w:sz="4" w:space="0" w:color="auto"/>
              <w:right w:val="single" w:sz="4" w:space="0" w:color="auto"/>
            </w:tcBorders>
            <w:vAlign w:val="center"/>
          </w:tcPr>
          <w:p w14:paraId="47E3308B" w14:textId="77777777" w:rsidR="00C52F92" w:rsidRPr="00C30686" w:rsidRDefault="00C52F92" w:rsidP="001D51AA">
            <w:pPr>
              <w:pStyle w:val="TAC"/>
              <w:rPr>
                <w:rFonts w:eastAsiaTheme="minorEastAsia"/>
                <w:lang w:val="en-US" w:eastAsia="zh-CN"/>
              </w:rPr>
            </w:pPr>
          </w:p>
        </w:tc>
      </w:tr>
      <w:tr w:rsidR="00C52F92" w:rsidRPr="00C30686" w14:paraId="0C5AD495"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305EEE2"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CA_n5A-n25A-n77A</w:t>
            </w:r>
          </w:p>
        </w:tc>
        <w:tc>
          <w:tcPr>
            <w:tcW w:w="2785" w:type="dxa"/>
            <w:gridSpan w:val="2"/>
            <w:tcBorders>
              <w:top w:val="single" w:sz="4" w:space="0" w:color="auto"/>
              <w:left w:val="single" w:sz="4" w:space="0" w:color="auto"/>
              <w:bottom w:val="nil"/>
              <w:right w:val="single" w:sz="4" w:space="0" w:color="auto"/>
            </w:tcBorders>
            <w:vAlign w:val="center"/>
          </w:tcPr>
          <w:p w14:paraId="45AA544E" w14:textId="77777777" w:rsidR="00C52F92" w:rsidRPr="00C30686" w:rsidRDefault="00C52F92" w:rsidP="001D51AA">
            <w:pPr>
              <w:pStyle w:val="TAC"/>
              <w:rPr>
                <w:rFonts w:eastAsiaTheme="minorEastAsia" w:cs="Arial"/>
                <w:szCs w:val="18"/>
                <w:lang w:val="en-US" w:eastAsia="zh-CN"/>
              </w:rPr>
            </w:pPr>
            <w:r w:rsidRPr="00C30686">
              <w:rPr>
                <w:rFonts w:eastAsiaTheme="minorEastAsia"/>
                <w:lang w:val="en-US" w:eastAsia="zh-CN"/>
              </w:rPr>
              <w:t>CA_n5A-n25A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2710615" w14:textId="77777777" w:rsidR="00C52F92" w:rsidRPr="00C30686" w:rsidRDefault="00C52F92" w:rsidP="001D51AA">
            <w:pPr>
              <w:pStyle w:val="TAC"/>
              <w:rPr>
                <w:rFonts w:eastAsiaTheme="minorEastAsia"/>
                <w:szCs w:val="18"/>
                <w:lang w:val="en-US" w:eastAsia="zh-CN"/>
              </w:rPr>
            </w:pPr>
            <w:r w:rsidRPr="00C30686">
              <w:rPr>
                <w:rFonts w:eastAsiaTheme="minorEastAsia"/>
                <w:lang w:val="en-US" w:eastAsia="zh-C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50333FD"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56EE3B0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11B1B54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39A2096" w14:textId="77777777" w:rsidR="00C52F92" w:rsidRPr="00C30686" w:rsidRDefault="00C52F92" w:rsidP="001D51AA">
            <w:pPr>
              <w:pStyle w:val="TAC"/>
              <w:rPr>
                <w:rFonts w:eastAsiaTheme="minorEastAsia"/>
                <w:szCs w:val="18"/>
                <w:lang w:val="en-US" w:eastAsia="zh-CN"/>
              </w:rPr>
            </w:pPr>
          </w:p>
        </w:tc>
        <w:tc>
          <w:tcPr>
            <w:tcW w:w="2785" w:type="dxa"/>
            <w:gridSpan w:val="2"/>
            <w:tcBorders>
              <w:top w:val="nil"/>
              <w:left w:val="single" w:sz="4" w:space="0" w:color="auto"/>
              <w:bottom w:val="nil"/>
              <w:right w:val="single" w:sz="4" w:space="0" w:color="auto"/>
            </w:tcBorders>
            <w:vAlign w:val="center"/>
          </w:tcPr>
          <w:p w14:paraId="1AE0E6C6" w14:textId="77777777" w:rsidR="00C52F92" w:rsidRPr="00C30686" w:rsidRDefault="00C52F92" w:rsidP="001D51AA">
            <w:pPr>
              <w:pStyle w:val="TAC"/>
              <w:rPr>
                <w:rFonts w:eastAsiaTheme="minorEastAsia" w:cs="Arial"/>
                <w:szCs w:val="18"/>
                <w:lang w:val="en-US" w:eastAsia="zh-CN"/>
              </w:rPr>
            </w:pPr>
            <w:r w:rsidRPr="00C30686">
              <w:rPr>
                <w:rFonts w:eastAsiaTheme="minorEastAsia"/>
                <w:lang w:val="en-US" w:eastAsia="zh-CN"/>
              </w:rPr>
              <w:t>CA_n5A-n77A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101E9F6" w14:textId="77777777" w:rsidR="00C52F92" w:rsidRPr="00C30686" w:rsidRDefault="00C52F92" w:rsidP="001D51AA">
            <w:pPr>
              <w:pStyle w:val="TAC"/>
              <w:rPr>
                <w:rFonts w:eastAsiaTheme="minorEastAsia"/>
                <w:szCs w:val="18"/>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1794668"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248EB490" w14:textId="77777777" w:rsidR="00C52F92" w:rsidRPr="00C30686" w:rsidRDefault="00C52F92" w:rsidP="001D51AA">
            <w:pPr>
              <w:pStyle w:val="TAC"/>
              <w:rPr>
                <w:rFonts w:eastAsiaTheme="minorEastAsia"/>
                <w:lang w:val="en-US" w:eastAsia="zh-CN"/>
              </w:rPr>
            </w:pPr>
          </w:p>
        </w:tc>
      </w:tr>
      <w:tr w:rsidR="00C52F92" w:rsidRPr="00C30686" w14:paraId="30A938A0"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9855121" w14:textId="77777777" w:rsidR="00C52F92" w:rsidRPr="00C30686" w:rsidRDefault="00C52F92" w:rsidP="001D51AA">
            <w:pPr>
              <w:pStyle w:val="TAC"/>
              <w:rPr>
                <w:rFonts w:eastAsiaTheme="minorEastAsia"/>
                <w:szCs w:val="18"/>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3A8654BD" w14:textId="77777777" w:rsidR="00C52F92" w:rsidRPr="00C30686" w:rsidRDefault="00C52F92" w:rsidP="001D51AA">
            <w:pPr>
              <w:pStyle w:val="TAC"/>
              <w:rPr>
                <w:rFonts w:eastAsiaTheme="minorEastAsia" w:cs="Arial"/>
                <w:szCs w:val="18"/>
                <w:lang w:val="en-US" w:eastAsia="zh-CN"/>
              </w:rPr>
            </w:pPr>
            <w:r w:rsidRPr="00C30686">
              <w:rPr>
                <w:rFonts w:eastAsiaTheme="minorEastAsia"/>
                <w:lang w:val="en-US" w:eastAsia="zh-CN"/>
              </w:rPr>
              <w:t>CA_n25A-n77A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E6DAE7A" w14:textId="77777777" w:rsidR="00C52F92" w:rsidRPr="00C30686" w:rsidRDefault="00C52F92" w:rsidP="001D51AA">
            <w:pPr>
              <w:pStyle w:val="TAC"/>
              <w:rPr>
                <w:rFonts w:eastAsiaTheme="minorEastAsia"/>
                <w:szCs w:val="18"/>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0CB53A9"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73557653" w14:textId="77777777" w:rsidR="00C52F92" w:rsidRPr="00C30686" w:rsidRDefault="00C52F92" w:rsidP="001D51AA">
            <w:pPr>
              <w:pStyle w:val="TAC"/>
              <w:rPr>
                <w:rFonts w:eastAsiaTheme="minorEastAsia"/>
                <w:lang w:val="en-US" w:eastAsia="zh-CN"/>
              </w:rPr>
            </w:pPr>
          </w:p>
        </w:tc>
      </w:tr>
      <w:tr w:rsidR="00C52F92" w:rsidRPr="00C30686" w14:paraId="455E9919"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66EE304F" w14:textId="77777777" w:rsidR="00C52F92" w:rsidRPr="00C30686" w:rsidRDefault="00C52F92" w:rsidP="001D51AA">
            <w:pPr>
              <w:pStyle w:val="TAC"/>
              <w:rPr>
                <w:rFonts w:eastAsiaTheme="minorEastAsia"/>
                <w:szCs w:val="18"/>
                <w:lang w:val="en-US" w:eastAsia="zh-CN"/>
              </w:rPr>
            </w:pPr>
            <w:r w:rsidRPr="00C30686">
              <w:rPr>
                <w:rFonts w:eastAsia="DengXian"/>
                <w:szCs w:val="18"/>
                <w:lang w:eastAsia="zh-CN"/>
              </w:rPr>
              <w:t>CA_n5A-n25(2A)-n77A</w:t>
            </w:r>
          </w:p>
        </w:tc>
        <w:tc>
          <w:tcPr>
            <w:tcW w:w="2785" w:type="dxa"/>
            <w:gridSpan w:val="2"/>
            <w:tcBorders>
              <w:top w:val="single" w:sz="4" w:space="0" w:color="auto"/>
              <w:left w:val="single" w:sz="4" w:space="0" w:color="auto"/>
              <w:bottom w:val="nil"/>
              <w:right w:val="single" w:sz="4" w:space="0" w:color="auto"/>
            </w:tcBorders>
          </w:tcPr>
          <w:p w14:paraId="5AC02CE6" w14:textId="77777777" w:rsidR="00C52F92" w:rsidRPr="00C30686" w:rsidRDefault="00C52F92" w:rsidP="001D51AA">
            <w:pPr>
              <w:pStyle w:val="TAC"/>
              <w:rPr>
                <w:rFonts w:eastAsia="DengXian"/>
              </w:rPr>
            </w:pPr>
            <w:r w:rsidRPr="00C30686">
              <w:rPr>
                <w:rFonts w:eastAsia="DengXian"/>
              </w:rPr>
              <w:t>CA_n5A-n25A</w:t>
            </w:r>
          </w:p>
          <w:p w14:paraId="19876A78" w14:textId="77777777" w:rsidR="00C52F92" w:rsidRPr="00C30686" w:rsidRDefault="00C52F92" w:rsidP="001D51AA">
            <w:pPr>
              <w:pStyle w:val="TAC"/>
              <w:rPr>
                <w:rFonts w:eastAsia="DengXian"/>
              </w:rPr>
            </w:pPr>
            <w:r w:rsidRPr="00C30686">
              <w:rPr>
                <w:rFonts w:eastAsia="DengXian"/>
              </w:rPr>
              <w:t>CA_n5A-n77A</w:t>
            </w:r>
          </w:p>
          <w:p w14:paraId="7B0C3B2E" w14:textId="77777777" w:rsidR="00C52F92" w:rsidRPr="00C30686" w:rsidRDefault="00C52F92" w:rsidP="001D51AA">
            <w:pPr>
              <w:pStyle w:val="TAC"/>
              <w:rPr>
                <w:rFonts w:eastAsiaTheme="minorEastAsia" w:cs="Arial"/>
                <w:szCs w:val="18"/>
                <w:lang w:val="en-US" w:eastAsia="zh-CN"/>
              </w:rPr>
            </w:pPr>
            <w:r w:rsidRPr="00C30686">
              <w:rPr>
                <w:rFonts w:eastAsia="DengXian"/>
              </w:rPr>
              <w:t>CA_n25A-n77A</w:t>
            </w:r>
          </w:p>
        </w:tc>
        <w:tc>
          <w:tcPr>
            <w:tcW w:w="1259" w:type="dxa"/>
            <w:gridSpan w:val="2"/>
            <w:tcBorders>
              <w:top w:val="single" w:sz="4" w:space="0" w:color="auto"/>
              <w:left w:val="single" w:sz="4" w:space="0" w:color="auto"/>
              <w:bottom w:val="single" w:sz="4" w:space="0" w:color="auto"/>
              <w:right w:val="single" w:sz="4" w:space="0" w:color="auto"/>
            </w:tcBorders>
          </w:tcPr>
          <w:p w14:paraId="1F475FC1" w14:textId="77777777" w:rsidR="00C52F92" w:rsidRPr="00C30686" w:rsidRDefault="00C52F92" w:rsidP="001D51AA">
            <w:pPr>
              <w:pStyle w:val="TAC"/>
              <w:rPr>
                <w:rFonts w:eastAsiaTheme="minorEastAsia"/>
                <w:szCs w:val="18"/>
                <w:lang w:val="en-US" w:eastAsia="zh-CN"/>
              </w:rPr>
            </w:pPr>
            <w:r w:rsidRPr="00C30686">
              <w:rPr>
                <w:rFonts w:eastAsia="DengXia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0313553"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4AD76C3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2C5B36B8"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5924333D" w14:textId="77777777" w:rsidR="00C52F92" w:rsidRPr="00C30686" w:rsidRDefault="00C52F92" w:rsidP="001D51AA">
            <w:pPr>
              <w:pStyle w:val="TAC"/>
              <w:rPr>
                <w:rFonts w:eastAsiaTheme="minorEastAsia"/>
                <w:szCs w:val="18"/>
                <w:lang w:val="en-US" w:eastAsia="zh-CN"/>
              </w:rPr>
            </w:pPr>
          </w:p>
        </w:tc>
        <w:tc>
          <w:tcPr>
            <w:tcW w:w="2785" w:type="dxa"/>
            <w:gridSpan w:val="2"/>
            <w:tcBorders>
              <w:top w:val="nil"/>
              <w:left w:val="single" w:sz="4" w:space="0" w:color="auto"/>
              <w:bottom w:val="nil"/>
              <w:right w:val="single" w:sz="4" w:space="0" w:color="auto"/>
            </w:tcBorders>
          </w:tcPr>
          <w:p w14:paraId="5CCE9F39" w14:textId="77777777" w:rsidR="00C52F92" w:rsidRPr="00C30686" w:rsidRDefault="00C52F92" w:rsidP="001D51AA">
            <w:pPr>
              <w:pStyle w:val="TAC"/>
              <w:rPr>
                <w:rFonts w:eastAsiaTheme="minorEastAsia" w:cs="Arial"/>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7DBF3568" w14:textId="77777777" w:rsidR="00C52F92" w:rsidRPr="00C30686" w:rsidRDefault="00C52F92" w:rsidP="001D51AA">
            <w:pPr>
              <w:pStyle w:val="TAC"/>
              <w:rPr>
                <w:rFonts w:eastAsiaTheme="minorEastAsia"/>
                <w:szCs w:val="18"/>
                <w:lang w:val="en-US" w:eastAsia="zh-CN"/>
              </w:rPr>
            </w:pPr>
            <w:r w:rsidRPr="00C30686">
              <w:rPr>
                <w:rFonts w:eastAsia="DengXia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B70BF9C"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bidi="ar"/>
              </w:rPr>
              <w:t>CA_n25(2A)_BCS</w:t>
            </w:r>
            <w:r w:rsidRPr="00C30686">
              <w:rPr>
                <w:rFonts w:eastAsiaTheme="minorEastAsia" w:cs="Arial" w:hint="eastAsia"/>
                <w:color w:val="000000"/>
                <w:szCs w:val="18"/>
                <w:lang w:val="en-US" w:eastAsia="zh-CN" w:bidi="ar"/>
              </w:rPr>
              <w:t>0</w:t>
            </w:r>
          </w:p>
        </w:tc>
        <w:tc>
          <w:tcPr>
            <w:tcW w:w="2445" w:type="dxa"/>
            <w:gridSpan w:val="2"/>
            <w:tcBorders>
              <w:top w:val="nil"/>
              <w:left w:val="single" w:sz="4" w:space="0" w:color="auto"/>
              <w:bottom w:val="nil"/>
              <w:right w:val="single" w:sz="4" w:space="0" w:color="auto"/>
            </w:tcBorders>
            <w:vAlign w:val="center"/>
          </w:tcPr>
          <w:p w14:paraId="1F737BA5" w14:textId="77777777" w:rsidR="00C52F92" w:rsidRPr="00C30686" w:rsidRDefault="00C52F92" w:rsidP="001D51AA">
            <w:pPr>
              <w:pStyle w:val="TAC"/>
              <w:rPr>
                <w:rFonts w:eastAsiaTheme="minorEastAsia"/>
                <w:lang w:val="en-US" w:eastAsia="zh-CN"/>
              </w:rPr>
            </w:pPr>
          </w:p>
        </w:tc>
      </w:tr>
      <w:tr w:rsidR="00C52F92" w:rsidRPr="00C30686" w14:paraId="50DA34E9"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424EF926" w14:textId="77777777" w:rsidR="00C52F92" w:rsidRPr="00C30686" w:rsidRDefault="00C52F92" w:rsidP="001D51AA">
            <w:pPr>
              <w:pStyle w:val="TAC"/>
              <w:rPr>
                <w:rFonts w:eastAsiaTheme="minorEastAsia"/>
                <w:szCs w:val="18"/>
                <w:lang w:val="en-US" w:eastAsia="zh-CN"/>
              </w:rPr>
            </w:pPr>
          </w:p>
        </w:tc>
        <w:tc>
          <w:tcPr>
            <w:tcW w:w="2785" w:type="dxa"/>
            <w:gridSpan w:val="2"/>
            <w:tcBorders>
              <w:top w:val="nil"/>
              <w:left w:val="single" w:sz="4" w:space="0" w:color="auto"/>
              <w:bottom w:val="single" w:sz="4" w:space="0" w:color="auto"/>
              <w:right w:val="single" w:sz="4" w:space="0" w:color="auto"/>
            </w:tcBorders>
          </w:tcPr>
          <w:p w14:paraId="6AB90B82" w14:textId="77777777" w:rsidR="00C52F92" w:rsidRPr="00C30686" w:rsidRDefault="00C52F92" w:rsidP="001D51AA">
            <w:pPr>
              <w:pStyle w:val="TAC"/>
              <w:rPr>
                <w:rFonts w:eastAsiaTheme="minorEastAsia" w:cs="Arial"/>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57FB58DC" w14:textId="77777777" w:rsidR="00C52F92" w:rsidRPr="00C30686" w:rsidRDefault="00C52F92" w:rsidP="001D51AA">
            <w:pPr>
              <w:pStyle w:val="TAC"/>
              <w:rPr>
                <w:rFonts w:eastAsiaTheme="minorEastAsia"/>
                <w:szCs w:val="18"/>
                <w:lang w:val="en-US" w:eastAsia="zh-CN"/>
              </w:rPr>
            </w:pPr>
            <w:r w:rsidRPr="00C30686">
              <w:rPr>
                <w:rFonts w:eastAsia="DengXia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08CD992"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1683943A" w14:textId="77777777" w:rsidR="00C52F92" w:rsidRPr="00C30686" w:rsidRDefault="00C52F92" w:rsidP="001D51AA">
            <w:pPr>
              <w:pStyle w:val="TAC"/>
              <w:rPr>
                <w:rFonts w:eastAsiaTheme="minorEastAsia"/>
                <w:lang w:val="en-US" w:eastAsia="zh-CN"/>
              </w:rPr>
            </w:pPr>
          </w:p>
        </w:tc>
      </w:tr>
      <w:tr w:rsidR="00C52F92" w:rsidRPr="00C30686" w14:paraId="23EDA8B0"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5E2C9F31" w14:textId="77777777" w:rsidR="00C52F92" w:rsidRPr="00C30686" w:rsidRDefault="00C52F92" w:rsidP="001D51AA">
            <w:pPr>
              <w:pStyle w:val="TAC"/>
              <w:rPr>
                <w:rFonts w:eastAsiaTheme="minorEastAsia"/>
                <w:szCs w:val="18"/>
                <w:lang w:val="en-US" w:eastAsia="zh-CN"/>
              </w:rPr>
            </w:pPr>
            <w:r w:rsidRPr="00C30686">
              <w:rPr>
                <w:rFonts w:eastAsia="DengXian"/>
                <w:szCs w:val="18"/>
                <w:lang w:eastAsia="zh-CN"/>
              </w:rPr>
              <w:t>CA_n5A-n25A-n77(2A)</w:t>
            </w:r>
          </w:p>
        </w:tc>
        <w:tc>
          <w:tcPr>
            <w:tcW w:w="2785" w:type="dxa"/>
            <w:gridSpan w:val="2"/>
            <w:tcBorders>
              <w:top w:val="single" w:sz="4" w:space="0" w:color="auto"/>
              <w:left w:val="single" w:sz="4" w:space="0" w:color="auto"/>
              <w:bottom w:val="nil"/>
              <w:right w:val="single" w:sz="4" w:space="0" w:color="auto"/>
            </w:tcBorders>
          </w:tcPr>
          <w:p w14:paraId="70E3FEC1" w14:textId="77777777" w:rsidR="00C52F92" w:rsidRPr="00C30686" w:rsidRDefault="00C52F92" w:rsidP="001D51AA">
            <w:pPr>
              <w:pStyle w:val="TAC"/>
              <w:rPr>
                <w:rFonts w:eastAsia="DengXian"/>
              </w:rPr>
            </w:pPr>
            <w:r w:rsidRPr="00C30686">
              <w:rPr>
                <w:rFonts w:eastAsia="DengXian"/>
              </w:rPr>
              <w:t>CA_n5A-n25A</w:t>
            </w:r>
          </w:p>
          <w:p w14:paraId="75B117CA" w14:textId="77777777" w:rsidR="00C52F92" w:rsidRPr="00C30686" w:rsidRDefault="00C52F92" w:rsidP="001D51AA">
            <w:pPr>
              <w:pStyle w:val="TAC"/>
              <w:rPr>
                <w:rFonts w:eastAsia="DengXian"/>
              </w:rPr>
            </w:pPr>
            <w:r w:rsidRPr="00C30686">
              <w:rPr>
                <w:rFonts w:eastAsia="DengXian"/>
              </w:rPr>
              <w:t>CA_n5A-n77A</w:t>
            </w:r>
          </w:p>
          <w:p w14:paraId="25EA8CF5" w14:textId="77777777" w:rsidR="00C52F92" w:rsidRPr="00C30686" w:rsidRDefault="00C52F92" w:rsidP="001D51AA">
            <w:pPr>
              <w:pStyle w:val="TAC"/>
              <w:rPr>
                <w:rFonts w:eastAsiaTheme="minorEastAsia" w:cs="Arial"/>
                <w:szCs w:val="18"/>
                <w:lang w:val="en-US" w:eastAsia="zh-CN"/>
              </w:rPr>
            </w:pPr>
            <w:r w:rsidRPr="00C30686">
              <w:rPr>
                <w:rFonts w:eastAsia="DengXian"/>
              </w:rPr>
              <w:t>CA_n25A-n77A</w:t>
            </w:r>
          </w:p>
        </w:tc>
        <w:tc>
          <w:tcPr>
            <w:tcW w:w="1259" w:type="dxa"/>
            <w:gridSpan w:val="2"/>
            <w:tcBorders>
              <w:top w:val="single" w:sz="4" w:space="0" w:color="auto"/>
              <w:left w:val="single" w:sz="4" w:space="0" w:color="auto"/>
              <w:bottom w:val="single" w:sz="4" w:space="0" w:color="auto"/>
              <w:right w:val="single" w:sz="4" w:space="0" w:color="auto"/>
            </w:tcBorders>
          </w:tcPr>
          <w:p w14:paraId="322E4E20" w14:textId="77777777" w:rsidR="00C52F92" w:rsidRPr="00C30686" w:rsidRDefault="00C52F92" w:rsidP="001D51AA">
            <w:pPr>
              <w:pStyle w:val="TAC"/>
              <w:rPr>
                <w:rFonts w:eastAsiaTheme="minorEastAsia"/>
                <w:szCs w:val="18"/>
                <w:lang w:val="en-US" w:eastAsia="zh-CN"/>
              </w:rPr>
            </w:pPr>
            <w:r w:rsidRPr="00C30686">
              <w:rPr>
                <w:rFonts w:eastAsia="DengXia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577E12A"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5305E34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38AC3F3A"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6F6D25C0" w14:textId="77777777" w:rsidR="00C52F92" w:rsidRPr="00C30686" w:rsidRDefault="00C52F92" w:rsidP="001D51AA">
            <w:pPr>
              <w:pStyle w:val="TAC"/>
              <w:rPr>
                <w:rFonts w:eastAsiaTheme="minorEastAsia"/>
                <w:szCs w:val="18"/>
                <w:lang w:val="en-US" w:eastAsia="zh-CN"/>
              </w:rPr>
            </w:pPr>
          </w:p>
        </w:tc>
        <w:tc>
          <w:tcPr>
            <w:tcW w:w="2785" w:type="dxa"/>
            <w:gridSpan w:val="2"/>
            <w:tcBorders>
              <w:top w:val="nil"/>
              <w:left w:val="single" w:sz="4" w:space="0" w:color="auto"/>
              <w:bottom w:val="nil"/>
              <w:right w:val="single" w:sz="4" w:space="0" w:color="auto"/>
            </w:tcBorders>
          </w:tcPr>
          <w:p w14:paraId="494E3155" w14:textId="77777777" w:rsidR="00C52F92" w:rsidRPr="00C30686" w:rsidRDefault="00C52F92" w:rsidP="001D51AA">
            <w:pPr>
              <w:pStyle w:val="TAC"/>
              <w:rPr>
                <w:rFonts w:eastAsiaTheme="minorEastAsia" w:cs="Arial"/>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57C76A03" w14:textId="77777777" w:rsidR="00C52F92" w:rsidRPr="00C30686" w:rsidRDefault="00C52F92" w:rsidP="001D51AA">
            <w:pPr>
              <w:pStyle w:val="TAC"/>
              <w:rPr>
                <w:rFonts w:eastAsiaTheme="minorEastAsia"/>
                <w:szCs w:val="18"/>
                <w:lang w:val="en-US" w:eastAsia="zh-CN"/>
              </w:rPr>
            </w:pPr>
            <w:r w:rsidRPr="00C30686">
              <w:rPr>
                <w:rFonts w:eastAsia="DengXia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83AD0A8"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23636F29" w14:textId="77777777" w:rsidR="00C52F92" w:rsidRPr="00C30686" w:rsidRDefault="00C52F92" w:rsidP="001D51AA">
            <w:pPr>
              <w:pStyle w:val="TAC"/>
              <w:rPr>
                <w:rFonts w:eastAsiaTheme="minorEastAsia"/>
                <w:lang w:val="en-US" w:eastAsia="zh-CN"/>
              </w:rPr>
            </w:pPr>
          </w:p>
        </w:tc>
      </w:tr>
      <w:tr w:rsidR="00C52F92" w:rsidRPr="00C30686" w14:paraId="3CB65D74"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43026AEA" w14:textId="77777777" w:rsidR="00C52F92" w:rsidRPr="00C30686" w:rsidRDefault="00C52F92" w:rsidP="001D51AA">
            <w:pPr>
              <w:pStyle w:val="TAC"/>
              <w:rPr>
                <w:rFonts w:eastAsiaTheme="minorEastAsia"/>
                <w:szCs w:val="18"/>
                <w:lang w:val="en-US" w:eastAsia="zh-CN"/>
              </w:rPr>
            </w:pPr>
          </w:p>
        </w:tc>
        <w:tc>
          <w:tcPr>
            <w:tcW w:w="2785" w:type="dxa"/>
            <w:gridSpan w:val="2"/>
            <w:tcBorders>
              <w:top w:val="nil"/>
              <w:left w:val="single" w:sz="4" w:space="0" w:color="auto"/>
              <w:bottom w:val="single" w:sz="4" w:space="0" w:color="auto"/>
              <w:right w:val="single" w:sz="4" w:space="0" w:color="auto"/>
            </w:tcBorders>
          </w:tcPr>
          <w:p w14:paraId="4ECC5A7D" w14:textId="77777777" w:rsidR="00C52F92" w:rsidRPr="00C30686" w:rsidRDefault="00C52F92" w:rsidP="001D51AA">
            <w:pPr>
              <w:pStyle w:val="TAC"/>
              <w:rPr>
                <w:rFonts w:eastAsiaTheme="minorEastAsia" w:cs="Arial"/>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10B85231" w14:textId="77777777" w:rsidR="00C52F92" w:rsidRPr="00C30686" w:rsidRDefault="00C52F92" w:rsidP="001D51AA">
            <w:pPr>
              <w:pStyle w:val="TAC"/>
              <w:rPr>
                <w:rFonts w:eastAsiaTheme="minorEastAsia"/>
                <w:szCs w:val="18"/>
                <w:lang w:val="en-US" w:eastAsia="zh-CN"/>
              </w:rPr>
            </w:pPr>
            <w:r w:rsidRPr="00C30686">
              <w:rPr>
                <w:rFonts w:eastAsia="DengXia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A35E10B"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eastAsia="zh-CN" w:bidi="ar"/>
              </w:rPr>
              <w:t>CA_n77(2A)</w:t>
            </w:r>
            <w:r w:rsidRPr="00C30686">
              <w:rPr>
                <w:rFonts w:eastAsiaTheme="minorEastAsia" w:cs="Arial"/>
                <w:color w:val="000000"/>
                <w:szCs w:val="18"/>
                <w:lang w:val="en-US" w:eastAsia="zh-CN" w:bidi="ar"/>
              </w:rPr>
              <w:t>_BCS1</w:t>
            </w:r>
          </w:p>
        </w:tc>
        <w:tc>
          <w:tcPr>
            <w:tcW w:w="2445" w:type="dxa"/>
            <w:gridSpan w:val="2"/>
            <w:tcBorders>
              <w:top w:val="nil"/>
              <w:left w:val="single" w:sz="4" w:space="0" w:color="auto"/>
              <w:bottom w:val="single" w:sz="4" w:space="0" w:color="auto"/>
              <w:right w:val="single" w:sz="4" w:space="0" w:color="auto"/>
            </w:tcBorders>
            <w:vAlign w:val="center"/>
          </w:tcPr>
          <w:p w14:paraId="50072229" w14:textId="77777777" w:rsidR="00C52F92" w:rsidRPr="00C30686" w:rsidRDefault="00C52F92" w:rsidP="001D51AA">
            <w:pPr>
              <w:pStyle w:val="TAC"/>
              <w:rPr>
                <w:rFonts w:eastAsiaTheme="minorEastAsia"/>
                <w:lang w:val="en-US" w:eastAsia="zh-CN"/>
              </w:rPr>
            </w:pPr>
          </w:p>
        </w:tc>
      </w:tr>
      <w:tr w:rsidR="00C52F92" w:rsidRPr="00C30686" w14:paraId="24057A4C"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3B2C0DD2" w14:textId="77777777" w:rsidR="00C52F92" w:rsidRPr="00C30686" w:rsidRDefault="00C52F92" w:rsidP="001D51AA">
            <w:pPr>
              <w:pStyle w:val="TAC"/>
              <w:rPr>
                <w:rFonts w:eastAsiaTheme="minorEastAsia"/>
                <w:szCs w:val="18"/>
                <w:lang w:val="en-US" w:eastAsia="zh-CN"/>
              </w:rPr>
            </w:pPr>
            <w:r w:rsidRPr="00C30686">
              <w:rPr>
                <w:rFonts w:eastAsia="DengXian"/>
                <w:szCs w:val="18"/>
                <w:lang w:eastAsia="zh-CN"/>
              </w:rPr>
              <w:t>CA_n5A-n25A-n77(3A)</w:t>
            </w:r>
          </w:p>
        </w:tc>
        <w:tc>
          <w:tcPr>
            <w:tcW w:w="2785" w:type="dxa"/>
            <w:gridSpan w:val="2"/>
            <w:tcBorders>
              <w:top w:val="single" w:sz="4" w:space="0" w:color="auto"/>
              <w:left w:val="single" w:sz="4" w:space="0" w:color="auto"/>
              <w:bottom w:val="nil"/>
              <w:right w:val="single" w:sz="4" w:space="0" w:color="auto"/>
            </w:tcBorders>
          </w:tcPr>
          <w:p w14:paraId="241B1399"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CA_n77(2A)</w:t>
            </w:r>
          </w:p>
          <w:p w14:paraId="3DCB940C"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CA_n5A-n25A</w:t>
            </w:r>
          </w:p>
          <w:p w14:paraId="45FB646E"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CA_n5A-n77A</w:t>
            </w:r>
          </w:p>
          <w:p w14:paraId="5848A228"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CA_n25A-n77A</w:t>
            </w:r>
          </w:p>
        </w:tc>
        <w:tc>
          <w:tcPr>
            <w:tcW w:w="1259" w:type="dxa"/>
            <w:gridSpan w:val="2"/>
            <w:tcBorders>
              <w:top w:val="single" w:sz="4" w:space="0" w:color="auto"/>
              <w:left w:val="single" w:sz="4" w:space="0" w:color="auto"/>
              <w:bottom w:val="single" w:sz="4" w:space="0" w:color="auto"/>
              <w:right w:val="single" w:sz="4" w:space="0" w:color="auto"/>
            </w:tcBorders>
          </w:tcPr>
          <w:p w14:paraId="7581BC55" w14:textId="77777777" w:rsidR="00C52F92" w:rsidRPr="00C30686" w:rsidRDefault="00C52F92" w:rsidP="001D51AA">
            <w:pPr>
              <w:pStyle w:val="TAC"/>
              <w:rPr>
                <w:rFonts w:eastAsia="DengXian"/>
              </w:rPr>
            </w:pPr>
            <w:r w:rsidRPr="00C30686">
              <w:rPr>
                <w:rFonts w:eastAsia="DengXia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D2306FD" w14:textId="77777777" w:rsidR="00C52F92" w:rsidRPr="00C30686" w:rsidRDefault="00C52F92" w:rsidP="001D51AA">
            <w:pPr>
              <w:pStyle w:val="TAC"/>
              <w:rPr>
                <w:rFonts w:eastAsiaTheme="minorEastAsia" w:cs="Arial"/>
                <w:color w:val="000000"/>
                <w:szCs w:val="18"/>
                <w:lang w:eastAsia="zh-CN" w:bidi="ar"/>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13CFC00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7D06067C"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0131753A" w14:textId="77777777" w:rsidR="00C52F92" w:rsidRPr="00C30686" w:rsidRDefault="00C52F92" w:rsidP="001D51AA">
            <w:pPr>
              <w:pStyle w:val="TAC"/>
              <w:rPr>
                <w:rFonts w:eastAsia="DengXian"/>
                <w:szCs w:val="18"/>
                <w:lang w:eastAsia="zh-CN"/>
              </w:rPr>
            </w:pPr>
          </w:p>
        </w:tc>
        <w:tc>
          <w:tcPr>
            <w:tcW w:w="2785" w:type="dxa"/>
            <w:gridSpan w:val="2"/>
            <w:tcBorders>
              <w:top w:val="nil"/>
              <w:left w:val="single" w:sz="4" w:space="0" w:color="auto"/>
              <w:bottom w:val="nil"/>
              <w:right w:val="single" w:sz="4" w:space="0" w:color="auto"/>
            </w:tcBorders>
          </w:tcPr>
          <w:p w14:paraId="616AEDB6" w14:textId="77777777" w:rsidR="00C52F92" w:rsidRPr="00C30686" w:rsidRDefault="00C52F92" w:rsidP="001D51AA">
            <w:pPr>
              <w:pStyle w:val="TAC"/>
              <w:rPr>
                <w:rFonts w:eastAsiaTheme="minorEastAsia" w:cs="Arial"/>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5E2E4F6F" w14:textId="77777777" w:rsidR="00C52F92" w:rsidRPr="00C30686" w:rsidRDefault="00C52F92" w:rsidP="001D51AA">
            <w:pPr>
              <w:pStyle w:val="TAC"/>
              <w:rPr>
                <w:rFonts w:eastAsia="DengXian"/>
              </w:rPr>
            </w:pPr>
            <w:r w:rsidRPr="00C30686">
              <w:rPr>
                <w:rFonts w:eastAsia="DengXia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1AA4558" w14:textId="77777777" w:rsidR="00C52F92" w:rsidRPr="00C30686" w:rsidRDefault="00C52F92" w:rsidP="001D51AA">
            <w:pPr>
              <w:pStyle w:val="TAC"/>
              <w:rPr>
                <w:rFonts w:eastAsiaTheme="minorEastAsia" w:cs="Arial"/>
                <w:color w:val="000000"/>
                <w:szCs w:val="18"/>
                <w:lang w:eastAsia="zh-CN" w:bidi="ar"/>
              </w:rPr>
            </w:pPr>
            <w:r w:rsidRPr="00C30686">
              <w:rPr>
                <w:rFonts w:eastAsiaTheme="minorEastAsia" w:cs="Arial"/>
                <w:color w:val="000000"/>
                <w:szCs w:val="18"/>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6C3309A6" w14:textId="77777777" w:rsidR="00C52F92" w:rsidRPr="00C30686" w:rsidRDefault="00C52F92" w:rsidP="001D51AA">
            <w:pPr>
              <w:pStyle w:val="TAC"/>
              <w:rPr>
                <w:rFonts w:eastAsiaTheme="minorEastAsia"/>
                <w:lang w:val="en-US" w:eastAsia="zh-CN"/>
              </w:rPr>
            </w:pPr>
          </w:p>
        </w:tc>
      </w:tr>
      <w:tr w:rsidR="00C52F92" w:rsidRPr="00C30686" w14:paraId="3B34FC79"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6B33B383" w14:textId="77777777" w:rsidR="00C52F92" w:rsidRPr="00C30686" w:rsidRDefault="00C52F92" w:rsidP="001D51AA">
            <w:pPr>
              <w:pStyle w:val="TAC"/>
              <w:rPr>
                <w:rFonts w:eastAsia="DengXian"/>
                <w:szCs w:val="18"/>
                <w:lang w:eastAsia="zh-CN"/>
              </w:rPr>
            </w:pPr>
          </w:p>
        </w:tc>
        <w:tc>
          <w:tcPr>
            <w:tcW w:w="2785" w:type="dxa"/>
            <w:gridSpan w:val="2"/>
            <w:tcBorders>
              <w:top w:val="nil"/>
              <w:left w:val="single" w:sz="4" w:space="0" w:color="auto"/>
              <w:bottom w:val="single" w:sz="4" w:space="0" w:color="auto"/>
              <w:right w:val="single" w:sz="4" w:space="0" w:color="auto"/>
            </w:tcBorders>
          </w:tcPr>
          <w:p w14:paraId="397A9B28" w14:textId="77777777" w:rsidR="00C52F92" w:rsidRPr="00C30686" w:rsidRDefault="00C52F92" w:rsidP="001D51AA">
            <w:pPr>
              <w:pStyle w:val="TAC"/>
              <w:rPr>
                <w:rFonts w:eastAsiaTheme="minorEastAsia" w:cs="Arial"/>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2F9F1D08" w14:textId="77777777" w:rsidR="00C52F92" w:rsidRPr="00C30686" w:rsidRDefault="00C52F92" w:rsidP="001D51AA">
            <w:pPr>
              <w:pStyle w:val="TAC"/>
              <w:rPr>
                <w:rFonts w:eastAsia="DengXian"/>
              </w:rPr>
            </w:pPr>
            <w:r w:rsidRPr="00C30686">
              <w:rPr>
                <w:rFonts w:eastAsia="DengXia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6298B09" w14:textId="77777777" w:rsidR="00C52F92" w:rsidRPr="00C30686" w:rsidRDefault="00C52F92" w:rsidP="001D51AA">
            <w:pPr>
              <w:pStyle w:val="TAC"/>
              <w:rPr>
                <w:rFonts w:eastAsiaTheme="minorEastAsia" w:cs="Arial"/>
                <w:color w:val="000000"/>
                <w:szCs w:val="18"/>
                <w:lang w:eastAsia="zh-CN" w:bidi="ar"/>
              </w:rPr>
            </w:pPr>
            <w:r w:rsidRPr="00C30686">
              <w:rPr>
                <w:rFonts w:eastAsiaTheme="minorEastAsia" w:cs="Arial"/>
                <w:color w:val="000000"/>
                <w:szCs w:val="18"/>
                <w:lang w:eastAsia="zh-CN" w:bidi="ar"/>
              </w:rPr>
              <w:t>CA_n77(3A)</w:t>
            </w:r>
            <w:r w:rsidRPr="00C30686">
              <w:rPr>
                <w:rFonts w:eastAsiaTheme="minorEastAsia" w:cs="Arial"/>
                <w:color w:val="000000"/>
                <w:szCs w:val="18"/>
                <w:lang w:val="en-US" w:eastAsia="zh-CN" w:bidi="ar"/>
              </w:rPr>
              <w:t>_BCS1</w:t>
            </w:r>
          </w:p>
        </w:tc>
        <w:tc>
          <w:tcPr>
            <w:tcW w:w="2445" w:type="dxa"/>
            <w:gridSpan w:val="2"/>
            <w:tcBorders>
              <w:top w:val="nil"/>
              <w:left w:val="single" w:sz="4" w:space="0" w:color="auto"/>
              <w:bottom w:val="single" w:sz="4" w:space="0" w:color="auto"/>
              <w:right w:val="single" w:sz="4" w:space="0" w:color="auto"/>
            </w:tcBorders>
            <w:vAlign w:val="center"/>
          </w:tcPr>
          <w:p w14:paraId="02C7848E" w14:textId="77777777" w:rsidR="00C52F92" w:rsidRPr="00C30686" w:rsidRDefault="00C52F92" w:rsidP="001D51AA">
            <w:pPr>
              <w:pStyle w:val="TAC"/>
              <w:rPr>
                <w:rFonts w:eastAsiaTheme="minorEastAsia"/>
                <w:lang w:val="en-US" w:eastAsia="zh-CN"/>
              </w:rPr>
            </w:pPr>
          </w:p>
        </w:tc>
      </w:tr>
      <w:tr w:rsidR="00C52F92" w:rsidRPr="00C30686" w14:paraId="52709E1A"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7AC69356" w14:textId="77777777" w:rsidR="00C52F92" w:rsidRPr="00C30686" w:rsidRDefault="00C52F92" w:rsidP="001D51AA">
            <w:pPr>
              <w:pStyle w:val="TAC"/>
              <w:rPr>
                <w:rFonts w:eastAsiaTheme="minorEastAsia"/>
                <w:szCs w:val="18"/>
                <w:lang w:val="en-US" w:eastAsia="zh-CN"/>
              </w:rPr>
            </w:pPr>
            <w:r w:rsidRPr="00C30686">
              <w:rPr>
                <w:rFonts w:eastAsia="DengXian"/>
                <w:szCs w:val="18"/>
                <w:lang w:eastAsia="zh-CN"/>
              </w:rPr>
              <w:t>CA_n5A-n25(2A)-n77(2A)</w:t>
            </w:r>
          </w:p>
        </w:tc>
        <w:tc>
          <w:tcPr>
            <w:tcW w:w="2785" w:type="dxa"/>
            <w:gridSpan w:val="2"/>
            <w:tcBorders>
              <w:top w:val="single" w:sz="4" w:space="0" w:color="auto"/>
              <w:left w:val="single" w:sz="4" w:space="0" w:color="auto"/>
              <w:bottom w:val="nil"/>
              <w:right w:val="single" w:sz="4" w:space="0" w:color="auto"/>
            </w:tcBorders>
          </w:tcPr>
          <w:p w14:paraId="2F0F31DF" w14:textId="77777777" w:rsidR="00C52F92" w:rsidRPr="00C30686" w:rsidRDefault="00C52F92" w:rsidP="001D51AA">
            <w:pPr>
              <w:pStyle w:val="TAC"/>
              <w:rPr>
                <w:rFonts w:eastAsia="DengXian"/>
              </w:rPr>
            </w:pPr>
            <w:r w:rsidRPr="00C30686">
              <w:rPr>
                <w:rFonts w:eastAsia="DengXian"/>
              </w:rPr>
              <w:t>CA_n5A-n25A</w:t>
            </w:r>
          </w:p>
          <w:p w14:paraId="74F8F394" w14:textId="77777777" w:rsidR="00C52F92" w:rsidRPr="00C30686" w:rsidRDefault="00C52F92" w:rsidP="001D51AA">
            <w:pPr>
              <w:pStyle w:val="TAC"/>
              <w:rPr>
                <w:rFonts w:eastAsia="DengXian"/>
              </w:rPr>
            </w:pPr>
            <w:r w:rsidRPr="00C30686">
              <w:rPr>
                <w:rFonts w:eastAsia="DengXian"/>
              </w:rPr>
              <w:t>CA_n5A-n77A</w:t>
            </w:r>
          </w:p>
          <w:p w14:paraId="0DA55E1E" w14:textId="77777777" w:rsidR="00C52F92" w:rsidRPr="00C30686" w:rsidRDefault="00C52F92" w:rsidP="001D51AA">
            <w:pPr>
              <w:pStyle w:val="TAC"/>
              <w:rPr>
                <w:rFonts w:eastAsiaTheme="minorEastAsia" w:cs="Arial"/>
                <w:szCs w:val="18"/>
                <w:lang w:val="en-US" w:eastAsia="zh-CN"/>
              </w:rPr>
            </w:pPr>
            <w:r w:rsidRPr="00C30686">
              <w:rPr>
                <w:rFonts w:eastAsia="DengXian"/>
              </w:rPr>
              <w:t>CA_n25A-n77A</w:t>
            </w:r>
          </w:p>
        </w:tc>
        <w:tc>
          <w:tcPr>
            <w:tcW w:w="1259" w:type="dxa"/>
            <w:gridSpan w:val="2"/>
            <w:tcBorders>
              <w:top w:val="single" w:sz="4" w:space="0" w:color="auto"/>
              <w:left w:val="single" w:sz="4" w:space="0" w:color="auto"/>
              <w:bottom w:val="single" w:sz="4" w:space="0" w:color="auto"/>
              <w:right w:val="single" w:sz="4" w:space="0" w:color="auto"/>
            </w:tcBorders>
          </w:tcPr>
          <w:p w14:paraId="1C18675D" w14:textId="77777777" w:rsidR="00C52F92" w:rsidRPr="00C30686" w:rsidRDefault="00C52F92" w:rsidP="001D51AA">
            <w:pPr>
              <w:pStyle w:val="TAC"/>
              <w:rPr>
                <w:rFonts w:eastAsiaTheme="minorEastAsia"/>
                <w:szCs w:val="18"/>
                <w:lang w:val="en-US" w:eastAsia="zh-CN"/>
              </w:rPr>
            </w:pPr>
            <w:r w:rsidRPr="00C30686">
              <w:rPr>
                <w:rFonts w:eastAsia="DengXia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F4212AE"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54D38A6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4D66FAC9"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456E36BE" w14:textId="77777777" w:rsidR="00C52F92" w:rsidRPr="00C30686" w:rsidRDefault="00C52F92" w:rsidP="001D51AA">
            <w:pPr>
              <w:pStyle w:val="TAC"/>
              <w:rPr>
                <w:rFonts w:eastAsiaTheme="minorEastAsia"/>
                <w:szCs w:val="18"/>
                <w:lang w:val="en-US" w:eastAsia="zh-CN"/>
              </w:rPr>
            </w:pPr>
          </w:p>
        </w:tc>
        <w:tc>
          <w:tcPr>
            <w:tcW w:w="2785" w:type="dxa"/>
            <w:gridSpan w:val="2"/>
            <w:tcBorders>
              <w:top w:val="nil"/>
              <w:left w:val="single" w:sz="4" w:space="0" w:color="auto"/>
              <w:bottom w:val="nil"/>
              <w:right w:val="single" w:sz="4" w:space="0" w:color="auto"/>
            </w:tcBorders>
          </w:tcPr>
          <w:p w14:paraId="3036F50F" w14:textId="77777777" w:rsidR="00C52F92" w:rsidRPr="00C30686" w:rsidRDefault="00C52F92" w:rsidP="001D51AA">
            <w:pPr>
              <w:pStyle w:val="TAC"/>
              <w:rPr>
                <w:rFonts w:eastAsiaTheme="minorEastAsia" w:cs="Arial"/>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476418B7" w14:textId="77777777" w:rsidR="00C52F92" w:rsidRPr="00C30686" w:rsidRDefault="00C52F92" w:rsidP="001D51AA">
            <w:pPr>
              <w:pStyle w:val="TAC"/>
              <w:rPr>
                <w:rFonts w:eastAsiaTheme="minorEastAsia"/>
                <w:szCs w:val="18"/>
                <w:lang w:val="en-US" w:eastAsia="zh-CN"/>
              </w:rPr>
            </w:pPr>
            <w:r w:rsidRPr="00C30686">
              <w:rPr>
                <w:rFonts w:eastAsia="DengXia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614FD45"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eastAsia="zh-CN" w:bidi="ar"/>
              </w:rPr>
              <w:t>CA_n25(2A)</w:t>
            </w:r>
            <w:r w:rsidRPr="00C30686">
              <w:rPr>
                <w:rFonts w:eastAsiaTheme="minorEastAsia" w:cs="Arial"/>
                <w:color w:val="000000"/>
                <w:szCs w:val="18"/>
                <w:lang w:val="en-US" w:eastAsia="zh-CN" w:bidi="ar"/>
              </w:rPr>
              <w:t>_BCS</w:t>
            </w:r>
            <w:r w:rsidRPr="00C30686">
              <w:rPr>
                <w:rFonts w:eastAsiaTheme="minorEastAsia" w:cs="Arial" w:hint="eastAsia"/>
                <w:color w:val="000000"/>
                <w:szCs w:val="18"/>
                <w:lang w:val="en-US" w:eastAsia="zh-CN" w:bidi="ar"/>
              </w:rPr>
              <w:t>0</w:t>
            </w:r>
          </w:p>
        </w:tc>
        <w:tc>
          <w:tcPr>
            <w:tcW w:w="2445" w:type="dxa"/>
            <w:gridSpan w:val="2"/>
            <w:tcBorders>
              <w:top w:val="nil"/>
              <w:left w:val="single" w:sz="4" w:space="0" w:color="auto"/>
              <w:bottom w:val="nil"/>
              <w:right w:val="single" w:sz="4" w:space="0" w:color="auto"/>
            </w:tcBorders>
            <w:vAlign w:val="center"/>
          </w:tcPr>
          <w:p w14:paraId="4E452345" w14:textId="77777777" w:rsidR="00C52F92" w:rsidRPr="00C30686" w:rsidRDefault="00C52F92" w:rsidP="001D51AA">
            <w:pPr>
              <w:pStyle w:val="TAC"/>
              <w:rPr>
                <w:rFonts w:eastAsiaTheme="minorEastAsia"/>
                <w:lang w:val="en-US" w:eastAsia="zh-CN"/>
              </w:rPr>
            </w:pPr>
          </w:p>
        </w:tc>
      </w:tr>
      <w:tr w:rsidR="00C52F92" w:rsidRPr="00C30686" w14:paraId="19B26844"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02AFE05E" w14:textId="77777777" w:rsidR="00C52F92" w:rsidRPr="00C30686" w:rsidRDefault="00C52F92" w:rsidP="001D51AA">
            <w:pPr>
              <w:pStyle w:val="TAC"/>
              <w:rPr>
                <w:rFonts w:eastAsiaTheme="minorEastAsia"/>
                <w:szCs w:val="18"/>
                <w:lang w:val="en-US" w:eastAsia="zh-CN"/>
              </w:rPr>
            </w:pPr>
          </w:p>
        </w:tc>
        <w:tc>
          <w:tcPr>
            <w:tcW w:w="2785" w:type="dxa"/>
            <w:gridSpan w:val="2"/>
            <w:tcBorders>
              <w:top w:val="nil"/>
              <w:left w:val="single" w:sz="4" w:space="0" w:color="auto"/>
              <w:bottom w:val="single" w:sz="4" w:space="0" w:color="auto"/>
              <w:right w:val="single" w:sz="4" w:space="0" w:color="auto"/>
            </w:tcBorders>
          </w:tcPr>
          <w:p w14:paraId="303F267A" w14:textId="77777777" w:rsidR="00C52F92" w:rsidRPr="00C30686" w:rsidRDefault="00C52F92" w:rsidP="001D51AA">
            <w:pPr>
              <w:pStyle w:val="TAC"/>
              <w:rPr>
                <w:rFonts w:eastAsiaTheme="minorEastAsia" w:cs="Arial"/>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01B3F63C" w14:textId="77777777" w:rsidR="00C52F92" w:rsidRPr="00C30686" w:rsidRDefault="00C52F92" w:rsidP="001D51AA">
            <w:pPr>
              <w:pStyle w:val="TAC"/>
              <w:rPr>
                <w:rFonts w:eastAsiaTheme="minorEastAsia"/>
                <w:szCs w:val="18"/>
                <w:lang w:val="en-US" w:eastAsia="zh-CN"/>
              </w:rPr>
            </w:pPr>
            <w:r w:rsidRPr="00C30686">
              <w:rPr>
                <w:rFonts w:eastAsia="DengXia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FFA1317"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eastAsia="zh-CN" w:bidi="ar"/>
              </w:rPr>
              <w:t>CA_n77(2A)</w:t>
            </w:r>
            <w:r w:rsidRPr="00C30686">
              <w:rPr>
                <w:rFonts w:eastAsiaTheme="minorEastAsia" w:cs="Arial"/>
                <w:color w:val="000000"/>
                <w:szCs w:val="18"/>
                <w:lang w:val="en-US" w:eastAsia="zh-CN" w:bidi="ar"/>
              </w:rPr>
              <w:t>_BCS1</w:t>
            </w:r>
          </w:p>
        </w:tc>
        <w:tc>
          <w:tcPr>
            <w:tcW w:w="2445" w:type="dxa"/>
            <w:gridSpan w:val="2"/>
            <w:tcBorders>
              <w:top w:val="nil"/>
              <w:left w:val="single" w:sz="4" w:space="0" w:color="auto"/>
              <w:bottom w:val="single" w:sz="4" w:space="0" w:color="auto"/>
              <w:right w:val="single" w:sz="4" w:space="0" w:color="auto"/>
            </w:tcBorders>
            <w:vAlign w:val="center"/>
          </w:tcPr>
          <w:p w14:paraId="67BB5B82" w14:textId="77777777" w:rsidR="00C52F92" w:rsidRPr="00C30686" w:rsidRDefault="00C52F92" w:rsidP="001D51AA">
            <w:pPr>
              <w:pStyle w:val="TAC"/>
              <w:rPr>
                <w:rFonts w:eastAsiaTheme="minorEastAsia"/>
                <w:lang w:val="en-US" w:eastAsia="zh-CN"/>
              </w:rPr>
            </w:pPr>
          </w:p>
        </w:tc>
      </w:tr>
      <w:tr w:rsidR="00C52F92" w:rsidRPr="00C30686" w14:paraId="7F91FC96"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6C56AA9A"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CA_n5A-n25A-n78A</w:t>
            </w:r>
          </w:p>
        </w:tc>
        <w:tc>
          <w:tcPr>
            <w:tcW w:w="2785" w:type="dxa"/>
            <w:gridSpan w:val="2"/>
            <w:tcBorders>
              <w:top w:val="single" w:sz="4" w:space="0" w:color="auto"/>
              <w:left w:val="single" w:sz="4" w:space="0" w:color="auto"/>
              <w:bottom w:val="nil"/>
              <w:right w:val="single" w:sz="4" w:space="0" w:color="auto"/>
            </w:tcBorders>
            <w:vAlign w:val="center"/>
          </w:tcPr>
          <w:p w14:paraId="53DBD519"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CA_n5A-n25A</w:t>
            </w:r>
          </w:p>
          <w:p w14:paraId="338B035D"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CA_n5A-n78A</w:t>
            </w:r>
          </w:p>
          <w:p w14:paraId="770CD41C"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CA_n25A-n78A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2322165"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837F6D6" w14:textId="77777777" w:rsidR="00C52F92" w:rsidRPr="00C30686" w:rsidRDefault="00C52F92" w:rsidP="001D51AA">
            <w:pPr>
              <w:pStyle w:val="TAC"/>
              <w:rPr>
                <w:rFonts w:eastAsiaTheme="minorEastAsia"/>
                <w:szCs w:val="18"/>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36052CB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2F01223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E9413F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1CE7572" w14:textId="77777777" w:rsidR="00C52F92" w:rsidRPr="00C30686" w:rsidRDefault="00C52F92" w:rsidP="001D51AA">
            <w:pPr>
              <w:pStyle w:val="TAC"/>
              <w:rPr>
                <w:rFonts w:eastAsiaTheme="minorEastAsia" w:cs="Arial"/>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87C6F47"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8C5E0F8" w14:textId="77777777" w:rsidR="00C52F92" w:rsidRPr="00C30686" w:rsidRDefault="00C52F92" w:rsidP="001D51AA">
            <w:pPr>
              <w:pStyle w:val="TAC"/>
              <w:rPr>
                <w:rFonts w:eastAsiaTheme="minorEastAsia"/>
                <w:szCs w:val="18"/>
                <w:lang w:val="en-US" w:eastAsia="zh-CN"/>
              </w:rPr>
            </w:pPr>
            <w:r w:rsidRPr="00C30686">
              <w:rPr>
                <w:rFonts w:eastAsiaTheme="minorEastAsia" w:cs="Arial"/>
                <w:color w:val="000000"/>
                <w:szCs w:val="18"/>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1A544C55" w14:textId="77777777" w:rsidR="00C52F92" w:rsidRPr="00C30686" w:rsidRDefault="00C52F92" w:rsidP="001D51AA">
            <w:pPr>
              <w:pStyle w:val="TAC"/>
              <w:rPr>
                <w:rFonts w:eastAsiaTheme="minorEastAsia"/>
                <w:lang w:val="en-US" w:eastAsia="zh-CN"/>
              </w:rPr>
            </w:pPr>
          </w:p>
        </w:tc>
      </w:tr>
      <w:tr w:rsidR="00C52F92" w:rsidRPr="00C30686" w14:paraId="6FE95A3B"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98B2AF7"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4AFC3765" w14:textId="77777777" w:rsidR="00C52F92" w:rsidRPr="00C30686" w:rsidRDefault="00C52F92" w:rsidP="001D51AA">
            <w:pPr>
              <w:pStyle w:val="TAC"/>
              <w:rPr>
                <w:rFonts w:eastAsiaTheme="minorEastAsia" w:cs="Arial"/>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8E60C96"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C7DA9BD" w14:textId="77777777" w:rsidR="00C52F92" w:rsidRPr="00C30686" w:rsidRDefault="00C52F92" w:rsidP="001D51AA">
            <w:pPr>
              <w:pStyle w:val="TAC"/>
              <w:rPr>
                <w:rFonts w:eastAsiaTheme="minorEastAsia"/>
                <w:szCs w:val="18"/>
                <w:lang w:val="en-US" w:eastAsia="zh-CN"/>
              </w:rPr>
            </w:pPr>
            <w:r w:rsidRPr="00C30686">
              <w:rPr>
                <w:rFonts w:eastAsiaTheme="minorEastAsia" w:cs="Arial"/>
                <w:color w:val="000000"/>
                <w:szCs w:val="18"/>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3BE589EF" w14:textId="77777777" w:rsidR="00C52F92" w:rsidRPr="00C30686" w:rsidRDefault="00C52F92" w:rsidP="001D51AA">
            <w:pPr>
              <w:pStyle w:val="TAC"/>
              <w:rPr>
                <w:rFonts w:eastAsiaTheme="minorEastAsia"/>
                <w:lang w:val="en-US" w:eastAsia="zh-CN"/>
              </w:rPr>
            </w:pPr>
          </w:p>
        </w:tc>
      </w:tr>
      <w:tr w:rsidR="00C52F92" w:rsidRPr="00C30686" w14:paraId="03A462E7"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6637836A"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CA_n5A-n25(2A)-n78A</w:t>
            </w:r>
          </w:p>
        </w:tc>
        <w:tc>
          <w:tcPr>
            <w:tcW w:w="2785" w:type="dxa"/>
            <w:gridSpan w:val="2"/>
            <w:tcBorders>
              <w:top w:val="single" w:sz="4" w:space="0" w:color="auto"/>
              <w:left w:val="single" w:sz="4" w:space="0" w:color="auto"/>
              <w:bottom w:val="nil"/>
              <w:right w:val="single" w:sz="4" w:space="0" w:color="auto"/>
            </w:tcBorders>
            <w:vAlign w:val="center"/>
          </w:tcPr>
          <w:p w14:paraId="7AB96E9E" w14:textId="77777777" w:rsidR="00C52F92" w:rsidRPr="00C30686" w:rsidRDefault="00C52F92" w:rsidP="001D51AA">
            <w:pPr>
              <w:pStyle w:val="TAC"/>
              <w:rPr>
                <w:rFonts w:eastAsiaTheme="minorEastAsia" w:cs="Arial"/>
                <w:color w:val="000000"/>
                <w:szCs w:val="18"/>
                <w:lang w:val="en-US" w:eastAsia="zh-CN"/>
              </w:rPr>
            </w:pPr>
            <w:r w:rsidRPr="00C30686">
              <w:rPr>
                <w:rFonts w:eastAsiaTheme="minorEastAsia" w:cs="Arial"/>
                <w:color w:val="000000"/>
                <w:szCs w:val="18"/>
                <w:lang w:val="en-US" w:eastAsia="zh-CN"/>
              </w:rPr>
              <w:t>CA_n5A-n25A</w:t>
            </w:r>
          </w:p>
          <w:p w14:paraId="36D59FEE" w14:textId="77777777" w:rsidR="00C52F92" w:rsidRPr="00C30686" w:rsidRDefault="00C52F92" w:rsidP="001D51AA">
            <w:pPr>
              <w:pStyle w:val="TAC"/>
              <w:rPr>
                <w:rFonts w:eastAsiaTheme="minorEastAsia" w:cs="Arial"/>
                <w:color w:val="000000"/>
                <w:szCs w:val="18"/>
                <w:lang w:val="en-US" w:eastAsia="zh-CN"/>
              </w:rPr>
            </w:pPr>
            <w:r w:rsidRPr="00C30686">
              <w:rPr>
                <w:rFonts w:eastAsiaTheme="minorEastAsia" w:cs="Arial"/>
                <w:color w:val="000000"/>
                <w:szCs w:val="18"/>
                <w:lang w:val="en-US" w:eastAsia="zh-CN"/>
              </w:rPr>
              <w:t>CA_n5A-n78A</w:t>
            </w:r>
          </w:p>
          <w:p w14:paraId="3C65431B"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color w:val="000000"/>
                <w:szCs w:val="18"/>
                <w:lang w:val="en-US" w:eastAsia="zh-CN"/>
              </w:rPr>
              <w:t>CA_n25A-n78A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3CC2DE4"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B093775" w14:textId="77777777" w:rsidR="00C52F92" w:rsidRPr="00C30686" w:rsidRDefault="00C52F92" w:rsidP="001D51AA">
            <w:pPr>
              <w:pStyle w:val="TAC"/>
              <w:rPr>
                <w:rFonts w:eastAsiaTheme="minorEastAsia"/>
                <w:szCs w:val="18"/>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4BA13CC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1258281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472E087"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61C861D" w14:textId="77777777" w:rsidR="00C52F92" w:rsidRPr="00C30686" w:rsidRDefault="00C52F92" w:rsidP="001D51AA">
            <w:pPr>
              <w:pStyle w:val="TAC"/>
              <w:rPr>
                <w:rFonts w:eastAsiaTheme="minorEastAsia" w:cs="Arial"/>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F51F608"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6584F2C" w14:textId="77777777" w:rsidR="00C52F92" w:rsidRPr="00C30686" w:rsidRDefault="00C52F92" w:rsidP="001D51AA">
            <w:pPr>
              <w:pStyle w:val="TAC"/>
              <w:rPr>
                <w:rFonts w:eastAsiaTheme="minorEastAsia"/>
                <w:szCs w:val="18"/>
                <w:lang w:val="en-US" w:eastAsia="zh-CN"/>
              </w:rPr>
            </w:pPr>
            <w:r w:rsidRPr="00C30686">
              <w:rPr>
                <w:rFonts w:eastAsiaTheme="minorEastAsia" w:cs="Arial"/>
                <w:color w:val="000000"/>
                <w:szCs w:val="18"/>
                <w:lang w:val="en-US" w:eastAsia="zh-CN" w:bidi="ar"/>
              </w:rPr>
              <w:t>CA_n25(2A)_BCS0</w:t>
            </w:r>
          </w:p>
        </w:tc>
        <w:tc>
          <w:tcPr>
            <w:tcW w:w="2445" w:type="dxa"/>
            <w:gridSpan w:val="2"/>
            <w:tcBorders>
              <w:top w:val="nil"/>
              <w:left w:val="single" w:sz="4" w:space="0" w:color="auto"/>
              <w:bottom w:val="nil"/>
              <w:right w:val="single" w:sz="4" w:space="0" w:color="auto"/>
            </w:tcBorders>
            <w:vAlign w:val="center"/>
          </w:tcPr>
          <w:p w14:paraId="24E222A7" w14:textId="77777777" w:rsidR="00C52F92" w:rsidRPr="00C30686" w:rsidRDefault="00C52F92" w:rsidP="001D51AA">
            <w:pPr>
              <w:pStyle w:val="TAC"/>
              <w:rPr>
                <w:rFonts w:eastAsiaTheme="minorEastAsia"/>
                <w:lang w:val="en-US" w:eastAsia="zh-CN"/>
              </w:rPr>
            </w:pPr>
          </w:p>
        </w:tc>
      </w:tr>
      <w:tr w:rsidR="00C52F92" w:rsidRPr="00C30686" w14:paraId="5D93B8F1"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B063EB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19A0B5D8" w14:textId="77777777" w:rsidR="00C52F92" w:rsidRPr="00C30686" w:rsidRDefault="00C52F92" w:rsidP="001D51AA">
            <w:pPr>
              <w:pStyle w:val="TAC"/>
              <w:rPr>
                <w:rFonts w:eastAsiaTheme="minorEastAsia" w:cs="Arial"/>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56CDE42"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C976C0E" w14:textId="77777777" w:rsidR="00C52F92" w:rsidRPr="00C30686" w:rsidRDefault="00C52F92" w:rsidP="001D51AA">
            <w:pPr>
              <w:pStyle w:val="TAC"/>
              <w:rPr>
                <w:rFonts w:eastAsiaTheme="minorEastAsia"/>
                <w:szCs w:val="18"/>
                <w:lang w:val="en-US" w:eastAsia="zh-CN"/>
              </w:rPr>
            </w:pPr>
            <w:r w:rsidRPr="00C30686">
              <w:rPr>
                <w:rFonts w:eastAsiaTheme="minorEastAsia" w:cs="Arial"/>
                <w:color w:val="000000"/>
                <w:szCs w:val="18"/>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58194C5F" w14:textId="77777777" w:rsidR="00C52F92" w:rsidRPr="00C30686" w:rsidRDefault="00C52F92" w:rsidP="001D51AA">
            <w:pPr>
              <w:pStyle w:val="TAC"/>
              <w:rPr>
                <w:rFonts w:eastAsiaTheme="minorEastAsia"/>
                <w:lang w:val="en-US" w:eastAsia="zh-CN"/>
              </w:rPr>
            </w:pPr>
          </w:p>
        </w:tc>
      </w:tr>
      <w:tr w:rsidR="00C52F92" w:rsidRPr="00C30686" w14:paraId="2DA5BD1C"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72AECFE"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CA_n5A-n25A-n78(2A)</w:t>
            </w:r>
          </w:p>
        </w:tc>
        <w:tc>
          <w:tcPr>
            <w:tcW w:w="2785" w:type="dxa"/>
            <w:gridSpan w:val="2"/>
            <w:tcBorders>
              <w:top w:val="single" w:sz="4" w:space="0" w:color="auto"/>
              <w:left w:val="single" w:sz="4" w:space="0" w:color="auto"/>
              <w:bottom w:val="nil"/>
              <w:right w:val="single" w:sz="4" w:space="0" w:color="auto"/>
            </w:tcBorders>
            <w:vAlign w:val="center"/>
          </w:tcPr>
          <w:p w14:paraId="14D26DEB" w14:textId="77777777" w:rsidR="00C52F92" w:rsidRPr="00C30686" w:rsidRDefault="00C52F92" w:rsidP="001D51AA">
            <w:pPr>
              <w:pStyle w:val="TAC"/>
              <w:rPr>
                <w:rFonts w:eastAsiaTheme="minorEastAsia" w:cs="Arial"/>
                <w:color w:val="000000"/>
                <w:szCs w:val="18"/>
                <w:lang w:val="en-US" w:eastAsia="zh-CN"/>
              </w:rPr>
            </w:pPr>
            <w:r w:rsidRPr="00C30686">
              <w:rPr>
                <w:rFonts w:eastAsiaTheme="minorEastAsia" w:cs="Arial"/>
                <w:color w:val="000000"/>
                <w:szCs w:val="18"/>
                <w:lang w:val="en-US" w:eastAsia="zh-CN"/>
              </w:rPr>
              <w:t>CA_n5A-n25A</w:t>
            </w:r>
          </w:p>
          <w:p w14:paraId="67CF9933" w14:textId="77777777" w:rsidR="00C52F92" w:rsidRPr="00C30686" w:rsidRDefault="00C52F92" w:rsidP="001D51AA">
            <w:pPr>
              <w:pStyle w:val="TAC"/>
              <w:rPr>
                <w:rFonts w:eastAsiaTheme="minorEastAsia" w:cs="Arial"/>
                <w:color w:val="000000"/>
                <w:szCs w:val="18"/>
                <w:lang w:val="en-US" w:eastAsia="zh-CN"/>
              </w:rPr>
            </w:pPr>
            <w:r w:rsidRPr="00C30686">
              <w:rPr>
                <w:rFonts w:eastAsiaTheme="minorEastAsia" w:cs="Arial"/>
                <w:color w:val="000000"/>
                <w:szCs w:val="18"/>
                <w:lang w:val="en-US" w:eastAsia="zh-CN"/>
              </w:rPr>
              <w:t>CA_n5A-n78A</w:t>
            </w:r>
          </w:p>
          <w:p w14:paraId="223528A6"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color w:val="000000"/>
                <w:szCs w:val="18"/>
                <w:lang w:val="en-US" w:eastAsia="zh-CN"/>
              </w:rPr>
              <w:t>CA_n25A-n78A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C652A17"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00CA0A2" w14:textId="77777777" w:rsidR="00C52F92" w:rsidRPr="00C30686" w:rsidRDefault="00C52F92" w:rsidP="001D51AA">
            <w:pPr>
              <w:pStyle w:val="TAC"/>
              <w:rPr>
                <w:rFonts w:eastAsiaTheme="minorEastAsia"/>
                <w:szCs w:val="18"/>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7F7B061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4920F7D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A549C22"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AF6B0B3" w14:textId="77777777" w:rsidR="00C52F92" w:rsidRPr="00C30686" w:rsidRDefault="00C52F92" w:rsidP="001D51AA">
            <w:pPr>
              <w:pStyle w:val="TAC"/>
              <w:rPr>
                <w:rFonts w:eastAsiaTheme="minorEastAsia" w:cs="Arial"/>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4E58F87"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5C01958" w14:textId="77777777" w:rsidR="00C52F92" w:rsidRPr="00C30686" w:rsidRDefault="00C52F92" w:rsidP="001D51AA">
            <w:pPr>
              <w:pStyle w:val="TAC"/>
              <w:rPr>
                <w:rFonts w:eastAsiaTheme="minorEastAsia"/>
                <w:szCs w:val="18"/>
                <w:lang w:val="en-US" w:eastAsia="zh-CN"/>
              </w:rPr>
            </w:pPr>
            <w:r w:rsidRPr="00C30686">
              <w:rPr>
                <w:rFonts w:eastAsiaTheme="minorEastAsia" w:cs="Arial"/>
                <w:color w:val="000000"/>
                <w:szCs w:val="18"/>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3598FCA4" w14:textId="77777777" w:rsidR="00C52F92" w:rsidRPr="00C30686" w:rsidRDefault="00C52F92" w:rsidP="001D51AA">
            <w:pPr>
              <w:pStyle w:val="TAC"/>
              <w:rPr>
                <w:rFonts w:eastAsiaTheme="minorEastAsia"/>
                <w:lang w:val="en-US" w:eastAsia="zh-CN"/>
              </w:rPr>
            </w:pPr>
          </w:p>
        </w:tc>
      </w:tr>
      <w:tr w:rsidR="00C52F92" w:rsidRPr="00C30686" w14:paraId="5A959086"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0D0F243"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3AEAB12F" w14:textId="77777777" w:rsidR="00C52F92" w:rsidRPr="00C30686" w:rsidRDefault="00C52F92" w:rsidP="001D51AA">
            <w:pPr>
              <w:pStyle w:val="TAC"/>
              <w:rPr>
                <w:rFonts w:eastAsiaTheme="minorEastAsia" w:cs="Arial"/>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89C1E6E"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848514D" w14:textId="77777777" w:rsidR="00C52F92" w:rsidRPr="00C30686" w:rsidRDefault="00C52F92" w:rsidP="001D51AA">
            <w:pPr>
              <w:pStyle w:val="TAC"/>
              <w:rPr>
                <w:rFonts w:eastAsiaTheme="minorEastAsia"/>
                <w:szCs w:val="18"/>
                <w:lang w:val="en-US" w:eastAsia="zh-CN"/>
              </w:rPr>
            </w:pPr>
            <w:r w:rsidRPr="00C30686">
              <w:rPr>
                <w:rFonts w:eastAsiaTheme="minorEastAsia" w:cs="Arial"/>
                <w:color w:val="000000"/>
                <w:szCs w:val="18"/>
                <w:lang w:val="en-US" w:eastAsia="zh-CN" w:bidi="ar"/>
              </w:rPr>
              <w:t>CA_n78(2A)_BCS2</w:t>
            </w:r>
          </w:p>
        </w:tc>
        <w:tc>
          <w:tcPr>
            <w:tcW w:w="2445" w:type="dxa"/>
            <w:gridSpan w:val="2"/>
            <w:tcBorders>
              <w:top w:val="nil"/>
              <w:left w:val="single" w:sz="4" w:space="0" w:color="auto"/>
              <w:bottom w:val="single" w:sz="4" w:space="0" w:color="auto"/>
              <w:right w:val="single" w:sz="4" w:space="0" w:color="auto"/>
            </w:tcBorders>
            <w:vAlign w:val="center"/>
          </w:tcPr>
          <w:p w14:paraId="0963F408" w14:textId="77777777" w:rsidR="00C52F92" w:rsidRPr="00C30686" w:rsidRDefault="00C52F92" w:rsidP="001D51AA">
            <w:pPr>
              <w:pStyle w:val="TAC"/>
              <w:rPr>
                <w:rFonts w:eastAsiaTheme="minorEastAsia"/>
                <w:lang w:val="en-US" w:eastAsia="zh-CN"/>
              </w:rPr>
            </w:pPr>
          </w:p>
        </w:tc>
      </w:tr>
      <w:tr w:rsidR="00C52F92" w:rsidRPr="00C30686" w14:paraId="5AAD17A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6D658A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lastRenderedPageBreak/>
              <w:t>CA_n5A-n25(2A)-n78(2A)</w:t>
            </w:r>
          </w:p>
        </w:tc>
        <w:tc>
          <w:tcPr>
            <w:tcW w:w="2785" w:type="dxa"/>
            <w:gridSpan w:val="2"/>
            <w:tcBorders>
              <w:top w:val="nil"/>
              <w:left w:val="single" w:sz="4" w:space="0" w:color="auto"/>
              <w:bottom w:val="nil"/>
              <w:right w:val="single" w:sz="4" w:space="0" w:color="auto"/>
            </w:tcBorders>
            <w:vAlign w:val="center"/>
          </w:tcPr>
          <w:p w14:paraId="581478DA" w14:textId="77777777" w:rsidR="00C52F92" w:rsidRPr="00C30686" w:rsidRDefault="00C52F92" w:rsidP="001D51AA">
            <w:pPr>
              <w:pStyle w:val="TAC"/>
              <w:rPr>
                <w:rFonts w:eastAsiaTheme="minorEastAsia"/>
                <w:lang w:val="en-US"/>
              </w:rPr>
            </w:pPr>
            <w:r w:rsidRPr="00C30686">
              <w:rPr>
                <w:rFonts w:eastAsiaTheme="minorEastAsia"/>
                <w:lang w:val="en-US"/>
              </w:rPr>
              <w:t>CA_n5A-n25A</w:t>
            </w:r>
          </w:p>
          <w:p w14:paraId="246D3025" w14:textId="77777777" w:rsidR="00C52F92" w:rsidRPr="00C30686" w:rsidRDefault="00C52F92" w:rsidP="001D51AA">
            <w:pPr>
              <w:pStyle w:val="TAC"/>
              <w:rPr>
                <w:rFonts w:eastAsiaTheme="minorEastAsia"/>
                <w:lang w:val="en-US"/>
              </w:rPr>
            </w:pPr>
            <w:r w:rsidRPr="00C30686">
              <w:rPr>
                <w:rFonts w:eastAsiaTheme="minorEastAsia"/>
                <w:lang w:val="en-US"/>
              </w:rPr>
              <w:t>CA_n5A-n78A</w:t>
            </w:r>
          </w:p>
          <w:p w14:paraId="0BDCB2F7" w14:textId="77777777" w:rsidR="00C52F92" w:rsidRPr="00C30686" w:rsidRDefault="00C52F92" w:rsidP="001D51AA">
            <w:pPr>
              <w:pStyle w:val="TAC"/>
              <w:rPr>
                <w:rFonts w:eastAsiaTheme="minorEastAsia"/>
                <w:lang w:val="en-US" w:eastAsia="zh-CN"/>
              </w:rPr>
            </w:pPr>
            <w:r w:rsidRPr="00C30686">
              <w:rPr>
                <w:rFonts w:eastAsiaTheme="minorEastAsia"/>
                <w:lang w:val="en-US"/>
              </w:rPr>
              <w:t>CA_n25A-n78A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CCA7810" w14:textId="77777777" w:rsidR="00C52F92" w:rsidRPr="00C30686" w:rsidRDefault="00C52F92" w:rsidP="001D51AA">
            <w:pPr>
              <w:pStyle w:val="TAC"/>
              <w:rPr>
                <w:rFonts w:eastAsiaTheme="minorEastAsia"/>
                <w:lang w:val="en-US"/>
              </w:rPr>
            </w:pPr>
            <w:r w:rsidRPr="00C30686">
              <w:rPr>
                <w:rFonts w:eastAsiaTheme="minorEastAsia"/>
                <w:szCs w:val="18"/>
                <w:lang w:val="en-US" w:eastAsia="zh-C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E6CB87B" w14:textId="77777777" w:rsidR="00C52F92" w:rsidRPr="00C30686" w:rsidRDefault="00C52F92" w:rsidP="001D51AA">
            <w:pPr>
              <w:pStyle w:val="TAC"/>
              <w:rPr>
                <w:rFonts w:ascii="Calibri" w:eastAsiaTheme="minorEastAsia" w:hAnsi="Calibri"/>
                <w:sz w:val="21"/>
                <w:szCs w:val="18"/>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5BEE292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47B660D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D70554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9836952"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16C25EF" w14:textId="77777777" w:rsidR="00C52F92" w:rsidRPr="00C30686" w:rsidRDefault="00C52F92" w:rsidP="001D51AA">
            <w:pPr>
              <w:pStyle w:val="TAC"/>
              <w:rPr>
                <w:rFonts w:eastAsiaTheme="minorEastAsia"/>
                <w:lang w:val="en-US"/>
              </w:rPr>
            </w:pPr>
            <w:r w:rsidRPr="00C30686">
              <w:rPr>
                <w:rFonts w:eastAsiaTheme="minorEastAsia"/>
                <w:szCs w:val="18"/>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CF8360B" w14:textId="77777777" w:rsidR="00C52F92" w:rsidRPr="00C30686" w:rsidRDefault="00C52F92" w:rsidP="001D51AA">
            <w:pPr>
              <w:pStyle w:val="TAC"/>
              <w:rPr>
                <w:rFonts w:ascii="Calibri" w:eastAsiaTheme="minorEastAsia" w:hAnsi="Calibri"/>
                <w:sz w:val="21"/>
                <w:szCs w:val="18"/>
                <w:lang w:val="en-US" w:eastAsia="zh-CN"/>
              </w:rPr>
            </w:pPr>
            <w:r w:rsidRPr="00C30686">
              <w:rPr>
                <w:rFonts w:eastAsiaTheme="minorEastAsia" w:cs="Arial"/>
                <w:color w:val="000000"/>
                <w:szCs w:val="18"/>
                <w:lang w:val="en-US" w:eastAsia="zh-CN" w:bidi="ar"/>
              </w:rPr>
              <w:t>CA_n25(2A)_BCS0</w:t>
            </w:r>
          </w:p>
        </w:tc>
        <w:tc>
          <w:tcPr>
            <w:tcW w:w="2445" w:type="dxa"/>
            <w:gridSpan w:val="2"/>
            <w:tcBorders>
              <w:top w:val="nil"/>
              <w:left w:val="single" w:sz="4" w:space="0" w:color="auto"/>
              <w:bottom w:val="nil"/>
              <w:right w:val="single" w:sz="4" w:space="0" w:color="auto"/>
            </w:tcBorders>
            <w:vAlign w:val="center"/>
          </w:tcPr>
          <w:p w14:paraId="293DECE9" w14:textId="77777777" w:rsidR="00C52F92" w:rsidRPr="00C30686" w:rsidRDefault="00C52F92" w:rsidP="001D51AA">
            <w:pPr>
              <w:pStyle w:val="TAC"/>
              <w:rPr>
                <w:rFonts w:eastAsiaTheme="minorEastAsia"/>
                <w:lang w:val="en-US" w:eastAsia="zh-CN"/>
              </w:rPr>
            </w:pPr>
          </w:p>
        </w:tc>
      </w:tr>
      <w:tr w:rsidR="00C52F92" w:rsidRPr="00C30686" w14:paraId="2141932D"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AAEDD4B"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616C6C5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7866875" w14:textId="77777777" w:rsidR="00C52F92" w:rsidRPr="00C30686" w:rsidRDefault="00C52F92" w:rsidP="001D51AA">
            <w:pPr>
              <w:pStyle w:val="TAC"/>
              <w:rPr>
                <w:rFonts w:eastAsiaTheme="minorEastAsia"/>
                <w:lang w:val="en-US"/>
              </w:rPr>
            </w:pPr>
            <w:r w:rsidRPr="00C30686">
              <w:rPr>
                <w:rFonts w:eastAsiaTheme="minorEastAsia"/>
                <w:szCs w:val="18"/>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A621238" w14:textId="77777777" w:rsidR="00C52F92" w:rsidRPr="00C30686" w:rsidRDefault="00C52F92" w:rsidP="001D51AA">
            <w:pPr>
              <w:pStyle w:val="TAC"/>
              <w:rPr>
                <w:rFonts w:ascii="Calibri" w:eastAsiaTheme="minorEastAsia" w:hAnsi="Calibri"/>
                <w:sz w:val="21"/>
                <w:szCs w:val="18"/>
                <w:lang w:val="en-US" w:eastAsia="zh-CN"/>
              </w:rPr>
            </w:pPr>
            <w:r w:rsidRPr="00C30686">
              <w:rPr>
                <w:rFonts w:eastAsiaTheme="minorEastAsia" w:cs="Arial"/>
                <w:color w:val="000000"/>
                <w:szCs w:val="18"/>
                <w:lang w:val="en-US" w:eastAsia="zh-CN" w:bidi="ar"/>
              </w:rPr>
              <w:t>CA_n78(2A)_BCS2</w:t>
            </w:r>
          </w:p>
        </w:tc>
        <w:tc>
          <w:tcPr>
            <w:tcW w:w="2445" w:type="dxa"/>
            <w:gridSpan w:val="2"/>
            <w:tcBorders>
              <w:top w:val="nil"/>
              <w:left w:val="single" w:sz="4" w:space="0" w:color="auto"/>
              <w:bottom w:val="single" w:sz="4" w:space="0" w:color="auto"/>
              <w:right w:val="single" w:sz="4" w:space="0" w:color="auto"/>
            </w:tcBorders>
            <w:vAlign w:val="center"/>
          </w:tcPr>
          <w:p w14:paraId="3F61AD49" w14:textId="77777777" w:rsidR="00C52F92" w:rsidRPr="00C30686" w:rsidRDefault="00C52F92" w:rsidP="001D51AA">
            <w:pPr>
              <w:pStyle w:val="TAC"/>
              <w:rPr>
                <w:rFonts w:eastAsiaTheme="minorEastAsia"/>
                <w:lang w:val="en-US" w:eastAsia="zh-CN"/>
              </w:rPr>
            </w:pPr>
          </w:p>
        </w:tc>
      </w:tr>
      <w:tr w:rsidR="00C52F92" w:rsidRPr="00C30686" w14:paraId="7122E7EE"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6BB7EE0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CA_n5A-n29A-n77A</w:t>
            </w:r>
          </w:p>
        </w:tc>
        <w:tc>
          <w:tcPr>
            <w:tcW w:w="2785" w:type="dxa"/>
            <w:gridSpan w:val="2"/>
            <w:tcBorders>
              <w:top w:val="single" w:sz="4" w:space="0" w:color="auto"/>
              <w:left w:val="single" w:sz="4" w:space="0" w:color="auto"/>
              <w:bottom w:val="nil"/>
              <w:right w:val="single" w:sz="4" w:space="0" w:color="auto"/>
            </w:tcBorders>
            <w:vAlign w:val="center"/>
          </w:tcPr>
          <w:p w14:paraId="0A3363BB" w14:textId="77777777" w:rsidR="00C52F92" w:rsidRPr="00C30686" w:rsidRDefault="00C52F92" w:rsidP="001D51AA">
            <w:pPr>
              <w:pStyle w:val="TAC"/>
              <w:rPr>
                <w:rFonts w:eastAsiaTheme="minorEastAsia"/>
              </w:rPr>
            </w:pPr>
            <w:r w:rsidRPr="00C30686">
              <w:rPr>
                <w:rFonts w:eastAsiaTheme="minorEastAsia"/>
                <w:lang w:val="en-US" w:eastAsia="zh-CN"/>
              </w:rPr>
              <w:t>n77</w:t>
            </w:r>
            <w:r w:rsidRPr="00C30686">
              <w:rPr>
                <w:rFonts w:eastAsiaTheme="minorEastAsia"/>
                <w:vertAlign w:val="superscript"/>
                <w:lang w:val="en-US" w:eastAsia="zh-CN"/>
              </w:rPr>
              <w:t>7</w:t>
            </w:r>
          </w:p>
          <w:p w14:paraId="7085A0AC" w14:textId="77777777" w:rsidR="00C52F92" w:rsidRPr="00C30686" w:rsidRDefault="00C52F92" w:rsidP="001D51AA">
            <w:pPr>
              <w:pStyle w:val="TAC"/>
              <w:rPr>
                <w:rFonts w:eastAsiaTheme="minorEastAsia"/>
                <w:lang w:val="en-US"/>
              </w:rPr>
            </w:pPr>
            <w:r w:rsidRPr="00C30686">
              <w:rPr>
                <w:rFonts w:eastAsiaTheme="minorEastAsia"/>
              </w:rPr>
              <w:t>CA_n5A-n77A</w:t>
            </w:r>
            <w:r w:rsidRPr="00C30686">
              <w:rPr>
                <w:rFonts w:eastAsiaTheme="minorEastAsia"/>
                <w:vertAlign w:val="superscript"/>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171D8F9"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79DB747"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188CEB1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0F254D9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3287FDB"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3BDF211"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8FC332B"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n29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E43CCEB"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color w:val="000000"/>
                <w:szCs w:val="18"/>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5A19141C" w14:textId="77777777" w:rsidR="00C52F92" w:rsidRPr="00C30686" w:rsidRDefault="00C52F92" w:rsidP="001D51AA">
            <w:pPr>
              <w:pStyle w:val="TAC"/>
              <w:rPr>
                <w:rFonts w:eastAsiaTheme="minorEastAsia"/>
                <w:lang w:val="en-US" w:eastAsia="zh-CN"/>
              </w:rPr>
            </w:pPr>
          </w:p>
        </w:tc>
      </w:tr>
      <w:tr w:rsidR="00C52F92" w:rsidRPr="00C30686" w14:paraId="0A74238C"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51F58E7"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3EA259BA"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5591D2B"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6C0EA56"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color w:val="000000"/>
                <w:szCs w:val="18"/>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61EADED9" w14:textId="77777777" w:rsidR="00C52F92" w:rsidRPr="00C30686" w:rsidRDefault="00C52F92" w:rsidP="001D51AA">
            <w:pPr>
              <w:pStyle w:val="TAC"/>
              <w:rPr>
                <w:rFonts w:eastAsiaTheme="minorEastAsia"/>
                <w:lang w:val="en-US" w:eastAsia="zh-CN"/>
              </w:rPr>
            </w:pPr>
          </w:p>
        </w:tc>
      </w:tr>
      <w:tr w:rsidR="00C52F92" w:rsidRPr="00C30686" w14:paraId="321FEFD6"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248456E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CA_n5A-n29A-n77(2A)</w:t>
            </w:r>
          </w:p>
        </w:tc>
        <w:tc>
          <w:tcPr>
            <w:tcW w:w="2785" w:type="dxa"/>
            <w:gridSpan w:val="2"/>
            <w:tcBorders>
              <w:top w:val="single" w:sz="4" w:space="0" w:color="auto"/>
              <w:left w:val="single" w:sz="4" w:space="0" w:color="auto"/>
              <w:bottom w:val="nil"/>
              <w:right w:val="single" w:sz="4" w:space="0" w:color="auto"/>
            </w:tcBorders>
            <w:vAlign w:val="center"/>
          </w:tcPr>
          <w:p w14:paraId="04059EE1" w14:textId="77777777" w:rsidR="00C52F92" w:rsidRPr="00C30686" w:rsidRDefault="00C52F92" w:rsidP="001D51AA">
            <w:pPr>
              <w:pStyle w:val="TAC"/>
              <w:rPr>
                <w:rFonts w:eastAsiaTheme="minorEastAsia"/>
                <w:lang w:val="en-US"/>
              </w:rPr>
            </w:pPr>
            <w:r w:rsidRPr="00C30686">
              <w:rPr>
                <w:rFonts w:eastAsiaTheme="minorEastAsia"/>
                <w:lang w:val="en-US"/>
              </w:rPr>
              <w:t>n77</w:t>
            </w:r>
            <w:r w:rsidRPr="00C30686">
              <w:rPr>
                <w:rFonts w:eastAsiaTheme="minorEastAsia"/>
                <w:vertAlign w:val="superscript"/>
                <w:lang w:val="en-US"/>
              </w:rPr>
              <w:t>7</w:t>
            </w:r>
          </w:p>
          <w:p w14:paraId="66ACC67F" w14:textId="77777777" w:rsidR="00C52F92" w:rsidRPr="00C30686" w:rsidRDefault="00C52F92" w:rsidP="001D51AA">
            <w:pPr>
              <w:pStyle w:val="TAC"/>
              <w:rPr>
                <w:rFonts w:eastAsiaTheme="minorEastAsia"/>
                <w:lang w:val="en-US"/>
              </w:rPr>
            </w:pPr>
            <w:r w:rsidRPr="00C30686">
              <w:rPr>
                <w:rFonts w:eastAsiaTheme="minorEastAsia"/>
                <w:lang w:val="en-US"/>
              </w:rPr>
              <w:t>CA_n5A-n77A</w:t>
            </w:r>
            <w:r w:rsidRPr="00C30686">
              <w:rPr>
                <w:rFonts w:eastAsiaTheme="minorEastAsia"/>
                <w:vertAlign w:val="superscript"/>
                <w:lang w:val="en-US"/>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D47EF26" w14:textId="77777777" w:rsidR="00C52F92" w:rsidRPr="00C30686" w:rsidRDefault="00C52F92" w:rsidP="001D51AA">
            <w:pPr>
              <w:pStyle w:val="TAC"/>
              <w:rPr>
                <w:rFonts w:eastAsiaTheme="minorEastAsia"/>
                <w:lang w:val="en-US"/>
              </w:rPr>
            </w:pPr>
            <w:r w:rsidRPr="00C30686">
              <w:rPr>
                <w:rFonts w:eastAsiaTheme="minorEastAsia" w:cs="Arial"/>
                <w:szCs w:val="18"/>
                <w:lang w:val="en-US" w:eastAsia="zh-C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BAE45B2" w14:textId="77777777" w:rsidR="00C52F92" w:rsidRPr="00C30686" w:rsidRDefault="00C52F92" w:rsidP="001D51AA">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07B47CA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2815978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E40A94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1ABD087"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76BB7EB" w14:textId="77777777" w:rsidR="00C52F92" w:rsidRPr="00C30686" w:rsidRDefault="00C52F92" w:rsidP="001D51AA">
            <w:pPr>
              <w:pStyle w:val="TAC"/>
              <w:rPr>
                <w:rFonts w:eastAsiaTheme="minorEastAsia"/>
                <w:lang w:val="en-US"/>
              </w:rPr>
            </w:pPr>
            <w:r w:rsidRPr="00C30686">
              <w:rPr>
                <w:rFonts w:eastAsiaTheme="minorEastAsia" w:cs="Arial"/>
                <w:szCs w:val="18"/>
                <w:lang w:val="en-US" w:eastAsia="zh-CN"/>
              </w:rPr>
              <w:t>n29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A7B62ED" w14:textId="77777777" w:rsidR="00C52F92" w:rsidRPr="00C30686" w:rsidRDefault="00C52F92" w:rsidP="001D51AA">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0A8EEC8D" w14:textId="77777777" w:rsidR="00C52F92" w:rsidRPr="00C30686" w:rsidRDefault="00C52F92" w:rsidP="001D51AA">
            <w:pPr>
              <w:pStyle w:val="TAC"/>
              <w:rPr>
                <w:rFonts w:eastAsiaTheme="minorEastAsia"/>
                <w:lang w:val="en-US" w:eastAsia="zh-CN"/>
              </w:rPr>
            </w:pPr>
          </w:p>
        </w:tc>
      </w:tr>
      <w:tr w:rsidR="00C52F92" w:rsidRPr="00C30686" w14:paraId="2CDEE7C8"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F6288E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622BF477"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B4E698C" w14:textId="77777777" w:rsidR="00C52F92" w:rsidRPr="00C30686" w:rsidRDefault="00C52F92" w:rsidP="001D51AA">
            <w:pPr>
              <w:pStyle w:val="TAC"/>
              <w:rPr>
                <w:rFonts w:eastAsiaTheme="minorEastAsia"/>
                <w:lang w:val="en-US"/>
              </w:rPr>
            </w:pPr>
            <w:r w:rsidRPr="00C30686">
              <w:rPr>
                <w:rFonts w:eastAsiaTheme="minorEastAsia" w:cs="Arial"/>
                <w:szCs w:val="18"/>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A34046A" w14:textId="77777777" w:rsidR="00C52F92" w:rsidRPr="00C30686" w:rsidRDefault="00C52F92" w:rsidP="001D51AA">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CA_n77(2A)_BCS1</w:t>
            </w:r>
          </w:p>
        </w:tc>
        <w:tc>
          <w:tcPr>
            <w:tcW w:w="2445" w:type="dxa"/>
            <w:gridSpan w:val="2"/>
            <w:tcBorders>
              <w:top w:val="nil"/>
              <w:left w:val="single" w:sz="4" w:space="0" w:color="auto"/>
              <w:bottom w:val="single" w:sz="4" w:space="0" w:color="auto"/>
              <w:right w:val="single" w:sz="4" w:space="0" w:color="auto"/>
            </w:tcBorders>
            <w:vAlign w:val="center"/>
          </w:tcPr>
          <w:p w14:paraId="589A2734" w14:textId="77777777" w:rsidR="00C52F92" w:rsidRPr="00C30686" w:rsidRDefault="00C52F92" w:rsidP="001D51AA">
            <w:pPr>
              <w:pStyle w:val="TAC"/>
              <w:rPr>
                <w:rFonts w:eastAsiaTheme="minorEastAsia"/>
                <w:lang w:val="en-US" w:eastAsia="zh-CN"/>
              </w:rPr>
            </w:pPr>
          </w:p>
        </w:tc>
      </w:tr>
      <w:tr w:rsidR="00C52F92" w:rsidRPr="00C30686" w14:paraId="73B4F2CE"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E6EC11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CA_n5A-n30A-n66A</w:t>
            </w:r>
          </w:p>
        </w:tc>
        <w:tc>
          <w:tcPr>
            <w:tcW w:w="2785" w:type="dxa"/>
            <w:gridSpan w:val="2"/>
            <w:tcBorders>
              <w:top w:val="single" w:sz="4" w:space="0" w:color="auto"/>
              <w:left w:val="single" w:sz="4" w:space="0" w:color="auto"/>
              <w:bottom w:val="nil"/>
              <w:right w:val="single" w:sz="4" w:space="0" w:color="auto"/>
            </w:tcBorders>
            <w:vAlign w:val="center"/>
          </w:tcPr>
          <w:p w14:paraId="79F27C99" w14:textId="77777777" w:rsidR="00C52F92" w:rsidRPr="00C30686" w:rsidRDefault="00C52F92" w:rsidP="001D51AA">
            <w:pPr>
              <w:pStyle w:val="TAC"/>
              <w:rPr>
                <w:rFonts w:eastAsiaTheme="minorEastAsia"/>
                <w:lang w:val="en-US"/>
              </w:rPr>
            </w:pPr>
            <w:r w:rsidRPr="00C30686">
              <w:rPr>
                <w:rFonts w:eastAsiaTheme="minorEastAsia"/>
                <w:lang w:val="en-US"/>
              </w:rPr>
              <w:t>CA_n5A-n30A</w:t>
            </w:r>
          </w:p>
          <w:p w14:paraId="66A2F37D" w14:textId="77777777" w:rsidR="00C52F92" w:rsidRPr="00C30686" w:rsidRDefault="00C52F92" w:rsidP="001D51AA">
            <w:pPr>
              <w:pStyle w:val="TAC"/>
              <w:rPr>
                <w:rFonts w:eastAsiaTheme="minorEastAsia"/>
                <w:lang w:val="en-US"/>
              </w:rPr>
            </w:pPr>
            <w:r w:rsidRPr="00C30686">
              <w:rPr>
                <w:rFonts w:eastAsiaTheme="minorEastAsia"/>
                <w:lang w:val="en-US"/>
              </w:rPr>
              <w:t>CA_n5A-n66A</w:t>
            </w:r>
          </w:p>
          <w:p w14:paraId="1463F0A2" w14:textId="77777777" w:rsidR="00C52F92" w:rsidRPr="00C30686" w:rsidRDefault="00C52F92" w:rsidP="001D51AA">
            <w:pPr>
              <w:pStyle w:val="TAC"/>
              <w:rPr>
                <w:rFonts w:eastAsiaTheme="minorEastAsia"/>
                <w:lang w:val="en-US"/>
              </w:rPr>
            </w:pPr>
            <w:r w:rsidRPr="00C30686">
              <w:rPr>
                <w:rFonts w:eastAsiaTheme="minorEastAsia"/>
                <w:lang w:val="en-US"/>
              </w:rPr>
              <w:t>CA_n30A-n66A</w:t>
            </w:r>
          </w:p>
          <w:p w14:paraId="591331BE"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0683D62" w14:textId="77777777" w:rsidR="00C52F92" w:rsidRPr="00C30686" w:rsidRDefault="00C52F92" w:rsidP="001D51AA">
            <w:pPr>
              <w:pStyle w:val="TAC"/>
              <w:rPr>
                <w:rFonts w:eastAsiaTheme="minorEastAsia"/>
                <w:lang w:val="en-US" w:eastAsia="zh-CN"/>
              </w:rPr>
            </w:pPr>
            <w:r w:rsidRPr="00C30686">
              <w:rPr>
                <w:rFonts w:eastAsiaTheme="minorEastAsia"/>
                <w:lang w:val="en-US"/>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A07C001"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265DB35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659C605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FD3B48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77C0B9D0"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7A551A1" w14:textId="77777777" w:rsidR="00C52F92" w:rsidRPr="00C30686" w:rsidRDefault="00C52F92" w:rsidP="001D51AA">
            <w:pPr>
              <w:pStyle w:val="TAC"/>
              <w:rPr>
                <w:rFonts w:eastAsiaTheme="minorEastAsia"/>
                <w:lang w:val="en-US" w:eastAsia="zh-CN"/>
              </w:rPr>
            </w:pPr>
            <w:r w:rsidRPr="00C30686">
              <w:rPr>
                <w:rFonts w:eastAsiaTheme="minorEastAsia"/>
                <w:lang w:val="en-US"/>
              </w:rPr>
              <w:t>n30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C396B13"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21CD8CB9" w14:textId="77777777" w:rsidR="00C52F92" w:rsidRPr="00C30686" w:rsidRDefault="00C52F92" w:rsidP="001D51AA">
            <w:pPr>
              <w:pStyle w:val="TAC"/>
              <w:rPr>
                <w:rFonts w:eastAsiaTheme="minorEastAsia"/>
                <w:lang w:val="en-US" w:eastAsia="zh-CN"/>
              </w:rPr>
            </w:pPr>
          </w:p>
        </w:tc>
      </w:tr>
      <w:tr w:rsidR="00C52F92" w:rsidRPr="00C30686" w14:paraId="37AC824B"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B298A6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43AE86BA"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9735F18" w14:textId="77777777" w:rsidR="00C52F92" w:rsidRPr="00C30686" w:rsidRDefault="00C52F92" w:rsidP="001D51AA">
            <w:pPr>
              <w:pStyle w:val="TAC"/>
              <w:rPr>
                <w:rFonts w:eastAsiaTheme="minorEastAsia"/>
                <w:lang w:val="en-US" w:eastAsia="zh-CN"/>
              </w:rPr>
            </w:pPr>
            <w:r w:rsidRPr="00C30686">
              <w:rPr>
                <w:rFonts w:eastAsiaTheme="minorEastAsia"/>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A13E72B"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5, 10, 15, 20, 40</w:t>
            </w:r>
          </w:p>
        </w:tc>
        <w:tc>
          <w:tcPr>
            <w:tcW w:w="2445" w:type="dxa"/>
            <w:gridSpan w:val="2"/>
            <w:tcBorders>
              <w:top w:val="nil"/>
              <w:left w:val="single" w:sz="4" w:space="0" w:color="auto"/>
              <w:bottom w:val="single" w:sz="4" w:space="0" w:color="auto"/>
              <w:right w:val="single" w:sz="4" w:space="0" w:color="auto"/>
            </w:tcBorders>
            <w:vAlign w:val="center"/>
          </w:tcPr>
          <w:p w14:paraId="68985973" w14:textId="77777777" w:rsidR="00C52F92" w:rsidRPr="00C30686" w:rsidRDefault="00C52F92" w:rsidP="001D51AA">
            <w:pPr>
              <w:pStyle w:val="TAC"/>
              <w:rPr>
                <w:rFonts w:eastAsiaTheme="minorEastAsia"/>
                <w:lang w:val="en-US" w:eastAsia="zh-CN"/>
              </w:rPr>
            </w:pPr>
          </w:p>
        </w:tc>
      </w:tr>
      <w:tr w:rsidR="00C52F92" w:rsidRPr="00C30686" w14:paraId="344E3A2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00F583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CA_n5A-n30A-n66(2A)</w:t>
            </w:r>
          </w:p>
        </w:tc>
        <w:tc>
          <w:tcPr>
            <w:tcW w:w="2785" w:type="dxa"/>
            <w:gridSpan w:val="2"/>
            <w:tcBorders>
              <w:top w:val="nil"/>
              <w:left w:val="single" w:sz="4" w:space="0" w:color="auto"/>
              <w:bottom w:val="nil"/>
              <w:right w:val="single" w:sz="4" w:space="0" w:color="auto"/>
            </w:tcBorders>
            <w:vAlign w:val="center"/>
          </w:tcPr>
          <w:p w14:paraId="17B79E62" w14:textId="77777777" w:rsidR="00C52F92" w:rsidRPr="00C30686" w:rsidRDefault="00C52F92" w:rsidP="001D51AA">
            <w:pPr>
              <w:pStyle w:val="TAC"/>
              <w:rPr>
                <w:rFonts w:eastAsiaTheme="minorEastAsia"/>
                <w:lang w:val="en-US"/>
              </w:rPr>
            </w:pPr>
            <w:r w:rsidRPr="00C30686">
              <w:rPr>
                <w:rFonts w:eastAsiaTheme="minorEastAsia"/>
                <w:lang w:val="en-US"/>
              </w:rPr>
              <w:t>CA_n5A-n30A</w:t>
            </w:r>
          </w:p>
          <w:p w14:paraId="7A43C0D5" w14:textId="77777777" w:rsidR="00C52F92" w:rsidRPr="00C30686" w:rsidRDefault="00C52F92" w:rsidP="001D51AA">
            <w:pPr>
              <w:pStyle w:val="TAC"/>
              <w:rPr>
                <w:rFonts w:eastAsiaTheme="minorEastAsia"/>
                <w:lang w:val="en-US"/>
              </w:rPr>
            </w:pPr>
            <w:r w:rsidRPr="00C30686">
              <w:rPr>
                <w:rFonts w:eastAsiaTheme="minorEastAsia"/>
                <w:lang w:val="en-US"/>
              </w:rPr>
              <w:t>CA_n5A-n66A</w:t>
            </w:r>
          </w:p>
          <w:p w14:paraId="1449A42B" w14:textId="77777777" w:rsidR="00C52F92" w:rsidRPr="00C30686" w:rsidRDefault="00C52F92" w:rsidP="001D51AA">
            <w:pPr>
              <w:pStyle w:val="TAC"/>
              <w:rPr>
                <w:rFonts w:eastAsiaTheme="minorEastAsia"/>
                <w:lang w:val="en-US"/>
              </w:rPr>
            </w:pPr>
            <w:r w:rsidRPr="00C30686">
              <w:rPr>
                <w:rFonts w:eastAsiaTheme="minorEastAsia"/>
                <w:lang w:val="en-US"/>
              </w:rPr>
              <w:t>CA_n30A-n66A</w:t>
            </w:r>
          </w:p>
          <w:p w14:paraId="682BB19A"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F4952AF" w14:textId="77777777" w:rsidR="00C52F92" w:rsidRPr="00C30686" w:rsidRDefault="00C52F92" w:rsidP="001D51AA">
            <w:pPr>
              <w:pStyle w:val="TAC"/>
              <w:rPr>
                <w:rFonts w:eastAsiaTheme="minorEastAsia"/>
                <w:lang w:val="en-US" w:eastAsia="zh-CN"/>
              </w:rPr>
            </w:pPr>
            <w:r w:rsidRPr="00C30686">
              <w:rPr>
                <w:rFonts w:eastAsiaTheme="minorEastAsia"/>
                <w:lang w:val="en-US"/>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AF5F96F"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796F0CE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1B98DC7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819D45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1F3F634"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739189D" w14:textId="77777777" w:rsidR="00C52F92" w:rsidRPr="00C30686" w:rsidRDefault="00C52F92" w:rsidP="001D51AA">
            <w:pPr>
              <w:pStyle w:val="TAC"/>
              <w:rPr>
                <w:rFonts w:eastAsiaTheme="minorEastAsia"/>
                <w:lang w:val="en-US" w:eastAsia="zh-CN"/>
              </w:rPr>
            </w:pPr>
            <w:r w:rsidRPr="00C30686">
              <w:rPr>
                <w:rFonts w:eastAsiaTheme="minorEastAsia"/>
                <w:lang w:val="en-US"/>
              </w:rPr>
              <w:t>n30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471EBD9"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217188C6" w14:textId="77777777" w:rsidR="00C52F92" w:rsidRPr="00C30686" w:rsidRDefault="00C52F92" w:rsidP="001D51AA">
            <w:pPr>
              <w:pStyle w:val="TAC"/>
              <w:rPr>
                <w:rFonts w:eastAsiaTheme="minorEastAsia"/>
                <w:lang w:val="en-US" w:eastAsia="zh-CN"/>
              </w:rPr>
            </w:pPr>
          </w:p>
        </w:tc>
      </w:tr>
      <w:tr w:rsidR="00C52F92" w:rsidRPr="00C30686" w14:paraId="1291ECC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24E6E1D"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25E320C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56E699D" w14:textId="77777777" w:rsidR="00C52F92" w:rsidRPr="00C30686" w:rsidRDefault="00C52F92" w:rsidP="001D51AA">
            <w:pPr>
              <w:pStyle w:val="TAC"/>
              <w:rPr>
                <w:rFonts w:eastAsiaTheme="minorEastAsia"/>
                <w:lang w:val="en-US" w:eastAsia="zh-CN"/>
              </w:rPr>
            </w:pPr>
            <w:r w:rsidRPr="00C30686">
              <w:rPr>
                <w:rFonts w:eastAsiaTheme="minorEastAsia"/>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7D6594B"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CA_n66(2A)_BCS0</w:t>
            </w:r>
          </w:p>
        </w:tc>
        <w:tc>
          <w:tcPr>
            <w:tcW w:w="2445" w:type="dxa"/>
            <w:gridSpan w:val="2"/>
            <w:tcBorders>
              <w:top w:val="nil"/>
              <w:left w:val="single" w:sz="4" w:space="0" w:color="auto"/>
              <w:bottom w:val="single" w:sz="4" w:space="0" w:color="auto"/>
              <w:right w:val="single" w:sz="4" w:space="0" w:color="auto"/>
            </w:tcBorders>
            <w:vAlign w:val="center"/>
          </w:tcPr>
          <w:p w14:paraId="052C6100" w14:textId="77777777" w:rsidR="00C52F92" w:rsidRPr="00C30686" w:rsidRDefault="00C52F92" w:rsidP="001D51AA">
            <w:pPr>
              <w:pStyle w:val="TAC"/>
              <w:rPr>
                <w:rFonts w:eastAsiaTheme="minorEastAsia"/>
                <w:lang w:val="en-US" w:eastAsia="zh-CN"/>
              </w:rPr>
            </w:pPr>
          </w:p>
        </w:tc>
      </w:tr>
      <w:tr w:rsidR="00C52F92" w:rsidRPr="00C30686" w14:paraId="2E47C7AF"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336705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CA_n5A-n30A-n66(3A)</w:t>
            </w:r>
          </w:p>
        </w:tc>
        <w:tc>
          <w:tcPr>
            <w:tcW w:w="2785" w:type="dxa"/>
            <w:gridSpan w:val="2"/>
            <w:tcBorders>
              <w:top w:val="single" w:sz="4" w:space="0" w:color="auto"/>
              <w:left w:val="single" w:sz="4" w:space="0" w:color="auto"/>
              <w:bottom w:val="nil"/>
              <w:right w:val="single" w:sz="4" w:space="0" w:color="auto"/>
            </w:tcBorders>
            <w:vAlign w:val="center"/>
          </w:tcPr>
          <w:p w14:paraId="5A802A05" w14:textId="77777777" w:rsidR="00C52F92" w:rsidRPr="00C30686" w:rsidRDefault="00C52F92" w:rsidP="001D51AA">
            <w:pPr>
              <w:pStyle w:val="TAC"/>
              <w:rPr>
                <w:rFonts w:eastAsiaTheme="minorEastAsia"/>
                <w:lang w:val="en-US"/>
              </w:rPr>
            </w:pPr>
            <w:r w:rsidRPr="00C30686">
              <w:rPr>
                <w:rFonts w:eastAsiaTheme="minorEastAsia"/>
                <w:lang w:val="en-US"/>
              </w:rPr>
              <w:t>CA_n5A-n30A</w:t>
            </w:r>
          </w:p>
          <w:p w14:paraId="01D8E40E" w14:textId="77777777" w:rsidR="00C52F92" w:rsidRPr="00C30686" w:rsidRDefault="00C52F92" w:rsidP="001D51AA">
            <w:pPr>
              <w:pStyle w:val="TAC"/>
              <w:rPr>
                <w:rFonts w:eastAsiaTheme="minorEastAsia"/>
                <w:lang w:val="en-US"/>
              </w:rPr>
            </w:pPr>
            <w:r w:rsidRPr="00C30686">
              <w:rPr>
                <w:rFonts w:eastAsiaTheme="minorEastAsia"/>
                <w:lang w:val="en-US"/>
              </w:rPr>
              <w:t>CA_n5A-n66A</w:t>
            </w:r>
          </w:p>
          <w:p w14:paraId="78B19638" w14:textId="77777777" w:rsidR="00C52F92" w:rsidRPr="00C30686" w:rsidRDefault="00C52F92" w:rsidP="001D51AA">
            <w:pPr>
              <w:pStyle w:val="TAC"/>
              <w:rPr>
                <w:rFonts w:eastAsiaTheme="minorEastAsia"/>
                <w:lang w:val="en-US"/>
              </w:rPr>
            </w:pPr>
            <w:r w:rsidRPr="00C30686">
              <w:rPr>
                <w:rFonts w:eastAsiaTheme="minorEastAsia"/>
                <w:lang w:val="en-US"/>
              </w:rPr>
              <w:t>CA_n30A-n66A</w:t>
            </w:r>
          </w:p>
          <w:p w14:paraId="4FDCD7D5"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650F01A" w14:textId="77777777" w:rsidR="00C52F92" w:rsidRPr="00C30686" w:rsidRDefault="00C52F92" w:rsidP="001D51AA">
            <w:pPr>
              <w:pStyle w:val="TAC"/>
              <w:rPr>
                <w:rFonts w:eastAsiaTheme="minorEastAsia"/>
                <w:lang w:val="en-US"/>
              </w:rPr>
            </w:pPr>
            <w:r w:rsidRPr="00C30686">
              <w:rPr>
                <w:rFonts w:eastAsiaTheme="minorEastAsia"/>
                <w:lang w:val="en-US"/>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A17FA99"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14F5A1A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1F2A64E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2C43EA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DA41104"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A2D8E75" w14:textId="77777777" w:rsidR="00C52F92" w:rsidRPr="00C30686" w:rsidRDefault="00C52F92" w:rsidP="001D51AA">
            <w:pPr>
              <w:pStyle w:val="TAC"/>
              <w:rPr>
                <w:rFonts w:eastAsiaTheme="minorEastAsia"/>
                <w:lang w:val="en-US"/>
              </w:rPr>
            </w:pPr>
            <w:r w:rsidRPr="00C30686">
              <w:rPr>
                <w:rFonts w:eastAsiaTheme="minorEastAsia"/>
                <w:lang w:val="en-US"/>
              </w:rPr>
              <w:t>n30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0BF0DB2"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6C7D54C8" w14:textId="77777777" w:rsidR="00C52F92" w:rsidRPr="00C30686" w:rsidRDefault="00C52F92" w:rsidP="001D51AA">
            <w:pPr>
              <w:pStyle w:val="TAC"/>
              <w:rPr>
                <w:rFonts w:eastAsiaTheme="minorEastAsia"/>
                <w:lang w:val="en-US" w:eastAsia="zh-CN"/>
              </w:rPr>
            </w:pPr>
          </w:p>
        </w:tc>
      </w:tr>
      <w:tr w:rsidR="00C52F92" w:rsidRPr="00C30686" w14:paraId="592E0B35"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86CFF0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48818477"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BC3B4E7" w14:textId="77777777" w:rsidR="00C52F92" w:rsidRPr="00C30686" w:rsidRDefault="00C52F92" w:rsidP="001D51AA">
            <w:pPr>
              <w:pStyle w:val="TAC"/>
              <w:rPr>
                <w:rFonts w:eastAsiaTheme="minorEastAsia"/>
                <w:lang w:val="en-US"/>
              </w:rPr>
            </w:pPr>
            <w:r w:rsidRPr="00C30686">
              <w:rPr>
                <w:rFonts w:eastAsiaTheme="minorEastAsia"/>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DFFDC6F"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CA_n66(3A)_BCS0</w:t>
            </w:r>
          </w:p>
        </w:tc>
        <w:tc>
          <w:tcPr>
            <w:tcW w:w="2445" w:type="dxa"/>
            <w:gridSpan w:val="2"/>
            <w:tcBorders>
              <w:top w:val="nil"/>
              <w:left w:val="single" w:sz="4" w:space="0" w:color="auto"/>
              <w:bottom w:val="single" w:sz="4" w:space="0" w:color="auto"/>
              <w:right w:val="single" w:sz="4" w:space="0" w:color="auto"/>
            </w:tcBorders>
            <w:vAlign w:val="center"/>
          </w:tcPr>
          <w:p w14:paraId="2BB851FC" w14:textId="77777777" w:rsidR="00C52F92" w:rsidRPr="00C30686" w:rsidRDefault="00C52F92" w:rsidP="001D51AA">
            <w:pPr>
              <w:pStyle w:val="TAC"/>
              <w:rPr>
                <w:rFonts w:eastAsiaTheme="minorEastAsia"/>
                <w:lang w:val="en-US" w:eastAsia="zh-CN"/>
              </w:rPr>
            </w:pPr>
          </w:p>
        </w:tc>
      </w:tr>
      <w:tr w:rsidR="00C52F92" w:rsidRPr="00C30686" w14:paraId="61B6F83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670E83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CA_n5A-n30A-n77A</w:t>
            </w:r>
          </w:p>
        </w:tc>
        <w:tc>
          <w:tcPr>
            <w:tcW w:w="2785" w:type="dxa"/>
            <w:gridSpan w:val="2"/>
            <w:tcBorders>
              <w:top w:val="nil"/>
              <w:left w:val="single" w:sz="4" w:space="0" w:color="auto"/>
              <w:bottom w:val="nil"/>
              <w:right w:val="single" w:sz="4" w:space="0" w:color="auto"/>
            </w:tcBorders>
            <w:vAlign w:val="center"/>
          </w:tcPr>
          <w:p w14:paraId="44895867" w14:textId="77777777" w:rsidR="00C52F92" w:rsidRPr="00C30686" w:rsidRDefault="00C52F92" w:rsidP="001D51AA">
            <w:pPr>
              <w:pStyle w:val="TAC"/>
              <w:rPr>
                <w:rFonts w:eastAsiaTheme="minorEastAsia"/>
                <w:lang w:val="en-US"/>
              </w:rPr>
            </w:pPr>
            <w:r w:rsidRPr="00C30686">
              <w:rPr>
                <w:rFonts w:eastAsiaTheme="minorEastAsia"/>
                <w:lang w:val="en-US"/>
              </w:rPr>
              <w:t>n77</w:t>
            </w:r>
            <w:r w:rsidRPr="00C30686">
              <w:rPr>
                <w:rFonts w:eastAsiaTheme="minorEastAsia"/>
                <w:vertAlign w:val="superscript"/>
                <w:lang w:val="en-US"/>
              </w:rPr>
              <w:t>7</w:t>
            </w:r>
          </w:p>
          <w:p w14:paraId="641139C3" w14:textId="77777777" w:rsidR="00C52F92" w:rsidRPr="00C30686" w:rsidRDefault="00C52F92" w:rsidP="001D51AA">
            <w:pPr>
              <w:pStyle w:val="TAC"/>
              <w:rPr>
                <w:rFonts w:eastAsiaTheme="minorEastAsia"/>
                <w:lang w:val="en-US"/>
              </w:rPr>
            </w:pPr>
            <w:r w:rsidRPr="00C30686">
              <w:rPr>
                <w:rFonts w:eastAsiaTheme="minorEastAsia"/>
                <w:lang w:val="en-US"/>
              </w:rPr>
              <w:t>CA_n5A-n30A</w:t>
            </w:r>
          </w:p>
          <w:p w14:paraId="03E1DF96" w14:textId="77777777" w:rsidR="00C52F92" w:rsidRPr="00C30686" w:rsidRDefault="00C52F92" w:rsidP="001D51AA">
            <w:pPr>
              <w:pStyle w:val="TAC"/>
              <w:rPr>
                <w:rFonts w:eastAsiaTheme="minorEastAsia"/>
                <w:vertAlign w:val="superscript"/>
                <w:lang w:val="en-US"/>
              </w:rPr>
            </w:pPr>
            <w:r w:rsidRPr="00C30686">
              <w:rPr>
                <w:rFonts w:eastAsiaTheme="minorEastAsia"/>
                <w:lang w:val="en-US"/>
              </w:rPr>
              <w:t>CA_n5A-n77A</w:t>
            </w:r>
            <w:r w:rsidRPr="00C30686">
              <w:rPr>
                <w:rFonts w:eastAsiaTheme="minorEastAsia"/>
                <w:vertAlign w:val="superscript"/>
                <w:lang w:val="en-US"/>
              </w:rPr>
              <w:t>7</w:t>
            </w:r>
          </w:p>
          <w:p w14:paraId="0B4B26A2" w14:textId="77777777" w:rsidR="00C52F92" w:rsidRPr="00C30686" w:rsidRDefault="00C52F92" w:rsidP="001D51AA">
            <w:pPr>
              <w:pStyle w:val="TAC"/>
              <w:rPr>
                <w:rFonts w:eastAsiaTheme="minorEastAsia"/>
                <w:lang w:val="en-US" w:eastAsia="zh-CN"/>
              </w:rPr>
            </w:pPr>
            <w:r w:rsidRPr="00C30686">
              <w:rPr>
                <w:rFonts w:eastAsiaTheme="minorEastAsia"/>
                <w:lang w:val="en-US"/>
              </w:rPr>
              <w:t>CA_n30A-n77A</w:t>
            </w:r>
            <w:r w:rsidRPr="00C30686">
              <w:rPr>
                <w:rFonts w:eastAsiaTheme="minorEastAsia"/>
                <w:vertAlign w:val="superscript"/>
                <w:lang w:val="en-US"/>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D15BD9C" w14:textId="77777777" w:rsidR="00C52F92" w:rsidRPr="00C30686" w:rsidRDefault="00C52F92" w:rsidP="001D51AA">
            <w:pPr>
              <w:pStyle w:val="TAC"/>
              <w:rPr>
                <w:rFonts w:eastAsiaTheme="minorEastAsia"/>
                <w:lang w:val="en-US" w:eastAsia="zh-CN"/>
              </w:rPr>
            </w:pPr>
            <w:r w:rsidRPr="00C30686">
              <w:rPr>
                <w:rFonts w:eastAsiaTheme="minorEastAsia"/>
                <w:lang w:val="en-US"/>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61802AF"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022BB47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0A6A13F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35E5983"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59CD228"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C36FAA9" w14:textId="77777777" w:rsidR="00C52F92" w:rsidRPr="00C30686" w:rsidRDefault="00C52F92" w:rsidP="001D51AA">
            <w:pPr>
              <w:pStyle w:val="TAC"/>
              <w:rPr>
                <w:rFonts w:eastAsiaTheme="minorEastAsia"/>
                <w:lang w:val="en-US" w:eastAsia="zh-CN"/>
              </w:rPr>
            </w:pPr>
            <w:r w:rsidRPr="00C30686">
              <w:rPr>
                <w:rFonts w:eastAsiaTheme="minorEastAsia"/>
                <w:lang w:val="en-US"/>
              </w:rPr>
              <w:t>n30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43AECBA"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0398726B" w14:textId="77777777" w:rsidR="00C52F92" w:rsidRPr="00C30686" w:rsidRDefault="00C52F92" w:rsidP="001D51AA">
            <w:pPr>
              <w:pStyle w:val="TAC"/>
              <w:rPr>
                <w:rFonts w:eastAsiaTheme="minorEastAsia"/>
                <w:lang w:val="en-US" w:eastAsia="zh-CN"/>
              </w:rPr>
            </w:pPr>
          </w:p>
        </w:tc>
      </w:tr>
      <w:tr w:rsidR="00C52F92" w:rsidRPr="00C30686" w14:paraId="7CBA3117"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28DB5B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3180068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787C1AA" w14:textId="77777777" w:rsidR="00C52F92" w:rsidRPr="00C30686" w:rsidRDefault="00C52F92" w:rsidP="001D51AA">
            <w:pPr>
              <w:pStyle w:val="TAC"/>
              <w:rPr>
                <w:rFonts w:eastAsiaTheme="minorEastAsia"/>
                <w:lang w:val="en-US" w:eastAsia="zh-CN"/>
              </w:rPr>
            </w:pPr>
            <w:r w:rsidRPr="00C30686">
              <w:rPr>
                <w:rFonts w:eastAsiaTheme="minorEastAsia"/>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E1D4EF4"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556AC952" w14:textId="77777777" w:rsidR="00C52F92" w:rsidRPr="00C30686" w:rsidRDefault="00C52F92" w:rsidP="001D51AA">
            <w:pPr>
              <w:pStyle w:val="TAC"/>
              <w:rPr>
                <w:rFonts w:eastAsiaTheme="minorEastAsia"/>
                <w:lang w:val="en-US" w:eastAsia="zh-CN"/>
              </w:rPr>
            </w:pPr>
          </w:p>
        </w:tc>
      </w:tr>
      <w:tr w:rsidR="00C52F92" w:rsidRPr="00C30686" w14:paraId="0B90C8D6"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DFA4B8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CA_n5A-n30A-n77(2A)</w:t>
            </w:r>
          </w:p>
        </w:tc>
        <w:tc>
          <w:tcPr>
            <w:tcW w:w="2785" w:type="dxa"/>
            <w:gridSpan w:val="2"/>
            <w:tcBorders>
              <w:top w:val="single" w:sz="4" w:space="0" w:color="auto"/>
              <w:left w:val="single" w:sz="4" w:space="0" w:color="auto"/>
              <w:bottom w:val="nil"/>
              <w:right w:val="single" w:sz="4" w:space="0" w:color="auto"/>
            </w:tcBorders>
            <w:vAlign w:val="center"/>
          </w:tcPr>
          <w:p w14:paraId="56310E01" w14:textId="77777777" w:rsidR="00C52F92" w:rsidRPr="00C30686" w:rsidRDefault="00C52F92" w:rsidP="001D51AA">
            <w:pPr>
              <w:pStyle w:val="TAC"/>
              <w:rPr>
                <w:rFonts w:eastAsiaTheme="minorEastAsia"/>
              </w:rPr>
            </w:pPr>
            <w:r w:rsidRPr="00C30686">
              <w:rPr>
                <w:rFonts w:eastAsiaTheme="minorEastAsia"/>
                <w:lang w:val="en-US" w:eastAsia="zh-CN"/>
              </w:rPr>
              <w:t>n77</w:t>
            </w:r>
            <w:r w:rsidRPr="00C30686">
              <w:rPr>
                <w:rFonts w:eastAsiaTheme="minorEastAsia"/>
                <w:vertAlign w:val="superscript"/>
                <w:lang w:val="en-US" w:eastAsia="zh-CN"/>
              </w:rPr>
              <w:t>7</w:t>
            </w:r>
          </w:p>
          <w:p w14:paraId="32F31587" w14:textId="77777777" w:rsidR="00C52F92" w:rsidRPr="00C30686" w:rsidRDefault="00C52F92" w:rsidP="001D51AA">
            <w:pPr>
              <w:pStyle w:val="TAC"/>
              <w:rPr>
                <w:rFonts w:eastAsiaTheme="minorEastAsia"/>
                <w:lang w:val="en-US" w:eastAsia="zh-CN"/>
              </w:rPr>
            </w:pPr>
            <w:r w:rsidRPr="00C30686">
              <w:rPr>
                <w:rFonts w:eastAsiaTheme="minorEastAsia"/>
              </w:rPr>
              <w:t>CA_n5A-n30A CA_n5A-n77A</w:t>
            </w:r>
            <w:r w:rsidRPr="00C30686">
              <w:rPr>
                <w:rFonts w:eastAsiaTheme="minorEastAsia"/>
                <w:vertAlign w:val="superscript"/>
              </w:rPr>
              <w:t>7</w:t>
            </w:r>
            <w:r w:rsidRPr="00C30686">
              <w:rPr>
                <w:rFonts w:eastAsiaTheme="minorEastAsia"/>
              </w:rPr>
              <w:t xml:space="preserve"> CA_n30A-n77A</w:t>
            </w:r>
            <w:r w:rsidRPr="00C30686">
              <w:rPr>
                <w:rFonts w:eastAsiaTheme="minorEastAsia"/>
                <w:vertAlign w:val="superscript"/>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28DBBBA" w14:textId="77777777" w:rsidR="00C52F92" w:rsidRPr="00C30686" w:rsidRDefault="00C52F92" w:rsidP="001D51AA">
            <w:pPr>
              <w:pStyle w:val="TAC"/>
              <w:rPr>
                <w:rFonts w:eastAsiaTheme="minorEastAsia"/>
                <w:lang w:val="en-US" w:eastAsia="zh-CN"/>
              </w:rPr>
            </w:pPr>
            <w:r w:rsidRPr="00C30686">
              <w:rPr>
                <w:rFonts w:eastAsiaTheme="minorEastAsia"/>
                <w:lang w:val="en-US"/>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267A6B1"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5D7278CA" w14:textId="77777777" w:rsidR="00C52F92" w:rsidRPr="00C30686" w:rsidRDefault="00C52F92" w:rsidP="001D51AA">
            <w:pPr>
              <w:pStyle w:val="TAC"/>
              <w:rPr>
                <w:rFonts w:eastAsiaTheme="minorEastAsia" w:cs="Arial"/>
                <w:color w:val="000000"/>
                <w:szCs w:val="18"/>
                <w:lang w:val="en-US" w:eastAsia="zh-CN" w:bidi="ar"/>
              </w:rPr>
            </w:pPr>
            <w:r w:rsidRPr="00C30686">
              <w:rPr>
                <w:rFonts w:ascii="Calibri" w:eastAsiaTheme="minorEastAsia" w:hAnsi="Calibri"/>
                <w:sz w:val="21"/>
                <w:lang w:val="en-US" w:eastAsia="zh-CN"/>
              </w:rPr>
              <w:t>0</w:t>
            </w:r>
          </w:p>
        </w:tc>
      </w:tr>
      <w:tr w:rsidR="00C52F92" w:rsidRPr="00C30686" w14:paraId="4D1EDD6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C756FFD"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0562A3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49EF3CD" w14:textId="77777777" w:rsidR="00C52F92" w:rsidRPr="00C30686" w:rsidRDefault="00C52F92" w:rsidP="001D51AA">
            <w:pPr>
              <w:pStyle w:val="TAC"/>
              <w:rPr>
                <w:rFonts w:eastAsiaTheme="minorEastAsia"/>
                <w:lang w:val="en-US" w:eastAsia="zh-CN"/>
              </w:rPr>
            </w:pPr>
            <w:r w:rsidRPr="00C30686">
              <w:rPr>
                <w:rFonts w:eastAsiaTheme="minorEastAsia"/>
                <w:lang w:val="en-US"/>
              </w:rPr>
              <w:t>n30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0FBB533"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43632212"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19B14556"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41FF86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498A6927"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DF0EB29" w14:textId="77777777" w:rsidR="00C52F92" w:rsidRPr="00C30686" w:rsidRDefault="00C52F92" w:rsidP="001D51AA">
            <w:pPr>
              <w:pStyle w:val="TAC"/>
              <w:rPr>
                <w:rFonts w:eastAsiaTheme="minorEastAsia"/>
                <w:lang w:val="en-US" w:eastAsia="zh-CN"/>
              </w:rPr>
            </w:pPr>
            <w:r w:rsidRPr="00C30686">
              <w:rPr>
                <w:rFonts w:eastAsiaTheme="minorEastAsia"/>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E7A769B"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2445" w:type="dxa"/>
            <w:gridSpan w:val="2"/>
            <w:tcBorders>
              <w:top w:val="nil"/>
              <w:left w:val="single" w:sz="4" w:space="0" w:color="auto"/>
              <w:bottom w:val="single" w:sz="4" w:space="0" w:color="auto"/>
              <w:right w:val="single" w:sz="4" w:space="0" w:color="auto"/>
            </w:tcBorders>
            <w:vAlign w:val="center"/>
          </w:tcPr>
          <w:p w14:paraId="3B251C08"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76BE6A94"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40BDB355" w14:textId="77777777" w:rsidR="00C52F92" w:rsidRPr="00C30686" w:rsidRDefault="00C52F92" w:rsidP="001D51AA">
            <w:pPr>
              <w:pStyle w:val="TAC"/>
              <w:rPr>
                <w:rFonts w:eastAsiaTheme="minorEastAsia"/>
                <w:lang w:val="en-US" w:eastAsia="zh-CN"/>
              </w:rPr>
            </w:pPr>
            <w:r w:rsidRPr="00C30686">
              <w:rPr>
                <w:rFonts w:eastAsiaTheme="minorEastAsia"/>
                <w:szCs w:val="18"/>
              </w:rPr>
              <w:t>CA_n5</w:t>
            </w:r>
            <w:r w:rsidRPr="00C30686">
              <w:rPr>
                <w:rFonts w:eastAsiaTheme="minorEastAsia"/>
                <w:szCs w:val="18"/>
                <w:lang w:val="sv-SE"/>
              </w:rPr>
              <w:t>A-</w:t>
            </w:r>
            <w:r w:rsidRPr="00C30686">
              <w:rPr>
                <w:rFonts w:eastAsiaTheme="minorEastAsia"/>
                <w:szCs w:val="18"/>
              </w:rPr>
              <w:t>n40</w:t>
            </w:r>
            <w:r w:rsidRPr="00C30686">
              <w:rPr>
                <w:rFonts w:eastAsiaTheme="minorEastAsia"/>
                <w:szCs w:val="18"/>
                <w:lang w:val="sv-SE"/>
              </w:rPr>
              <w:t>A-n78A</w:t>
            </w:r>
          </w:p>
        </w:tc>
        <w:tc>
          <w:tcPr>
            <w:tcW w:w="2785" w:type="dxa"/>
            <w:gridSpan w:val="2"/>
            <w:tcBorders>
              <w:top w:val="single" w:sz="4" w:space="0" w:color="auto"/>
              <w:left w:val="single" w:sz="4" w:space="0" w:color="auto"/>
              <w:bottom w:val="nil"/>
              <w:right w:val="single" w:sz="4" w:space="0" w:color="auto"/>
            </w:tcBorders>
          </w:tcPr>
          <w:p w14:paraId="48959B78" w14:textId="77777777" w:rsidR="00C52F92" w:rsidRPr="00C30686" w:rsidRDefault="00C52F92" w:rsidP="001D51AA">
            <w:pPr>
              <w:pStyle w:val="TAC"/>
              <w:rPr>
                <w:rFonts w:eastAsiaTheme="minorEastAsia"/>
                <w:szCs w:val="18"/>
              </w:rPr>
            </w:pPr>
            <w:r w:rsidRPr="00C30686">
              <w:rPr>
                <w:rFonts w:eastAsiaTheme="minorEastAsia"/>
                <w:szCs w:val="18"/>
              </w:rPr>
              <w:t>CA_n5A-n40A</w:t>
            </w:r>
          </w:p>
          <w:p w14:paraId="2E7A3166" w14:textId="77777777" w:rsidR="00C52F92" w:rsidRPr="00C30686" w:rsidRDefault="00C52F92" w:rsidP="001D51AA">
            <w:pPr>
              <w:pStyle w:val="TAC"/>
              <w:rPr>
                <w:rFonts w:eastAsiaTheme="minorEastAsia"/>
                <w:szCs w:val="18"/>
              </w:rPr>
            </w:pPr>
            <w:r w:rsidRPr="00C30686">
              <w:rPr>
                <w:rFonts w:eastAsiaTheme="minorEastAsia"/>
                <w:szCs w:val="18"/>
              </w:rPr>
              <w:t>CA_n5A-n78A</w:t>
            </w:r>
          </w:p>
          <w:p w14:paraId="20C5D1A0" w14:textId="77777777" w:rsidR="00C52F92" w:rsidRPr="00C30686" w:rsidRDefault="00C52F92" w:rsidP="001D51AA">
            <w:pPr>
              <w:pStyle w:val="TAC"/>
              <w:rPr>
                <w:rFonts w:eastAsiaTheme="minorEastAsia"/>
                <w:lang w:val="en-US" w:eastAsia="zh-CN"/>
              </w:rPr>
            </w:pPr>
            <w:r w:rsidRPr="00C30686">
              <w:rPr>
                <w:rFonts w:eastAsiaTheme="minorEastAsia"/>
                <w:szCs w:val="18"/>
              </w:rPr>
              <w:t>CA_n40A-n78A</w:t>
            </w:r>
          </w:p>
        </w:tc>
        <w:tc>
          <w:tcPr>
            <w:tcW w:w="1259" w:type="dxa"/>
            <w:gridSpan w:val="2"/>
            <w:tcBorders>
              <w:top w:val="single" w:sz="4" w:space="0" w:color="auto"/>
              <w:left w:val="single" w:sz="4" w:space="0" w:color="auto"/>
              <w:bottom w:val="single" w:sz="4" w:space="0" w:color="auto"/>
              <w:right w:val="single" w:sz="4" w:space="0" w:color="auto"/>
            </w:tcBorders>
          </w:tcPr>
          <w:p w14:paraId="6007AA1C" w14:textId="77777777" w:rsidR="00C52F92" w:rsidRPr="00C30686" w:rsidRDefault="00C52F92" w:rsidP="001D51AA">
            <w:pPr>
              <w:pStyle w:val="TAC"/>
              <w:rPr>
                <w:rFonts w:eastAsiaTheme="minorEastAsia"/>
                <w:lang w:val="en-US"/>
              </w:rPr>
            </w:pPr>
            <w:r w:rsidRPr="00C30686">
              <w:rPr>
                <w:rFonts w:eastAsiaTheme="minorEastAsia"/>
                <w:szCs w:val="18"/>
              </w:rPr>
              <w:t>n5</w:t>
            </w:r>
          </w:p>
        </w:tc>
        <w:tc>
          <w:tcPr>
            <w:tcW w:w="4356" w:type="dxa"/>
            <w:gridSpan w:val="2"/>
            <w:tcBorders>
              <w:top w:val="single" w:sz="4" w:space="0" w:color="auto"/>
              <w:left w:val="single" w:sz="4" w:space="0" w:color="auto"/>
              <w:bottom w:val="single" w:sz="4" w:space="0" w:color="auto"/>
              <w:right w:val="single" w:sz="4" w:space="0" w:color="auto"/>
            </w:tcBorders>
          </w:tcPr>
          <w:p w14:paraId="2115DCD9"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szCs w:val="18"/>
                <w:lang w:val="en-US" w:eastAsia="zh-CN" w:bidi="ar"/>
              </w:rPr>
              <w:t>5, 10, 15, 20, 25</w:t>
            </w:r>
            <w:r w:rsidRPr="00C30686">
              <w:rPr>
                <w:rFonts w:eastAsiaTheme="minorEastAsia" w:cs="Arial"/>
                <w:szCs w:val="18"/>
                <w:vertAlign w:val="superscript"/>
                <w:lang w:val="en-US" w:eastAsia="zh-CN" w:bidi="ar"/>
              </w:rPr>
              <w:t>1</w:t>
            </w:r>
          </w:p>
        </w:tc>
        <w:tc>
          <w:tcPr>
            <w:tcW w:w="2445" w:type="dxa"/>
            <w:gridSpan w:val="2"/>
            <w:tcBorders>
              <w:top w:val="single" w:sz="4" w:space="0" w:color="auto"/>
              <w:left w:val="single" w:sz="4" w:space="0" w:color="auto"/>
              <w:bottom w:val="nil"/>
              <w:right w:val="single" w:sz="4" w:space="0" w:color="auto"/>
            </w:tcBorders>
            <w:vAlign w:val="center"/>
          </w:tcPr>
          <w:p w14:paraId="5EC64127"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0</w:t>
            </w:r>
          </w:p>
        </w:tc>
      </w:tr>
      <w:tr w:rsidR="00C52F92" w:rsidRPr="00C30686" w14:paraId="422B4374"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020BA1D0"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tcPr>
          <w:p w14:paraId="134B475C"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49FD6100" w14:textId="77777777" w:rsidR="00C52F92" w:rsidRPr="00C30686" w:rsidRDefault="00C52F92" w:rsidP="001D51AA">
            <w:pPr>
              <w:pStyle w:val="TAC"/>
              <w:rPr>
                <w:rFonts w:eastAsiaTheme="minorEastAsia"/>
                <w:lang w:val="en-US"/>
              </w:rPr>
            </w:pPr>
            <w:r w:rsidRPr="00C30686">
              <w:rPr>
                <w:rFonts w:eastAsiaTheme="minorEastAsia"/>
                <w:szCs w:val="18"/>
              </w:rPr>
              <w:t>n40</w:t>
            </w:r>
          </w:p>
        </w:tc>
        <w:tc>
          <w:tcPr>
            <w:tcW w:w="4356" w:type="dxa"/>
            <w:gridSpan w:val="2"/>
            <w:tcBorders>
              <w:top w:val="single" w:sz="4" w:space="0" w:color="auto"/>
              <w:left w:val="single" w:sz="4" w:space="0" w:color="auto"/>
              <w:bottom w:val="single" w:sz="4" w:space="0" w:color="auto"/>
              <w:right w:val="single" w:sz="4" w:space="0" w:color="auto"/>
            </w:tcBorders>
          </w:tcPr>
          <w:p w14:paraId="187F1FE8"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szCs w:val="18"/>
                <w:lang w:val="en-US" w:eastAsia="zh-CN" w:bidi="ar"/>
              </w:rPr>
              <w:t>5</w:t>
            </w:r>
            <w:r w:rsidRPr="00C30686">
              <w:rPr>
                <w:rFonts w:eastAsiaTheme="minorEastAsia" w:cs="Arial"/>
                <w:szCs w:val="18"/>
                <w:vertAlign w:val="superscript"/>
                <w:lang w:val="en-US" w:eastAsia="zh-CN" w:bidi="ar"/>
              </w:rPr>
              <w:t>8</w:t>
            </w:r>
            <w:r w:rsidRPr="00C30686">
              <w:rPr>
                <w:rFonts w:eastAsiaTheme="minorEastAsia" w:cs="Arial"/>
                <w:szCs w:val="18"/>
                <w:lang w:val="en-US" w:eastAsia="zh-CN" w:bidi="ar"/>
              </w:rPr>
              <w:t>, 10, 15, 20, 25, 30, 40, 50, 60, 70, 80, 90,100</w:t>
            </w:r>
          </w:p>
        </w:tc>
        <w:tc>
          <w:tcPr>
            <w:tcW w:w="2445" w:type="dxa"/>
            <w:gridSpan w:val="2"/>
            <w:tcBorders>
              <w:top w:val="nil"/>
              <w:left w:val="single" w:sz="4" w:space="0" w:color="auto"/>
              <w:bottom w:val="nil"/>
              <w:right w:val="single" w:sz="4" w:space="0" w:color="auto"/>
            </w:tcBorders>
            <w:vAlign w:val="center"/>
          </w:tcPr>
          <w:p w14:paraId="5FF7D821"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0EE5272E"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10C78E5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tcPr>
          <w:p w14:paraId="52AC40D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35419DBA" w14:textId="77777777" w:rsidR="00C52F92" w:rsidRPr="00C30686" w:rsidRDefault="00C52F92" w:rsidP="001D51AA">
            <w:pPr>
              <w:pStyle w:val="TAC"/>
              <w:rPr>
                <w:rFonts w:eastAsiaTheme="minorEastAsia"/>
                <w:lang w:val="en-US"/>
              </w:rPr>
            </w:pPr>
            <w:r w:rsidRPr="00C30686">
              <w:rPr>
                <w:rFonts w:eastAsiaTheme="minorEastAsia"/>
                <w:szCs w:val="18"/>
              </w:rPr>
              <w:t>n78</w:t>
            </w:r>
          </w:p>
        </w:tc>
        <w:tc>
          <w:tcPr>
            <w:tcW w:w="4356" w:type="dxa"/>
            <w:gridSpan w:val="2"/>
            <w:tcBorders>
              <w:top w:val="single" w:sz="4" w:space="0" w:color="auto"/>
              <w:left w:val="single" w:sz="4" w:space="0" w:color="auto"/>
              <w:bottom w:val="single" w:sz="4" w:space="0" w:color="auto"/>
              <w:right w:val="single" w:sz="4" w:space="0" w:color="auto"/>
            </w:tcBorders>
          </w:tcPr>
          <w:p w14:paraId="314CC5EF"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szCs w:val="18"/>
                <w:lang w:val="en-US" w:eastAsia="zh-CN" w:bidi="ar"/>
              </w:rPr>
              <w:t>10, 15, 20, 25, 30, 40, 50, 60, 70, 80, 90,100</w:t>
            </w:r>
          </w:p>
        </w:tc>
        <w:tc>
          <w:tcPr>
            <w:tcW w:w="2445" w:type="dxa"/>
            <w:gridSpan w:val="2"/>
            <w:tcBorders>
              <w:top w:val="nil"/>
              <w:left w:val="single" w:sz="4" w:space="0" w:color="auto"/>
              <w:bottom w:val="single" w:sz="4" w:space="0" w:color="auto"/>
              <w:right w:val="single" w:sz="4" w:space="0" w:color="auto"/>
            </w:tcBorders>
            <w:vAlign w:val="center"/>
          </w:tcPr>
          <w:p w14:paraId="695221BC"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79E8D0F4"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81CC92F" w14:textId="77777777" w:rsidR="00C52F92" w:rsidRPr="00C30686" w:rsidRDefault="00C52F92" w:rsidP="001D51AA">
            <w:pPr>
              <w:pStyle w:val="TAC"/>
              <w:rPr>
                <w:rFonts w:eastAsiaTheme="minorEastAsia"/>
                <w:lang w:val="en-US" w:eastAsia="zh-CN"/>
              </w:rPr>
            </w:pPr>
            <w:r w:rsidRPr="00C30686">
              <w:rPr>
                <w:rFonts w:eastAsiaTheme="minorEastAsia"/>
                <w:lang w:eastAsia="zh-CN"/>
              </w:rPr>
              <w:t>CA_n5A-n41A-n66A</w:t>
            </w:r>
          </w:p>
        </w:tc>
        <w:tc>
          <w:tcPr>
            <w:tcW w:w="2785" w:type="dxa"/>
            <w:gridSpan w:val="2"/>
            <w:tcBorders>
              <w:top w:val="single" w:sz="4" w:space="0" w:color="auto"/>
              <w:left w:val="single" w:sz="4" w:space="0" w:color="auto"/>
              <w:bottom w:val="nil"/>
              <w:right w:val="single" w:sz="4" w:space="0" w:color="auto"/>
            </w:tcBorders>
            <w:vAlign w:val="center"/>
          </w:tcPr>
          <w:p w14:paraId="535ECFC3" w14:textId="77777777" w:rsidR="00C52F92" w:rsidRPr="00C30686" w:rsidRDefault="00C52F92" w:rsidP="001D51AA">
            <w:pPr>
              <w:pStyle w:val="TAC"/>
              <w:rPr>
                <w:rFonts w:eastAsiaTheme="minorEastAsia"/>
                <w:lang w:val="en-US" w:eastAsia="zh-CN"/>
              </w:rPr>
            </w:pPr>
            <w:r w:rsidRPr="00C30686">
              <w:rPr>
                <w:rFonts w:eastAsiaTheme="minorEastAsia"/>
                <w:lang w:eastAsia="zh-CN"/>
              </w:rPr>
              <w:t>CA_n5A-n41A</w:t>
            </w:r>
            <w:r w:rsidRPr="00C30686">
              <w:rPr>
                <w:rFonts w:eastAsiaTheme="minorEastAsia"/>
                <w:lang w:eastAsia="zh-CN"/>
              </w:rPr>
              <w:br/>
              <w:t>CA_n5A-n66A</w:t>
            </w:r>
            <w:r w:rsidRPr="00C30686">
              <w:rPr>
                <w:rFonts w:eastAsiaTheme="minorEastAsia"/>
                <w:lang w:eastAsia="zh-CN"/>
              </w:rPr>
              <w:br/>
              <w:t>CA_n41A-n66A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75554D0" w14:textId="77777777" w:rsidR="00C52F92" w:rsidRPr="00C30686" w:rsidRDefault="00C52F92" w:rsidP="001D51AA">
            <w:pPr>
              <w:pStyle w:val="TAC"/>
              <w:rPr>
                <w:rFonts w:eastAsiaTheme="minorEastAsia"/>
                <w:szCs w:val="18"/>
              </w:rPr>
            </w:pPr>
            <w:r w:rsidRPr="00C30686">
              <w:rPr>
                <w:rFonts w:eastAsiaTheme="minorEastAsia" w:hint="eastAsia"/>
                <w:lang w:eastAsia="zh-C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FA39BC3" w14:textId="77777777" w:rsidR="00C52F92" w:rsidRPr="00C30686" w:rsidRDefault="00C52F92" w:rsidP="001D51AA">
            <w:pPr>
              <w:pStyle w:val="TAC"/>
              <w:rPr>
                <w:rFonts w:eastAsiaTheme="minorEastAsia" w:cs="Arial"/>
                <w:szCs w:val="18"/>
                <w:lang w:val="en-US" w:eastAsia="zh-CN" w:bidi="ar"/>
              </w:rPr>
            </w:pPr>
            <w:r w:rsidRPr="00C30686">
              <w:rPr>
                <w:rFonts w:eastAsiaTheme="minorEastAsia"/>
              </w:rPr>
              <w:t>5, 10, 15, 20, 25</w:t>
            </w:r>
          </w:p>
        </w:tc>
        <w:tc>
          <w:tcPr>
            <w:tcW w:w="2445" w:type="dxa"/>
            <w:gridSpan w:val="2"/>
            <w:tcBorders>
              <w:top w:val="single" w:sz="4" w:space="0" w:color="auto"/>
              <w:left w:val="single" w:sz="4" w:space="0" w:color="auto"/>
              <w:bottom w:val="nil"/>
              <w:right w:val="single" w:sz="4" w:space="0" w:color="auto"/>
            </w:tcBorders>
            <w:vAlign w:val="center"/>
          </w:tcPr>
          <w:p w14:paraId="629B4667"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hint="eastAsia"/>
                <w:lang w:eastAsia="zh-CN"/>
              </w:rPr>
              <w:t>0</w:t>
            </w:r>
          </w:p>
        </w:tc>
      </w:tr>
      <w:tr w:rsidR="00C52F92" w:rsidRPr="00C30686" w14:paraId="68772A3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3A5244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16E0A45"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58CB563" w14:textId="77777777" w:rsidR="00C52F92" w:rsidRPr="00C30686" w:rsidRDefault="00C52F92" w:rsidP="001D51AA">
            <w:pPr>
              <w:pStyle w:val="TAC"/>
              <w:rPr>
                <w:rFonts w:eastAsiaTheme="minorEastAsia"/>
                <w:szCs w:val="18"/>
              </w:rPr>
            </w:pPr>
            <w:r w:rsidRPr="00C30686">
              <w:rPr>
                <w:rFonts w:eastAsiaTheme="minorEastAsia"/>
                <w:lang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21752E8" w14:textId="77777777" w:rsidR="00C52F92" w:rsidRPr="00C30686" w:rsidRDefault="00C52F92" w:rsidP="001D51AA">
            <w:pPr>
              <w:pStyle w:val="TAC"/>
              <w:rPr>
                <w:rFonts w:eastAsiaTheme="minorEastAsia" w:cs="Arial"/>
                <w:szCs w:val="18"/>
                <w:lang w:val="en-US" w:eastAsia="zh-CN" w:bidi="ar"/>
              </w:rPr>
            </w:pPr>
            <w:r w:rsidRPr="00C30686">
              <w:rPr>
                <w:rFonts w:eastAsiaTheme="minorEastAsia" w:hint="eastAsia"/>
              </w:rPr>
              <w:t>1</w:t>
            </w:r>
            <w:r w:rsidRPr="00C30686">
              <w:rPr>
                <w:rFonts w:eastAsiaTheme="minorEastAsia"/>
              </w:rPr>
              <w:t>0, 15, 20, 30, 40, 50, 60, 80, 90, 100</w:t>
            </w:r>
          </w:p>
        </w:tc>
        <w:tc>
          <w:tcPr>
            <w:tcW w:w="2445" w:type="dxa"/>
            <w:gridSpan w:val="2"/>
            <w:tcBorders>
              <w:top w:val="nil"/>
              <w:left w:val="single" w:sz="4" w:space="0" w:color="auto"/>
              <w:bottom w:val="nil"/>
              <w:right w:val="single" w:sz="4" w:space="0" w:color="auto"/>
            </w:tcBorders>
            <w:vAlign w:val="center"/>
          </w:tcPr>
          <w:p w14:paraId="63D4741B"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06CA5CA6"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E9C5EB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0FEA9CA7"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688640C" w14:textId="77777777" w:rsidR="00C52F92" w:rsidRPr="00C30686" w:rsidRDefault="00C52F92" w:rsidP="001D51AA">
            <w:pPr>
              <w:pStyle w:val="TAC"/>
              <w:rPr>
                <w:rFonts w:eastAsiaTheme="minorEastAsia"/>
                <w:szCs w:val="18"/>
              </w:rPr>
            </w:pPr>
            <w:r w:rsidRPr="00C30686">
              <w:rPr>
                <w:rFonts w:eastAsiaTheme="minorEastAsia" w:hint="eastAsia"/>
                <w:lang w:eastAsia="zh-CN"/>
              </w:rPr>
              <w:t>n</w:t>
            </w:r>
            <w:r w:rsidRPr="00C30686">
              <w:rPr>
                <w:rFonts w:eastAsiaTheme="minorEastAsia"/>
                <w:lang w:eastAsia="zh-CN"/>
              </w:rPr>
              <w:t>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972EEBC" w14:textId="77777777" w:rsidR="00C52F92" w:rsidRPr="00C30686" w:rsidRDefault="00C52F92" w:rsidP="001D51AA">
            <w:pPr>
              <w:pStyle w:val="TAC"/>
              <w:rPr>
                <w:rFonts w:eastAsiaTheme="minorEastAsia" w:cs="Arial"/>
                <w:szCs w:val="18"/>
                <w:lang w:val="en-US" w:eastAsia="zh-CN" w:bidi="ar"/>
              </w:rPr>
            </w:pPr>
            <w:r w:rsidRPr="00C30686">
              <w:rPr>
                <w:rFonts w:eastAsiaTheme="minorEastAsia"/>
              </w:rPr>
              <w:t>5, 10, 15, 20, 25, 30, 35, 40, 45</w:t>
            </w:r>
          </w:p>
        </w:tc>
        <w:tc>
          <w:tcPr>
            <w:tcW w:w="2445" w:type="dxa"/>
            <w:gridSpan w:val="2"/>
            <w:tcBorders>
              <w:top w:val="nil"/>
              <w:left w:val="single" w:sz="4" w:space="0" w:color="auto"/>
              <w:bottom w:val="single" w:sz="4" w:space="0" w:color="auto"/>
              <w:right w:val="single" w:sz="4" w:space="0" w:color="auto"/>
            </w:tcBorders>
            <w:vAlign w:val="center"/>
          </w:tcPr>
          <w:p w14:paraId="393D7BFD"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1C82F830"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C51079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CA_n5A-n48A-n66A</w:t>
            </w:r>
          </w:p>
        </w:tc>
        <w:tc>
          <w:tcPr>
            <w:tcW w:w="2785" w:type="dxa"/>
            <w:gridSpan w:val="2"/>
            <w:tcBorders>
              <w:top w:val="single" w:sz="4" w:space="0" w:color="auto"/>
              <w:left w:val="single" w:sz="4" w:space="0" w:color="auto"/>
              <w:bottom w:val="nil"/>
              <w:right w:val="single" w:sz="4" w:space="0" w:color="auto"/>
            </w:tcBorders>
            <w:vAlign w:val="center"/>
          </w:tcPr>
          <w:p w14:paraId="6B9C5FE0" w14:textId="77777777" w:rsidR="00C52F92" w:rsidRPr="00C30686" w:rsidRDefault="00C52F92" w:rsidP="001D51AA">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CA_n5A-n48A</w:t>
            </w:r>
          </w:p>
          <w:p w14:paraId="69170D88" w14:textId="77777777" w:rsidR="00C52F92" w:rsidRPr="00C30686" w:rsidRDefault="00C52F92" w:rsidP="001D51AA">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CA_n5A-n66A</w:t>
            </w:r>
          </w:p>
          <w:p w14:paraId="346F0FAC" w14:textId="77777777" w:rsidR="00C52F92" w:rsidRPr="00C30686" w:rsidRDefault="00C52F92" w:rsidP="001D51AA">
            <w:pPr>
              <w:pStyle w:val="TAC"/>
              <w:rPr>
                <w:rFonts w:eastAsiaTheme="minorEastAsia"/>
                <w:lang w:val="en-US" w:eastAsia="zh-CN"/>
              </w:rPr>
            </w:pPr>
            <w:r w:rsidRPr="00C30686">
              <w:rPr>
                <w:rFonts w:eastAsiaTheme="minorEastAsia"/>
                <w:color w:val="000000" w:themeColor="text1"/>
                <w:szCs w:val="18"/>
                <w:lang w:val="en-US" w:eastAsia="zh-CN"/>
              </w:rPr>
              <w:t>CA_n48A-n66A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3B8F73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9F13953"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0630E30C"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52F92" w:rsidRPr="00C30686" w14:paraId="4B8C11E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777FF1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181CAE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B52E16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59F120D"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5, 10, 15, 20, 30, 40, 50, 60, 70, 80, 90, 100</w:t>
            </w:r>
          </w:p>
        </w:tc>
        <w:tc>
          <w:tcPr>
            <w:tcW w:w="2445" w:type="dxa"/>
            <w:gridSpan w:val="2"/>
            <w:tcBorders>
              <w:top w:val="nil"/>
              <w:left w:val="single" w:sz="4" w:space="0" w:color="auto"/>
              <w:bottom w:val="nil"/>
              <w:right w:val="single" w:sz="4" w:space="0" w:color="auto"/>
            </w:tcBorders>
            <w:vAlign w:val="center"/>
          </w:tcPr>
          <w:p w14:paraId="2284610E"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6A144887"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796BCA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4CCF48CD"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728B1E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F3E6F37"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gridSpan w:val="2"/>
            <w:tcBorders>
              <w:top w:val="nil"/>
              <w:left w:val="single" w:sz="4" w:space="0" w:color="auto"/>
              <w:bottom w:val="single" w:sz="4" w:space="0" w:color="auto"/>
              <w:right w:val="single" w:sz="4" w:space="0" w:color="auto"/>
            </w:tcBorders>
            <w:vAlign w:val="center"/>
          </w:tcPr>
          <w:p w14:paraId="193D91EF"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28E65375"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272F408E"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rPr>
              <w:t>CA_n5A-n48(A-B)-n66A</w:t>
            </w:r>
          </w:p>
        </w:tc>
        <w:tc>
          <w:tcPr>
            <w:tcW w:w="2785" w:type="dxa"/>
            <w:gridSpan w:val="2"/>
            <w:tcBorders>
              <w:top w:val="single" w:sz="4" w:space="0" w:color="auto"/>
              <w:left w:val="single" w:sz="4" w:space="0" w:color="auto"/>
              <w:bottom w:val="nil"/>
              <w:right w:val="single" w:sz="4" w:space="0" w:color="auto"/>
            </w:tcBorders>
            <w:vAlign w:val="center"/>
          </w:tcPr>
          <w:p w14:paraId="5ACC556F" w14:textId="77777777" w:rsidR="00C52F92" w:rsidRPr="00C30686" w:rsidRDefault="00C52F92" w:rsidP="001D51AA">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CA_n5A-n48A</w:t>
            </w:r>
          </w:p>
          <w:p w14:paraId="6BF678F6" w14:textId="77777777" w:rsidR="00C52F92" w:rsidRPr="00C30686" w:rsidRDefault="00C52F92" w:rsidP="001D51AA">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CA_n5A-n66A</w:t>
            </w:r>
          </w:p>
          <w:p w14:paraId="698B55F3" w14:textId="77777777" w:rsidR="00C52F92" w:rsidRPr="00C30686" w:rsidRDefault="00C52F92" w:rsidP="001D51AA">
            <w:pPr>
              <w:pStyle w:val="TAC"/>
              <w:rPr>
                <w:rFonts w:eastAsiaTheme="minorEastAsia"/>
                <w:lang w:val="en-US" w:eastAsia="zh-CN"/>
              </w:rPr>
            </w:pPr>
            <w:r w:rsidRPr="00C30686">
              <w:rPr>
                <w:rFonts w:eastAsiaTheme="minorEastAsia"/>
                <w:color w:val="000000" w:themeColor="text1"/>
                <w:szCs w:val="18"/>
                <w:lang w:val="en-US" w:eastAsia="zh-CN"/>
              </w:rPr>
              <w:t>CA_n48A-n66A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16D2A5D"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3FEF884" w14:textId="77777777" w:rsidR="00C52F92" w:rsidRPr="00C30686" w:rsidRDefault="00C52F92" w:rsidP="001D51AA">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w:t>
            </w:r>
            <w:r w:rsidRPr="00C30686">
              <w:rPr>
                <w:rFonts w:eastAsiaTheme="minorEastAsia" w:cs="Arial"/>
                <w:color w:val="000000"/>
                <w:szCs w:val="18"/>
                <w:vertAlign w:val="superscript"/>
                <w:lang w:val="en-US" w:eastAsia="zh-CN" w:bidi="ar"/>
              </w:rPr>
              <w:t>1</w:t>
            </w:r>
          </w:p>
        </w:tc>
        <w:tc>
          <w:tcPr>
            <w:tcW w:w="2445" w:type="dxa"/>
            <w:gridSpan w:val="2"/>
            <w:tcBorders>
              <w:top w:val="single" w:sz="4" w:space="0" w:color="auto"/>
              <w:left w:val="single" w:sz="4" w:space="0" w:color="auto"/>
              <w:bottom w:val="nil"/>
              <w:right w:val="single" w:sz="4" w:space="0" w:color="auto"/>
            </w:tcBorders>
            <w:vAlign w:val="center"/>
          </w:tcPr>
          <w:p w14:paraId="1790CBC7"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52F92" w:rsidRPr="00C30686" w14:paraId="346ECDA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71C71E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94A0F20"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932E330"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0429ADB" w14:textId="77777777" w:rsidR="00C52F92" w:rsidRPr="00C30686" w:rsidRDefault="00C52F92" w:rsidP="001D51AA">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CA_n48(A-B)_BCS0</w:t>
            </w:r>
          </w:p>
        </w:tc>
        <w:tc>
          <w:tcPr>
            <w:tcW w:w="2445" w:type="dxa"/>
            <w:gridSpan w:val="2"/>
            <w:tcBorders>
              <w:top w:val="nil"/>
              <w:left w:val="single" w:sz="4" w:space="0" w:color="auto"/>
              <w:bottom w:val="nil"/>
              <w:right w:val="single" w:sz="4" w:space="0" w:color="auto"/>
            </w:tcBorders>
            <w:vAlign w:val="center"/>
          </w:tcPr>
          <w:p w14:paraId="063B8520"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4B8FB5B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9D36B63"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ECB7CE5"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F83456B"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A0AE6C0" w14:textId="77777777" w:rsidR="00C52F92" w:rsidRPr="00C30686" w:rsidRDefault="00C52F92" w:rsidP="001D51AA">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2445" w:type="dxa"/>
            <w:gridSpan w:val="2"/>
            <w:tcBorders>
              <w:top w:val="nil"/>
              <w:left w:val="single" w:sz="4" w:space="0" w:color="auto"/>
              <w:bottom w:val="single" w:sz="4" w:space="0" w:color="auto"/>
              <w:right w:val="single" w:sz="4" w:space="0" w:color="auto"/>
            </w:tcBorders>
            <w:vAlign w:val="center"/>
          </w:tcPr>
          <w:p w14:paraId="7F431529"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6A0E4ED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339FB13"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261F573"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31205AF"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570DA4D" w14:textId="77777777" w:rsidR="00C52F92" w:rsidRPr="00C30686" w:rsidRDefault="00C52F92" w:rsidP="001D51AA">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w:t>
            </w:r>
            <w:r w:rsidRPr="00C30686">
              <w:rPr>
                <w:rFonts w:eastAsiaTheme="minorEastAsia" w:cs="Arial"/>
                <w:color w:val="000000"/>
                <w:szCs w:val="18"/>
                <w:vertAlign w:val="superscript"/>
                <w:lang w:val="en-US" w:eastAsia="zh-CN" w:bidi="ar"/>
              </w:rPr>
              <w:t>1</w:t>
            </w:r>
          </w:p>
        </w:tc>
        <w:tc>
          <w:tcPr>
            <w:tcW w:w="2445" w:type="dxa"/>
            <w:gridSpan w:val="2"/>
            <w:tcBorders>
              <w:top w:val="single" w:sz="4" w:space="0" w:color="auto"/>
              <w:left w:val="single" w:sz="4" w:space="0" w:color="auto"/>
              <w:bottom w:val="nil"/>
              <w:right w:val="single" w:sz="4" w:space="0" w:color="auto"/>
            </w:tcBorders>
            <w:vAlign w:val="center"/>
          </w:tcPr>
          <w:p w14:paraId="757379A3"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C52F92" w:rsidRPr="00C30686" w14:paraId="316D323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1F43672"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0D99C2A"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748CE8D"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F28C226" w14:textId="77777777" w:rsidR="00C52F92" w:rsidRPr="00C30686" w:rsidRDefault="00C52F92" w:rsidP="001D51AA">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CA_n48(A-B)_BCS1</w:t>
            </w:r>
          </w:p>
        </w:tc>
        <w:tc>
          <w:tcPr>
            <w:tcW w:w="2445" w:type="dxa"/>
            <w:gridSpan w:val="2"/>
            <w:tcBorders>
              <w:top w:val="nil"/>
              <w:left w:val="single" w:sz="4" w:space="0" w:color="auto"/>
              <w:bottom w:val="nil"/>
              <w:right w:val="single" w:sz="4" w:space="0" w:color="auto"/>
            </w:tcBorders>
            <w:vAlign w:val="center"/>
          </w:tcPr>
          <w:p w14:paraId="69AD1E38"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5575292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52B7890"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2FBD0255"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10F3E71"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0DB1412" w14:textId="77777777" w:rsidR="00C52F92" w:rsidRPr="00C30686" w:rsidRDefault="00C52F92" w:rsidP="001D51AA">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2445" w:type="dxa"/>
            <w:gridSpan w:val="2"/>
            <w:tcBorders>
              <w:top w:val="nil"/>
              <w:left w:val="single" w:sz="4" w:space="0" w:color="auto"/>
              <w:bottom w:val="single" w:sz="4" w:space="0" w:color="auto"/>
              <w:right w:val="single" w:sz="4" w:space="0" w:color="auto"/>
            </w:tcBorders>
            <w:vAlign w:val="center"/>
          </w:tcPr>
          <w:p w14:paraId="2F9DD806"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5535585B"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AB9C31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CA_n5A-n48B-n66A</w:t>
            </w:r>
          </w:p>
        </w:tc>
        <w:tc>
          <w:tcPr>
            <w:tcW w:w="2785" w:type="dxa"/>
            <w:gridSpan w:val="2"/>
            <w:tcBorders>
              <w:top w:val="single" w:sz="4" w:space="0" w:color="auto"/>
              <w:left w:val="single" w:sz="4" w:space="0" w:color="auto"/>
              <w:bottom w:val="nil"/>
              <w:right w:val="single" w:sz="4" w:space="0" w:color="auto"/>
            </w:tcBorders>
            <w:vAlign w:val="center"/>
          </w:tcPr>
          <w:p w14:paraId="137E5374" w14:textId="77777777" w:rsidR="00C52F92" w:rsidRPr="00C30686" w:rsidRDefault="00C52F92" w:rsidP="001D51AA">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CA_n48B</w:t>
            </w:r>
          </w:p>
          <w:p w14:paraId="7054338C" w14:textId="77777777" w:rsidR="00C52F92" w:rsidRPr="00C30686" w:rsidRDefault="00C52F92" w:rsidP="001D51AA">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CA_n5A-n48A</w:t>
            </w:r>
          </w:p>
          <w:p w14:paraId="694A7AB7" w14:textId="77777777" w:rsidR="00C52F92" w:rsidRPr="00C30686" w:rsidRDefault="00C52F92" w:rsidP="001D51AA">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CA_n5A-n66A</w:t>
            </w:r>
          </w:p>
          <w:p w14:paraId="6952BE3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CA_n48A-n66A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658D20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87DFBEF"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5436CBCD"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52F92" w:rsidRPr="00C30686" w14:paraId="0393D7C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A8B6F93"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2445668"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2B3C54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5A4D591"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CA_n48B_BCS0</w:t>
            </w:r>
          </w:p>
        </w:tc>
        <w:tc>
          <w:tcPr>
            <w:tcW w:w="2445" w:type="dxa"/>
            <w:gridSpan w:val="2"/>
            <w:tcBorders>
              <w:top w:val="nil"/>
              <w:left w:val="single" w:sz="4" w:space="0" w:color="auto"/>
              <w:bottom w:val="nil"/>
              <w:right w:val="single" w:sz="4" w:space="0" w:color="auto"/>
            </w:tcBorders>
            <w:vAlign w:val="center"/>
          </w:tcPr>
          <w:p w14:paraId="7FA1F729"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2655E98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9C9DF1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0810BA4"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1A85D9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31AF027"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gridSpan w:val="2"/>
            <w:tcBorders>
              <w:top w:val="nil"/>
              <w:left w:val="single" w:sz="4" w:space="0" w:color="auto"/>
              <w:bottom w:val="single" w:sz="4" w:space="0" w:color="auto"/>
              <w:right w:val="single" w:sz="4" w:space="0" w:color="auto"/>
            </w:tcBorders>
            <w:vAlign w:val="center"/>
          </w:tcPr>
          <w:p w14:paraId="0B7BC58A"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6D99668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8ED4BF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2892896"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2E6F01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0965869"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42CA7FE6"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C52F92" w:rsidRPr="00C30686" w14:paraId="177C70E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0FF504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DB7FB7A"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63753E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39BBEC8"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CA_n48B_BCS1</w:t>
            </w:r>
          </w:p>
        </w:tc>
        <w:tc>
          <w:tcPr>
            <w:tcW w:w="2445" w:type="dxa"/>
            <w:gridSpan w:val="2"/>
            <w:tcBorders>
              <w:top w:val="nil"/>
              <w:left w:val="single" w:sz="4" w:space="0" w:color="auto"/>
              <w:bottom w:val="nil"/>
              <w:right w:val="single" w:sz="4" w:space="0" w:color="auto"/>
            </w:tcBorders>
            <w:vAlign w:val="center"/>
          </w:tcPr>
          <w:p w14:paraId="78F2D904"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22FF1E3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C0430E7"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7D4BF5E"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7BE74D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095CB21"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gridSpan w:val="2"/>
            <w:tcBorders>
              <w:top w:val="nil"/>
              <w:left w:val="single" w:sz="4" w:space="0" w:color="auto"/>
              <w:bottom w:val="single" w:sz="4" w:space="0" w:color="auto"/>
              <w:right w:val="single" w:sz="4" w:space="0" w:color="auto"/>
            </w:tcBorders>
            <w:vAlign w:val="center"/>
          </w:tcPr>
          <w:p w14:paraId="5D9E7519"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4B07191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0361D0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704B6F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AEAF8C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3566068"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43BD2A28"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2</w:t>
            </w:r>
          </w:p>
        </w:tc>
      </w:tr>
      <w:tr w:rsidR="00C52F92" w:rsidRPr="00C30686" w14:paraId="7FEC08E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A5AA26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2145C53"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226A40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F6EC1FC"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CA_n48B_BCS2</w:t>
            </w:r>
          </w:p>
        </w:tc>
        <w:tc>
          <w:tcPr>
            <w:tcW w:w="2445" w:type="dxa"/>
            <w:gridSpan w:val="2"/>
            <w:tcBorders>
              <w:top w:val="nil"/>
              <w:left w:val="single" w:sz="4" w:space="0" w:color="auto"/>
              <w:bottom w:val="nil"/>
              <w:right w:val="single" w:sz="4" w:space="0" w:color="auto"/>
            </w:tcBorders>
            <w:vAlign w:val="center"/>
          </w:tcPr>
          <w:p w14:paraId="4714B18B"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0E0F26F9"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D1E2C82"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299E3FA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6FDE8D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5DAC996"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gridSpan w:val="2"/>
            <w:tcBorders>
              <w:top w:val="nil"/>
              <w:left w:val="single" w:sz="4" w:space="0" w:color="auto"/>
              <w:bottom w:val="single" w:sz="4" w:space="0" w:color="auto"/>
              <w:right w:val="single" w:sz="4" w:space="0" w:color="auto"/>
            </w:tcBorders>
            <w:vAlign w:val="center"/>
          </w:tcPr>
          <w:p w14:paraId="757469E3"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379EDA39"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656DB8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CA_n5A-n48(2A)-n66A</w:t>
            </w:r>
          </w:p>
        </w:tc>
        <w:tc>
          <w:tcPr>
            <w:tcW w:w="2785" w:type="dxa"/>
            <w:gridSpan w:val="2"/>
            <w:tcBorders>
              <w:top w:val="single" w:sz="4" w:space="0" w:color="auto"/>
              <w:left w:val="single" w:sz="4" w:space="0" w:color="auto"/>
              <w:bottom w:val="nil"/>
              <w:right w:val="single" w:sz="4" w:space="0" w:color="auto"/>
            </w:tcBorders>
            <w:vAlign w:val="center"/>
          </w:tcPr>
          <w:p w14:paraId="7D307EF0" w14:textId="77777777" w:rsidR="00C52F92" w:rsidRPr="00C30686" w:rsidRDefault="00C52F92" w:rsidP="001D51AA">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CA_n5A-n48A</w:t>
            </w:r>
          </w:p>
          <w:p w14:paraId="4882C6AE" w14:textId="77777777" w:rsidR="00C52F92" w:rsidRPr="00C30686" w:rsidRDefault="00C52F92" w:rsidP="001D51AA">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CA_n5A-n66A</w:t>
            </w:r>
          </w:p>
          <w:p w14:paraId="5C0CE709" w14:textId="77777777" w:rsidR="00C52F92" w:rsidRPr="00C30686" w:rsidRDefault="00C52F92" w:rsidP="001D51AA">
            <w:pPr>
              <w:pStyle w:val="TAC"/>
              <w:rPr>
                <w:rFonts w:eastAsiaTheme="minorEastAsia"/>
                <w:lang w:val="en-US" w:eastAsia="zh-CN"/>
              </w:rPr>
            </w:pPr>
            <w:r w:rsidRPr="00C30686">
              <w:rPr>
                <w:rFonts w:eastAsiaTheme="minorEastAsia"/>
                <w:color w:val="000000" w:themeColor="text1"/>
                <w:szCs w:val="18"/>
                <w:lang w:val="en-US" w:eastAsia="zh-CN"/>
              </w:rPr>
              <w:t>CA_n48A-n66A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6083EB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55A5197"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64F8CB5F"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52F92" w:rsidRPr="00C30686" w14:paraId="77B5C81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42686F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514656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A84138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7EE6228"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CA_n48(2A)_BCS0</w:t>
            </w:r>
          </w:p>
        </w:tc>
        <w:tc>
          <w:tcPr>
            <w:tcW w:w="2445" w:type="dxa"/>
            <w:gridSpan w:val="2"/>
            <w:tcBorders>
              <w:top w:val="nil"/>
              <w:left w:val="single" w:sz="4" w:space="0" w:color="auto"/>
              <w:bottom w:val="nil"/>
              <w:right w:val="single" w:sz="4" w:space="0" w:color="auto"/>
            </w:tcBorders>
            <w:vAlign w:val="center"/>
          </w:tcPr>
          <w:p w14:paraId="3F388E3E"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74C7DED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3C95BCB"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ED33AF6"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889BC6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70D3E0A"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gridSpan w:val="2"/>
            <w:tcBorders>
              <w:top w:val="nil"/>
              <w:left w:val="single" w:sz="4" w:space="0" w:color="auto"/>
              <w:bottom w:val="single" w:sz="4" w:space="0" w:color="auto"/>
              <w:right w:val="single" w:sz="4" w:space="0" w:color="auto"/>
            </w:tcBorders>
            <w:vAlign w:val="center"/>
          </w:tcPr>
          <w:p w14:paraId="3211ED43"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143572E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2BC73C3"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2B1C65A"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9131B3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D0934B3"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1537AEB1"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C52F92" w:rsidRPr="00C30686" w14:paraId="67AA090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186B18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7559A88"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A160B0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AB0F6A9"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CA_n48(2A)_BCS1</w:t>
            </w:r>
          </w:p>
        </w:tc>
        <w:tc>
          <w:tcPr>
            <w:tcW w:w="2445" w:type="dxa"/>
            <w:gridSpan w:val="2"/>
            <w:tcBorders>
              <w:top w:val="nil"/>
              <w:left w:val="single" w:sz="4" w:space="0" w:color="auto"/>
              <w:bottom w:val="nil"/>
              <w:right w:val="single" w:sz="4" w:space="0" w:color="auto"/>
            </w:tcBorders>
            <w:vAlign w:val="center"/>
          </w:tcPr>
          <w:p w14:paraId="31F38E62"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44ACFA5A"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1298A65"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31AEFC4A"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111742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5A2F120"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gridSpan w:val="2"/>
            <w:tcBorders>
              <w:top w:val="nil"/>
              <w:left w:val="single" w:sz="4" w:space="0" w:color="auto"/>
              <w:bottom w:val="single" w:sz="4" w:space="0" w:color="auto"/>
              <w:right w:val="single" w:sz="4" w:space="0" w:color="auto"/>
            </w:tcBorders>
            <w:vAlign w:val="center"/>
          </w:tcPr>
          <w:p w14:paraId="470923BE"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1CE7A044"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B0D2FB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CA_n5A-n48A-n77A</w:t>
            </w:r>
          </w:p>
        </w:tc>
        <w:tc>
          <w:tcPr>
            <w:tcW w:w="2785" w:type="dxa"/>
            <w:gridSpan w:val="2"/>
            <w:tcBorders>
              <w:top w:val="single" w:sz="4" w:space="0" w:color="auto"/>
              <w:left w:val="single" w:sz="4" w:space="0" w:color="auto"/>
              <w:bottom w:val="nil"/>
              <w:right w:val="single" w:sz="4" w:space="0" w:color="auto"/>
            </w:tcBorders>
            <w:vAlign w:val="center"/>
          </w:tcPr>
          <w:p w14:paraId="03ECD508" w14:textId="77777777" w:rsidR="00C52F92" w:rsidRPr="00C30686" w:rsidRDefault="00C52F92" w:rsidP="001D51AA">
            <w:pPr>
              <w:pStyle w:val="TAC"/>
              <w:rPr>
                <w:rFonts w:eastAsiaTheme="minorEastAsia" w:cs="Arial"/>
                <w:color w:val="000000"/>
                <w:kern w:val="2"/>
                <w:szCs w:val="18"/>
                <w:vertAlign w:val="superscript"/>
              </w:rPr>
            </w:pPr>
            <w:r w:rsidRPr="00C30686">
              <w:rPr>
                <w:rFonts w:eastAsiaTheme="minorEastAsia" w:cs="Arial"/>
                <w:color w:val="000000"/>
                <w:kern w:val="2"/>
                <w:szCs w:val="18"/>
              </w:rPr>
              <w:t>n77</w:t>
            </w:r>
            <w:r w:rsidRPr="00C30686">
              <w:rPr>
                <w:rFonts w:eastAsiaTheme="minorEastAsia" w:cs="Arial"/>
                <w:color w:val="000000"/>
                <w:kern w:val="2"/>
                <w:szCs w:val="18"/>
                <w:vertAlign w:val="superscript"/>
              </w:rPr>
              <w:t>7,9</w:t>
            </w:r>
          </w:p>
          <w:p w14:paraId="2FB53AF2" w14:textId="77777777" w:rsidR="00C52F92" w:rsidRPr="00C30686" w:rsidRDefault="00C52F92" w:rsidP="001D51AA">
            <w:pPr>
              <w:pStyle w:val="TAC"/>
              <w:rPr>
                <w:rFonts w:eastAsia="MS Mincho" w:cs="Arial"/>
                <w:color w:val="000000"/>
                <w:szCs w:val="18"/>
                <w:lang w:val="en-US"/>
              </w:rPr>
            </w:pPr>
            <w:r w:rsidRPr="00C30686">
              <w:rPr>
                <w:rFonts w:eastAsia="MS Mincho" w:cs="Arial"/>
                <w:color w:val="000000"/>
                <w:szCs w:val="18"/>
                <w:lang w:val="en-US"/>
              </w:rPr>
              <w:t>CA_n5A-n48A</w:t>
            </w:r>
          </w:p>
          <w:p w14:paraId="56A321BE" w14:textId="77777777" w:rsidR="00C52F92" w:rsidRPr="00C30686" w:rsidRDefault="00C52F92" w:rsidP="001D51AA">
            <w:pPr>
              <w:pStyle w:val="TAC"/>
              <w:rPr>
                <w:rFonts w:eastAsia="MS Mincho" w:cs="Arial"/>
                <w:color w:val="000000"/>
                <w:szCs w:val="18"/>
                <w:lang w:val="en-US"/>
              </w:rPr>
            </w:pPr>
            <w:r w:rsidRPr="00C30686">
              <w:rPr>
                <w:rFonts w:eastAsia="MS Mincho" w:cs="Arial"/>
                <w:color w:val="000000"/>
                <w:szCs w:val="18"/>
                <w:lang w:val="en-US"/>
              </w:rPr>
              <w:t>CA_n5A-n77A</w:t>
            </w:r>
            <w:r w:rsidRPr="00C30686">
              <w:rPr>
                <w:rFonts w:eastAsiaTheme="minorEastAsia" w:cs="Arial"/>
                <w:color w:val="000000"/>
                <w:kern w:val="2"/>
                <w:szCs w:val="18"/>
                <w:vertAlign w:val="superscript"/>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B5248F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EC62EDB"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04005C75"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52F92" w:rsidRPr="00C30686" w14:paraId="6FDB1A2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CFC072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BAC2535"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61C56C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839886D"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5, 10, 15, 20, 30, 40, 50, 60, 70, 80, 90, 100</w:t>
            </w:r>
          </w:p>
        </w:tc>
        <w:tc>
          <w:tcPr>
            <w:tcW w:w="2445" w:type="dxa"/>
            <w:gridSpan w:val="2"/>
            <w:tcBorders>
              <w:top w:val="nil"/>
              <w:left w:val="single" w:sz="4" w:space="0" w:color="auto"/>
              <w:bottom w:val="nil"/>
              <w:right w:val="single" w:sz="4" w:space="0" w:color="auto"/>
            </w:tcBorders>
            <w:vAlign w:val="center"/>
          </w:tcPr>
          <w:p w14:paraId="623394AA"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22A32B71"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386D5DB"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26C7194A"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F21E07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1ADBC28"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51180C78"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15AA24FF"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68C64B57"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rPr>
              <w:t>CA_n5A-n48A-n77C</w:t>
            </w:r>
          </w:p>
        </w:tc>
        <w:tc>
          <w:tcPr>
            <w:tcW w:w="2785" w:type="dxa"/>
            <w:gridSpan w:val="2"/>
            <w:tcBorders>
              <w:top w:val="single" w:sz="4" w:space="0" w:color="auto"/>
              <w:left w:val="single" w:sz="4" w:space="0" w:color="auto"/>
              <w:bottom w:val="nil"/>
              <w:right w:val="single" w:sz="4" w:space="0" w:color="auto"/>
            </w:tcBorders>
            <w:vAlign w:val="center"/>
          </w:tcPr>
          <w:p w14:paraId="1A4538C7" w14:textId="77777777" w:rsidR="00C52F92" w:rsidRPr="00C30686" w:rsidRDefault="00C52F92" w:rsidP="001D51AA">
            <w:pPr>
              <w:pStyle w:val="TAC"/>
              <w:rPr>
                <w:kern w:val="2"/>
              </w:rPr>
            </w:pPr>
            <w:r w:rsidRPr="00C30686">
              <w:rPr>
                <w:kern w:val="2"/>
              </w:rPr>
              <w:t>n77</w:t>
            </w:r>
            <w:r w:rsidRPr="00C30686">
              <w:rPr>
                <w:kern w:val="2"/>
                <w:vertAlign w:val="superscript"/>
              </w:rPr>
              <w:t>7,9</w:t>
            </w:r>
          </w:p>
          <w:p w14:paraId="6C9FDA8B" w14:textId="77777777" w:rsidR="00C52F92" w:rsidRPr="00C30686" w:rsidRDefault="00C52F92" w:rsidP="001D51AA">
            <w:pPr>
              <w:pStyle w:val="TAC"/>
              <w:rPr>
                <w:rFonts w:eastAsia="MS Mincho" w:cs="Arial"/>
                <w:color w:val="000000"/>
                <w:szCs w:val="18"/>
                <w:lang w:val="en-US"/>
              </w:rPr>
            </w:pPr>
            <w:r w:rsidRPr="00C30686">
              <w:rPr>
                <w:rFonts w:eastAsia="MS Mincho" w:cs="Arial"/>
                <w:color w:val="000000"/>
                <w:szCs w:val="18"/>
                <w:lang w:val="en-US"/>
              </w:rPr>
              <w:t>CA_n5A-n48A</w:t>
            </w:r>
          </w:p>
          <w:p w14:paraId="4B9005CD" w14:textId="77777777" w:rsidR="00C52F92" w:rsidRPr="00C30686" w:rsidRDefault="00C52F92" w:rsidP="001D51AA">
            <w:pPr>
              <w:pStyle w:val="TAC"/>
              <w:rPr>
                <w:rFonts w:eastAsia="MS Mincho" w:cs="Arial"/>
                <w:color w:val="000000"/>
                <w:szCs w:val="18"/>
                <w:lang w:val="en-US"/>
              </w:rPr>
            </w:pPr>
            <w:r w:rsidRPr="00C30686">
              <w:rPr>
                <w:rFonts w:eastAsia="MS Mincho" w:cs="Arial"/>
                <w:color w:val="000000"/>
                <w:szCs w:val="18"/>
                <w:lang w:val="en-US"/>
              </w:rPr>
              <w:t>CA_n5A-n77A</w:t>
            </w:r>
          </w:p>
          <w:p w14:paraId="6F3B5453" w14:textId="77777777" w:rsidR="00C52F92" w:rsidRPr="00C30686" w:rsidRDefault="00C52F92" w:rsidP="001D51AA">
            <w:pPr>
              <w:pStyle w:val="TAC"/>
              <w:rPr>
                <w:rFonts w:eastAsiaTheme="minorEastAsia"/>
                <w:lang w:val="en-US" w:eastAsia="zh-CN"/>
              </w:rPr>
            </w:pPr>
            <w:r w:rsidRPr="00C30686">
              <w:rPr>
                <w:rFonts w:eastAsia="MS Mincho" w:cs="Arial"/>
                <w:color w:val="000000"/>
                <w:szCs w:val="18"/>
                <w:lang w:val="en-US"/>
              </w:rPr>
              <w:t>CA_n77C</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21EDF99"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574DCB5" w14:textId="77777777" w:rsidR="00C52F92" w:rsidRPr="00C30686" w:rsidRDefault="00C52F92" w:rsidP="001D51AA">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w:t>
            </w:r>
            <w:r w:rsidRPr="00C30686">
              <w:rPr>
                <w:rFonts w:eastAsiaTheme="minorEastAsia" w:cs="Arial"/>
                <w:color w:val="000000"/>
                <w:szCs w:val="18"/>
                <w:vertAlign w:val="superscript"/>
                <w:lang w:val="en-US" w:eastAsia="zh-CN" w:bidi="ar"/>
              </w:rPr>
              <w:t>1</w:t>
            </w:r>
          </w:p>
        </w:tc>
        <w:tc>
          <w:tcPr>
            <w:tcW w:w="2445" w:type="dxa"/>
            <w:gridSpan w:val="2"/>
            <w:tcBorders>
              <w:top w:val="single" w:sz="4" w:space="0" w:color="auto"/>
              <w:left w:val="single" w:sz="4" w:space="0" w:color="auto"/>
              <w:bottom w:val="nil"/>
              <w:right w:val="single" w:sz="4" w:space="0" w:color="auto"/>
            </w:tcBorders>
            <w:vAlign w:val="center"/>
          </w:tcPr>
          <w:p w14:paraId="6F43C359"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52F92" w:rsidRPr="00C30686" w14:paraId="5BC67BE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B5A0143"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6EF2AC7"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048DA0E"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5E202AF" w14:textId="77777777" w:rsidR="00C52F92" w:rsidRPr="00C30686" w:rsidRDefault="00C52F92" w:rsidP="001D51AA">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5, 10, 15, 20, 30, 40, 50, 60, 70, 80, 90, 100</w:t>
            </w:r>
          </w:p>
        </w:tc>
        <w:tc>
          <w:tcPr>
            <w:tcW w:w="2445" w:type="dxa"/>
            <w:gridSpan w:val="2"/>
            <w:tcBorders>
              <w:top w:val="nil"/>
              <w:left w:val="single" w:sz="4" w:space="0" w:color="auto"/>
              <w:bottom w:val="nil"/>
              <w:right w:val="single" w:sz="4" w:space="0" w:color="auto"/>
            </w:tcBorders>
            <w:vAlign w:val="center"/>
          </w:tcPr>
          <w:p w14:paraId="6A8DC4DF"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1F6CD84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88CEF90"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1CF578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A5EC02D"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FFF2CCE" w14:textId="77777777" w:rsidR="00C52F92" w:rsidRPr="00C30686" w:rsidRDefault="00C52F92" w:rsidP="001D51AA">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CA_n77C_BCS0</w:t>
            </w:r>
          </w:p>
        </w:tc>
        <w:tc>
          <w:tcPr>
            <w:tcW w:w="2445" w:type="dxa"/>
            <w:gridSpan w:val="2"/>
            <w:tcBorders>
              <w:top w:val="nil"/>
              <w:left w:val="single" w:sz="4" w:space="0" w:color="auto"/>
              <w:bottom w:val="single" w:sz="4" w:space="0" w:color="auto"/>
              <w:right w:val="single" w:sz="4" w:space="0" w:color="auto"/>
            </w:tcBorders>
            <w:vAlign w:val="center"/>
          </w:tcPr>
          <w:p w14:paraId="2B66BCFC"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410A1FB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DB2EA20"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3CC9388"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A44B44E"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8C5DD64" w14:textId="77777777" w:rsidR="00C52F92" w:rsidRPr="00C30686" w:rsidRDefault="00C52F92" w:rsidP="001D51AA">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w:t>
            </w:r>
            <w:r w:rsidRPr="00C30686">
              <w:rPr>
                <w:rFonts w:eastAsiaTheme="minorEastAsia" w:cs="Arial"/>
                <w:color w:val="000000"/>
                <w:szCs w:val="18"/>
                <w:vertAlign w:val="superscript"/>
                <w:lang w:val="en-US" w:eastAsia="zh-CN" w:bidi="ar"/>
              </w:rPr>
              <w:t>1</w:t>
            </w:r>
          </w:p>
        </w:tc>
        <w:tc>
          <w:tcPr>
            <w:tcW w:w="2445" w:type="dxa"/>
            <w:gridSpan w:val="2"/>
            <w:tcBorders>
              <w:top w:val="single" w:sz="4" w:space="0" w:color="auto"/>
              <w:left w:val="single" w:sz="4" w:space="0" w:color="auto"/>
              <w:bottom w:val="nil"/>
              <w:right w:val="single" w:sz="4" w:space="0" w:color="auto"/>
            </w:tcBorders>
            <w:vAlign w:val="center"/>
          </w:tcPr>
          <w:p w14:paraId="39CB22FD"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C52F92" w:rsidRPr="00C30686" w14:paraId="32D7740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C6EDD0F"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42369C9"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D9DF59F"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FE4B80C" w14:textId="77777777" w:rsidR="00C52F92" w:rsidRPr="00C30686" w:rsidRDefault="00C52F92" w:rsidP="001D51AA">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5, 10, 15, 20, 30, 40, 50, 60, 70, 80, 90, 100</w:t>
            </w:r>
          </w:p>
        </w:tc>
        <w:tc>
          <w:tcPr>
            <w:tcW w:w="2445" w:type="dxa"/>
            <w:gridSpan w:val="2"/>
            <w:tcBorders>
              <w:top w:val="nil"/>
              <w:left w:val="single" w:sz="4" w:space="0" w:color="auto"/>
              <w:bottom w:val="nil"/>
              <w:right w:val="single" w:sz="4" w:space="0" w:color="auto"/>
            </w:tcBorders>
            <w:vAlign w:val="center"/>
          </w:tcPr>
          <w:p w14:paraId="54754B52"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37747DAC"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E8A6E2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6FB0D0EA"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D4B9FC9"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93DC8C0" w14:textId="77777777" w:rsidR="00C52F92" w:rsidRPr="00C30686" w:rsidRDefault="00C52F92" w:rsidP="001D51AA">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CA_n77C_BCS1</w:t>
            </w:r>
          </w:p>
        </w:tc>
        <w:tc>
          <w:tcPr>
            <w:tcW w:w="2445" w:type="dxa"/>
            <w:gridSpan w:val="2"/>
            <w:tcBorders>
              <w:top w:val="nil"/>
              <w:left w:val="single" w:sz="4" w:space="0" w:color="auto"/>
              <w:bottom w:val="single" w:sz="4" w:space="0" w:color="auto"/>
              <w:right w:val="single" w:sz="4" w:space="0" w:color="auto"/>
            </w:tcBorders>
            <w:vAlign w:val="center"/>
          </w:tcPr>
          <w:p w14:paraId="224B226D"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29035CFE"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B0613A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CA_n5A-n48B-n77A</w:t>
            </w:r>
          </w:p>
        </w:tc>
        <w:tc>
          <w:tcPr>
            <w:tcW w:w="2785" w:type="dxa"/>
            <w:gridSpan w:val="2"/>
            <w:tcBorders>
              <w:top w:val="single" w:sz="4" w:space="0" w:color="auto"/>
              <w:left w:val="single" w:sz="4" w:space="0" w:color="auto"/>
              <w:bottom w:val="nil"/>
              <w:right w:val="single" w:sz="4" w:space="0" w:color="auto"/>
            </w:tcBorders>
            <w:vAlign w:val="center"/>
          </w:tcPr>
          <w:p w14:paraId="032D34FB" w14:textId="77777777" w:rsidR="00C52F92" w:rsidRPr="00C30686" w:rsidRDefault="00C52F92" w:rsidP="001D51AA">
            <w:pPr>
              <w:pStyle w:val="TAC"/>
              <w:rPr>
                <w:rFonts w:eastAsia="MS Mincho" w:cs="Arial"/>
                <w:color w:val="000000"/>
                <w:szCs w:val="18"/>
                <w:lang w:val="en-US"/>
              </w:rPr>
            </w:pPr>
            <w:r w:rsidRPr="00C30686">
              <w:rPr>
                <w:rFonts w:eastAsia="MS Mincho" w:cs="Arial"/>
                <w:color w:val="000000"/>
                <w:szCs w:val="18"/>
                <w:lang w:val="en-US"/>
              </w:rPr>
              <w:t>CA_n5A-n48A</w:t>
            </w:r>
          </w:p>
          <w:p w14:paraId="78563AF3" w14:textId="77777777" w:rsidR="00C52F92" w:rsidRPr="00C30686" w:rsidRDefault="00C52F92" w:rsidP="001D51AA">
            <w:pPr>
              <w:pStyle w:val="TAC"/>
              <w:rPr>
                <w:rFonts w:eastAsiaTheme="minorEastAsia"/>
                <w:lang w:val="en-US" w:eastAsia="zh-CN"/>
              </w:rPr>
            </w:pPr>
            <w:r w:rsidRPr="00C30686">
              <w:rPr>
                <w:rFonts w:eastAsia="MS Mincho" w:cs="Arial"/>
                <w:color w:val="000000"/>
                <w:szCs w:val="18"/>
                <w:lang w:val="en-US"/>
              </w:rPr>
              <w:t>CA_n5A-n77A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F207E3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C968076"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74CAF419"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52F92" w:rsidRPr="00C30686" w14:paraId="7C6C899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1134422"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B29873E"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3364CE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5306CF8"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CA_n48B_BCS0</w:t>
            </w:r>
          </w:p>
        </w:tc>
        <w:tc>
          <w:tcPr>
            <w:tcW w:w="2445" w:type="dxa"/>
            <w:gridSpan w:val="2"/>
            <w:tcBorders>
              <w:top w:val="nil"/>
              <w:left w:val="single" w:sz="4" w:space="0" w:color="auto"/>
              <w:bottom w:val="nil"/>
              <w:right w:val="single" w:sz="4" w:space="0" w:color="auto"/>
            </w:tcBorders>
            <w:vAlign w:val="center"/>
          </w:tcPr>
          <w:p w14:paraId="1DD12B08"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5FCDB66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AE6CB07"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307CAD9"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CFDB1A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B967206"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15A115CA"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07B069F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1DB8D5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EC95EF4"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E4C7A4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6FCB6A3"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17F75CD1"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C52F92" w:rsidRPr="00C30686" w14:paraId="2DAE7C0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5DEBAE5"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CB4AE92"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A99E68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D2E0B41"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CA_n48B_BCS1</w:t>
            </w:r>
          </w:p>
        </w:tc>
        <w:tc>
          <w:tcPr>
            <w:tcW w:w="2445" w:type="dxa"/>
            <w:gridSpan w:val="2"/>
            <w:tcBorders>
              <w:top w:val="nil"/>
              <w:left w:val="single" w:sz="4" w:space="0" w:color="auto"/>
              <w:bottom w:val="nil"/>
              <w:right w:val="single" w:sz="4" w:space="0" w:color="auto"/>
            </w:tcBorders>
            <w:vAlign w:val="center"/>
          </w:tcPr>
          <w:p w14:paraId="4A72B59F"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193D50E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9D8647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D932038"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047C8E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CF32779"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273E39D4"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39D64C8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056AF4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788EF116"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EC3BEF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682122D"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57001945"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2</w:t>
            </w:r>
          </w:p>
        </w:tc>
      </w:tr>
      <w:tr w:rsidR="00C52F92" w:rsidRPr="00C30686" w14:paraId="6E82B9B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D419B92"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8FA1E6A"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E6D6B0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6B0A172"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CA_n48B_BCS2</w:t>
            </w:r>
          </w:p>
        </w:tc>
        <w:tc>
          <w:tcPr>
            <w:tcW w:w="2445" w:type="dxa"/>
            <w:gridSpan w:val="2"/>
            <w:tcBorders>
              <w:top w:val="nil"/>
              <w:left w:val="single" w:sz="4" w:space="0" w:color="auto"/>
              <w:bottom w:val="nil"/>
              <w:right w:val="single" w:sz="4" w:space="0" w:color="auto"/>
            </w:tcBorders>
            <w:vAlign w:val="center"/>
          </w:tcPr>
          <w:p w14:paraId="012E7673"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335D617A"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81ACA0B"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26C5C810"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C98CCE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CF99182"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6D500F07"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67E2542A"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20714862" w14:textId="77777777" w:rsidR="00C52F92" w:rsidRPr="00C30686" w:rsidRDefault="00C52F92" w:rsidP="001D51AA">
            <w:pPr>
              <w:pStyle w:val="TAC"/>
              <w:rPr>
                <w:rFonts w:eastAsiaTheme="minorEastAsia"/>
                <w:lang w:val="en-US" w:eastAsia="zh-CN"/>
              </w:rPr>
            </w:pPr>
            <w:r w:rsidRPr="00C30686">
              <w:rPr>
                <w:rFonts w:eastAsia="DengXian"/>
                <w:lang w:eastAsia="zh-CN"/>
              </w:rPr>
              <w:t>CA_n5A-n48B-n77C</w:t>
            </w:r>
          </w:p>
        </w:tc>
        <w:tc>
          <w:tcPr>
            <w:tcW w:w="2785" w:type="dxa"/>
            <w:gridSpan w:val="2"/>
            <w:tcBorders>
              <w:top w:val="single" w:sz="4" w:space="0" w:color="auto"/>
              <w:left w:val="single" w:sz="4" w:space="0" w:color="auto"/>
              <w:bottom w:val="nil"/>
              <w:right w:val="single" w:sz="4" w:space="0" w:color="auto"/>
            </w:tcBorders>
          </w:tcPr>
          <w:p w14:paraId="34F2A0E2" w14:textId="77777777" w:rsidR="00C52F92" w:rsidRPr="00C30686" w:rsidRDefault="00C52F92" w:rsidP="001D51AA">
            <w:pPr>
              <w:pStyle w:val="TAC"/>
              <w:rPr>
                <w:rFonts w:eastAsia="MS Mincho" w:cs="Arial"/>
                <w:color w:val="000000"/>
                <w:szCs w:val="18"/>
                <w:lang w:val="en-US"/>
              </w:rPr>
            </w:pPr>
            <w:r w:rsidRPr="00C30686">
              <w:rPr>
                <w:rFonts w:eastAsia="MS Mincho" w:cs="Arial"/>
                <w:color w:val="000000"/>
                <w:szCs w:val="18"/>
                <w:lang w:val="en-US"/>
              </w:rPr>
              <w:t>CA_n5A-n48A</w:t>
            </w:r>
          </w:p>
          <w:p w14:paraId="5B12CA4D" w14:textId="77777777" w:rsidR="00C52F92" w:rsidRPr="00C30686" w:rsidRDefault="00C52F92" w:rsidP="001D51AA">
            <w:pPr>
              <w:pStyle w:val="TAC"/>
              <w:rPr>
                <w:rFonts w:eastAsiaTheme="minorEastAsia"/>
                <w:lang w:val="en-US" w:eastAsia="zh-CN"/>
              </w:rPr>
            </w:pPr>
            <w:r w:rsidRPr="00C30686">
              <w:rPr>
                <w:rFonts w:eastAsia="MS Mincho" w:cs="Arial"/>
                <w:color w:val="000000"/>
                <w:szCs w:val="18"/>
                <w:lang w:val="en-US"/>
              </w:rPr>
              <w:t>CA_n5A-n77A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AE7E1C2"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CCCBDFF"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45A1B67B"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52F92" w:rsidRPr="00C30686" w14:paraId="04FE057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0C3B40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tcPr>
          <w:p w14:paraId="1EDEA2E0"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E1B2A8A"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33BCEB1"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CA_n48B_BCS0</w:t>
            </w:r>
          </w:p>
        </w:tc>
        <w:tc>
          <w:tcPr>
            <w:tcW w:w="2445" w:type="dxa"/>
            <w:gridSpan w:val="2"/>
            <w:tcBorders>
              <w:top w:val="nil"/>
              <w:left w:val="single" w:sz="4" w:space="0" w:color="auto"/>
              <w:bottom w:val="nil"/>
              <w:right w:val="single" w:sz="4" w:space="0" w:color="auto"/>
            </w:tcBorders>
            <w:vAlign w:val="center"/>
          </w:tcPr>
          <w:p w14:paraId="38753EFB"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167C6F4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025723D"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79C623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57143A2"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53C5B4C"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CA_n77C_BCS0</w:t>
            </w:r>
          </w:p>
        </w:tc>
        <w:tc>
          <w:tcPr>
            <w:tcW w:w="2445" w:type="dxa"/>
            <w:gridSpan w:val="2"/>
            <w:tcBorders>
              <w:top w:val="nil"/>
              <w:left w:val="single" w:sz="4" w:space="0" w:color="auto"/>
              <w:bottom w:val="single" w:sz="4" w:space="0" w:color="auto"/>
              <w:right w:val="single" w:sz="4" w:space="0" w:color="auto"/>
            </w:tcBorders>
            <w:vAlign w:val="center"/>
          </w:tcPr>
          <w:p w14:paraId="778723FC"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48DCB32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EC61D5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1612418"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6B2861C"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9CFAE65"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0F624ACF"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1</w:t>
            </w:r>
          </w:p>
        </w:tc>
      </w:tr>
      <w:tr w:rsidR="00C52F92" w:rsidRPr="00C30686" w14:paraId="766D25A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5D2A63B"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D3FF9F5"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A64DB48"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A3D4A99"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CA_n48B_BCS0</w:t>
            </w:r>
          </w:p>
        </w:tc>
        <w:tc>
          <w:tcPr>
            <w:tcW w:w="2445" w:type="dxa"/>
            <w:gridSpan w:val="2"/>
            <w:tcBorders>
              <w:top w:val="nil"/>
              <w:left w:val="single" w:sz="4" w:space="0" w:color="auto"/>
              <w:bottom w:val="nil"/>
              <w:right w:val="single" w:sz="4" w:space="0" w:color="auto"/>
            </w:tcBorders>
            <w:vAlign w:val="center"/>
          </w:tcPr>
          <w:p w14:paraId="5C63A992"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4E25987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44A2273"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B188B3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7A0A27B"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8860DB2"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CA_n77C BCS1</w:t>
            </w:r>
          </w:p>
        </w:tc>
        <w:tc>
          <w:tcPr>
            <w:tcW w:w="2445" w:type="dxa"/>
            <w:gridSpan w:val="2"/>
            <w:tcBorders>
              <w:top w:val="nil"/>
              <w:left w:val="single" w:sz="4" w:space="0" w:color="auto"/>
              <w:bottom w:val="single" w:sz="4" w:space="0" w:color="auto"/>
              <w:right w:val="single" w:sz="4" w:space="0" w:color="auto"/>
            </w:tcBorders>
            <w:vAlign w:val="center"/>
          </w:tcPr>
          <w:p w14:paraId="39C8244E"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5D3BFEE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3577FD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ED08785"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0EBAB12"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C0E9C65"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479293C6"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2</w:t>
            </w:r>
          </w:p>
        </w:tc>
      </w:tr>
      <w:tr w:rsidR="00C52F92" w:rsidRPr="00C30686" w14:paraId="4F06BCB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1AEB3F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639FE18"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9D59484"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1AF75D4"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CA_n48B_BCS1</w:t>
            </w:r>
          </w:p>
        </w:tc>
        <w:tc>
          <w:tcPr>
            <w:tcW w:w="2445" w:type="dxa"/>
            <w:gridSpan w:val="2"/>
            <w:tcBorders>
              <w:top w:val="nil"/>
              <w:left w:val="single" w:sz="4" w:space="0" w:color="auto"/>
              <w:bottom w:val="nil"/>
              <w:right w:val="single" w:sz="4" w:space="0" w:color="auto"/>
            </w:tcBorders>
            <w:vAlign w:val="center"/>
          </w:tcPr>
          <w:p w14:paraId="134812D2"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2C87D6C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08345D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71B6F98"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2950B49"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ADECD08"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CA_n77C BCS0</w:t>
            </w:r>
          </w:p>
        </w:tc>
        <w:tc>
          <w:tcPr>
            <w:tcW w:w="2445" w:type="dxa"/>
            <w:gridSpan w:val="2"/>
            <w:tcBorders>
              <w:top w:val="nil"/>
              <w:left w:val="single" w:sz="4" w:space="0" w:color="auto"/>
              <w:bottom w:val="single" w:sz="4" w:space="0" w:color="auto"/>
              <w:right w:val="single" w:sz="4" w:space="0" w:color="auto"/>
            </w:tcBorders>
            <w:vAlign w:val="center"/>
          </w:tcPr>
          <w:p w14:paraId="106C79C3"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3CD1037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246645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183EFE4"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D96BD98"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AF439CC"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365A2F30"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3</w:t>
            </w:r>
          </w:p>
        </w:tc>
      </w:tr>
      <w:tr w:rsidR="00C52F92" w:rsidRPr="00C30686" w14:paraId="34B6F5E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97E49C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CE0A8C3"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1B72266"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9AF6990"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CA_n48B_BCS1</w:t>
            </w:r>
          </w:p>
        </w:tc>
        <w:tc>
          <w:tcPr>
            <w:tcW w:w="2445" w:type="dxa"/>
            <w:gridSpan w:val="2"/>
            <w:tcBorders>
              <w:top w:val="nil"/>
              <w:left w:val="single" w:sz="4" w:space="0" w:color="auto"/>
              <w:bottom w:val="nil"/>
              <w:right w:val="single" w:sz="4" w:space="0" w:color="auto"/>
            </w:tcBorders>
            <w:vAlign w:val="center"/>
          </w:tcPr>
          <w:p w14:paraId="1971903B"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5FC6F09A"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A03BFC2"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2CE05B75"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6215326"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77FA2C2"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CA_n77C BCS1</w:t>
            </w:r>
          </w:p>
        </w:tc>
        <w:tc>
          <w:tcPr>
            <w:tcW w:w="2445" w:type="dxa"/>
            <w:gridSpan w:val="2"/>
            <w:tcBorders>
              <w:top w:val="nil"/>
              <w:left w:val="single" w:sz="4" w:space="0" w:color="auto"/>
              <w:bottom w:val="single" w:sz="4" w:space="0" w:color="auto"/>
              <w:right w:val="single" w:sz="4" w:space="0" w:color="auto"/>
            </w:tcBorders>
            <w:vAlign w:val="center"/>
          </w:tcPr>
          <w:p w14:paraId="3693D108"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57495A07"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6E0935D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CA_n5A-n48(2A)-n77A</w:t>
            </w:r>
          </w:p>
        </w:tc>
        <w:tc>
          <w:tcPr>
            <w:tcW w:w="2785" w:type="dxa"/>
            <w:gridSpan w:val="2"/>
            <w:tcBorders>
              <w:top w:val="single" w:sz="4" w:space="0" w:color="auto"/>
              <w:left w:val="single" w:sz="4" w:space="0" w:color="auto"/>
              <w:bottom w:val="nil"/>
              <w:right w:val="single" w:sz="4" w:space="0" w:color="auto"/>
            </w:tcBorders>
            <w:vAlign w:val="center"/>
          </w:tcPr>
          <w:p w14:paraId="7263302D" w14:textId="77777777" w:rsidR="00C52F92" w:rsidRPr="00C30686" w:rsidRDefault="00C52F92" w:rsidP="001D51AA">
            <w:pPr>
              <w:pStyle w:val="TAC"/>
              <w:rPr>
                <w:rFonts w:eastAsia="MS Mincho" w:cs="Arial"/>
                <w:color w:val="000000"/>
                <w:szCs w:val="18"/>
                <w:lang w:val="en-US"/>
              </w:rPr>
            </w:pPr>
            <w:r w:rsidRPr="00C30686">
              <w:rPr>
                <w:rFonts w:eastAsia="MS Mincho" w:cs="Arial"/>
                <w:color w:val="000000"/>
                <w:szCs w:val="18"/>
                <w:lang w:val="en-US"/>
              </w:rPr>
              <w:t>CA_n5A-n48A</w:t>
            </w:r>
          </w:p>
          <w:p w14:paraId="623C1BAB" w14:textId="77777777" w:rsidR="00C52F92" w:rsidRPr="00C30686" w:rsidRDefault="00C52F92" w:rsidP="001D51AA">
            <w:pPr>
              <w:pStyle w:val="TAC"/>
              <w:rPr>
                <w:rFonts w:eastAsia="MS Mincho" w:cs="Arial"/>
                <w:color w:val="000000"/>
                <w:szCs w:val="18"/>
                <w:lang w:val="en-US"/>
              </w:rPr>
            </w:pPr>
            <w:r w:rsidRPr="00C30686">
              <w:rPr>
                <w:rFonts w:eastAsia="MS Mincho" w:cs="Arial"/>
                <w:color w:val="000000"/>
                <w:szCs w:val="18"/>
                <w:lang w:val="en-US"/>
              </w:rPr>
              <w:t>CA_n5A-n77A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6FE498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458D601"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6F16C325"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52F92" w:rsidRPr="00C30686" w14:paraId="438A689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40F947D"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4C03FF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E64098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ECD7AF9"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CA_n48(2A)_BCS0</w:t>
            </w:r>
          </w:p>
        </w:tc>
        <w:tc>
          <w:tcPr>
            <w:tcW w:w="2445" w:type="dxa"/>
            <w:gridSpan w:val="2"/>
            <w:tcBorders>
              <w:top w:val="nil"/>
              <w:left w:val="single" w:sz="4" w:space="0" w:color="auto"/>
              <w:bottom w:val="nil"/>
              <w:right w:val="single" w:sz="4" w:space="0" w:color="auto"/>
            </w:tcBorders>
            <w:vAlign w:val="center"/>
          </w:tcPr>
          <w:p w14:paraId="7BF36584"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687400D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FDB81EF"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3148B30"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62C705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1DF0436"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23B16B74"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7232A4E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550ADFD"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32FAF1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75D83B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993B6D5"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32DA0D07"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C52F92" w:rsidRPr="00C30686" w14:paraId="6E2DC43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BEDFAB5"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3B7A6B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784178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1871D02"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CA_n48(2A)_BCS1</w:t>
            </w:r>
          </w:p>
        </w:tc>
        <w:tc>
          <w:tcPr>
            <w:tcW w:w="2445" w:type="dxa"/>
            <w:gridSpan w:val="2"/>
            <w:tcBorders>
              <w:top w:val="nil"/>
              <w:left w:val="single" w:sz="4" w:space="0" w:color="auto"/>
              <w:bottom w:val="nil"/>
              <w:right w:val="single" w:sz="4" w:space="0" w:color="auto"/>
            </w:tcBorders>
            <w:vAlign w:val="center"/>
          </w:tcPr>
          <w:p w14:paraId="6770D1CE"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2D66041A"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CCE7AC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48481E3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1BD328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2481E24"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43B90E4A"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49BD2D6C"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DB81D68" w14:textId="77777777" w:rsidR="00C52F92" w:rsidRPr="00C30686" w:rsidRDefault="00C52F92" w:rsidP="001D51AA">
            <w:pPr>
              <w:pStyle w:val="TAC"/>
              <w:rPr>
                <w:rFonts w:eastAsiaTheme="minorEastAsia"/>
                <w:lang w:val="en-US" w:eastAsia="zh-CN"/>
              </w:rPr>
            </w:pPr>
            <w:r w:rsidRPr="00C30686">
              <w:rPr>
                <w:rFonts w:eastAsia="DengXian"/>
                <w:lang w:eastAsia="zh-CN"/>
              </w:rPr>
              <w:t>CA_n5A-n48(2A)-n77C</w:t>
            </w:r>
          </w:p>
        </w:tc>
        <w:tc>
          <w:tcPr>
            <w:tcW w:w="2785" w:type="dxa"/>
            <w:gridSpan w:val="2"/>
            <w:tcBorders>
              <w:top w:val="single" w:sz="4" w:space="0" w:color="auto"/>
              <w:left w:val="single" w:sz="4" w:space="0" w:color="auto"/>
              <w:bottom w:val="nil"/>
              <w:right w:val="single" w:sz="4" w:space="0" w:color="auto"/>
            </w:tcBorders>
            <w:vAlign w:val="center"/>
          </w:tcPr>
          <w:p w14:paraId="5B4CEEF4" w14:textId="77777777" w:rsidR="00C52F92" w:rsidRPr="00C30686" w:rsidRDefault="00C52F92" w:rsidP="001D51AA">
            <w:pPr>
              <w:pStyle w:val="TAC"/>
              <w:rPr>
                <w:rFonts w:eastAsia="MS Mincho" w:cs="Arial"/>
                <w:color w:val="000000"/>
                <w:szCs w:val="18"/>
                <w:lang w:val="en-US"/>
              </w:rPr>
            </w:pPr>
            <w:r w:rsidRPr="00C30686">
              <w:rPr>
                <w:rFonts w:eastAsia="MS Mincho" w:cs="Arial"/>
                <w:color w:val="000000"/>
                <w:szCs w:val="18"/>
                <w:lang w:val="en-US"/>
              </w:rPr>
              <w:t>CA_n5A-n48A</w:t>
            </w:r>
          </w:p>
          <w:p w14:paraId="3177EE1E" w14:textId="77777777" w:rsidR="00C52F92" w:rsidRPr="00C30686" w:rsidRDefault="00C52F92" w:rsidP="001D51AA">
            <w:pPr>
              <w:pStyle w:val="TAC"/>
              <w:rPr>
                <w:rFonts w:eastAsia="MS Mincho" w:cs="Arial"/>
                <w:color w:val="000000"/>
                <w:szCs w:val="18"/>
                <w:lang w:val="en-US"/>
              </w:rPr>
            </w:pPr>
            <w:r w:rsidRPr="00C30686">
              <w:rPr>
                <w:rFonts w:eastAsia="MS Mincho" w:cs="Arial"/>
                <w:color w:val="000000"/>
                <w:szCs w:val="18"/>
                <w:lang w:val="en-US"/>
              </w:rPr>
              <w:t>CA_n5A-n77A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0F6C8D1" w14:textId="77777777" w:rsidR="00C52F92" w:rsidRPr="00C30686" w:rsidRDefault="00C52F92" w:rsidP="001D51AA">
            <w:pPr>
              <w:pStyle w:val="TAC"/>
              <w:rPr>
                <w:rFonts w:eastAsiaTheme="minorEastAsia"/>
                <w:lang w:val="en-US" w:eastAsia="zh-CN"/>
              </w:rPr>
            </w:pPr>
            <w:r w:rsidRPr="00C30686">
              <w:rPr>
                <w:rFonts w:eastAsia="DengXian"/>
                <w:lang w:eastAsia="zh-C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682E48C"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1686BAE9"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52F92" w:rsidRPr="00C30686" w14:paraId="7EE235F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9846B9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8205426" w14:textId="77777777" w:rsidR="00C52F92" w:rsidRPr="00C30686" w:rsidRDefault="00C52F92" w:rsidP="001D51AA">
            <w:pPr>
              <w:pStyle w:val="TAC"/>
              <w:rPr>
                <w:rFonts w:eastAsia="MS Mincho" w:cs="Arial"/>
                <w:color w:val="000000"/>
                <w:szCs w:val="18"/>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B491CFB" w14:textId="77777777" w:rsidR="00C52F92" w:rsidRPr="00C30686" w:rsidRDefault="00C52F92" w:rsidP="001D51AA">
            <w:pPr>
              <w:pStyle w:val="TAC"/>
              <w:rPr>
                <w:rFonts w:eastAsiaTheme="minorEastAsia"/>
                <w:lang w:val="en-US" w:eastAsia="zh-CN"/>
              </w:rPr>
            </w:pPr>
            <w:r w:rsidRPr="00C30686">
              <w:rPr>
                <w:rFonts w:eastAsia="DengXian"/>
                <w:lang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EE9A797"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CA_n48(2A)</w:t>
            </w:r>
            <w:r w:rsidRPr="00C30686">
              <w:rPr>
                <w:rFonts w:eastAsiaTheme="minorEastAsia" w:cs="Arial"/>
                <w:color w:val="000000"/>
                <w:szCs w:val="18"/>
                <w:lang w:val="en-US" w:eastAsia="zh-CN" w:bidi="ar"/>
              </w:rPr>
              <w:t>_BCS0</w:t>
            </w:r>
          </w:p>
        </w:tc>
        <w:tc>
          <w:tcPr>
            <w:tcW w:w="2445" w:type="dxa"/>
            <w:gridSpan w:val="2"/>
            <w:tcBorders>
              <w:top w:val="nil"/>
              <w:left w:val="single" w:sz="4" w:space="0" w:color="auto"/>
              <w:bottom w:val="nil"/>
              <w:right w:val="single" w:sz="4" w:space="0" w:color="auto"/>
            </w:tcBorders>
            <w:vAlign w:val="center"/>
          </w:tcPr>
          <w:p w14:paraId="64CF46F6"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1E168BC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73E16F5"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4038C26"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7244ACD" w14:textId="77777777" w:rsidR="00C52F92" w:rsidRPr="00C30686" w:rsidRDefault="00C52F92" w:rsidP="001D51AA">
            <w:pPr>
              <w:pStyle w:val="TAC"/>
              <w:rPr>
                <w:rFonts w:eastAsiaTheme="minorEastAsia"/>
                <w:lang w:val="en-US" w:eastAsia="zh-CN"/>
              </w:rPr>
            </w:pPr>
            <w:r w:rsidRPr="00C30686">
              <w:rPr>
                <w:rFonts w:eastAsia="DengXian"/>
                <w:lang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6564868"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CA_n77C_BCS0</w:t>
            </w:r>
          </w:p>
        </w:tc>
        <w:tc>
          <w:tcPr>
            <w:tcW w:w="2445" w:type="dxa"/>
            <w:gridSpan w:val="2"/>
            <w:tcBorders>
              <w:top w:val="nil"/>
              <w:left w:val="single" w:sz="4" w:space="0" w:color="auto"/>
              <w:bottom w:val="single" w:sz="4" w:space="0" w:color="auto"/>
              <w:right w:val="single" w:sz="4" w:space="0" w:color="auto"/>
            </w:tcBorders>
            <w:vAlign w:val="center"/>
          </w:tcPr>
          <w:p w14:paraId="07247E86"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47B7653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1FC6A57"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B8875C8"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D1B3BE5" w14:textId="77777777" w:rsidR="00C52F92" w:rsidRPr="00C30686" w:rsidRDefault="00C52F92" w:rsidP="001D51AA">
            <w:pPr>
              <w:pStyle w:val="TAC"/>
              <w:rPr>
                <w:rFonts w:eastAsiaTheme="minorEastAsia"/>
                <w:lang w:val="en-US" w:eastAsia="zh-CN"/>
              </w:rPr>
            </w:pPr>
            <w:r w:rsidRPr="00C30686">
              <w:rPr>
                <w:rFonts w:eastAsia="DengXian"/>
                <w:lang w:eastAsia="zh-C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8D5898D"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030A9309"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1</w:t>
            </w:r>
          </w:p>
        </w:tc>
      </w:tr>
      <w:tr w:rsidR="00C52F92" w:rsidRPr="00C30686" w14:paraId="3E2C2E4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1B2912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A77490E"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D3A674A" w14:textId="77777777" w:rsidR="00C52F92" w:rsidRPr="00C30686" w:rsidRDefault="00C52F92" w:rsidP="001D51AA">
            <w:pPr>
              <w:pStyle w:val="TAC"/>
              <w:rPr>
                <w:rFonts w:eastAsiaTheme="minorEastAsia"/>
                <w:lang w:val="en-US" w:eastAsia="zh-CN"/>
              </w:rPr>
            </w:pPr>
            <w:r w:rsidRPr="00C30686">
              <w:rPr>
                <w:rFonts w:eastAsia="DengXian"/>
                <w:lang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4996D7A"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CA_n48(2A)</w:t>
            </w:r>
            <w:r w:rsidRPr="00C30686">
              <w:rPr>
                <w:rFonts w:eastAsiaTheme="minorEastAsia" w:cs="Arial"/>
                <w:color w:val="000000"/>
                <w:szCs w:val="18"/>
                <w:lang w:val="en-US" w:eastAsia="zh-CN" w:bidi="ar"/>
              </w:rPr>
              <w:t>_BCS0</w:t>
            </w:r>
          </w:p>
        </w:tc>
        <w:tc>
          <w:tcPr>
            <w:tcW w:w="2445" w:type="dxa"/>
            <w:gridSpan w:val="2"/>
            <w:tcBorders>
              <w:top w:val="nil"/>
              <w:left w:val="single" w:sz="4" w:space="0" w:color="auto"/>
              <w:bottom w:val="nil"/>
              <w:right w:val="single" w:sz="4" w:space="0" w:color="auto"/>
            </w:tcBorders>
            <w:vAlign w:val="center"/>
          </w:tcPr>
          <w:p w14:paraId="3D09DB3B"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7B480A0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FF8AE2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23D6C13"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967FC4E" w14:textId="77777777" w:rsidR="00C52F92" w:rsidRPr="00C30686" w:rsidRDefault="00C52F92" w:rsidP="001D51AA">
            <w:pPr>
              <w:pStyle w:val="TAC"/>
              <w:rPr>
                <w:rFonts w:eastAsiaTheme="minorEastAsia"/>
                <w:lang w:val="en-US" w:eastAsia="zh-CN"/>
              </w:rPr>
            </w:pPr>
            <w:r w:rsidRPr="00C30686">
              <w:rPr>
                <w:rFonts w:eastAsia="DengXian"/>
                <w:lang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547094A"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CA_n77C_BCS1</w:t>
            </w:r>
          </w:p>
        </w:tc>
        <w:tc>
          <w:tcPr>
            <w:tcW w:w="2445" w:type="dxa"/>
            <w:gridSpan w:val="2"/>
            <w:tcBorders>
              <w:top w:val="nil"/>
              <w:left w:val="single" w:sz="4" w:space="0" w:color="auto"/>
              <w:bottom w:val="single" w:sz="4" w:space="0" w:color="auto"/>
              <w:right w:val="single" w:sz="4" w:space="0" w:color="auto"/>
            </w:tcBorders>
            <w:vAlign w:val="center"/>
          </w:tcPr>
          <w:p w14:paraId="013C2445"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3171D85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5B4EF9B"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958DC82"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11040D7" w14:textId="77777777" w:rsidR="00C52F92" w:rsidRPr="00C30686" w:rsidRDefault="00C52F92" w:rsidP="001D51AA">
            <w:pPr>
              <w:pStyle w:val="TAC"/>
              <w:rPr>
                <w:rFonts w:eastAsiaTheme="minorEastAsia"/>
                <w:lang w:val="en-US" w:eastAsia="zh-CN"/>
              </w:rPr>
            </w:pPr>
            <w:r w:rsidRPr="00C30686">
              <w:rPr>
                <w:rFonts w:eastAsia="DengXian"/>
                <w:lang w:eastAsia="zh-C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7945B3D"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017CF28E"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2</w:t>
            </w:r>
          </w:p>
        </w:tc>
      </w:tr>
      <w:tr w:rsidR="00C52F92" w:rsidRPr="00C30686" w14:paraId="4DFB67F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784BE7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A8BF087"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5972EB5" w14:textId="77777777" w:rsidR="00C52F92" w:rsidRPr="00C30686" w:rsidRDefault="00C52F92" w:rsidP="001D51AA">
            <w:pPr>
              <w:pStyle w:val="TAC"/>
              <w:rPr>
                <w:rFonts w:eastAsiaTheme="minorEastAsia"/>
                <w:lang w:val="en-US" w:eastAsia="zh-CN"/>
              </w:rPr>
            </w:pPr>
            <w:r w:rsidRPr="00C30686">
              <w:rPr>
                <w:rFonts w:eastAsia="DengXian"/>
                <w:lang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3E78A0E"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CA_n48(2A)</w:t>
            </w:r>
            <w:r w:rsidRPr="00C30686">
              <w:rPr>
                <w:rFonts w:eastAsiaTheme="minorEastAsia" w:cs="Arial"/>
                <w:color w:val="000000"/>
                <w:szCs w:val="18"/>
                <w:lang w:val="en-US" w:eastAsia="zh-CN" w:bidi="ar"/>
              </w:rPr>
              <w:t>_BCS1</w:t>
            </w:r>
          </w:p>
        </w:tc>
        <w:tc>
          <w:tcPr>
            <w:tcW w:w="2445" w:type="dxa"/>
            <w:gridSpan w:val="2"/>
            <w:tcBorders>
              <w:top w:val="nil"/>
              <w:left w:val="single" w:sz="4" w:space="0" w:color="auto"/>
              <w:bottom w:val="nil"/>
              <w:right w:val="single" w:sz="4" w:space="0" w:color="auto"/>
            </w:tcBorders>
            <w:vAlign w:val="center"/>
          </w:tcPr>
          <w:p w14:paraId="54A80CAF"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54F2BA6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0D173F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E5B55ED"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0FC3499" w14:textId="77777777" w:rsidR="00C52F92" w:rsidRPr="00C30686" w:rsidRDefault="00C52F92" w:rsidP="001D51AA">
            <w:pPr>
              <w:pStyle w:val="TAC"/>
              <w:rPr>
                <w:rFonts w:eastAsiaTheme="minorEastAsia"/>
                <w:lang w:val="en-US" w:eastAsia="zh-CN"/>
              </w:rPr>
            </w:pPr>
            <w:r w:rsidRPr="00C30686">
              <w:rPr>
                <w:rFonts w:eastAsia="DengXian"/>
                <w:lang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67AA0B4"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CA_n77C_BCS0</w:t>
            </w:r>
          </w:p>
        </w:tc>
        <w:tc>
          <w:tcPr>
            <w:tcW w:w="2445" w:type="dxa"/>
            <w:gridSpan w:val="2"/>
            <w:tcBorders>
              <w:top w:val="nil"/>
              <w:left w:val="single" w:sz="4" w:space="0" w:color="auto"/>
              <w:bottom w:val="single" w:sz="4" w:space="0" w:color="auto"/>
              <w:right w:val="single" w:sz="4" w:space="0" w:color="auto"/>
            </w:tcBorders>
            <w:vAlign w:val="center"/>
          </w:tcPr>
          <w:p w14:paraId="59741266"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00DC669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EE50795"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360D1F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464E8A6" w14:textId="77777777" w:rsidR="00C52F92" w:rsidRPr="00C30686" w:rsidRDefault="00C52F92" w:rsidP="001D51AA">
            <w:pPr>
              <w:pStyle w:val="TAC"/>
              <w:rPr>
                <w:rFonts w:eastAsiaTheme="minorEastAsia"/>
                <w:lang w:val="en-US" w:eastAsia="zh-CN"/>
              </w:rPr>
            </w:pPr>
            <w:r w:rsidRPr="00C30686">
              <w:rPr>
                <w:rFonts w:eastAsia="DengXian"/>
                <w:lang w:eastAsia="zh-C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E3DE6F2"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37D1A60F"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3</w:t>
            </w:r>
          </w:p>
        </w:tc>
      </w:tr>
      <w:tr w:rsidR="00C52F92" w:rsidRPr="00C30686" w14:paraId="1461C92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25974B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CDF8EF6"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77C49BA" w14:textId="77777777" w:rsidR="00C52F92" w:rsidRPr="00C30686" w:rsidRDefault="00C52F92" w:rsidP="001D51AA">
            <w:pPr>
              <w:pStyle w:val="TAC"/>
              <w:rPr>
                <w:rFonts w:eastAsiaTheme="minorEastAsia"/>
                <w:lang w:val="en-US" w:eastAsia="zh-CN"/>
              </w:rPr>
            </w:pPr>
            <w:r w:rsidRPr="00C30686">
              <w:rPr>
                <w:rFonts w:eastAsia="DengXian"/>
                <w:lang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62511FA"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CA_n48(2A)</w:t>
            </w:r>
            <w:r w:rsidRPr="00C30686">
              <w:rPr>
                <w:rFonts w:eastAsiaTheme="minorEastAsia" w:cs="Arial"/>
                <w:color w:val="000000"/>
                <w:szCs w:val="18"/>
                <w:lang w:val="en-US" w:eastAsia="zh-CN" w:bidi="ar"/>
              </w:rPr>
              <w:t>_BCS1</w:t>
            </w:r>
          </w:p>
        </w:tc>
        <w:tc>
          <w:tcPr>
            <w:tcW w:w="2445" w:type="dxa"/>
            <w:gridSpan w:val="2"/>
            <w:tcBorders>
              <w:top w:val="nil"/>
              <w:left w:val="single" w:sz="4" w:space="0" w:color="auto"/>
              <w:bottom w:val="nil"/>
              <w:right w:val="single" w:sz="4" w:space="0" w:color="auto"/>
            </w:tcBorders>
            <w:vAlign w:val="center"/>
          </w:tcPr>
          <w:p w14:paraId="172F8082"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72704E58"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66EB36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5FE59F9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728DCB2" w14:textId="77777777" w:rsidR="00C52F92" w:rsidRPr="00C30686" w:rsidRDefault="00C52F92" w:rsidP="001D51AA">
            <w:pPr>
              <w:pStyle w:val="TAC"/>
              <w:rPr>
                <w:rFonts w:eastAsiaTheme="minorEastAsia"/>
                <w:lang w:val="en-US" w:eastAsia="zh-CN"/>
              </w:rPr>
            </w:pPr>
            <w:r w:rsidRPr="00C30686">
              <w:rPr>
                <w:rFonts w:eastAsia="DengXian"/>
                <w:lang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5A754E8"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CA_n77C_BCS1</w:t>
            </w:r>
          </w:p>
        </w:tc>
        <w:tc>
          <w:tcPr>
            <w:tcW w:w="2445" w:type="dxa"/>
            <w:gridSpan w:val="2"/>
            <w:tcBorders>
              <w:top w:val="nil"/>
              <w:left w:val="single" w:sz="4" w:space="0" w:color="auto"/>
              <w:bottom w:val="single" w:sz="4" w:space="0" w:color="auto"/>
              <w:right w:val="single" w:sz="4" w:space="0" w:color="auto"/>
            </w:tcBorders>
            <w:vAlign w:val="center"/>
          </w:tcPr>
          <w:p w14:paraId="3F71239F"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6B755EF9"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97A800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CA_n5A-n66A-n77A</w:t>
            </w:r>
          </w:p>
        </w:tc>
        <w:tc>
          <w:tcPr>
            <w:tcW w:w="2785" w:type="dxa"/>
            <w:gridSpan w:val="2"/>
            <w:tcBorders>
              <w:top w:val="single" w:sz="4" w:space="0" w:color="auto"/>
              <w:left w:val="single" w:sz="4" w:space="0" w:color="auto"/>
              <w:bottom w:val="nil"/>
              <w:right w:val="single" w:sz="4" w:space="0" w:color="auto"/>
            </w:tcBorders>
            <w:vAlign w:val="center"/>
          </w:tcPr>
          <w:p w14:paraId="4B8E6256" w14:textId="77777777" w:rsidR="00C52F92" w:rsidRPr="00C30686" w:rsidRDefault="00C52F92" w:rsidP="001D51AA">
            <w:pPr>
              <w:pStyle w:val="TAC"/>
              <w:rPr>
                <w:rFonts w:eastAsiaTheme="minorEastAsia"/>
              </w:rPr>
            </w:pPr>
            <w:r w:rsidRPr="00C30686">
              <w:rPr>
                <w:lang w:val="en-US" w:eastAsia="zh-CN"/>
              </w:rPr>
              <w:t>n77</w:t>
            </w:r>
            <w:r w:rsidRPr="00C30686">
              <w:rPr>
                <w:vertAlign w:val="superscript"/>
                <w:lang w:val="en-US" w:eastAsia="zh-CN"/>
              </w:rPr>
              <w:t>7,9</w:t>
            </w:r>
          </w:p>
          <w:p w14:paraId="305F5642" w14:textId="77777777" w:rsidR="00C52F92" w:rsidRPr="00C30686" w:rsidRDefault="00C52F92" w:rsidP="001D51AA">
            <w:pPr>
              <w:pStyle w:val="TAC"/>
              <w:rPr>
                <w:rFonts w:eastAsiaTheme="minorEastAsia"/>
              </w:rPr>
            </w:pPr>
            <w:r w:rsidRPr="00C30686">
              <w:rPr>
                <w:rFonts w:eastAsiaTheme="minorEastAsia"/>
              </w:rPr>
              <w:t>CA_n5A-n66A</w:t>
            </w:r>
          </w:p>
          <w:p w14:paraId="547CF3B9" w14:textId="77777777" w:rsidR="00C52F92" w:rsidRPr="00C30686" w:rsidRDefault="00C52F92" w:rsidP="001D51AA">
            <w:pPr>
              <w:pStyle w:val="TAC"/>
              <w:rPr>
                <w:rFonts w:eastAsiaTheme="minorEastAsia"/>
              </w:rPr>
            </w:pPr>
            <w:r w:rsidRPr="00C30686">
              <w:rPr>
                <w:rFonts w:eastAsiaTheme="minorEastAsia"/>
              </w:rPr>
              <w:t>CA_n5A-n77A</w:t>
            </w:r>
            <w:r w:rsidRPr="00C30686">
              <w:rPr>
                <w:rFonts w:eastAsiaTheme="minorEastAsia"/>
                <w:vertAlign w:val="superscript"/>
              </w:rPr>
              <w:t>7</w:t>
            </w:r>
          </w:p>
          <w:p w14:paraId="589EE090" w14:textId="77777777" w:rsidR="00C52F92" w:rsidRPr="00C30686" w:rsidRDefault="00C52F92" w:rsidP="001D51AA">
            <w:pPr>
              <w:pStyle w:val="TAC"/>
              <w:rPr>
                <w:rFonts w:eastAsiaTheme="minorEastAsia"/>
              </w:rPr>
            </w:pPr>
            <w:r w:rsidRPr="00C30686">
              <w:rPr>
                <w:rFonts w:eastAsiaTheme="minorEastAsia"/>
              </w:rPr>
              <w:t>CA_n66A-n77A</w:t>
            </w:r>
            <w:r w:rsidRPr="00C30686">
              <w:rPr>
                <w:rFonts w:eastAsiaTheme="minorEastAsia"/>
                <w:vertAlign w:val="superscript"/>
              </w:rPr>
              <w:t>7</w:t>
            </w:r>
          </w:p>
          <w:p w14:paraId="6219E4C7"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66A98C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2741F7A"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0BE8579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1EA2DDB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0C960D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89588B4"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BAA1E6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85C69E6"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5C575D4B" w14:textId="77777777" w:rsidR="00C52F92" w:rsidRPr="00C30686" w:rsidRDefault="00C52F92" w:rsidP="001D51AA">
            <w:pPr>
              <w:pStyle w:val="TAC"/>
              <w:rPr>
                <w:rFonts w:eastAsiaTheme="minorEastAsia"/>
                <w:lang w:val="en-US" w:eastAsia="zh-CN"/>
              </w:rPr>
            </w:pPr>
          </w:p>
        </w:tc>
      </w:tr>
      <w:tr w:rsidR="00C52F92" w:rsidRPr="00C30686" w14:paraId="10A5A566"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91F81CD"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78C37FA5"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F04C58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51B2ED9"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2EE13471" w14:textId="77777777" w:rsidR="00C52F92" w:rsidRPr="00C30686" w:rsidRDefault="00C52F92" w:rsidP="001D51AA">
            <w:pPr>
              <w:pStyle w:val="TAC"/>
              <w:rPr>
                <w:rFonts w:eastAsiaTheme="minorEastAsia"/>
                <w:lang w:val="en-US" w:eastAsia="zh-CN"/>
              </w:rPr>
            </w:pPr>
          </w:p>
        </w:tc>
      </w:tr>
      <w:tr w:rsidR="00C52F92" w:rsidRPr="00C30686" w14:paraId="0F6B1EA6"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DC7056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CA_n5A-n66(2A)-n77A</w:t>
            </w:r>
          </w:p>
        </w:tc>
        <w:tc>
          <w:tcPr>
            <w:tcW w:w="2785" w:type="dxa"/>
            <w:gridSpan w:val="2"/>
            <w:tcBorders>
              <w:top w:val="single" w:sz="4" w:space="0" w:color="auto"/>
              <w:left w:val="single" w:sz="4" w:space="0" w:color="auto"/>
              <w:bottom w:val="nil"/>
              <w:right w:val="single" w:sz="4" w:space="0" w:color="auto"/>
            </w:tcBorders>
            <w:vAlign w:val="center"/>
          </w:tcPr>
          <w:p w14:paraId="172842D3" w14:textId="77777777" w:rsidR="00C52F92" w:rsidRPr="00C30686" w:rsidRDefault="00C52F92" w:rsidP="001D51AA">
            <w:pPr>
              <w:pStyle w:val="TAC"/>
              <w:rPr>
                <w:rFonts w:eastAsiaTheme="minorEastAsia"/>
              </w:rPr>
            </w:pPr>
            <w:r w:rsidRPr="00C30686">
              <w:rPr>
                <w:rFonts w:eastAsiaTheme="minorEastAsia"/>
                <w:lang w:val="en-US" w:eastAsia="zh-CN"/>
              </w:rPr>
              <w:t>n77</w:t>
            </w:r>
            <w:r w:rsidRPr="00C30686">
              <w:rPr>
                <w:rFonts w:eastAsiaTheme="minorEastAsia"/>
                <w:vertAlign w:val="superscript"/>
                <w:lang w:val="en-US" w:eastAsia="zh-CN"/>
              </w:rPr>
              <w:t>7</w:t>
            </w:r>
          </w:p>
          <w:p w14:paraId="7E9867C6" w14:textId="77777777" w:rsidR="00C52F92" w:rsidRPr="00C30686" w:rsidRDefault="00C52F92" w:rsidP="001D51AA">
            <w:pPr>
              <w:pStyle w:val="TAC"/>
              <w:rPr>
                <w:rFonts w:eastAsiaTheme="minorEastAsia"/>
              </w:rPr>
            </w:pPr>
            <w:r w:rsidRPr="00C30686">
              <w:rPr>
                <w:rFonts w:eastAsiaTheme="minorEastAsia"/>
              </w:rPr>
              <w:t>CA_n5A-n66A</w:t>
            </w:r>
          </w:p>
          <w:p w14:paraId="37D20FF1" w14:textId="77777777" w:rsidR="00C52F92" w:rsidRPr="00C30686" w:rsidRDefault="00C52F92" w:rsidP="001D51AA">
            <w:pPr>
              <w:pStyle w:val="TAC"/>
              <w:rPr>
                <w:rFonts w:eastAsiaTheme="minorEastAsia"/>
              </w:rPr>
            </w:pPr>
            <w:r w:rsidRPr="00C30686">
              <w:rPr>
                <w:rFonts w:eastAsiaTheme="minorEastAsia"/>
              </w:rPr>
              <w:t>CA_n5A-n77A</w:t>
            </w:r>
            <w:r w:rsidRPr="00C30686">
              <w:rPr>
                <w:rFonts w:eastAsiaTheme="minorEastAsia"/>
                <w:vertAlign w:val="superscript"/>
              </w:rPr>
              <w:t>7</w:t>
            </w:r>
          </w:p>
          <w:p w14:paraId="10BA5184" w14:textId="77777777" w:rsidR="00C52F92" w:rsidRPr="00C30686" w:rsidRDefault="00C52F92" w:rsidP="001D51AA">
            <w:pPr>
              <w:pStyle w:val="TAC"/>
              <w:rPr>
                <w:rFonts w:eastAsiaTheme="minorEastAsia"/>
              </w:rPr>
            </w:pPr>
            <w:r w:rsidRPr="00C30686">
              <w:rPr>
                <w:rFonts w:eastAsiaTheme="minorEastAsia"/>
              </w:rPr>
              <w:t>CA_n66A-n77A</w:t>
            </w:r>
            <w:r w:rsidRPr="00C30686">
              <w:rPr>
                <w:rFonts w:eastAsiaTheme="minorEastAsia"/>
                <w:vertAlign w:val="superscript"/>
              </w:rPr>
              <w:t>7</w:t>
            </w:r>
          </w:p>
          <w:p w14:paraId="56D5FAEF" w14:textId="77777777" w:rsidR="00C52F92" w:rsidRPr="00C30686" w:rsidRDefault="00C52F92" w:rsidP="001D51AA">
            <w:pPr>
              <w:pStyle w:val="TAC"/>
              <w:rPr>
                <w:rFonts w:eastAsiaTheme="minorEastAsia"/>
                <w:color w:val="000000"/>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A0895B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6636C3C"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0F3C17D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7BDAEA7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B8378B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DBB8124" w14:textId="77777777" w:rsidR="00C52F92" w:rsidRPr="00C30686" w:rsidRDefault="00C52F92" w:rsidP="001D51AA">
            <w:pPr>
              <w:pStyle w:val="TAC"/>
              <w:rPr>
                <w:rFonts w:eastAsiaTheme="minorEastAsia"/>
                <w:color w:val="000000"/>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D56087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88E79AB"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bidi="ar"/>
              </w:rPr>
              <w:t>CA_n66(2A)_BCS1</w:t>
            </w:r>
          </w:p>
        </w:tc>
        <w:tc>
          <w:tcPr>
            <w:tcW w:w="2445" w:type="dxa"/>
            <w:gridSpan w:val="2"/>
            <w:tcBorders>
              <w:top w:val="nil"/>
              <w:left w:val="single" w:sz="4" w:space="0" w:color="auto"/>
              <w:bottom w:val="nil"/>
              <w:right w:val="single" w:sz="4" w:space="0" w:color="auto"/>
            </w:tcBorders>
            <w:vAlign w:val="center"/>
          </w:tcPr>
          <w:p w14:paraId="7CDE6BCF" w14:textId="77777777" w:rsidR="00C52F92" w:rsidRPr="00C30686" w:rsidRDefault="00C52F92" w:rsidP="001D51AA">
            <w:pPr>
              <w:pStyle w:val="TAC"/>
              <w:rPr>
                <w:rFonts w:eastAsiaTheme="minorEastAsia"/>
                <w:lang w:val="en-US" w:eastAsia="zh-CN"/>
              </w:rPr>
            </w:pPr>
          </w:p>
        </w:tc>
      </w:tr>
      <w:tr w:rsidR="00C52F92" w:rsidRPr="00C30686" w14:paraId="30087DF8"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861EA9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7F726DF6" w14:textId="77777777" w:rsidR="00C52F92" w:rsidRPr="00C30686" w:rsidRDefault="00C52F92" w:rsidP="001D51AA">
            <w:pPr>
              <w:pStyle w:val="TAC"/>
              <w:rPr>
                <w:rFonts w:eastAsiaTheme="minorEastAsia"/>
                <w:color w:val="000000"/>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3F169E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F78C6B8"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176C47BB" w14:textId="77777777" w:rsidR="00C52F92" w:rsidRPr="00C30686" w:rsidRDefault="00C52F92" w:rsidP="001D51AA">
            <w:pPr>
              <w:pStyle w:val="TAC"/>
              <w:rPr>
                <w:rFonts w:eastAsiaTheme="minorEastAsia"/>
                <w:lang w:val="en-US" w:eastAsia="zh-CN"/>
              </w:rPr>
            </w:pPr>
          </w:p>
        </w:tc>
      </w:tr>
      <w:tr w:rsidR="00C52F92" w:rsidRPr="00C30686" w14:paraId="2B35AE94"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50D54CF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CA_n5A-n66(2A)-n77(2A)</w:t>
            </w:r>
          </w:p>
        </w:tc>
        <w:tc>
          <w:tcPr>
            <w:tcW w:w="2785" w:type="dxa"/>
            <w:gridSpan w:val="2"/>
            <w:tcBorders>
              <w:top w:val="single" w:sz="4" w:space="0" w:color="auto"/>
              <w:left w:val="single" w:sz="4" w:space="0" w:color="auto"/>
              <w:bottom w:val="nil"/>
              <w:right w:val="single" w:sz="4" w:space="0" w:color="auto"/>
            </w:tcBorders>
          </w:tcPr>
          <w:p w14:paraId="21F575B8" w14:textId="77777777" w:rsidR="00C52F92" w:rsidRPr="002176FE" w:rsidRDefault="00C52F92" w:rsidP="001D51AA">
            <w:pPr>
              <w:keepNext/>
              <w:keepLines/>
              <w:spacing w:after="0"/>
              <w:jc w:val="center"/>
              <w:rPr>
                <w:rFonts w:eastAsiaTheme="minorEastAsia"/>
              </w:rPr>
            </w:pPr>
            <w:r w:rsidRPr="00FC2577">
              <w:rPr>
                <w:rFonts w:ascii="Arial" w:eastAsiaTheme="minorEastAsia" w:hAnsi="Arial"/>
                <w:sz w:val="18"/>
                <w:lang w:val="en-US" w:eastAsia="zh-CN"/>
              </w:rPr>
              <w:t>n77</w:t>
            </w:r>
            <w:r w:rsidRPr="00FC2577">
              <w:rPr>
                <w:rFonts w:ascii="Arial" w:eastAsiaTheme="minorEastAsia" w:hAnsi="Arial"/>
                <w:sz w:val="18"/>
                <w:vertAlign w:val="superscript"/>
                <w:lang w:val="en-US" w:eastAsia="zh-CN"/>
              </w:rPr>
              <w:t>7</w:t>
            </w:r>
          </w:p>
          <w:p w14:paraId="60B1E836" w14:textId="77777777" w:rsidR="00C52F92" w:rsidRPr="00C30686" w:rsidRDefault="00C52F92" w:rsidP="001D51AA">
            <w:pPr>
              <w:pStyle w:val="TAC"/>
              <w:rPr>
                <w:rFonts w:eastAsiaTheme="minorEastAsia" w:cs="Arial"/>
                <w:color w:val="000000"/>
                <w:szCs w:val="18"/>
              </w:rPr>
            </w:pPr>
            <w:r w:rsidRPr="00C30686">
              <w:rPr>
                <w:rFonts w:eastAsiaTheme="minorEastAsia" w:cs="Arial"/>
                <w:color w:val="000000"/>
                <w:szCs w:val="18"/>
              </w:rPr>
              <w:t>CA_n5A-n66A</w:t>
            </w:r>
          </w:p>
          <w:p w14:paraId="24264DB0" w14:textId="77777777" w:rsidR="00C52F92" w:rsidRPr="00C30686" w:rsidRDefault="00C52F92" w:rsidP="001D51AA">
            <w:pPr>
              <w:pStyle w:val="TAC"/>
              <w:rPr>
                <w:rFonts w:eastAsiaTheme="minorEastAsia"/>
              </w:rPr>
            </w:pPr>
            <w:r w:rsidRPr="00C30686">
              <w:rPr>
                <w:rFonts w:eastAsiaTheme="minorEastAsia" w:cs="Arial"/>
                <w:color w:val="000000"/>
                <w:szCs w:val="18"/>
              </w:rPr>
              <w:t>CA_n5A-n77A</w:t>
            </w:r>
            <w:r w:rsidRPr="00FC2577">
              <w:rPr>
                <w:rFonts w:eastAsiaTheme="minorEastAsia"/>
                <w:vertAlign w:val="superscript"/>
                <w:lang w:val="en-US" w:eastAsia="zh-CN"/>
              </w:rPr>
              <w:t>7</w:t>
            </w:r>
          </w:p>
          <w:p w14:paraId="6C7F2C41" w14:textId="77777777" w:rsidR="00C52F92" w:rsidRPr="00C30686" w:rsidRDefault="00C52F92" w:rsidP="001D51AA">
            <w:pPr>
              <w:pStyle w:val="TAC"/>
              <w:rPr>
                <w:rFonts w:eastAsiaTheme="minorEastAsia"/>
              </w:rPr>
            </w:pPr>
            <w:r w:rsidRPr="00C30686">
              <w:rPr>
                <w:rFonts w:eastAsiaTheme="minorEastAsia" w:cs="Arial"/>
                <w:color w:val="000000"/>
                <w:szCs w:val="18"/>
              </w:rPr>
              <w:t>CA_n66A-n77A</w:t>
            </w:r>
            <w:r w:rsidRPr="00FC2577">
              <w:rPr>
                <w:rFonts w:eastAsiaTheme="minorEastAsia"/>
                <w:vertAlign w:val="superscript"/>
                <w:lang w:val="en-US" w:eastAsia="zh-CN"/>
              </w:rPr>
              <w:t>7</w:t>
            </w:r>
          </w:p>
          <w:p w14:paraId="65D1B937" w14:textId="77777777" w:rsidR="00C52F92" w:rsidRPr="00C30686" w:rsidRDefault="00C52F92" w:rsidP="001D51AA">
            <w:pPr>
              <w:pStyle w:val="TAC"/>
              <w:rPr>
                <w:rFonts w:eastAsiaTheme="minorEastAsia" w:cs="Arial"/>
                <w:color w:val="000000"/>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39BB59B5" w14:textId="77777777" w:rsidR="00C52F92" w:rsidRPr="00C30686" w:rsidRDefault="00C52F92" w:rsidP="001D51AA">
            <w:pPr>
              <w:pStyle w:val="TAC"/>
              <w:rPr>
                <w:rFonts w:eastAsiaTheme="minorEastAsia"/>
                <w:lang w:val="en-US" w:eastAsia="zh-CN"/>
              </w:rPr>
            </w:pPr>
            <w:r w:rsidRPr="00C30686">
              <w:rPr>
                <w:rFonts w:eastAsia="DengXian"/>
                <w:lang w:eastAsia="zh-C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36D4FB7"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73980CF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5862E8FC"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4577379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tcPr>
          <w:p w14:paraId="099D3F55" w14:textId="77777777" w:rsidR="00C52F92" w:rsidRPr="00C30686" w:rsidRDefault="00C52F92" w:rsidP="001D51AA">
            <w:pPr>
              <w:pStyle w:val="TAC"/>
              <w:rPr>
                <w:rFonts w:eastAsiaTheme="minorEastAsia" w:cs="Arial"/>
                <w:color w:val="000000"/>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70934351" w14:textId="77777777" w:rsidR="00C52F92" w:rsidRPr="00C30686" w:rsidRDefault="00C52F92" w:rsidP="001D51AA">
            <w:pPr>
              <w:pStyle w:val="TAC"/>
              <w:rPr>
                <w:rFonts w:eastAsiaTheme="minorEastAsia"/>
                <w:lang w:val="en-US" w:eastAsia="zh-CN"/>
              </w:rPr>
            </w:pPr>
            <w:r w:rsidRPr="00C30686">
              <w:rPr>
                <w:rFonts w:eastAsia="DengXian"/>
                <w:lang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C8A7768"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bidi="ar"/>
              </w:rPr>
              <w:t>CA_n66(2A)_BCS1</w:t>
            </w:r>
          </w:p>
        </w:tc>
        <w:tc>
          <w:tcPr>
            <w:tcW w:w="2445" w:type="dxa"/>
            <w:gridSpan w:val="2"/>
            <w:tcBorders>
              <w:top w:val="nil"/>
              <w:left w:val="single" w:sz="4" w:space="0" w:color="auto"/>
              <w:bottom w:val="nil"/>
              <w:right w:val="single" w:sz="4" w:space="0" w:color="auto"/>
            </w:tcBorders>
            <w:vAlign w:val="center"/>
          </w:tcPr>
          <w:p w14:paraId="4713A9B9" w14:textId="77777777" w:rsidR="00C52F92" w:rsidRPr="00C30686" w:rsidRDefault="00C52F92" w:rsidP="001D51AA">
            <w:pPr>
              <w:pStyle w:val="TAC"/>
              <w:rPr>
                <w:rFonts w:eastAsiaTheme="minorEastAsia"/>
                <w:lang w:val="en-US" w:eastAsia="zh-CN"/>
              </w:rPr>
            </w:pPr>
          </w:p>
        </w:tc>
      </w:tr>
      <w:tr w:rsidR="00C52F92" w:rsidRPr="00C30686" w14:paraId="01F82260"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6590F00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tcPr>
          <w:p w14:paraId="04550647" w14:textId="77777777" w:rsidR="00C52F92" w:rsidRPr="00C30686" w:rsidRDefault="00C52F92" w:rsidP="001D51AA">
            <w:pPr>
              <w:pStyle w:val="TAC"/>
              <w:rPr>
                <w:rFonts w:eastAsiaTheme="minorEastAsia" w:cs="Arial"/>
                <w:color w:val="000000"/>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4CDE7B14" w14:textId="77777777" w:rsidR="00C52F92" w:rsidRPr="00C30686" w:rsidRDefault="00C52F92" w:rsidP="001D51AA">
            <w:pPr>
              <w:pStyle w:val="TAC"/>
              <w:rPr>
                <w:rFonts w:eastAsiaTheme="minorEastAsia"/>
                <w:lang w:val="en-US" w:eastAsia="zh-CN"/>
              </w:rPr>
            </w:pPr>
            <w:r w:rsidRPr="00C30686">
              <w:rPr>
                <w:rFonts w:eastAsia="DengXian"/>
                <w:lang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E248B54"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eastAsia="zh-CN" w:bidi="ar"/>
              </w:rPr>
              <w:t>CA_n77(2A)</w:t>
            </w:r>
            <w:r w:rsidRPr="00C30686">
              <w:rPr>
                <w:rFonts w:eastAsiaTheme="minorEastAsia" w:cs="Arial"/>
                <w:color w:val="000000"/>
                <w:szCs w:val="18"/>
                <w:lang w:val="en-US" w:eastAsia="zh-CN" w:bidi="ar"/>
              </w:rPr>
              <w:t>_BCS1</w:t>
            </w:r>
          </w:p>
        </w:tc>
        <w:tc>
          <w:tcPr>
            <w:tcW w:w="2445" w:type="dxa"/>
            <w:gridSpan w:val="2"/>
            <w:tcBorders>
              <w:top w:val="nil"/>
              <w:left w:val="single" w:sz="4" w:space="0" w:color="auto"/>
              <w:bottom w:val="single" w:sz="4" w:space="0" w:color="auto"/>
              <w:right w:val="single" w:sz="4" w:space="0" w:color="auto"/>
            </w:tcBorders>
            <w:vAlign w:val="center"/>
          </w:tcPr>
          <w:p w14:paraId="2B01DFEC" w14:textId="77777777" w:rsidR="00C52F92" w:rsidRPr="00C30686" w:rsidRDefault="00C52F92" w:rsidP="001D51AA">
            <w:pPr>
              <w:pStyle w:val="TAC"/>
              <w:rPr>
                <w:rFonts w:eastAsiaTheme="minorEastAsia"/>
                <w:lang w:val="en-US" w:eastAsia="zh-CN"/>
              </w:rPr>
            </w:pPr>
          </w:p>
        </w:tc>
      </w:tr>
      <w:tr w:rsidR="00C52F92" w:rsidRPr="00C30686" w14:paraId="103AA851"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274B74D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CA_n5A-n66(3A)-n77A</w:t>
            </w:r>
          </w:p>
        </w:tc>
        <w:tc>
          <w:tcPr>
            <w:tcW w:w="2785" w:type="dxa"/>
            <w:gridSpan w:val="2"/>
            <w:tcBorders>
              <w:top w:val="single" w:sz="4" w:space="0" w:color="auto"/>
              <w:left w:val="single" w:sz="4" w:space="0" w:color="auto"/>
              <w:bottom w:val="nil"/>
              <w:right w:val="single" w:sz="4" w:space="0" w:color="auto"/>
            </w:tcBorders>
          </w:tcPr>
          <w:p w14:paraId="14CE769D" w14:textId="77777777" w:rsidR="00C52F92" w:rsidRPr="00C30686" w:rsidRDefault="00C52F92" w:rsidP="001D51AA">
            <w:pPr>
              <w:pStyle w:val="TAC"/>
              <w:rPr>
                <w:rFonts w:eastAsiaTheme="minorEastAsia"/>
              </w:rPr>
            </w:pPr>
            <w:r w:rsidRPr="00C30686">
              <w:rPr>
                <w:rFonts w:eastAsiaTheme="minorEastAsia"/>
                <w:lang w:val="en-US" w:eastAsia="zh-CN"/>
              </w:rPr>
              <w:t>n77</w:t>
            </w:r>
            <w:r w:rsidRPr="00C30686">
              <w:rPr>
                <w:rFonts w:eastAsiaTheme="minorEastAsia"/>
                <w:vertAlign w:val="superscript"/>
                <w:lang w:val="en-US" w:eastAsia="zh-CN"/>
              </w:rPr>
              <w:t>7</w:t>
            </w:r>
          </w:p>
          <w:p w14:paraId="4FA91DFB" w14:textId="77777777" w:rsidR="00C52F92" w:rsidRPr="00C30686" w:rsidRDefault="00C52F92" w:rsidP="001D51AA">
            <w:pPr>
              <w:pStyle w:val="TAC"/>
              <w:rPr>
                <w:rFonts w:eastAsiaTheme="minorEastAsia"/>
              </w:rPr>
            </w:pPr>
            <w:r w:rsidRPr="00C30686">
              <w:rPr>
                <w:rFonts w:eastAsiaTheme="minorEastAsia" w:cs="Arial"/>
                <w:color w:val="000000"/>
                <w:szCs w:val="18"/>
              </w:rPr>
              <w:t>CA_n5A-n66A</w:t>
            </w:r>
          </w:p>
          <w:p w14:paraId="25F001D3" w14:textId="77777777" w:rsidR="00C52F92" w:rsidRPr="00C30686" w:rsidRDefault="00C52F92" w:rsidP="001D51AA">
            <w:pPr>
              <w:pStyle w:val="TAC"/>
              <w:rPr>
                <w:rFonts w:eastAsiaTheme="minorEastAsia"/>
              </w:rPr>
            </w:pPr>
            <w:r w:rsidRPr="00C30686">
              <w:rPr>
                <w:rFonts w:eastAsiaTheme="minorEastAsia" w:cs="Arial"/>
                <w:color w:val="000000"/>
                <w:szCs w:val="18"/>
              </w:rPr>
              <w:t>CA_n66A-n77A</w:t>
            </w:r>
            <w:r w:rsidRPr="00C30686">
              <w:rPr>
                <w:rFonts w:eastAsiaTheme="minorEastAsia"/>
                <w:vertAlign w:val="superscript"/>
              </w:rPr>
              <w:t>7</w:t>
            </w:r>
          </w:p>
          <w:p w14:paraId="0382B4C0" w14:textId="77777777" w:rsidR="00C52F92" w:rsidRPr="00C30686" w:rsidRDefault="00C52F92" w:rsidP="001D51AA">
            <w:pPr>
              <w:pStyle w:val="TAC"/>
              <w:rPr>
                <w:rFonts w:eastAsiaTheme="minorEastAsia" w:cs="Arial"/>
                <w:color w:val="000000"/>
                <w:szCs w:val="18"/>
                <w:lang w:val="en-US" w:eastAsia="zh-CN"/>
              </w:rPr>
            </w:pPr>
            <w:r w:rsidRPr="00C30686">
              <w:rPr>
                <w:rFonts w:eastAsiaTheme="minorEastAsia" w:cs="Arial"/>
                <w:color w:val="000000"/>
                <w:szCs w:val="18"/>
              </w:rPr>
              <w:t>CA_n5A-n77A</w:t>
            </w:r>
            <w:r w:rsidRPr="00C30686">
              <w:rPr>
                <w:rFonts w:eastAsiaTheme="minorEastAsia"/>
                <w:vertAlign w:val="superscript"/>
              </w:rPr>
              <w:t>7</w:t>
            </w:r>
          </w:p>
        </w:tc>
        <w:tc>
          <w:tcPr>
            <w:tcW w:w="1259" w:type="dxa"/>
            <w:gridSpan w:val="2"/>
            <w:tcBorders>
              <w:top w:val="single" w:sz="4" w:space="0" w:color="auto"/>
              <w:left w:val="single" w:sz="4" w:space="0" w:color="auto"/>
              <w:bottom w:val="single" w:sz="4" w:space="0" w:color="auto"/>
              <w:right w:val="single" w:sz="4" w:space="0" w:color="auto"/>
            </w:tcBorders>
          </w:tcPr>
          <w:p w14:paraId="485CECF6" w14:textId="77777777" w:rsidR="00C52F92" w:rsidRPr="00C30686" w:rsidRDefault="00C52F92" w:rsidP="001D51AA">
            <w:pPr>
              <w:pStyle w:val="TAC"/>
              <w:rPr>
                <w:rFonts w:eastAsia="DengXian"/>
                <w:lang w:eastAsia="zh-CN"/>
              </w:rPr>
            </w:pPr>
            <w:r w:rsidRPr="00C30686">
              <w:rPr>
                <w:rFonts w:eastAsia="DengXian"/>
                <w:lang w:eastAsia="zh-C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FFB7096" w14:textId="77777777" w:rsidR="00C52F92" w:rsidRPr="00C30686" w:rsidRDefault="00C52F92" w:rsidP="001D51AA">
            <w:pPr>
              <w:pStyle w:val="TAC"/>
              <w:rPr>
                <w:rFonts w:eastAsiaTheme="minorEastAsia" w:cs="Arial"/>
                <w:color w:val="000000"/>
                <w:szCs w:val="18"/>
                <w:lang w:eastAsia="zh-CN" w:bidi="ar"/>
              </w:rPr>
            </w:pPr>
            <w:r w:rsidRPr="00C30686">
              <w:rPr>
                <w:rFonts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5C1AEE73" w14:textId="77777777" w:rsidR="00C52F92" w:rsidRPr="00C30686" w:rsidRDefault="00C52F92" w:rsidP="001D51AA">
            <w:pPr>
              <w:pStyle w:val="TAC"/>
              <w:rPr>
                <w:rFonts w:eastAsiaTheme="minorEastAsia"/>
                <w:lang w:val="en-US" w:eastAsia="zh-CN"/>
              </w:rPr>
            </w:pPr>
            <w:r w:rsidRPr="00C30686">
              <w:rPr>
                <w:kern w:val="2"/>
                <w:szCs w:val="22"/>
                <w:lang w:val="en-US" w:eastAsia="zh-CN"/>
              </w:rPr>
              <w:t>0</w:t>
            </w:r>
          </w:p>
        </w:tc>
      </w:tr>
      <w:tr w:rsidR="00C52F92" w:rsidRPr="00C30686" w14:paraId="681C85E8"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3557EC8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tcPr>
          <w:p w14:paraId="091A3E0E" w14:textId="77777777" w:rsidR="00C52F92" w:rsidRPr="00C30686" w:rsidRDefault="00C52F92" w:rsidP="001D51AA">
            <w:pPr>
              <w:pStyle w:val="TAC"/>
              <w:rPr>
                <w:rFonts w:eastAsiaTheme="minorEastAsia" w:cs="Arial"/>
                <w:color w:val="000000"/>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4ECB6358" w14:textId="77777777" w:rsidR="00C52F92" w:rsidRPr="00C30686" w:rsidRDefault="00C52F92" w:rsidP="001D51AA">
            <w:pPr>
              <w:pStyle w:val="TAC"/>
              <w:rPr>
                <w:rFonts w:eastAsia="DengXian"/>
                <w:lang w:eastAsia="zh-CN"/>
              </w:rPr>
            </w:pPr>
            <w:r w:rsidRPr="00C30686">
              <w:rPr>
                <w:rFonts w:eastAsia="DengXian"/>
                <w:lang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BAF1303" w14:textId="77777777" w:rsidR="00C52F92" w:rsidRPr="00C30686" w:rsidRDefault="00C52F92" w:rsidP="001D51AA">
            <w:pPr>
              <w:pStyle w:val="TAC"/>
              <w:rPr>
                <w:rFonts w:eastAsiaTheme="minorEastAsia" w:cs="Arial"/>
                <w:color w:val="000000"/>
                <w:szCs w:val="18"/>
                <w:lang w:eastAsia="zh-CN" w:bidi="ar"/>
              </w:rPr>
            </w:pPr>
            <w:r w:rsidRPr="00C30686">
              <w:rPr>
                <w:rFonts w:cs="Arial"/>
                <w:color w:val="000000"/>
                <w:szCs w:val="18"/>
                <w:lang w:val="en-US" w:eastAsia="zh-CN" w:bidi="ar"/>
              </w:rPr>
              <w:t>CA_n66(3A)_BCS0</w:t>
            </w:r>
          </w:p>
        </w:tc>
        <w:tc>
          <w:tcPr>
            <w:tcW w:w="2445" w:type="dxa"/>
            <w:gridSpan w:val="2"/>
            <w:tcBorders>
              <w:top w:val="nil"/>
              <w:left w:val="single" w:sz="4" w:space="0" w:color="auto"/>
              <w:bottom w:val="nil"/>
              <w:right w:val="single" w:sz="4" w:space="0" w:color="auto"/>
            </w:tcBorders>
            <w:vAlign w:val="center"/>
          </w:tcPr>
          <w:p w14:paraId="36795772" w14:textId="77777777" w:rsidR="00C52F92" w:rsidRPr="00C30686" w:rsidRDefault="00C52F92" w:rsidP="001D51AA">
            <w:pPr>
              <w:pStyle w:val="TAC"/>
              <w:rPr>
                <w:rFonts w:eastAsiaTheme="minorEastAsia"/>
                <w:lang w:val="en-US" w:eastAsia="zh-CN"/>
              </w:rPr>
            </w:pPr>
          </w:p>
        </w:tc>
      </w:tr>
      <w:tr w:rsidR="00C52F92" w:rsidRPr="00C30686" w14:paraId="4405AF81"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2949F8C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tcPr>
          <w:p w14:paraId="15DA1941" w14:textId="77777777" w:rsidR="00C52F92" w:rsidRPr="00C30686" w:rsidRDefault="00C52F92" w:rsidP="001D51AA">
            <w:pPr>
              <w:pStyle w:val="TAC"/>
              <w:rPr>
                <w:rFonts w:eastAsiaTheme="minorEastAsia" w:cs="Arial"/>
                <w:color w:val="000000"/>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6B078B1B" w14:textId="77777777" w:rsidR="00C52F92" w:rsidRPr="00C30686" w:rsidRDefault="00C52F92" w:rsidP="001D51AA">
            <w:pPr>
              <w:pStyle w:val="TAC"/>
              <w:rPr>
                <w:rFonts w:eastAsia="DengXian"/>
                <w:lang w:eastAsia="zh-CN"/>
              </w:rPr>
            </w:pPr>
            <w:r w:rsidRPr="00C30686">
              <w:rPr>
                <w:rFonts w:eastAsia="DengXian"/>
                <w:lang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B70895D" w14:textId="77777777" w:rsidR="00C52F92" w:rsidRPr="00C30686" w:rsidRDefault="00C52F92" w:rsidP="001D51AA">
            <w:pPr>
              <w:pStyle w:val="TAC"/>
              <w:rPr>
                <w:rFonts w:eastAsiaTheme="minorEastAsia" w:cs="Arial"/>
                <w:color w:val="000000"/>
                <w:szCs w:val="18"/>
                <w:lang w:eastAsia="zh-CN" w:bidi="ar"/>
              </w:rPr>
            </w:pPr>
            <w:r w:rsidRPr="00C30686">
              <w:rPr>
                <w:rFonts w:cs="Arial"/>
                <w:color w:val="000000"/>
                <w:szCs w:val="18"/>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475286AF" w14:textId="77777777" w:rsidR="00C52F92" w:rsidRPr="00C30686" w:rsidRDefault="00C52F92" w:rsidP="001D51AA">
            <w:pPr>
              <w:pStyle w:val="TAC"/>
              <w:rPr>
                <w:rFonts w:eastAsiaTheme="minorEastAsia"/>
                <w:lang w:val="en-US" w:eastAsia="zh-CN"/>
              </w:rPr>
            </w:pPr>
          </w:p>
        </w:tc>
      </w:tr>
      <w:tr w:rsidR="00C52F92" w:rsidRPr="00C30686" w14:paraId="4E9ECFCF"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292AD017" w14:textId="77777777" w:rsidR="00C52F92" w:rsidRPr="00C30686" w:rsidRDefault="00C52F92" w:rsidP="001D51AA">
            <w:pPr>
              <w:pStyle w:val="TAC"/>
              <w:rPr>
                <w:rFonts w:eastAsiaTheme="minorEastAsia" w:cs="Arial"/>
                <w:szCs w:val="18"/>
                <w:lang w:val="en-US" w:eastAsia="zh-CN"/>
              </w:rPr>
            </w:pPr>
            <w:r w:rsidRPr="00C30686">
              <w:rPr>
                <w:rFonts w:eastAsiaTheme="minorEastAsia" w:hint="eastAsia"/>
                <w:lang w:val="en-US" w:eastAsia="zh-CN"/>
              </w:rPr>
              <w:t>CA</w:t>
            </w:r>
            <w:r w:rsidRPr="00C30686">
              <w:rPr>
                <w:rFonts w:eastAsiaTheme="minorEastAsia"/>
                <w:lang w:val="en-US" w:eastAsia="zh-CN"/>
              </w:rPr>
              <w:t>_n5A-n66(3A)-n77(2A)</w:t>
            </w:r>
          </w:p>
        </w:tc>
        <w:tc>
          <w:tcPr>
            <w:tcW w:w="2785" w:type="dxa"/>
            <w:gridSpan w:val="2"/>
            <w:tcBorders>
              <w:top w:val="single" w:sz="4" w:space="0" w:color="auto"/>
              <w:left w:val="single" w:sz="4" w:space="0" w:color="auto"/>
              <w:bottom w:val="nil"/>
              <w:right w:val="single" w:sz="4" w:space="0" w:color="auto"/>
            </w:tcBorders>
          </w:tcPr>
          <w:p w14:paraId="6A7DCF3B"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n77</w:t>
            </w:r>
            <w:r w:rsidRPr="00C30686">
              <w:rPr>
                <w:rFonts w:eastAsiaTheme="minorEastAsia"/>
                <w:vertAlign w:val="superscript"/>
                <w:lang w:val="en-US" w:eastAsia="zh-CN"/>
              </w:rPr>
              <w:t>7</w:t>
            </w:r>
          </w:p>
          <w:p w14:paraId="7783F235" w14:textId="77777777" w:rsidR="00C52F92" w:rsidRPr="00C30686" w:rsidRDefault="00C52F92" w:rsidP="001D51AA">
            <w:pPr>
              <w:pStyle w:val="TAC"/>
              <w:rPr>
                <w:rFonts w:eastAsiaTheme="minorEastAsia"/>
              </w:rPr>
            </w:pPr>
            <w:r w:rsidRPr="00C30686">
              <w:rPr>
                <w:rFonts w:eastAsiaTheme="minorEastAsia" w:cs="Arial"/>
                <w:color w:val="000000"/>
                <w:szCs w:val="18"/>
              </w:rPr>
              <w:t>CA_n5A-n66A</w:t>
            </w:r>
          </w:p>
          <w:p w14:paraId="1BEFCB0D" w14:textId="77777777" w:rsidR="00C52F92" w:rsidRPr="00C30686" w:rsidRDefault="00C52F92" w:rsidP="001D51AA">
            <w:pPr>
              <w:pStyle w:val="TAC"/>
              <w:rPr>
                <w:rFonts w:eastAsiaTheme="minorEastAsia"/>
              </w:rPr>
            </w:pPr>
            <w:r w:rsidRPr="00C30686">
              <w:rPr>
                <w:rFonts w:eastAsiaTheme="minorEastAsia" w:cs="Arial"/>
                <w:color w:val="000000"/>
                <w:szCs w:val="18"/>
              </w:rPr>
              <w:t>CA_n66A-n77A</w:t>
            </w:r>
            <w:r w:rsidRPr="00C30686">
              <w:rPr>
                <w:rFonts w:eastAsiaTheme="minorEastAsia"/>
                <w:vertAlign w:val="superscript"/>
                <w:lang w:val="en-US" w:eastAsia="zh-CN"/>
              </w:rPr>
              <w:t>7</w:t>
            </w:r>
          </w:p>
          <w:p w14:paraId="594D657F"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color w:val="000000"/>
                <w:szCs w:val="18"/>
              </w:rPr>
              <w:t>CA_n5A-n77A</w:t>
            </w:r>
            <w:r w:rsidRPr="00C30686">
              <w:rPr>
                <w:rFonts w:eastAsiaTheme="minorEastAsia"/>
                <w:vertAlign w:val="superscript"/>
                <w:lang w:val="en-US" w:eastAsia="zh-CN"/>
              </w:rPr>
              <w:t>7</w:t>
            </w:r>
          </w:p>
        </w:tc>
        <w:tc>
          <w:tcPr>
            <w:tcW w:w="1259" w:type="dxa"/>
            <w:gridSpan w:val="2"/>
            <w:tcBorders>
              <w:top w:val="single" w:sz="4" w:space="0" w:color="auto"/>
              <w:left w:val="single" w:sz="4" w:space="0" w:color="auto"/>
              <w:bottom w:val="single" w:sz="4" w:space="0" w:color="auto"/>
              <w:right w:val="single" w:sz="4" w:space="0" w:color="auto"/>
            </w:tcBorders>
          </w:tcPr>
          <w:p w14:paraId="093BA6B0" w14:textId="77777777" w:rsidR="00C52F92" w:rsidRPr="00C30686" w:rsidRDefault="00C52F92" w:rsidP="001D51AA">
            <w:pPr>
              <w:pStyle w:val="TAC"/>
              <w:rPr>
                <w:rFonts w:eastAsiaTheme="minorEastAsia" w:cs="Arial"/>
                <w:szCs w:val="18"/>
                <w:lang w:val="en-US" w:eastAsia="zh-CN"/>
              </w:rPr>
            </w:pPr>
            <w:r w:rsidRPr="00C30686">
              <w:rPr>
                <w:rFonts w:eastAsia="DengXian"/>
                <w:lang w:eastAsia="zh-C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076507B"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65FA4E6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1C86A82B"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3D9724D9" w14:textId="77777777" w:rsidR="00C52F92" w:rsidRPr="00C30686" w:rsidRDefault="00C52F92" w:rsidP="001D51AA">
            <w:pPr>
              <w:pStyle w:val="TAC"/>
              <w:rPr>
                <w:rFonts w:eastAsiaTheme="minorEastAsia" w:cs="Arial"/>
                <w:szCs w:val="18"/>
                <w:lang w:val="en-US" w:eastAsia="zh-CN"/>
              </w:rPr>
            </w:pPr>
          </w:p>
        </w:tc>
        <w:tc>
          <w:tcPr>
            <w:tcW w:w="2785" w:type="dxa"/>
            <w:gridSpan w:val="2"/>
            <w:tcBorders>
              <w:top w:val="nil"/>
              <w:left w:val="single" w:sz="4" w:space="0" w:color="auto"/>
              <w:bottom w:val="nil"/>
              <w:right w:val="single" w:sz="4" w:space="0" w:color="auto"/>
            </w:tcBorders>
          </w:tcPr>
          <w:p w14:paraId="6A6D5AD7" w14:textId="77777777" w:rsidR="00C52F92" w:rsidRPr="00C30686" w:rsidRDefault="00C52F92" w:rsidP="001D51AA">
            <w:pPr>
              <w:pStyle w:val="TAC"/>
              <w:rPr>
                <w:rFonts w:eastAsiaTheme="minorEastAsia" w:cs="Arial"/>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0042EB49" w14:textId="77777777" w:rsidR="00C52F92" w:rsidRPr="00C30686" w:rsidRDefault="00C52F92" w:rsidP="001D51AA">
            <w:pPr>
              <w:pStyle w:val="TAC"/>
              <w:rPr>
                <w:rFonts w:eastAsiaTheme="minorEastAsia" w:cs="Arial"/>
                <w:szCs w:val="18"/>
                <w:lang w:val="en-US" w:eastAsia="zh-CN"/>
              </w:rPr>
            </w:pPr>
            <w:r w:rsidRPr="00C30686">
              <w:rPr>
                <w:rFonts w:eastAsia="DengXian"/>
                <w:lang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24908B1" w14:textId="77777777" w:rsidR="00C52F92" w:rsidRPr="00C30686" w:rsidRDefault="00C52F92" w:rsidP="001D51AA">
            <w:pPr>
              <w:pStyle w:val="TAC"/>
              <w:rPr>
                <w:rFonts w:eastAsiaTheme="minorEastAsia" w:cs="Arial"/>
                <w:color w:val="000000"/>
                <w:szCs w:val="18"/>
                <w:lang w:val="en-US" w:eastAsia="zh-CN" w:bidi="ar"/>
              </w:rPr>
            </w:pPr>
            <w:r w:rsidRPr="00C30686">
              <w:rPr>
                <w:rFonts w:cs="Arial"/>
                <w:color w:val="000000"/>
                <w:szCs w:val="18"/>
                <w:lang w:val="en-US" w:eastAsia="zh-CN" w:bidi="ar"/>
              </w:rPr>
              <w:t>CA_n66(3A)_BCS0</w:t>
            </w:r>
          </w:p>
        </w:tc>
        <w:tc>
          <w:tcPr>
            <w:tcW w:w="2445" w:type="dxa"/>
            <w:gridSpan w:val="2"/>
            <w:tcBorders>
              <w:top w:val="nil"/>
              <w:left w:val="single" w:sz="4" w:space="0" w:color="auto"/>
              <w:bottom w:val="nil"/>
              <w:right w:val="single" w:sz="4" w:space="0" w:color="auto"/>
            </w:tcBorders>
            <w:vAlign w:val="center"/>
          </w:tcPr>
          <w:p w14:paraId="66DF387B" w14:textId="77777777" w:rsidR="00C52F92" w:rsidRPr="00C30686" w:rsidRDefault="00C52F92" w:rsidP="001D51AA">
            <w:pPr>
              <w:pStyle w:val="TAC"/>
              <w:rPr>
                <w:rFonts w:eastAsiaTheme="minorEastAsia"/>
                <w:lang w:val="en-US" w:eastAsia="zh-CN"/>
              </w:rPr>
            </w:pPr>
          </w:p>
        </w:tc>
      </w:tr>
      <w:tr w:rsidR="00C52F92" w:rsidRPr="00C30686" w14:paraId="00DDBF0E"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74EE3928" w14:textId="77777777" w:rsidR="00C52F92" w:rsidRPr="00C30686" w:rsidRDefault="00C52F92" w:rsidP="001D51AA">
            <w:pPr>
              <w:pStyle w:val="TAC"/>
              <w:rPr>
                <w:rFonts w:eastAsiaTheme="minorEastAsia" w:cs="Arial"/>
                <w:szCs w:val="18"/>
                <w:lang w:val="en-US" w:eastAsia="zh-CN"/>
              </w:rPr>
            </w:pPr>
          </w:p>
        </w:tc>
        <w:tc>
          <w:tcPr>
            <w:tcW w:w="2785" w:type="dxa"/>
            <w:gridSpan w:val="2"/>
            <w:tcBorders>
              <w:top w:val="nil"/>
              <w:left w:val="single" w:sz="4" w:space="0" w:color="auto"/>
              <w:bottom w:val="single" w:sz="4" w:space="0" w:color="auto"/>
              <w:right w:val="single" w:sz="4" w:space="0" w:color="auto"/>
            </w:tcBorders>
          </w:tcPr>
          <w:p w14:paraId="7213B4EE" w14:textId="77777777" w:rsidR="00C52F92" w:rsidRPr="00C30686" w:rsidRDefault="00C52F92" w:rsidP="001D51AA">
            <w:pPr>
              <w:pStyle w:val="TAC"/>
              <w:rPr>
                <w:rFonts w:eastAsiaTheme="minorEastAsia" w:cs="Arial"/>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791102F9" w14:textId="77777777" w:rsidR="00C52F92" w:rsidRPr="00C30686" w:rsidRDefault="00C52F92" w:rsidP="001D51AA">
            <w:pPr>
              <w:pStyle w:val="TAC"/>
              <w:rPr>
                <w:rFonts w:eastAsiaTheme="minorEastAsia" w:cs="Arial"/>
                <w:szCs w:val="18"/>
                <w:lang w:val="en-US" w:eastAsia="zh-CN"/>
              </w:rPr>
            </w:pPr>
            <w:r w:rsidRPr="00C30686">
              <w:rPr>
                <w:rFonts w:eastAsia="DengXian"/>
                <w:lang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CABF5AF"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eastAsia="zh-CN" w:bidi="ar"/>
              </w:rPr>
              <w:t>CA_n77(2A)</w:t>
            </w:r>
            <w:r w:rsidRPr="00C30686">
              <w:rPr>
                <w:rFonts w:eastAsiaTheme="minorEastAsia" w:cs="Arial"/>
                <w:color w:val="000000"/>
                <w:szCs w:val="18"/>
                <w:lang w:val="en-US" w:eastAsia="zh-CN" w:bidi="ar"/>
              </w:rPr>
              <w:t>_BCS1</w:t>
            </w:r>
          </w:p>
        </w:tc>
        <w:tc>
          <w:tcPr>
            <w:tcW w:w="2445" w:type="dxa"/>
            <w:gridSpan w:val="2"/>
            <w:tcBorders>
              <w:top w:val="nil"/>
              <w:left w:val="single" w:sz="4" w:space="0" w:color="auto"/>
              <w:bottom w:val="single" w:sz="4" w:space="0" w:color="auto"/>
              <w:right w:val="single" w:sz="4" w:space="0" w:color="auto"/>
            </w:tcBorders>
            <w:vAlign w:val="center"/>
          </w:tcPr>
          <w:p w14:paraId="0BFCEB5B" w14:textId="77777777" w:rsidR="00C52F92" w:rsidRPr="00C30686" w:rsidRDefault="00C52F92" w:rsidP="001D51AA">
            <w:pPr>
              <w:pStyle w:val="TAC"/>
              <w:rPr>
                <w:rFonts w:eastAsiaTheme="minorEastAsia"/>
                <w:lang w:val="en-US" w:eastAsia="zh-CN"/>
              </w:rPr>
            </w:pPr>
          </w:p>
        </w:tc>
      </w:tr>
      <w:tr w:rsidR="00C52F92" w:rsidRPr="00C30686" w14:paraId="7A840278"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5F72A04"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lastRenderedPageBreak/>
              <w:t>CA_n5A-n66A-n77C</w:t>
            </w:r>
          </w:p>
        </w:tc>
        <w:tc>
          <w:tcPr>
            <w:tcW w:w="2785" w:type="dxa"/>
            <w:gridSpan w:val="2"/>
            <w:tcBorders>
              <w:top w:val="single" w:sz="4" w:space="0" w:color="auto"/>
              <w:left w:val="single" w:sz="4" w:space="0" w:color="auto"/>
              <w:bottom w:val="nil"/>
              <w:right w:val="single" w:sz="4" w:space="0" w:color="auto"/>
            </w:tcBorders>
            <w:vAlign w:val="center"/>
          </w:tcPr>
          <w:p w14:paraId="0613C28F"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CA_n5A-n66A</w:t>
            </w:r>
          </w:p>
          <w:p w14:paraId="3F1BA47E"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color w:val="000000"/>
                <w:szCs w:val="18"/>
                <w:lang w:val="en-US" w:eastAsia="zh-CN"/>
              </w:rPr>
              <w:t>CA_n5A-n77A</w:t>
            </w:r>
          </w:p>
          <w:p w14:paraId="228246A0"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CA_n66A-n77A</w:t>
            </w:r>
          </w:p>
          <w:p w14:paraId="7ADC1B39" w14:textId="77777777" w:rsidR="00C52F92" w:rsidRPr="00C30686" w:rsidRDefault="00C52F92" w:rsidP="001D51AA">
            <w:pPr>
              <w:pStyle w:val="TAC"/>
              <w:rPr>
                <w:rFonts w:eastAsiaTheme="minorEastAsia" w:cs="Arial"/>
                <w:color w:val="000000"/>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90D5543"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F8CD969"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color w:val="000000"/>
                <w:szCs w:val="18"/>
                <w:lang w:val="en-US" w:eastAsia="zh-CN" w:bidi="ar"/>
              </w:rPr>
              <w:t>5, 10, 15, 20, 25</w:t>
            </w:r>
            <w:r w:rsidRPr="00C30686">
              <w:rPr>
                <w:rFonts w:eastAsiaTheme="minorEastAsia" w:cs="Arial"/>
                <w:color w:val="000000"/>
                <w:szCs w:val="18"/>
                <w:vertAlign w:val="superscript"/>
                <w:lang w:val="en-US" w:eastAsia="zh-CN" w:bidi="ar"/>
              </w:rPr>
              <w:t>1</w:t>
            </w:r>
          </w:p>
        </w:tc>
        <w:tc>
          <w:tcPr>
            <w:tcW w:w="2445" w:type="dxa"/>
            <w:gridSpan w:val="2"/>
            <w:tcBorders>
              <w:top w:val="single" w:sz="4" w:space="0" w:color="auto"/>
              <w:left w:val="single" w:sz="4" w:space="0" w:color="auto"/>
              <w:bottom w:val="nil"/>
              <w:right w:val="single" w:sz="4" w:space="0" w:color="auto"/>
            </w:tcBorders>
            <w:vAlign w:val="center"/>
          </w:tcPr>
          <w:p w14:paraId="197D647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0A2BA28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55F9C3F"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FF9F108" w14:textId="77777777" w:rsidR="00C52F92" w:rsidRPr="00C30686" w:rsidRDefault="00C52F92" w:rsidP="001D51AA">
            <w:pPr>
              <w:pStyle w:val="TAC"/>
              <w:rPr>
                <w:rFonts w:eastAsiaTheme="minorEastAsia" w:cs="Arial"/>
                <w:color w:val="000000"/>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2A09913"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61D273A"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color w:val="000000"/>
                <w:szCs w:val="18"/>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27768DD3" w14:textId="77777777" w:rsidR="00C52F92" w:rsidRPr="00C30686" w:rsidRDefault="00C52F92" w:rsidP="001D51AA">
            <w:pPr>
              <w:pStyle w:val="TAC"/>
              <w:rPr>
                <w:rFonts w:eastAsiaTheme="minorEastAsia"/>
                <w:lang w:val="en-US" w:eastAsia="zh-CN"/>
              </w:rPr>
            </w:pPr>
          </w:p>
        </w:tc>
      </w:tr>
      <w:tr w:rsidR="00C52F92" w:rsidRPr="00C30686" w14:paraId="208D9EA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7061A4F"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02C34AC" w14:textId="77777777" w:rsidR="00C52F92" w:rsidRPr="00C30686" w:rsidRDefault="00C52F92" w:rsidP="001D51AA">
            <w:pPr>
              <w:pStyle w:val="TAC"/>
              <w:rPr>
                <w:rFonts w:eastAsiaTheme="minorEastAsia" w:cs="Arial"/>
                <w:color w:val="000000"/>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AED7A82"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381A6C5"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color w:val="000000"/>
                <w:szCs w:val="18"/>
                <w:lang w:val="en-US" w:eastAsia="zh-CN" w:bidi="ar"/>
              </w:rPr>
              <w:t>CA_n77C_BCS0</w:t>
            </w:r>
          </w:p>
        </w:tc>
        <w:tc>
          <w:tcPr>
            <w:tcW w:w="2445" w:type="dxa"/>
            <w:gridSpan w:val="2"/>
            <w:tcBorders>
              <w:top w:val="nil"/>
              <w:left w:val="single" w:sz="4" w:space="0" w:color="auto"/>
              <w:bottom w:val="single" w:sz="4" w:space="0" w:color="auto"/>
              <w:right w:val="single" w:sz="4" w:space="0" w:color="auto"/>
            </w:tcBorders>
            <w:vAlign w:val="center"/>
          </w:tcPr>
          <w:p w14:paraId="6FE7895D" w14:textId="77777777" w:rsidR="00C52F92" w:rsidRPr="00C30686" w:rsidRDefault="00C52F92" w:rsidP="001D51AA">
            <w:pPr>
              <w:pStyle w:val="TAC"/>
              <w:rPr>
                <w:rFonts w:eastAsiaTheme="minorEastAsia"/>
                <w:lang w:val="en-US" w:eastAsia="zh-CN"/>
              </w:rPr>
            </w:pPr>
          </w:p>
        </w:tc>
      </w:tr>
      <w:tr w:rsidR="00C52F92" w:rsidRPr="00C30686" w14:paraId="2266D9D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40C863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F850CF9" w14:textId="77777777" w:rsidR="00C52F92" w:rsidRPr="00C30686" w:rsidRDefault="00C52F92" w:rsidP="001D51AA">
            <w:pPr>
              <w:pStyle w:val="TAC"/>
              <w:rPr>
                <w:rFonts w:eastAsiaTheme="minorEastAsia" w:cs="Arial"/>
                <w:color w:val="000000"/>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E4F7A02"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A08787D"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color w:val="000000"/>
                <w:szCs w:val="18"/>
                <w:lang w:val="en-US" w:eastAsia="zh-CN" w:bidi="ar"/>
              </w:rPr>
              <w:t>5, 10, 15, 20, 25</w:t>
            </w:r>
            <w:r w:rsidRPr="00C30686">
              <w:rPr>
                <w:rFonts w:eastAsiaTheme="minorEastAsia" w:cs="Arial"/>
                <w:color w:val="000000"/>
                <w:szCs w:val="18"/>
                <w:vertAlign w:val="superscript"/>
                <w:lang w:val="en-US" w:eastAsia="zh-CN" w:bidi="ar"/>
              </w:rPr>
              <w:t>1</w:t>
            </w:r>
          </w:p>
        </w:tc>
        <w:tc>
          <w:tcPr>
            <w:tcW w:w="2445" w:type="dxa"/>
            <w:gridSpan w:val="2"/>
            <w:tcBorders>
              <w:top w:val="single" w:sz="4" w:space="0" w:color="auto"/>
              <w:left w:val="single" w:sz="4" w:space="0" w:color="auto"/>
              <w:bottom w:val="nil"/>
              <w:right w:val="single" w:sz="4" w:space="0" w:color="auto"/>
            </w:tcBorders>
            <w:vAlign w:val="center"/>
          </w:tcPr>
          <w:p w14:paraId="1203447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1</w:t>
            </w:r>
          </w:p>
        </w:tc>
      </w:tr>
      <w:tr w:rsidR="00C52F92" w:rsidRPr="00C30686" w14:paraId="026E539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EBF8E3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75C03CB4" w14:textId="77777777" w:rsidR="00C52F92" w:rsidRPr="00C30686" w:rsidRDefault="00C52F92" w:rsidP="001D51AA">
            <w:pPr>
              <w:pStyle w:val="TAC"/>
              <w:rPr>
                <w:rFonts w:eastAsiaTheme="minorEastAsia" w:cs="Arial"/>
                <w:color w:val="000000"/>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AE5CC56"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CDCDE54"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color w:val="000000"/>
                <w:szCs w:val="18"/>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104A0353" w14:textId="77777777" w:rsidR="00C52F92" w:rsidRPr="00C30686" w:rsidRDefault="00C52F92" w:rsidP="001D51AA">
            <w:pPr>
              <w:pStyle w:val="TAC"/>
              <w:rPr>
                <w:rFonts w:eastAsiaTheme="minorEastAsia"/>
                <w:lang w:val="en-US" w:eastAsia="zh-CN"/>
              </w:rPr>
            </w:pPr>
          </w:p>
        </w:tc>
      </w:tr>
      <w:tr w:rsidR="00C52F92" w:rsidRPr="00C30686" w14:paraId="4860B3A7"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D89391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74602FE0" w14:textId="77777777" w:rsidR="00C52F92" w:rsidRPr="00C30686" w:rsidRDefault="00C52F92" w:rsidP="001D51AA">
            <w:pPr>
              <w:pStyle w:val="TAC"/>
              <w:rPr>
                <w:rFonts w:eastAsiaTheme="minorEastAsia" w:cs="Arial"/>
                <w:color w:val="000000"/>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9199345"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5339150"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color w:val="000000"/>
                <w:szCs w:val="18"/>
                <w:lang w:val="en-US" w:eastAsia="zh-CN" w:bidi="ar"/>
              </w:rPr>
              <w:t>CA_n77C_BCS1</w:t>
            </w:r>
          </w:p>
        </w:tc>
        <w:tc>
          <w:tcPr>
            <w:tcW w:w="2445" w:type="dxa"/>
            <w:gridSpan w:val="2"/>
            <w:tcBorders>
              <w:top w:val="nil"/>
              <w:left w:val="single" w:sz="4" w:space="0" w:color="auto"/>
              <w:bottom w:val="single" w:sz="4" w:space="0" w:color="auto"/>
              <w:right w:val="single" w:sz="4" w:space="0" w:color="auto"/>
            </w:tcBorders>
            <w:vAlign w:val="center"/>
          </w:tcPr>
          <w:p w14:paraId="365A7C56" w14:textId="77777777" w:rsidR="00C52F92" w:rsidRPr="00C30686" w:rsidRDefault="00C52F92" w:rsidP="001D51AA">
            <w:pPr>
              <w:pStyle w:val="TAC"/>
              <w:rPr>
                <w:rFonts w:eastAsiaTheme="minorEastAsia"/>
                <w:lang w:val="en-US" w:eastAsia="zh-CN"/>
              </w:rPr>
            </w:pPr>
          </w:p>
        </w:tc>
      </w:tr>
      <w:tr w:rsidR="00C52F92" w:rsidRPr="00C30686" w14:paraId="074F43B2"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0D8E14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CA_n5A-n66A-n77(2A)</w:t>
            </w:r>
          </w:p>
        </w:tc>
        <w:tc>
          <w:tcPr>
            <w:tcW w:w="2785" w:type="dxa"/>
            <w:gridSpan w:val="2"/>
            <w:tcBorders>
              <w:top w:val="single" w:sz="4" w:space="0" w:color="auto"/>
              <w:left w:val="single" w:sz="4" w:space="0" w:color="auto"/>
              <w:bottom w:val="nil"/>
              <w:right w:val="single" w:sz="4" w:space="0" w:color="auto"/>
            </w:tcBorders>
            <w:vAlign w:val="center"/>
          </w:tcPr>
          <w:p w14:paraId="5B47A2A2" w14:textId="77777777" w:rsidR="00C52F92" w:rsidRPr="00C30686" w:rsidRDefault="00C52F92" w:rsidP="001D51AA">
            <w:pPr>
              <w:pStyle w:val="TAC"/>
              <w:rPr>
                <w:rFonts w:eastAsiaTheme="minorEastAsia"/>
              </w:rPr>
            </w:pPr>
            <w:r w:rsidRPr="00C30686">
              <w:rPr>
                <w:rFonts w:eastAsiaTheme="minorEastAsia"/>
                <w:lang w:val="en-US" w:eastAsia="zh-CN"/>
              </w:rPr>
              <w:t>n77</w:t>
            </w:r>
            <w:r w:rsidRPr="00C30686">
              <w:rPr>
                <w:rFonts w:eastAsiaTheme="minorEastAsia"/>
                <w:vertAlign w:val="superscript"/>
                <w:lang w:val="en-US" w:eastAsia="zh-CN"/>
              </w:rPr>
              <w:t>7</w:t>
            </w:r>
          </w:p>
          <w:p w14:paraId="6636F704" w14:textId="77777777" w:rsidR="00C52F92" w:rsidRPr="00C30686" w:rsidRDefault="00C52F92" w:rsidP="001D51AA">
            <w:pPr>
              <w:pStyle w:val="TAC"/>
              <w:rPr>
                <w:rFonts w:eastAsiaTheme="minorEastAsia" w:cs="Arial"/>
                <w:color w:val="000000"/>
                <w:szCs w:val="18"/>
                <w:lang w:val="en-US" w:eastAsia="zh-CN"/>
              </w:rPr>
            </w:pPr>
            <w:r w:rsidRPr="00C30686">
              <w:rPr>
                <w:rFonts w:eastAsiaTheme="minorEastAsia" w:cs="Arial"/>
                <w:color w:val="000000"/>
                <w:szCs w:val="18"/>
                <w:lang w:val="en-US" w:eastAsia="zh-CN"/>
              </w:rPr>
              <w:t>CA_n5A-n66A</w:t>
            </w:r>
          </w:p>
          <w:p w14:paraId="65AF504F"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rPr>
              <w:t>CA_n5A-n77A</w:t>
            </w:r>
            <w:r w:rsidRPr="00C30686">
              <w:rPr>
                <w:rFonts w:eastAsiaTheme="minorEastAsia"/>
                <w:vertAlign w:val="superscript"/>
              </w:rPr>
              <w:t>7</w:t>
            </w:r>
          </w:p>
          <w:p w14:paraId="11A8CA35"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rPr>
              <w:t>CA_n66A-n77A</w:t>
            </w:r>
            <w:r w:rsidRPr="00C30686">
              <w:rPr>
                <w:rFonts w:eastAsiaTheme="minorEastAsia"/>
                <w:vertAlign w:val="superscript"/>
              </w:rPr>
              <w:t>7</w:t>
            </w:r>
          </w:p>
          <w:p w14:paraId="13620F20" w14:textId="77777777" w:rsidR="00C52F92" w:rsidRPr="00C30686" w:rsidRDefault="00C52F92" w:rsidP="001D51AA">
            <w:pPr>
              <w:pStyle w:val="TAC"/>
              <w:rPr>
                <w:rFonts w:eastAsiaTheme="minorEastAsia" w:cs="Arial"/>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3EAF71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8173874"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0DDD8BF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2EBA7F6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6E4C9A7"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218B1CF" w14:textId="77777777" w:rsidR="00C52F92" w:rsidRPr="00C30686" w:rsidRDefault="00C52F92" w:rsidP="001D51AA">
            <w:pPr>
              <w:pStyle w:val="TAC"/>
              <w:rPr>
                <w:rFonts w:eastAsiaTheme="minorEastAsia" w:cs="Arial"/>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86A172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9065162"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026D1B3C" w14:textId="77777777" w:rsidR="00C52F92" w:rsidRPr="00C30686" w:rsidRDefault="00C52F92" w:rsidP="001D51AA">
            <w:pPr>
              <w:pStyle w:val="TAC"/>
              <w:rPr>
                <w:rFonts w:eastAsiaTheme="minorEastAsia"/>
                <w:lang w:val="en-US" w:eastAsia="zh-CN"/>
              </w:rPr>
            </w:pPr>
          </w:p>
        </w:tc>
      </w:tr>
      <w:tr w:rsidR="00C52F92" w:rsidRPr="00C30686" w14:paraId="5E89B395"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3B550A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1DE41227" w14:textId="77777777" w:rsidR="00C52F92" w:rsidRPr="00C30686" w:rsidRDefault="00C52F92" w:rsidP="001D51AA">
            <w:pPr>
              <w:pStyle w:val="TAC"/>
              <w:rPr>
                <w:rFonts w:eastAsiaTheme="minorEastAsia" w:cs="Arial"/>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19922D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ADA15D9"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bidi="ar"/>
              </w:rPr>
              <w:t>CA_n77(2A)_BCS1</w:t>
            </w:r>
          </w:p>
        </w:tc>
        <w:tc>
          <w:tcPr>
            <w:tcW w:w="2445" w:type="dxa"/>
            <w:gridSpan w:val="2"/>
            <w:tcBorders>
              <w:top w:val="nil"/>
              <w:left w:val="single" w:sz="4" w:space="0" w:color="auto"/>
              <w:bottom w:val="single" w:sz="4" w:space="0" w:color="auto"/>
              <w:right w:val="single" w:sz="4" w:space="0" w:color="auto"/>
            </w:tcBorders>
            <w:vAlign w:val="center"/>
          </w:tcPr>
          <w:p w14:paraId="1B85292F" w14:textId="77777777" w:rsidR="00C52F92" w:rsidRPr="00C30686" w:rsidRDefault="00C52F92" w:rsidP="001D51AA">
            <w:pPr>
              <w:pStyle w:val="TAC"/>
              <w:rPr>
                <w:rFonts w:eastAsiaTheme="minorEastAsia"/>
                <w:lang w:val="en-US" w:eastAsia="zh-CN"/>
              </w:rPr>
            </w:pPr>
          </w:p>
        </w:tc>
      </w:tr>
      <w:tr w:rsidR="00C52F92" w:rsidRPr="00C30686" w14:paraId="0E442007"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63BB4E3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CA_n5A-n66A-n77(3A)</w:t>
            </w:r>
          </w:p>
        </w:tc>
        <w:tc>
          <w:tcPr>
            <w:tcW w:w="2785" w:type="dxa"/>
            <w:gridSpan w:val="2"/>
            <w:tcBorders>
              <w:top w:val="single" w:sz="4" w:space="0" w:color="auto"/>
              <w:left w:val="single" w:sz="4" w:space="0" w:color="auto"/>
              <w:bottom w:val="nil"/>
              <w:right w:val="single" w:sz="4" w:space="0" w:color="auto"/>
            </w:tcBorders>
            <w:vAlign w:val="center"/>
          </w:tcPr>
          <w:p w14:paraId="23B4942F"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CA_n77(2A)</w:t>
            </w:r>
          </w:p>
          <w:p w14:paraId="61A5A0BF"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CA_n5A-n66A</w:t>
            </w:r>
          </w:p>
          <w:p w14:paraId="2A1498C7"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CA_n5A-n77A</w:t>
            </w:r>
          </w:p>
          <w:p w14:paraId="7335D884"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CA_n66A-n77A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3C0321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F4DA898"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514990C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2ECFD18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68D5813"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778BF32" w14:textId="77777777" w:rsidR="00C52F92" w:rsidRPr="00C30686" w:rsidRDefault="00C52F92" w:rsidP="001D51AA">
            <w:pPr>
              <w:pStyle w:val="TAC"/>
              <w:rPr>
                <w:rFonts w:eastAsiaTheme="minorEastAsia" w:cs="Arial"/>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E4BC96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C79CE34"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77E888AA" w14:textId="77777777" w:rsidR="00C52F92" w:rsidRPr="00C30686" w:rsidRDefault="00C52F92" w:rsidP="001D51AA">
            <w:pPr>
              <w:pStyle w:val="TAC"/>
              <w:rPr>
                <w:rFonts w:eastAsiaTheme="minorEastAsia"/>
                <w:lang w:val="en-US" w:eastAsia="zh-CN"/>
              </w:rPr>
            </w:pPr>
          </w:p>
        </w:tc>
      </w:tr>
      <w:tr w:rsidR="00C52F92" w:rsidRPr="00C30686" w14:paraId="4E5E37D9"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5A6E85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1F2CFEF8" w14:textId="77777777" w:rsidR="00C52F92" w:rsidRPr="00C30686" w:rsidRDefault="00C52F92" w:rsidP="001D51AA">
            <w:pPr>
              <w:pStyle w:val="TAC"/>
              <w:rPr>
                <w:rFonts w:eastAsiaTheme="minorEastAsia" w:cs="Arial"/>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C3E392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A234478"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CA_n77(3A)_BCS1</w:t>
            </w:r>
          </w:p>
        </w:tc>
        <w:tc>
          <w:tcPr>
            <w:tcW w:w="2445" w:type="dxa"/>
            <w:gridSpan w:val="2"/>
            <w:tcBorders>
              <w:top w:val="nil"/>
              <w:left w:val="single" w:sz="4" w:space="0" w:color="auto"/>
              <w:bottom w:val="single" w:sz="4" w:space="0" w:color="auto"/>
              <w:right w:val="single" w:sz="4" w:space="0" w:color="auto"/>
            </w:tcBorders>
            <w:vAlign w:val="center"/>
          </w:tcPr>
          <w:p w14:paraId="56066504" w14:textId="77777777" w:rsidR="00C52F92" w:rsidRPr="00C30686" w:rsidRDefault="00C52F92" w:rsidP="001D51AA">
            <w:pPr>
              <w:pStyle w:val="TAC"/>
              <w:rPr>
                <w:rFonts w:eastAsiaTheme="minorEastAsia"/>
                <w:lang w:val="en-US" w:eastAsia="zh-CN"/>
              </w:rPr>
            </w:pPr>
          </w:p>
        </w:tc>
      </w:tr>
      <w:tr w:rsidR="00C52F92" w:rsidRPr="00C30686" w14:paraId="1DEE92DE"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F91612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CA_n5A-n66A-n78A</w:t>
            </w:r>
          </w:p>
        </w:tc>
        <w:tc>
          <w:tcPr>
            <w:tcW w:w="2785" w:type="dxa"/>
            <w:gridSpan w:val="2"/>
            <w:tcBorders>
              <w:top w:val="single" w:sz="4" w:space="0" w:color="auto"/>
              <w:left w:val="single" w:sz="4" w:space="0" w:color="auto"/>
              <w:bottom w:val="nil"/>
              <w:right w:val="single" w:sz="4" w:space="0" w:color="auto"/>
            </w:tcBorders>
            <w:vAlign w:val="center"/>
          </w:tcPr>
          <w:p w14:paraId="57496039"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CA_n5</w:t>
            </w:r>
            <w:r w:rsidRPr="00C30686">
              <w:rPr>
                <w:rFonts w:eastAsiaTheme="minorEastAsia" w:cs="Arial"/>
                <w:szCs w:val="18"/>
                <w:lang w:val="en-US" w:eastAsia="ja-JP"/>
              </w:rPr>
              <w:t>A-</w:t>
            </w:r>
            <w:r w:rsidRPr="00C30686">
              <w:rPr>
                <w:rFonts w:eastAsiaTheme="minorEastAsia" w:cs="Arial"/>
                <w:szCs w:val="18"/>
                <w:lang w:val="en-US" w:eastAsia="zh-CN"/>
              </w:rPr>
              <w:t>n66A</w:t>
            </w:r>
          </w:p>
          <w:p w14:paraId="34FD4DFD"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CA_n5</w:t>
            </w:r>
            <w:r w:rsidRPr="00C30686">
              <w:rPr>
                <w:rFonts w:eastAsiaTheme="minorEastAsia" w:cs="Arial"/>
                <w:szCs w:val="18"/>
                <w:lang w:val="en-US" w:eastAsia="ja-JP"/>
              </w:rPr>
              <w:t>A-</w:t>
            </w:r>
            <w:r w:rsidRPr="00C30686">
              <w:rPr>
                <w:rFonts w:eastAsiaTheme="minorEastAsia" w:cs="Arial"/>
                <w:szCs w:val="18"/>
                <w:lang w:val="en-US" w:eastAsia="zh-CN"/>
              </w:rPr>
              <w:t>n78A</w:t>
            </w:r>
          </w:p>
          <w:p w14:paraId="74A5B03C"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CA_n66</w:t>
            </w:r>
            <w:r w:rsidRPr="00C30686">
              <w:rPr>
                <w:rFonts w:eastAsiaTheme="minorEastAsia" w:cs="Arial"/>
                <w:szCs w:val="18"/>
                <w:lang w:val="sv-SE" w:eastAsia="ja-JP"/>
              </w:rPr>
              <w:t>A-</w:t>
            </w:r>
            <w:r w:rsidRPr="00C30686">
              <w:rPr>
                <w:rFonts w:eastAsiaTheme="minorEastAsia" w:cs="Arial"/>
                <w:szCs w:val="18"/>
                <w:lang w:val="en-US" w:eastAsia="zh-CN"/>
              </w:rPr>
              <w:t>n78</w:t>
            </w:r>
            <w:r w:rsidRPr="00C30686">
              <w:rPr>
                <w:rFonts w:eastAsiaTheme="minorEastAsia" w:cs="Arial"/>
                <w:szCs w:val="18"/>
                <w:lang w:val="sv-SE" w:eastAsia="zh-CN"/>
              </w:rPr>
              <w:t>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366D90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BA06BF5"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045A795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54CF4BA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4851D52"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1C2C85A"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88CFE5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404FFD5"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6ED74DC4" w14:textId="77777777" w:rsidR="00C52F92" w:rsidRPr="00C30686" w:rsidRDefault="00C52F92" w:rsidP="001D51AA">
            <w:pPr>
              <w:pStyle w:val="TAC"/>
              <w:rPr>
                <w:rFonts w:eastAsiaTheme="minorEastAsia"/>
                <w:lang w:val="en-US" w:eastAsia="zh-CN"/>
              </w:rPr>
            </w:pPr>
          </w:p>
        </w:tc>
      </w:tr>
      <w:tr w:rsidR="00C52F92" w:rsidRPr="00C30686" w14:paraId="469392C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F96B58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3BE4CFD"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69C5D0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7AA9F13"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bidi="ar"/>
              </w:rPr>
              <w:t>10, 15, 20, 25, 30, 40, 50, 60, 80, 90, 100</w:t>
            </w:r>
          </w:p>
        </w:tc>
        <w:tc>
          <w:tcPr>
            <w:tcW w:w="2445" w:type="dxa"/>
            <w:gridSpan w:val="2"/>
            <w:tcBorders>
              <w:top w:val="nil"/>
              <w:left w:val="single" w:sz="4" w:space="0" w:color="auto"/>
              <w:bottom w:val="single" w:sz="4" w:space="0" w:color="auto"/>
              <w:right w:val="single" w:sz="4" w:space="0" w:color="auto"/>
            </w:tcBorders>
            <w:vAlign w:val="center"/>
          </w:tcPr>
          <w:p w14:paraId="17A596B6" w14:textId="77777777" w:rsidR="00C52F92" w:rsidRPr="00C30686" w:rsidRDefault="00C52F92" w:rsidP="001D51AA">
            <w:pPr>
              <w:pStyle w:val="TAC"/>
              <w:rPr>
                <w:rFonts w:eastAsiaTheme="minorEastAsia"/>
                <w:lang w:val="en-US" w:eastAsia="zh-CN"/>
              </w:rPr>
            </w:pPr>
          </w:p>
        </w:tc>
      </w:tr>
      <w:tr w:rsidR="00C52F92" w:rsidRPr="00C30686" w14:paraId="29C9AE3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67344F2"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F28D188"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BFB0B2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8E87CBC"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0A062BC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1</w:t>
            </w:r>
          </w:p>
        </w:tc>
      </w:tr>
      <w:tr w:rsidR="00C52F92" w:rsidRPr="00C30686" w14:paraId="7A8E3B2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92DF7D5"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3897D86"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CA13AA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054ACC8"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1B753566" w14:textId="77777777" w:rsidR="00C52F92" w:rsidRPr="00C30686" w:rsidRDefault="00C52F92" w:rsidP="001D51AA">
            <w:pPr>
              <w:pStyle w:val="TAC"/>
              <w:rPr>
                <w:rFonts w:eastAsiaTheme="minorEastAsia"/>
                <w:lang w:val="en-US" w:eastAsia="zh-CN"/>
              </w:rPr>
            </w:pPr>
          </w:p>
        </w:tc>
      </w:tr>
      <w:tr w:rsidR="00C52F92" w:rsidRPr="00C30686" w14:paraId="38073453"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D7F603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5A9B084D"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89A688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6A82AB4"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1C7B0F50" w14:textId="77777777" w:rsidR="00C52F92" w:rsidRPr="00C30686" w:rsidRDefault="00C52F92" w:rsidP="001D51AA">
            <w:pPr>
              <w:pStyle w:val="TAC"/>
              <w:rPr>
                <w:rFonts w:eastAsiaTheme="minorEastAsia"/>
                <w:lang w:val="en-US" w:eastAsia="zh-CN"/>
              </w:rPr>
            </w:pPr>
          </w:p>
        </w:tc>
      </w:tr>
      <w:tr w:rsidR="00C52F92" w:rsidRPr="00C30686" w14:paraId="123FC353"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76F19D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CA_n5A-n66(2A)-n78A</w:t>
            </w:r>
          </w:p>
        </w:tc>
        <w:tc>
          <w:tcPr>
            <w:tcW w:w="2785" w:type="dxa"/>
            <w:gridSpan w:val="2"/>
            <w:tcBorders>
              <w:top w:val="single" w:sz="4" w:space="0" w:color="auto"/>
              <w:left w:val="single" w:sz="4" w:space="0" w:color="auto"/>
              <w:bottom w:val="nil"/>
              <w:right w:val="single" w:sz="4" w:space="0" w:color="auto"/>
            </w:tcBorders>
            <w:vAlign w:val="center"/>
          </w:tcPr>
          <w:p w14:paraId="4C3EFDBC" w14:textId="77777777" w:rsidR="00C52F92" w:rsidRPr="00C30686" w:rsidRDefault="00C52F92" w:rsidP="001D51AA">
            <w:pPr>
              <w:pStyle w:val="TAC"/>
              <w:rPr>
                <w:rFonts w:eastAsiaTheme="minorEastAsia" w:cs="Arial"/>
                <w:szCs w:val="18"/>
                <w:lang w:val="en-US" w:eastAsia="zh-CN"/>
              </w:rPr>
            </w:pPr>
            <w:r w:rsidRPr="00C30686">
              <w:rPr>
                <w:rFonts w:eastAsiaTheme="minorEastAsia"/>
                <w:lang w:val="en-US" w:eastAsia="zh-CN"/>
              </w:rPr>
              <w:t>CA_n5A-n66A</w:t>
            </w:r>
            <w:r w:rsidRPr="00C30686">
              <w:rPr>
                <w:rFonts w:eastAsiaTheme="minorEastAsia"/>
                <w:lang w:val="en-US" w:eastAsia="zh-CN"/>
              </w:rPr>
              <w:br/>
              <w:t>CA_n5A-n78A</w:t>
            </w:r>
            <w:r w:rsidRPr="00C30686">
              <w:rPr>
                <w:rFonts w:eastAsiaTheme="minorEastAsia"/>
                <w:lang w:val="en-US" w:eastAsia="zh-CN"/>
              </w:rPr>
              <w:br/>
              <w:t>CA_n66A-n78A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798EAB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0714B05"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0557BEC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79E0C0B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334FC8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2C7A0EE" w14:textId="77777777" w:rsidR="00C52F92" w:rsidRPr="00C30686" w:rsidRDefault="00C52F92" w:rsidP="001D51AA">
            <w:pPr>
              <w:pStyle w:val="TAC"/>
              <w:rPr>
                <w:rFonts w:eastAsiaTheme="minorEastAsia" w:cs="Arial"/>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F75898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B2ABDD1"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CA_n66(2A)_BCS1</w:t>
            </w:r>
          </w:p>
        </w:tc>
        <w:tc>
          <w:tcPr>
            <w:tcW w:w="2445" w:type="dxa"/>
            <w:gridSpan w:val="2"/>
            <w:tcBorders>
              <w:top w:val="nil"/>
              <w:left w:val="single" w:sz="4" w:space="0" w:color="auto"/>
              <w:bottom w:val="nil"/>
              <w:right w:val="single" w:sz="4" w:space="0" w:color="auto"/>
            </w:tcBorders>
            <w:vAlign w:val="center"/>
          </w:tcPr>
          <w:p w14:paraId="21C0BB5E" w14:textId="77777777" w:rsidR="00C52F92" w:rsidRPr="00C30686" w:rsidRDefault="00C52F92" w:rsidP="001D51AA">
            <w:pPr>
              <w:pStyle w:val="TAC"/>
              <w:rPr>
                <w:rFonts w:eastAsiaTheme="minorEastAsia"/>
                <w:lang w:val="en-US" w:eastAsia="zh-CN"/>
              </w:rPr>
            </w:pPr>
          </w:p>
        </w:tc>
      </w:tr>
      <w:tr w:rsidR="00C52F92" w:rsidRPr="00C30686" w14:paraId="0DE9CF4B"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E4E15D5"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54A84ED7" w14:textId="77777777" w:rsidR="00C52F92" w:rsidRPr="00C30686" w:rsidRDefault="00C52F92" w:rsidP="001D51AA">
            <w:pPr>
              <w:pStyle w:val="TAC"/>
              <w:rPr>
                <w:rFonts w:eastAsiaTheme="minorEastAsia" w:cs="Arial"/>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7E56C5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77B18F5"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68793B6E" w14:textId="77777777" w:rsidR="00C52F92" w:rsidRPr="00C30686" w:rsidRDefault="00C52F92" w:rsidP="001D51AA">
            <w:pPr>
              <w:pStyle w:val="TAC"/>
              <w:rPr>
                <w:rFonts w:eastAsiaTheme="minorEastAsia"/>
                <w:lang w:val="en-US" w:eastAsia="zh-CN"/>
              </w:rPr>
            </w:pPr>
          </w:p>
        </w:tc>
      </w:tr>
      <w:tr w:rsidR="00C52F92" w:rsidRPr="00C30686" w14:paraId="6167E5E3"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DC22C0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CA_n5A-n66A-n78(2A)</w:t>
            </w:r>
          </w:p>
        </w:tc>
        <w:tc>
          <w:tcPr>
            <w:tcW w:w="2785" w:type="dxa"/>
            <w:gridSpan w:val="2"/>
            <w:tcBorders>
              <w:top w:val="single" w:sz="4" w:space="0" w:color="auto"/>
              <w:left w:val="single" w:sz="4" w:space="0" w:color="auto"/>
              <w:bottom w:val="nil"/>
              <w:right w:val="single" w:sz="4" w:space="0" w:color="auto"/>
            </w:tcBorders>
            <w:vAlign w:val="center"/>
          </w:tcPr>
          <w:p w14:paraId="7D205385" w14:textId="77777777" w:rsidR="00C52F92" w:rsidRPr="00C30686" w:rsidRDefault="00C52F92" w:rsidP="001D51AA">
            <w:pPr>
              <w:pStyle w:val="TAC"/>
              <w:rPr>
                <w:rFonts w:eastAsiaTheme="minorEastAsia" w:cs="Arial"/>
                <w:szCs w:val="18"/>
                <w:lang w:val="en-US" w:eastAsia="zh-CN"/>
              </w:rPr>
            </w:pPr>
            <w:r w:rsidRPr="00C30686">
              <w:rPr>
                <w:rFonts w:eastAsiaTheme="minorEastAsia"/>
                <w:lang w:val="en-US" w:eastAsia="zh-CN"/>
              </w:rPr>
              <w:t>CA_n5A-n66A</w:t>
            </w:r>
            <w:r w:rsidRPr="00C30686">
              <w:rPr>
                <w:rFonts w:eastAsiaTheme="minorEastAsia"/>
                <w:lang w:val="en-US" w:eastAsia="zh-CN"/>
              </w:rPr>
              <w:br/>
              <w:t>CA_n5A-n78A</w:t>
            </w:r>
            <w:r w:rsidRPr="00C30686">
              <w:rPr>
                <w:rFonts w:eastAsiaTheme="minorEastAsia"/>
                <w:lang w:val="en-US" w:eastAsia="zh-CN"/>
              </w:rPr>
              <w:br/>
              <w:t>CA_n66A-n78A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C3117F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2723CB8"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539049B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0035FE1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9EB267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7D2F2D0B" w14:textId="77777777" w:rsidR="00C52F92" w:rsidRPr="00C30686" w:rsidRDefault="00C52F92" w:rsidP="001D51AA">
            <w:pPr>
              <w:pStyle w:val="TAC"/>
              <w:rPr>
                <w:rFonts w:eastAsiaTheme="minorEastAsia" w:cs="Arial"/>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5DFF75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C2046EE"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0D4DE424" w14:textId="77777777" w:rsidR="00C52F92" w:rsidRPr="00C30686" w:rsidRDefault="00C52F92" w:rsidP="001D51AA">
            <w:pPr>
              <w:pStyle w:val="TAC"/>
              <w:rPr>
                <w:rFonts w:eastAsiaTheme="minorEastAsia"/>
                <w:lang w:val="en-US" w:eastAsia="zh-CN"/>
              </w:rPr>
            </w:pPr>
          </w:p>
        </w:tc>
      </w:tr>
      <w:tr w:rsidR="00C52F92" w:rsidRPr="00C30686" w14:paraId="09444D31"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26176FF"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601EE8C8" w14:textId="77777777" w:rsidR="00C52F92" w:rsidRPr="00C30686" w:rsidRDefault="00C52F92" w:rsidP="001D51AA">
            <w:pPr>
              <w:pStyle w:val="TAC"/>
              <w:rPr>
                <w:rFonts w:eastAsiaTheme="minorEastAsia" w:cs="Arial"/>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CD5283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8745425"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CA_n78(2A)_BCS2</w:t>
            </w:r>
          </w:p>
        </w:tc>
        <w:tc>
          <w:tcPr>
            <w:tcW w:w="2445" w:type="dxa"/>
            <w:gridSpan w:val="2"/>
            <w:tcBorders>
              <w:top w:val="nil"/>
              <w:left w:val="single" w:sz="4" w:space="0" w:color="auto"/>
              <w:bottom w:val="single" w:sz="4" w:space="0" w:color="auto"/>
              <w:right w:val="single" w:sz="4" w:space="0" w:color="auto"/>
            </w:tcBorders>
            <w:vAlign w:val="center"/>
          </w:tcPr>
          <w:p w14:paraId="61CCCF94" w14:textId="77777777" w:rsidR="00C52F92" w:rsidRPr="00C30686" w:rsidRDefault="00C52F92" w:rsidP="001D51AA">
            <w:pPr>
              <w:pStyle w:val="TAC"/>
              <w:rPr>
                <w:rFonts w:eastAsiaTheme="minorEastAsia"/>
                <w:lang w:val="en-US" w:eastAsia="zh-CN"/>
              </w:rPr>
            </w:pPr>
          </w:p>
        </w:tc>
      </w:tr>
      <w:tr w:rsidR="00C52F92" w:rsidRPr="00C30686" w14:paraId="35BBD7B0"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C51FDE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CA_n5A-n66(2A)-n78(2A)</w:t>
            </w:r>
          </w:p>
        </w:tc>
        <w:tc>
          <w:tcPr>
            <w:tcW w:w="2785" w:type="dxa"/>
            <w:gridSpan w:val="2"/>
            <w:tcBorders>
              <w:top w:val="single" w:sz="4" w:space="0" w:color="auto"/>
              <w:left w:val="single" w:sz="4" w:space="0" w:color="auto"/>
              <w:bottom w:val="nil"/>
              <w:right w:val="single" w:sz="4" w:space="0" w:color="auto"/>
            </w:tcBorders>
            <w:vAlign w:val="center"/>
          </w:tcPr>
          <w:p w14:paraId="10869476" w14:textId="77777777" w:rsidR="00C52F92" w:rsidRPr="00C30686" w:rsidRDefault="00C52F92" w:rsidP="001D51AA">
            <w:pPr>
              <w:pStyle w:val="TAC"/>
              <w:rPr>
                <w:rFonts w:eastAsiaTheme="minorEastAsia" w:cs="Arial"/>
                <w:szCs w:val="18"/>
                <w:lang w:val="en-US" w:eastAsia="zh-CN"/>
              </w:rPr>
            </w:pPr>
            <w:r w:rsidRPr="00C30686">
              <w:rPr>
                <w:rFonts w:eastAsiaTheme="minorEastAsia"/>
                <w:lang w:val="en-US" w:eastAsia="zh-CN"/>
              </w:rPr>
              <w:t>CA_n5A-n66A</w:t>
            </w:r>
            <w:r w:rsidRPr="00C30686">
              <w:rPr>
                <w:rFonts w:eastAsiaTheme="minorEastAsia"/>
                <w:lang w:val="en-US" w:eastAsia="zh-CN"/>
              </w:rPr>
              <w:br/>
              <w:t>CA_n5A-n78A</w:t>
            </w:r>
            <w:r w:rsidRPr="00C30686">
              <w:rPr>
                <w:rFonts w:eastAsiaTheme="minorEastAsia"/>
                <w:lang w:val="en-US" w:eastAsia="zh-CN"/>
              </w:rPr>
              <w:br/>
              <w:t>CA_n66A-n78A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5FA2AE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94D27C1"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5FFADB4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39A0031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24E560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24805C5" w14:textId="77777777" w:rsidR="00C52F92" w:rsidRPr="00C30686" w:rsidRDefault="00C52F92" w:rsidP="001D51AA">
            <w:pPr>
              <w:pStyle w:val="TAC"/>
              <w:rPr>
                <w:rFonts w:eastAsiaTheme="minorEastAsia" w:cs="Arial"/>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012104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006C5F1"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CA_n66(2A)_BCS1</w:t>
            </w:r>
          </w:p>
        </w:tc>
        <w:tc>
          <w:tcPr>
            <w:tcW w:w="2445" w:type="dxa"/>
            <w:gridSpan w:val="2"/>
            <w:tcBorders>
              <w:top w:val="nil"/>
              <w:left w:val="single" w:sz="4" w:space="0" w:color="auto"/>
              <w:bottom w:val="nil"/>
              <w:right w:val="single" w:sz="4" w:space="0" w:color="auto"/>
            </w:tcBorders>
            <w:vAlign w:val="center"/>
          </w:tcPr>
          <w:p w14:paraId="1EE45BBC" w14:textId="77777777" w:rsidR="00C52F92" w:rsidRPr="00C30686" w:rsidRDefault="00C52F92" w:rsidP="001D51AA">
            <w:pPr>
              <w:pStyle w:val="TAC"/>
              <w:rPr>
                <w:rFonts w:eastAsiaTheme="minorEastAsia"/>
                <w:lang w:val="en-US" w:eastAsia="zh-CN"/>
              </w:rPr>
            </w:pPr>
          </w:p>
        </w:tc>
      </w:tr>
      <w:tr w:rsidR="00C52F92" w:rsidRPr="00C30686" w14:paraId="56FB3469"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AA2FE3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69FE752A" w14:textId="77777777" w:rsidR="00C52F92" w:rsidRPr="00C30686" w:rsidRDefault="00C52F92" w:rsidP="001D51AA">
            <w:pPr>
              <w:pStyle w:val="TAC"/>
              <w:rPr>
                <w:rFonts w:eastAsiaTheme="minorEastAsia" w:cs="Arial"/>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1E1C48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D3CEA40"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CA_n78(2A)_BCS2</w:t>
            </w:r>
          </w:p>
        </w:tc>
        <w:tc>
          <w:tcPr>
            <w:tcW w:w="2445" w:type="dxa"/>
            <w:gridSpan w:val="2"/>
            <w:tcBorders>
              <w:top w:val="nil"/>
              <w:left w:val="single" w:sz="4" w:space="0" w:color="auto"/>
              <w:bottom w:val="single" w:sz="4" w:space="0" w:color="auto"/>
              <w:right w:val="single" w:sz="4" w:space="0" w:color="auto"/>
            </w:tcBorders>
            <w:vAlign w:val="center"/>
          </w:tcPr>
          <w:p w14:paraId="14F35B1D" w14:textId="77777777" w:rsidR="00C52F92" w:rsidRPr="00C30686" w:rsidRDefault="00C52F92" w:rsidP="001D51AA">
            <w:pPr>
              <w:pStyle w:val="TAC"/>
              <w:rPr>
                <w:rFonts w:eastAsiaTheme="minorEastAsia"/>
                <w:lang w:val="en-US" w:eastAsia="zh-CN"/>
              </w:rPr>
            </w:pPr>
          </w:p>
        </w:tc>
      </w:tr>
      <w:tr w:rsidR="00C52F92" w:rsidRPr="00C30686" w14:paraId="195A4FA5"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E1687E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lastRenderedPageBreak/>
              <w:t>CA_n7A-n8A-n28A</w:t>
            </w:r>
          </w:p>
        </w:tc>
        <w:tc>
          <w:tcPr>
            <w:tcW w:w="2785" w:type="dxa"/>
            <w:gridSpan w:val="2"/>
            <w:tcBorders>
              <w:top w:val="single" w:sz="4" w:space="0" w:color="auto"/>
              <w:left w:val="single" w:sz="4" w:space="0" w:color="auto"/>
              <w:bottom w:val="nil"/>
              <w:right w:val="single" w:sz="4" w:space="0" w:color="auto"/>
            </w:tcBorders>
            <w:vAlign w:val="center"/>
          </w:tcPr>
          <w:p w14:paraId="4169322A" w14:textId="77777777" w:rsidR="00C52F92" w:rsidRPr="00C30686" w:rsidRDefault="00C52F92" w:rsidP="001D51AA">
            <w:pPr>
              <w:pStyle w:val="TAC"/>
              <w:rPr>
                <w:rFonts w:eastAsiaTheme="minorEastAsia" w:cs="Arial"/>
                <w:szCs w:val="18"/>
                <w:lang w:val="en-US" w:eastAsia="zh-CN"/>
              </w:rPr>
            </w:pPr>
            <w:r w:rsidRPr="00C30686">
              <w:rPr>
                <w:rFonts w:eastAsiaTheme="minorEastAsia"/>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BB64F6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C10C33D"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4A1EC43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447B57A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8AE225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B69372F" w14:textId="77777777" w:rsidR="00C52F92" w:rsidRPr="00C30686" w:rsidRDefault="00C52F92" w:rsidP="001D51AA">
            <w:pPr>
              <w:pStyle w:val="TAC"/>
              <w:rPr>
                <w:rFonts w:eastAsiaTheme="minorEastAsia" w:cs="Arial"/>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E76C10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CD89AF7"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6CBDB2A5" w14:textId="77777777" w:rsidR="00C52F92" w:rsidRPr="00C30686" w:rsidRDefault="00C52F92" w:rsidP="001D51AA">
            <w:pPr>
              <w:pStyle w:val="TAC"/>
              <w:rPr>
                <w:rFonts w:eastAsiaTheme="minorEastAsia"/>
                <w:lang w:val="en-US" w:eastAsia="zh-CN"/>
              </w:rPr>
            </w:pPr>
          </w:p>
        </w:tc>
      </w:tr>
      <w:tr w:rsidR="00C52F92" w:rsidRPr="00C30686" w14:paraId="55ED8610"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ADDA6B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34516B2F" w14:textId="77777777" w:rsidR="00C52F92" w:rsidRPr="00C30686" w:rsidRDefault="00C52F92" w:rsidP="001D51AA">
            <w:pPr>
              <w:pStyle w:val="TAC"/>
              <w:rPr>
                <w:rFonts w:eastAsiaTheme="minorEastAsia" w:cs="Arial"/>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289C67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A8F7548"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w:t>
            </w:r>
          </w:p>
        </w:tc>
        <w:tc>
          <w:tcPr>
            <w:tcW w:w="2445" w:type="dxa"/>
            <w:gridSpan w:val="2"/>
            <w:tcBorders>
              <w:top w:val="nil"/>
              <w:left w:val="single" w:sz="4" w:space="0" w:color="auto"/>
              <w:bottom w:val="single" w:sz="4" w:space="0" w:color="auto"/>
              <w:right w:val="single" w:sz="4" w:space="0" w:color="auto"/>
            </w:tcBorders>
            <w:vAlign w:val="center"/>
          </w:tcPr>
          <w:p w14:paraId="1C9331E3" w14:textId="77777777" w:rsidR="00C52F92" w:rsidRPr="00C30686" w:rsidRDefault="00C52F92" w:rsidP="001D51AA">
            <w:pPr>
              <w:pStyle w:val="TAC"/>
              <w:rPr>
                <w:rFonts w:eastAsiaTheme="minorEastAsia"/>
                <w:lang w:val="en-US" w:eastAsia="zh-CN"/>
              </w:rPr>
            </w:pPr>
          </w:p>
        </w:tc>
      </w:tr>
      <w:tr w:rsidR="00C52F92" w:rsidRPr="00C30686" w14:paraId="34D12EF6"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43D014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CA_n7A-n8A-n40A</w:t>
            </w:r>
          </w:p>
        </w:tc>
        <w:tc>
          <w:tcPr>
            <w:tcW w:w="2785" w:type="dxa"/>
            <w:gridSpan w:val="2"/>
            <w:tcBorders>
              <w:top w:val="single" w:sz="4" w:space="0" w:color="auto"/>
              <w:left w:val="single" w:sz="4" w:space="0" w:color="auto"/>
              <w:bottom w:val="nil"/>
              <w:right w:val="single" w:sz="4" w:space="0" w:color="auto"/>
            </w:tcBorders>
            <w:vAlign w:val="center"/>
          </w:tcPr>
          <w:p w14:paraId="03670F7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CA_n7A-n8A</w:t>
            </w:r>
          </w:p>
          <w:p w14:paraId="23C8CF5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CA_n7A-n40A</w:t>
            </w:r>
          </w:p>
          <w:p w14:paraId="69C76CFC" w14:textId="77777777" w:rsidR="00C52F92" w:rsidRPr="00C30686" w:rsidRDefault="00C52F92" w:rsidP="001D51AA">
            <w:pPr>
              <w:pStyle w:val="TAC"/>
              <w:rPr>
                <w:rFonts w:eastAsiaTheme="minorEastAsia" w:cs="Arial"/>
                <w:szCs w:val="18"/>
                <w:lang w:val="en-US" w:eastAsia="zh-CN"/>
              </w:rPr>
            </w:pPr>
            <w:r w:rsidRPr="00C30686">
              <w:rPr>
                <w:rFonts w:eastAsiaTheme="minorEastAsia"/>
                <w:lang w:val="en-US" w:eastAsia="zh-CN"/>
              </w:rPr>
              <w:t>CA_n8A-n40A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2ACEFB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F751619"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29DD9606"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0</w:t>
            </w:r>
          </w:p>
        </w:tc>
      </w:tr>
      <w:tr w:rsidR="00C52F92" w:rsidRPr="00C30686" w14:paraId="67F447C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803517B"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259CBC8" w14:textId="77777777" w:rsidR="00C52F92" w:rsidRPr="00C30686" w:rsidRDefault="00C52F92" w:rsidP="001D51AA">
            <w:pPr>
              <w:pStyle w:val="TAC"/>
              <w:rPr>
                <w:rFonts w:eastAsiaTheme="minorEastAsia" w:cs="Arial"/>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9EB60F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5F2DA9C"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00B98371" w14:textId="77777777" w:rsidR="00C52F92" w:rsidRPr="00C30686" w:rsidRDefault="00C52F92" w:rsidP="001D51AA">
            <w:pPr>
              <w:pStyle w:val="TAC"/>
              <w:rPr>
                <w:rFonts w:eastAsiaTheme="minorEastAsia"/>
                <w:lang w:val="en-US" w:eastAsia="zh-CN"/>
              </w:rPr>
            </w:pPr>
          </w:p>
        </w:tc>
      </w:tr>
      <w:tr w:rsidR="00C52F92" w:rsidRPr="00C30686" w14:paraId="0814AB3C"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171E925"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2A0A0590" w14:textId="77777777" w:rsidR="00C52F92" w:rsidRPr="00C30686" w:rsidRDefault="00C52F92" w:rsidP="001D51AA">
            <w:pPr>
              <w:pStyle w:val="TAC"/>
              <w:rPr>
                <w:rFonts w:eastAsiaTheme="minorEastAsia" w:cs="Arial"/>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D8425F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1B1B84B"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w:t>
            </w:r>
            <w:r w:rsidRPr="00C30686">
              <w:rPr>
                <w:rFonts w:eastAsiaTheme="minorEastAsia" w:cs="Arial" w:hint="eastAsia"/>
                <w:color w:val="000000"/>
                <w:szCs w:val="18"/>
                <w:lang w:val="en-US" w:eastAsia="zh-CN" w:bidi="ar"/>
              </w:rPr>
              <w:t>,</w:t>
            </w:r>
            <w:r w:rsidRPr="00C30686">
              <w:rPr>
                <w:rFonts w:eastAsiaTheme="minorEastAsia" w:cs="Arial"/>
                <w:color w:val="000000"/>
                <w:szCs w:val="18"/>
                <w:lang w:val="en-US" w:eastAsia="zh-CN" w:bidi="ar"/>
              </w:rPr>
              <w:t xml:space="preserve"> 60, 80</w:t>
            </w:r>
          </w:p>
        </w:tc>
        <w:tc>
          <w:tcPr>
            <w:tcW w:w="2445" w:type="dxa"/>
            <w:gridSpan w:val="2"/>
            <w:tcBorders>
              <w:top w:val="nil"/>
              <w:left w:val="single" w:sz="4" w:space="0" w:color="auto"/>
              <w:bottom w:val="single" w:sz="4" w:space="0" w:color="auto"/>
              <w:right w:val="single" w:sz="4" w:space="0" w:color="auto"/>
            </w:tcBorders>
            <w:vAlign w:val="center"/>
          </w:tcPr>
          <w:p w14:paraId="09F7F23C" w14:textId="77777777" w:rsidR="00C52F92" w:rsidRPr="00C30686" w:rsidRDefault="00C52F92" w:rsidP="001D51AA">
            <w:pPr>
              <w:pStyle w:val="TAC"/>
              <w:rPr>
                <w:rFonts w:eastAsiaTheme="minorEastAsia"/>
                <w:lang w:val="en-US" w:eastAsia="zh-CN"/>
              </w:rPr>
            </w:pPr>
          </w:p>
        </w:tc>
      </w:tr>
      <w:tr w:rsidR="00C52F92" w:rsidRPr="00C30686" w14:paraId="20A4AE63"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BF9E28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CA_n7A-n8A-n78A</w:t>
            </w:r>
          </w:p>
        </w:tc>
        <w:tc>
          <w:tcPr>
            <w:tcW w:w="2785" w:type="dxa"/>
            <w:gridSpan w:val="2"/>
            <w:tcBorders>
              <w:top w:val="single" w:sz="4" w:space="0" w:color="auto"/>
              <w:left w:val="single" w:sz="4" w:space="0" w:color="auto"/>
              <w:bottom w:val="nil"/>
              <w:right w:val="single" w:sz="4" w:space="0" w:color="auto"/>
            </w:tcBorders>
            <w:vAlign w:val="center"/>
          </w:tcPr>
          <w:p w14:paraId="5C753F8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CA_n7A-n8A</w:t>
            </w:r>
          </w:p>
          <w:p w14:paraId="1913AF2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CA_n7A-n78A</w:t>
            </w:r>
          </w:p>
          <w:p w14:paraId="23336E72" w14:textId="77777777" w:rsidR="00C52F92" w:rsidRPr="00C30686" w:rsidRDefault="00C52F92" w:rsidP="001D51AA">
            <w:pPr>
              <w:pStyle w:val="TAC"/>
              <w:rPr>
                <w:rFonts w:eastAsiaTheme="minorEastAsia" w:cs="Arial"/>
                <w:szCs w:val="18"/>
                <w:lang w:val="en-US" w:eastAsia="zh-CN"/>
              </w:rPr>
            </w:pPr>
            <w:r w:rsidRPr="00C30686">
              <w:rPr>
                <w:rFonts w:eastAsiaTheme="minorEastAsia"/>
                <w:lang w:val="en-US" w:eastAsia="zh-CN"/>
              </w:rPr>
              <w:t>CA_n8A-n78A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720C7E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FA0F2FC"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2C9664C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0C46C30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8C2D71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5C37ADC" w14:textId="77777777" w:rsidR="00C52F92" w:rsidRPr="00C30686" w:rsidRDefault="00C52F92" w:rsidP="001D51AA">
            <w:pPr>
              <w:pStyle w:val="TAC"/>
              <w:rPr>
                <w:rFonts w:eastAsiaTheme="minorEastAsia" w:cs="Arial"/>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74CFF0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FE140E2"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6F82E98D" w14:textId="77777777" w:rsidR="00C52F92" w:rsidRPr="00C30686" w:rsidRDefault="00C52F92" w:rsidP="001D51AA">
            <w:pPr>
              <w:pStyle w:val="TAC"/>
              <w:rPr>
                <w:rFonts w:eastAsiaTheme="minorEastAsia"/>
                <w:lang w:val="en-US" w:eastAsia="zh-CN"/>
              </w:rPr>
            </w:pPr>
          </w:p>
        </w:tc>
      </w:tr>
      <w:tr w:rsidR="00C52F92" w:rsidRPr="00C30686" w14:paraId="40BCB7C1"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1B5BB3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03DCF41F" w14:textId="77777777" w:rsidR="00C52F92" w:rsidRPr="00C30686" w:rsidRDefault="00C52F92" w:rsidP="001D51AA">
            <w:pPr>
              <w:pStyle w:val="TAC"/>
              <w:rPr>
                <w:rFonts w:eastAsiaTheme="minorEastAsia" w:cs="Arial"/>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E8DFE6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864ED7D"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w:t>
            </w:r>
            <w:r w:rsidRPr="00C30686">
              <w:rPr>
                <w:rFonts w:eastAsiaTheme="minorEastAsia" w:cs="Arial" w:hint="eastAsia"/>
                <w:color w:val="000000"/>
                <w:szCs w:val="18"/>
                <w:lang w:val="en-US" w:eastAsia="zh-CN" w:bidi="ar"/>
              </w:rPr>
              <w:t>,</w:t>
            </w:r>
            <w:r w:rsidRPr="00C30686">
              <w:rPr>
                <w:rFonts w:eastAsiaTheme="minorEastAsia" w:cs="Arial"/>
                <w:color w:val="000000"/>
                <w:szCs w:val="18"/>
                <w:lang w:val="en-US" w:eastAsia="zh-CN" w:bidi="ar"/>
              </w:rPr>
              <w:t xml:space="preserve"> 60, 70, 80, 90, 100</w:t>
            </w:r>
          </w:p>
        </w:tc>
        <w:tc>
          <w:tcPr>
            <w:tcW w:w="2445" w:type="dxa"/>
            <w:gridSpan w:val="2"/>
            <w:tcBorders>
              <w:top w:val="nil"/>
              <w:left w:val="single" w:sz="4" w:space="0" w:color="auto"/>
              <w:bottom w:val="single" w:sz="4" w:space="0" w:color="auto"/>
              <w:right w:val="single" w:sz="4" w:space="0" w:color="auto"/>
            </w:tcBorders>
            <w:vAlign w:val="center"/>
          </w:tcPr>
          <w:p w14:paraId="12F79FDE" w14:textId="77777777" w:rsidR="00C52F92" w:rsidRPr="00C30686" w:rsidRDefault="00C52F92" w:rsidP="001D51AA">
            <w:pPr>
              <w:pStyle w:val="TAC"/>
              <w:rPr>
                <w:rFonts w:eastAsiaTheme="minorEastAsia"/>
                <w:lang w:val="en-US" w:eastAsia="zh-CN"/>
              </w:rPr>
            </w:pPr>
          </w:p>
        </w:tc>
      </w:tr>
      <w:tr w:rsidR="00C52F92" w:rsidRPr="00C30686" w14:paraId="6B45876B"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22E2321E" w14:textId="77777777" w:rsidR="00C52F92" w:rsidRPr="00C30686" w:rsidRDefault="00C52F92" w:rsidP="001D51AA">
            <w:pPr>
              <w:pStyle w:val="TAC"/>
              <w:rPr>
                <w:rFonts w:eastAsiaTheme="minorEastAsia"/>
                <w:lang w:val="en-US" w:eastAsia="zh-CN"/>
              </w:rPr>
            </w:pPr>
            <w:r w:rsidRPr="00C30686">
              <w:rPr>
                <w:rFonts w:eastAsiaTheme="minorEastAsia"/>
                <w:lang w:eastAsia="zh-CN"/>
              </w:rPr>
              <w:t>CA_n7A-n12A-n25A</w:t>
            </w:r>
          </w:p>
        </w:tc>
        <w:tc>
          <w:tcPr>
            <w:tcW w:w="2785" w:type="dxa"/>
            <w:gridSpan w:val="2"/>
            <w:tcBorders>
              <w:top w:val="single" w:sz="4" w:space="0" w:color="auto"/>
              <w:left w:val="single" w:sz="4" w:space="0" w:color="auto"/>
              <w:bottom w:val="nil"/>
              <w:right w:val="single" w:sz="4" w:space="0" w:color="auto"/>
            </w:tcBorders>
            <w:vAlign w:val="center"/>
          </w:tcPr>
          <w:p w14:paraId="5AA97BEB" w14:textId="77777777" w:rsidR="00C52F92" w:rsidRPr="00C30686" w:rsidRDefault="00C52F92" w:rsidP="001D51AA">
            <w:pPr>
              <w:pStyle w:val="TAC"/>
              <w:rPr>
                <w:rFonts w:eastAsiaTheme="minorEastAsia" w:cs="Arial"/>
                <w:szCs w:val="18"/>
                <w:lang w:val="en-US" w:eastAsia="zh-CN"/>
              </w:rPr>
            </w:pPr>
            <w:r w:rsidRPr="00C30686">
              <w:rPr>
                <w:rFonts w:eastAsiaTheme="minorEastAsia"/>
                <w:lang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303CA1A"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36D1838"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szCs w:val="18"/>
                <w:lang w:val="en-US" w:eastAsia="zh-CN"/>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7B46EED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45DB852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569017D"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86B0EBA" w14:textId="77777777" w:rsidR="00C52F92" w:rsidRPr="00C30686" w:rsidRDefault="00C52F92" w:rsidP="001D51AA">
            <w:pPr>
              <w:pStyle w:val="TAC"/>
              <w:rPr>
                <w:rFonts w:eastAsiaTheme="minorEastAsia" w:cs="Arial"/>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E20A1C8" w14:textId="77777777" w:rsidR="00C52F92" w:rsidRPr="00C30686" w:rsidRDefault="00C52F92" w:rsidP="001D51AA">
            <w:pPr>
              <w:pStyle w:val="TAC"/>
              <w:rPr>
                <w:rFonts w:eastAsiaTheme="minorEastAsia"/>
                <w:lang w:val="en-US" w:eastAsia="zh-CN"/>
              </w:rPr>
            </w:pPr>
            <w:r w:rsidRPr="00C30686">
              <w:rPr>
                <w:rFonts w:eastAsiaTheme="minorEastAsia"/>
                <w:lang w:eastAsia="zh-CN"/>
              </w:rPr>
              <w:t>n12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4EB2F94"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rPr>
              <w:t>5, 10, 15</w:t>
            </w:r>
          </w:p>
        </w:tc>
        <w:tc>
          <w:tcPr>
            <w:tcW w:w="2445" w:type="dxa"/>
            <w:gridSpan w:val="2"/>
            <w:tcBorders>
              <w:top w:val="nil"/>
              <w:left w:val="single" w:sz="4" w:space="0" w:color="auto"/>
              <w:bottom w:val="nil"/>
              <w:right w:val="single" w:sz="4" w:space="0" w:color="auto"/>
            </w:tcBorders>
            <w:vAlign w:val="center"/>
          </w:tcPr>
          <w:p w14:paraId="1D8D03E7" w14:textId="77777777" w:rsidR="00C52F92" w:rsidRPr="00C30686" w:rsidRDefault="00C52F92" w:rsidP="001D51AA">
            <w:pPr>
              <w:pStyle w:val="TAC"/>
              <w:rPr>
                <w:rFonts w:eastAsiaTheme="minorEastAsia"/>
                <w:lang w:val="en-US" w:eastAsia="zh-CN"/>
              </w:rPr>
            </w:pPr>
          </w:p>
        </w:tc>
      </w:tr>
      <w:tr w:rsidR="00C52F92" w:rsidRPr="00C30686" w14:paraId="1AAB856C"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1908AB5"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7125EB30" w14:textId="77777777" w:rsidR="00C52F92" w:rsidRPr="00C30686" w:rsidRDefault="00C52F92" w:rsidP="001D51AA">
            <w:pPr>
              <w:pStyle w:val="TAC"/>
              <w:rPr>
                <w:rFonts w:eastAsiaTheme="minorEastAsia" w:cs="Arial"/>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6BC7B6F" w14:textId="77777777" w:rsidR="00C52F92" w:rsidRPr="00C30686" w:rsidRDefault="00C52F92" w:rsidP="001D51AA">
            <w:pPr>
              <w:pStyle w:val="TAC"/>
              <w:rPr>
                <w:rFonts w:eastAsiaTheme="minorEastAsia"/>
                <w:lang w:val="en-US" w:eastAsia="zh-CN"/>
              </w:rPr>
            </w:pPr>
            <w:r w:rsidRPr="00C30686">
              <w:rPr>
                <w:rFonts w:eastAsiaTheme="minorEastAsia"/>
                <w:lang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7D839DA"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lang w:val="en-US" w:eastAsia="zh-CN" w:bidi="ar"/>
              </w:rPr>
              <w:t>5, 10, 15, 20, 25, 30, 40</w:t>
            </w:r>
          </w:p>
        </w:tc>
        <w:tc>
          <w:tcPr>
            <w:tcW w:w="2445" w:type="dxa"/>
            <w:gridSpan w:val="2"/>
            <w:tcBorders>
              <w:top w:val="nil"/>
              <w:left w:val="single" w:sz="4" w:space="0" w:color="auto"/>
              <w:bottom w:val="single" w:sz="4" w:space="0" w:color="auto"/>
              <w:right w:val="single" w:sz="4" w:space="0" w:color="auto"/>
            </w:tcBorders>
            <w:vAlign w:val="center"/>
          </w:tcPr>
          <w:p w14:paraId="5D302295" w14:textId="77777777" w:rsidR="00C52F92" w:rsidRPr="00C30686" w:rsidRDefault="00C52F92" w:rsidP="001D51AA">
            <w:pPr>
              <w:pStyle w:val="TAC"/>
              <w:rPr>
                <w:rFonts w:eastAsiaTheme="minorEastAsia"/>
                <w:lang w:val="en-US" w:eastAsia="zh-CN"/>
              </w:rPr>
            </w:pPr>
          </w:p>
        </w:tc>
      </w:tr>
      <w:tr w:rsidR="00C52F92" w:rsidRPr="00C30686" w14:paraId="10234A37"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12A4B2A" w14:textId="77777777" w:rsidR="00C52F92" w:rsidRPr="00C30686" w:rsidRDefault="00C52F92" w:rsidP="001D51AA">
            <w:pPr>
              <w:pStyle w:val="TAC"/>
              <w:rPr>
                <w:rFonts w:eastAsiaTheme="minorEastAsia"/>
                <w:lang w:val="en-US" w:eastAsia="zh-CN"/>
              </w:rPr>
            </w:pPr>
            <w:r w:rsidRPr="00C30686">
              <w:rPr>
                <w:rFonts w:eastAsiaTheme="minorEastAsia"/>
                <w:lang w:eastAsia="zh-CN"/>
              </w:rPr>
              <w:t>CA_n7A-n12A-n66A</w:t>
            </w:r>
          </w:p>
        </w:tc>
        <w:tc>
          <w:tcPr>
            <w:tcW w:w="2785" w:type="dxa"/>
            <w:gridSpan w:val="2"/>
            <w:tcBorders>
              <w:top w:val="single" w:sz="4" w:space="0" w:color="auto"/>
              <w:left w:val="single" w:sz="4" w:space="0" w:color="auto"/>
              <w:bottom w:val="nil"/>
              <w:right w:val="single" w:sz="4" w:space="0" w:color="auto"/>
            </w:tcBorders>
            <w:vAlign w:val="center"/>
          </w:tcPr>
          <w:p w14:paraId="0E925650" w14:textId="77777777" w:rsidR="00C52F92" w:rsidRPr="00C30686" w:rsidRDefault="00C52F92" w:rsidP="001D51AA">
            <w:pPr>
              <w:pStyle w:val="TAC"/>
              <w:rPr>
                <w:rFonts w:eastAsiaTheme="minorEastAsia" w:cs="Arial"/>
                <w:szCs w:val="18"/>
                <w:lang w:val="en-US" w:eastAsia="zh-CN"/>
              </w:rPr>
            </w:pPr>
            <w:r w:rsidRPr="00C30686">
              <w:rPr>
                <w:rFonts w:eastAsiaTheme="minorEastAsia"/>
                <w:lang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F05FC8D"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3B67D9F"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rPr>
              <w:t>5, 10, 15, 20, 25, 30, 35, 40, 50</w:t>
            </w:r>
          </w:p>
        </w:tc>
        <w:tc>
          <w:tcPr>
            <w:tcW w:w="2445" w:type="dxa"/>
            <w:gridSpan w:val="2"/>
            <w:tcBorders>
              <w:top w:val="single" w:sz="4" w:space="0" w:color="auto"/>
              <w:left w:val="single" w:sz="4" w:space="0" w:color="auto"/>
              <w:bottom w:val="nil"/>
              <w:right w:val="single" w:sz="4" w:space="0" w:color="auto"/>
            </w:tcBorders>
            <w:vAlign w:val="center"/>
          </w:tcPr>
          <w:p w14:paraId="4AFE12C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6CA21B1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4E2E55D"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7F860243" w14:textId="77777777" w:rsidR="00C52F92" w:rsidRPr="00C30686" w:rsidRDefault="00C52F92" w:rsidP="001D51AA">
            <w:pPr>
              <w:pStyle w:val="TAC"/>
              <w:rPr>
                <w:rFonts w:eastAsiaTheme="minorEastAsia" w:cs="Arial"/>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311D09B" w14:textId="77777777" w:rsidR="00C52F92" w:rsidRPr="00C30686" w:rsidRDefault="00C52F92" w:rsidP="001D51AA">
            <w:pPr>
              <w:pStyle w:val="TAC"/>
              <w:rPr>
                <w:rFonts w:eastAsiaTheme="minorEastAsia"/>
                <w:lang w:val="en-US" w:eastAsia="zh-CN"/>
              </w:rPr>
            </w:pPr>
            <w:r w:rsidRPr="00C30686">
              <w:rPr>
                <w:rFonts w:eastAsiaTheme="minorEastAsia"/>
                <w:lang w:eastAsia="zh-CN"/>
              </w:rPr>
              <w:t>n12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D7CA558"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rPr>
              <w:t>5, 10, 15</w:t>
            </w:r>
          </w:p>
        </w:tc>
        <w:tc>
          <w:tcPr>
            <w:tcW w:w="2445" w:type="dxa"/>
            <w:gridSpan w:val="2"/>
            <w:tcBorders>
              <w:top w:val="nil"/>
              <w:left w:val="single" w:sz="4" w:space="0" w:color="auto"/>
              <w:bottom w:val="nil"/>
              <w:right w:val="single" w:sz="4" w:space="0" w:color="auto"/>
            </w:tcBorders>
            <w:vAlign w:val="center"/>
          </w:tcPr>
          <w:p w14:paraId="61E01568" w14:textId="77777777" w:rsidR="00C52F92" w:rsidRPr="00C30686" w:rsidRDefault="00C52F92" w:rsidP="001D51AA">
            <w:pPr>
              <w:pStyle w:val="TAC"/>
              <w:rPr>
                <w:rFonts w:eastAsiaTheme="minorEastAsia"/>
                <w:lang w:val="en-US" w:eastAsia="zh-CN"/>
              </w:rPr>
            </w:pPr>
          </w:p>
        </w:tc>
      </w:tr>
      <w:tr w:rsidR="00C52F92" w:rsidRPr="00C30686" w14:paraId="285D9C23"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1F6E355"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177BE58F" w14:textId="77777777" w:rsidR="00C52F92" w:rsidRPr="00C30686" w:rsidRDefault="00C52F92" w:rsidP="001D51AA">
            <w:pPr>
              <w:pStyle w:val="TAC"/>
              <w:rPr>
                <w:rFonts w:eastAsiaTheme="minorEastAsia" w:cs="Arial"/>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72262D7" w14:textId="77777777" w:rsidR="00C52F92" w:rsidRPr="00C30686" w:rsidRDefault="00C52F92" w:rsidP="001D51AA">
            <w:pPr>
              <w:pStyle w:val="TAC"/>
              <w:rPr>
                <w:rFonts w:eastAsiaTheme="minorEastAsia"/>
                <w:lang w:val="en-US" w:eastAsia="zh-CN"/>
              </w:rPr>
            </w:pPr>
            <w:r w:rsidRPr="00C30686">
              <w:rPr>
                <w:rFonts w:eastAsiaTheme="minorEastAsia"/>
                <w:lang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D3674F2"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rPr>
              <w:t>5, 10, 15, 20, 25, 30, 35, 40, 45</w:t>
            </w:r>
          </w:p>
        </w:tc>
        <w:tc>
          <w:tcPr>
            <w:tcW w:w="2445" w:type="dxa"/>
            <w:gridSpan w:val="2"/>
            <w:tcBorders>
              <w:top w:val="nil"/>
              <w:left w:val="single" w:sz="4" w:space="0" w:color="auto"/>
              <w:bottom w:val="single" w:sz="4" w:space="0" w:color="auto"/>
              <w:right w:val="single" w:sz="4" w:space="0" w:color="auto"/>
            </w:tcBorders>
            <w:vAlign w:val="center"/>
          </w:tcPr>
          <w:p w14:paraId="3D315383" w14:textId="77777777" w:rsidR="00C52F92" w:rsidRPr="00C30686" w:rsidRDefault="00C52F92" w:rsidP="001D51AA">
            <w:pPr>
              <w:pStyle w:val="TAC"/>
              <w:rPr>
                <w:rFonts w:eastAsiaTheme="minorEastAsia"/>
                <w:lang w:val="en-US" w:eastAsia="zh-CN"/>
              </w:rPr>
            </w:pPr>
          </w:p>
        </w:tc>
      </w:tr>
      <w:tr w:rsidR="00C52F92" w:rsidRPr="00C30686" w14:paraId="59483803"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2A3BB27F" w14:textId="77777777" w:rsidR="00C52F92" w:rsidRPr="00C30686" w:rsidRDefault="00C52F92" w:rsidP="001D51AA">
            <w:pPr>
              <w:pStyle w:val="TAC"/>
              <w:rPr>
                <w:rFonts w:eastAsiaTheme="minorEastAsia"/>
                <w:lang w:val="en-US" w:eastAsia="zh-CN"/>
              </w:rPr>
            </w:pPr>
            <w:r w:rsidRPr="00C30686">
              <w:rPr>
                <w:rFonts w:eastAsiaTheme="minorEastAsia"/>
                <w:lang w:eastAsia="zh-CN"/>
              </w:rPr>
              <w:t>CA_n7A-n12A-n77A</w:t>
            </w:r>
          </w:p>
        </w:tc>
        <w:tc>
          <w:tcPr>
            <w:tcW w:w="2785" w:type="dxa"/>
            <w:gridSpan w:val="2"/>
            <w:tcBorders>
              <w:top w:val="single" w:sz="4" w:space="0" w:color="auto"/>
              <w:left w:val="single" w:sz="4" w:space="0" w:color="auto"/>
              <w:bottom w:val="nil"/>
              <w:right w:val="single" w:sz="4" w:space="0" w:color="auto"/>
            </w:tcBorders>
            <w:vAlign w:val="center"/>
          </w:tcPr>
          <w:p w14:paraId="4F3B8C6D" w14:textId="77777777" w:rsidR="00C52F92" w:rsidRPr="00C30686" w:rsidRDefault="00C52F92" w:rsidP="001D51AA">
            <w:pPr>
              <w:pStyle w:val="TAC"/>
              <w:rPr>
                <w:rFonts w:eastAsiaTheme="minorEastAsia" w:cs="Arial"/>
                <w:szCs w:val="18"/>
                <w:lang w:val="en-US" w:eastAsia="zh-CN"/>
              </w:rPr>
            </w:pPr>
            <w:r w:rsidRPr="00C30686">
              <w:rPr>
                <w:rFonts w:eastAsiaTheme="minorEastAsia"/>
                <w:lang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A8706B8"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9198181"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rPr>
              <w:t>5, 10, 15, 20, 25, 30, 35, 40, 50</w:t>
            </w:r>
          </w:p>
        </w:tc>
        <w:tc>
          <w:tcPr>
            <w:tcW w:w="2445" w:type="dxa"/>
            <w:gridSpan w:val="2"/>
            <w:tcBorders>
              <w:top w:val="single" w:sz="4" w:space="0" w:color="auto"/>
              <w:left w:val="single" w:sz="4" w:space="0" w:color="auto"/>
              <w:bottom w:val="nil"/>
              <w:right w:val="single" w:sz="4" w:space="0" w:color="auto"/>
            </w:tcBorders>
            <w:vAlign w:val="center"/>
          </w:tcPr>
          <w:p w14:paraId="128A28B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1F92186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299B4E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DBD5497" w14:textId="77777777" w:rsidR="00C52F92" w:rsidRPr="00C30686" w:rsidRDefault="00C52F92" w:rsidP="001D51AA">
            <w:pPr>
              <w:pStyle w:val="TAC"/>
              <w:rPr>
                <w:rFonts w:eastAsiaTheme="minorEastAsia" w:cs="Arial"/>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362DC75" w14:textId="77777777" w:rsidR="00C52F92" w:rsidRPr="00C30686" w:rsidRDefault="00C52F92" w:rsidP="001D51AA">
            <w:pPr>
              <w:pStyle w:val="TAC"/>
              <w:rPr>
                <w:rFonts w:eastAsiaTheme="minorEastAsia"/>
                <w:lang w:val="en-US" w:eastAsia="zh-CN"/>
              </w:rPr>
            </w:pPr>
            <w:r w:rsidRPr="00C30686">
              <w:rPr>
                <w:rFonts w:eastAsiaTheme="minorEastAsia"/>
                <w:lang w:eastAsia="zh-CN"/>
              </w:rPr>
              <w:t>n12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2B01F71"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rPr>
              <w:t>5, 10, 15</w:t>
            </w:r>
          </w:p>
        </w:tc>
        <w:tc>
          <w:tcPr>
            <w:tcW w:w="2445" w:type="dxa"/>
            <w:gridSpan w:val="2"/>
            <w:tcBorders>
              <w:top w:val="nil"/>
              <w:left w:val="single" w:sz="4" w:space="0" w:color="auto"/>
              <w:bottom w:val="nil"/>
              <w:right w:val="single" w:sz="4" w:space="0" w:color="auto"/>
            </w:tcBorders>
            <w:vAlign w:val="center"/>
          </w:tcPr>
          <w:p w14:paraId="39B2E899" w14:textId="77777777" w:rsidR="00C52F92" w:rsidRPr="00C30686" w:rsidRDefault="00C52F92" w:rsidP="001D51AA">
            <w:pPr>
              <w:pStyle w:val="TAC"/>
              <w:rPr>
                <w:rFonts w:eastAsiaTheme="minorEastAsia"/>
                <w:lang w:val="en-US" w:eastAsia="zh-CN"/>
              </w:rPr>
            </w:pPr>
          </w:p>
        </w:tc>
      </w:tr>
      <w:tr w:rsidR="00C52F92" w:rsidRPr="00C30686" w14:paraId="051698A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2BF7B6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46ED7FD9" w14:textId="77777777" w:rsidR="00C52F92" w:rsidRPr="00C30686" w:rsidRDefault="00C52F92" w:rsidP="001D51AA">
            <w:pPr>
              <w:pStyle w:val="TAC"/>
              <w:rPr>
                <w:rFonts w:eastAsiaTheme="minorEastAsia" w:cs="Arial"/>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04E7D7A" w14:textId="77777777" w:rsidR="00C52F92" w:rsidRPr="00C30686" w:rsidRDefault="00C52F92" w:rsidP="001D51AA">
            <w:pPr>
              <w:pStyle w:val="TAC"/>
              <w:rPr>
                <w:rFonts w:eastAsiaTheme="minorEastAsia"/>
                <w:lang w:val="en-US" w:eastAsia="zh-CN"/>
              </w:rPr>
            </w:pPr>
            <w:r w:rsidRPr="00C30686">
              <w:rPr>
                <w:rFonts w:eastAsiaTheme="minorEastAsia"/>
                <w:lang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E307C65"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25212F0C" w14:textId="77777777" w:rsidR="00C52F92" w:rsidRPr="00C30686" w:rsidRDefault="00C52F92" w:rsidP="001D51AA">
            <w:pPr>
              <w:pStyle w:val="TAC"/>
              <w:rPr>
                <w:rFonts w:eastAsiaTheme="minorEastAsia"/>
                <w:lang w:val="en-US" w:eastAsia="zh-CN"/>
              </w:rPr>
            </w:pPr>
          </w:p>
        </w:tc>
      </w:tr>
      <w:tr w:rsidR="00C52F92" w:rsidRPr="00C30686" w14:paraId="0FD5B13E"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EEC235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CA_n7A-n25A-n66A</w:t>
            </w:r>
          </w:p>
        </w:tc>
        <w:tc>
          <w:tcPr>
            <w:tcW w:w="2785" w:type="dxa"/>
            <w:gridSpan w:val="2"/>
            <w:tcBorders>
              <w:top w:val="single" w:sz="4" w:space="0" w:color="auto"/>
              <w:left w:val="single" w:sz="4" w:space="0" w:color="auto"/>
              <w:bottom w:val="nil"/>
              <w:right w:val="single" w:sz="4" w:space="0" w:color="auto"/>
            </w:tcBorders>
            <w:vAlign w:val="center"/>
          </w:tcPr>
          <w:p w14:paraId="5414185E"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CA_n7A-n25A</w:t>
            </w:r>
          </w:p>
          <w:p w14:paraId="21F7B999"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CA_n7A-n66A</w:t>
            </w:r>
          </w:p>
          <w:p w14:paraId="3797E831"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CA</w:t>
            </w:r>
            <w:r w:rsidRPr="00C30686">
              <w:rPr>
                <w:rFonts w:eastAsiaTheme="minorEastAsia" w:cs="Arial"/>
                <w:szCs w:val="18"/>
                <w:lang w:val="en-US"/>
              </w:rPr>
              <w:t>_</w:t>
            </w:r>
            <w:r w:rsidRPr="00C30686">
              <w:rPr>
                <w:rFonts w:eastAsiaTheme="minorEastAsia" w:cs="Arial"/>
                <w:szCs w:val="18"/>
                <w:lang w:val="en-US" w:eastAsia="zh-CN"/>
              </w:rPr>
              <w:t>n25</w:t>
            </w:r>
            <w:r w:rsidRPr="00C30686">
              <w:rPr>
                <w:rFonts w:eastAsiaTheme="minorEastAsia" w:cs="Arial"/>
                <w:szCs w:val="18"/>
                <w:lang w:val="sv-SE" w:eastAsia="ja-JP"/>
              </w:rPr>
              <w:t>A-</w:t>
            </w:r>
            <w:r w:rsidRPr="00C30686">
              <w:rPr>
                <w:rFonts w:eastAsiaTheme="minorEastAsia" w:cs="Arial"/>
                <w:szCs w:val="18"/>
                <w:lang w:val="en-US" w:eastAsia="zh-CN"/>
              </w:rPr>
              <w:t>n66</w:t>
            </w:r>
            <w:r w:rsidRPr="00C30686">
              <w:rPr>
                <w:rFonts w:eastAsiaTheme="minorEastAsia" w:cs="Arial"/>
                <w:szCs w:val="18"/>
                <w:lang w:val="sv-SE" w:eastAsia="zh-CN"/>
              </w:rPr>
              <w:t>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9B36FD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3D5CB31"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4BE0F2F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07194B4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3FD644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7AFBC516"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7C4D50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52D4715"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750CCCCA" w14:textId="77777777" w:rsidR="00C52F92" w:rsidRPr="00C30686" w:rsidRDefault="00C52F92" w:rsidP="001D51AA">
            <w:pPr>
              <w:pStyle w:val="TAC"/>
              <w:rPr>
                <w:rFonts w:eastAsiaTheme="minorEastAsia"/>
                <w:lang w:val="en-US" w:eastAsia="zh-CN"/>
              </w:rPr>
            </w:pPr>
          </w:p>
        </w:tc>
      </w:tr>
      <w:tr w:rsidR="00C52F92" w:rsidRPr="00C30686" w14:paraId="39C404D9"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068EFC7"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04C3861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BFC60F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C21F066"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gridSpan w:val="2"/>
            <w:tcBorders>
              <w:top w:val="nil"/>
              <w:left w:val="single" w:sz="4" w:space="0" w:color="auto"/>
              <w:bottom w:val="single" w:sz="4" w:space="0" w:color="auto"/>
              <w:right w:val="single" w:sz="4" w:space="0" w:color="auto"/>
            </w:tcBorders>
            <w:vAlign w:val="center"/>
          </w:tcPr>
          <w:p w14:paraId="3D106A1F" w14:textId="77777777" w:rsidR="00C52F92" w:rsidRPr="00C30686" w:rsidRDefault="00C52F92" w:rsidP="001D51AA">
            <w:pPr>
              <w:pStyle w:val="TAC"/>
              <w:rPr>
                <w:rFonts w:eastAsiaTheme="minorEastAsia"/>
                <w:lang w:val="en-US" w:eastAsia="zh-CN"/>
              </w:rPr>
            </w:pPr>
          </w:p>
        </w:tc>
      </w:tr>
      <w:tr w:rsidR="00C52F92" w:rsidRPr="00C30686" w14:paraId="6D6C47AA"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2FFACDA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CA_n7A-n25(2A)-n66A</w:t>
            </w:r>
          </w:p>
        </w:tc>
        <w:tc>
          <w:tcPr>
            <w:tcW w:w="2785" w:type="dxa"/>
            <w:gridSpan w:val="2"/>
            <w:tcBorders>
              <w:top w:val="single" w:sz="4" w:space="0" w:color="auto"/>
              <w:left w:val="single" w:sz="4" w:space="0" w:color="auto"/>
              <w:bottom w:val="nil"/>
              <w:right w:val="single" w:sz="4" w:space="0" w:color="auto"/>
            </w:tcBorders>
          </w:tcPr>
          <w:p w14:paraId="43B04AD2" w14:textId="77777777" w:rsidR="00C52F92" w:rsidRPr="00C30686" w:rsidRDefault="00C52F92" w:rsidP="001D51AA">
            <w:pPr>
              <w:pStyle w:val="TAC"/>
              <w:rPr>
                <w:rFonts w:eastAsiaTheme="minorEastAsia" w:cs="Arial"/>
                <w:szCs w:val="18"/>
                <w:lang w:eastAsia="zh-CN"/>
              </w:rPr>
            </w:pPr>
            <w:r w:rsidRPr="00C30686">
              <w:rPr>
                <w:rFonts w:eastAsiaTheme="minorEastAsia" w:cs="Arial"/>
                <w:szCs w:val="18"/>
                <w:lang w:eastAsia="zh-CN"/>
              </w:rPr>
              <w:t>CA_n7A-n25A</w:t>
            </w:r>
          </w:p>
          <w:p w14:paraId="5D333B3F" w14:textId="77777777" w:rsidR="00C52F92" w:rsidRPr="00C30686" w:rsidRDefault="00C52F92" w:rsidP="001D51AA">
            <w:pPr>
              <w:pStyle w:val="TAC"/>
              <w:rPr>
                <w:rFonts w:eastAsiaTheme="minorEastAsia" w:cs="Arial"/>
                <w:szCs w:val="18"/>
                <w:lang w:eastAsia="zh-CN"/>
              </w:rPr>
            </w:pPr>
            <w:r w:rsidRPr="00C30686">
              <w:rPr>
                <w:rFonts w:eastAsiaTheme="minorEastAsia" w:cs="Arial"/>
                <w:szCs w:val="18"/>
                <w:lang w:eastAsia="zh-CN"/>
              </w:rPr>
              <w:t>CA_n7A-n66A</w:t>
            </w:r>
          </w:p>
          <w:p w14:paraId="1174BB61" w14:textId="77777777" w:rsidR="00C52F92" w:rsidRPr="00C30686" w:rsidRDefault="00C52F92" w:rsidP="001D51AA">
            <w:pPr>
              <w:pStyle w:val="TAC"/>
              <w:rPr>
                <w:rFonts w:eastAsiaTheme="minorEastAsia"/>
                <w:lang w:val="en-US" w:eastAsia="zh-CN"/>
              </w:rPr>
            </w:pPr>
            <w:r w:rsidRPr="00C30686">
              <w:rPr>
                <w:rFonts w:eastAsiaTheme="minorEastAsia" w:cs="Arial"/>
                <w:szCs w:val="18"/>
                <w:lang w:eastAsia="zh-CN"/>
              </w:rPr>
              <w:t>CA_n25A-n66A</w:t>
            </w:r>
          </w:p>
        </w:tc>
        <w:tc>
          <w:tcPr>
            <w:tcW w:w="1259" w:type="dxa"/>
            <w:gridSpan w:val="2"/>
            <w:tcBorders>
              <w:top w:val="single" w:sz="4" w:space="0" w:color="auto"/>
              <w:left w:val="single" w:sz="4" w:space="0" w:color="auto"/>
              <w:bottom w:val="single" w:sz="4" w:space="0" w:color="auto"/>
              <w:right w:val="single" w:sz="4" w:space="0" w:color="auto"/>
            </w:tcBorders>
          </w:tcPr>
          <w:p w14:paraId="4645236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56BCB8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736B10B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40B3E2F4"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6E063E37"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tcPr>
          <w:p w14:paraId="008DAEC2"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5675F5C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663DBE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CA_n25(2A)_BCS0</w:t>
            </w:r>
          </w:p>
        </w:tc>
        <w:tc>
          <w:tcPr>
            <w:tcW w:w="2445" w:type="dxa"/>
            <w:gridSpan w:val="2"/>
            <w:tcBorders>
              <w:top w:val="nil"/>
              <w:left w:val="single" w:sz="4" w:space="0" w:color="auto"/>
              <w:bottom w:val="nil"/>
              <w:right w:val="single" w:sz="4" w:space="0" w:color="auto"/>
            </w:tcBorders>
            <w:vAlign w:val="center"/>
          </w:tcPr>
          <w:p w14:paraId="3FF8A3E2" w14:textId="77777777" w:rsidR="00C52F92" w:rsidRPr="00C30686" w:rsidRDefault="00C52F92" w:rsidP="001D51AA">
            <w:pPr>
              <w:pStyle w:val="TAC"/>
              <w:rPr>
                <w:rFonts w:eastAsiaTheme="minorEastAsia"/>
                <w:lang w:val="en-US" w:eastAsia="zh-CN"/>
              </w:rPr>
            </w:pPr>
          </w:p>
        </w:tc>
      </w:tr>
      <w:tr w:rsidR="00C52F92" w:rsidRPr="00C30686" w14:paraId="71C61511"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501679E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tcPr>
          <w:p w14:paraId="094FE698"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594E0DD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276BD6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5, 10, 15, 20, 25, 30, 40</w:t>
            </w:r>
          </w:p>
        </w:tc>
        <w:tc>
          <w:tcPr>
            <w:tcW w:w="2445" w:type="dxa"/>
            <w:gridSpan w:val="2"/>
            <w:tcBorders>
              <w:top w:val="nil"/>
              <w:left w:val="single" w:sz="4" w:space="0" w:color="auto"/>
              <w:bottom w:val="single" w:sz="4" w:space="0" w:color="auto"/>
              <w:right w:val="single" w:sz="4" w:space="0" w:color="auto"/>
            </w:tcBorders>
            <w:vAlign w:val="center"/>
          </w:tcPr>
          <w:p w14:paraId="404D5516" w14:textId="77777777" w:rsidR="00C52F92" w:rsidRPr="00C30686" w:rsidRDefault="00C52F92" w:rsidP="001D51AA">
            <w:pPr>
              <w:pStyle w:val="TAC"/>
              <w:rPr>
                <w:rFonts w:eastAsiaTheme="minorEastAsia"/>
                <w:lang w:val="en-US" w:eastAsia="zh-CN"/>
              </w:rPr>
            </w:pPr>
          </w:p>
        </w:tc>
      </w:tr>
      <w:tr w:rsidR="00C52F92" w:rsidRPr="00C30686" w14:paraId="5E9A04B5"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5723127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CA_n7A-n25(2A)-n66(2A)</w:t>
            </w:r>
          </w:p>
        </w:tc>
        <w:tc>
          <w:tcPr>
            <w:tcW w:w="2785" w:type="dxa"/>
            <w:gridSpan w:val="2"/>
            <w:tcBorders>
              <w:top w:val="single" w:sz="4" w:space="0" w:color="auto"/>
              <w:left w:val="single" w:sz="4" w:space="0" w:color="auto"/>
              <w:bottom w:val="nil"/>
              <w:right w:val="single" w:sz="4" w:space="0" w:color="auto"/>
            </w:tcBorders>
          </w:tcPr>
          <w:p w14:paraId="7788C256" w14:textId="77777777" w:rsidR="00C52F92" w:rsidRPr="00C30686" w:rsidRDefault="00C52F92" w:rsidP="001D51AA">
            <w:pPr>
              <w:pStyle w:val="TAC"/>
              <w:rPr>
                <w:rFonts w:eastAsiaTheme="minorEastAsia" w:cs="Arial"/>
                <w:szCs w:val="18"/>
                <w:lang w:eastAsia="zh-CN"/>
              </w:rPr>
            </w:pPr>
            <w:r w:rsidRPr="00C30686">
              <w:rPr>
                <w:rFonts w:eastAsiaTheme="minorEastAsia" w:cs="Arial"/>
                <w:szCs w:val="18"/>
                <w:lang w:eastAsia="zh-CN"/>
              </w:rPr>
              <w:t>CA_n7A-n25A</w:t>
            </w:r>
          </w:p>
          <w:p w14:paraId="54944C49" w14:textId="77777777" w:rsidR="00C52F92" w:rsidRPr="00C30686" w:rsidRDefault="00C52F92" w:rsidP="001D51AA">
            <w:pPr>
              <w:pStyle w:val="TAC"/>
              <w:rPr>
                <w:rFonts w:eastAsiaTheme="minorEastAsia" w:cs="Arial"/>
                <w:szCs w:val="18"/>
                <w:lang w:eastAsia="zh-CN"/>
              </w:rPr>
            </w:pPr>
            <w:r w:rsidRPr="00C30686">
              <w:rPr>
                <w:rFonts w:eastAsiaTheme="minorEastAsia" w:cs="Arial"/>
                <w:szCs w:val="18"/>
                <w:lang w:eastAsia="zh-CN"/>
              </w:rPr>
              <w:t>CA_n7A-n66A</w:t>
            </w:r>
          </w:p>
          <w:p w14:paraId="583F6DDA" w14:textId="77777777" w:rsidR="00C52F92" w:rsidRPr="00C30686" w:rsidRDefault="00C52F92" w:rsidP="001D51AA">
            <w:pPr>
              <w:pStyle w:val="TAC"/>
              <w:rPr>
                <w:rFonts w:eastAsiaTheme="minorEastAsia"/>
                <w:lang w:val="en-US" w:eastAsia="zh-CN"/>
              </w:rPr>
            </w:pPr>
            <w:r w:rsidRPr="00C30686">
              <w:rPr>
                <w:rFonts w:eastAsiaTheme="minorEastAsia" w:cs="Arial" w:hint="eastAsia"/>
                <w:szCs w:val="18"/>
                <w:lang w:eastAsia="zh-CN"/>
              </w:rPr>
              <w:t>CA</w:t>
            </w:r>
            <w:r w:rsidRPr="00C30686">
              <w:rPr>
                <w:rFonts w:eastAsiaTheme="minorEastAsia" w:cs="Arial"/>
                <w:szCs w:val="18"/>
                <w:lang w:eastAsia="zh-CN"/>
              </w:rPr>
              <w:t>_</w:t>
            </w:r>
            <w:r w:rsidRPr="00C30686">
              <w:rPr>
                <w:rFonts w:eastAsiaTheme="minorEastAsia" w:cs="Arial" w:hint="eastAsia"/>
                <w:szCs w:val="18"/>
                <w:lang w:eastAsia="zh-CN"/>
              </w:rPr>
              <w:t>n</w:t>
            </w:r>
            <w:r w:rsidRPr="00C30686">
              <w:rPr>
                <w:rFonts w:eastAsiaTheme="minorEastAsia" w:cs="Arial"/>
                <w:szCs w:val="18"/>
                <w:lang w:eastAsia="zh-CN"/>
              </w:rPr>
              <w:t>25A-</w:t>
            </w:r>
            <w:r w:rsidRPr="00C30686">
              <w:rPr>
                <w:rFonts w:eastAsiaTheme="minorEastAsia" w:cs="Arial" w:hint="eastAsia"/>
                <w:szCs w:val="18"/>
                <w:lang w:eastAsia="zh-CN"/>
              </w:rPr>
              <w:t>n</w:t>
            </w:r>
            <w:r w:rsidRPr="00C30686">
              <w:rPr>
                <w:rFonts w:eastAsiaTheme="minorEastAsia" w:cs="Arial"/>
                <w:szCs w:val="18"/>
                <w:lang w:eastAsia="zh-CN"/>
              </w:rPr>
              <w:t>66</w:t>
            </w:r>
            <w:r w:rsidRPr="00C30686">
              <w:rPr>
                <w:rFonts w:eastAsiaTheme="minorEastAsia" w:cs="Arial" w:hint="eastAsia"/>
                <w:szCs w:val="18"/>
                <w:lang w:eastAsia="zh-CN"/>
              </w:rPr>
              <w:t>A</w:t>
            </w:r>
          </w:p>
        </w:tc>
        <w:tc>
          <w:tcPr>
            <w:tcW w:w="1259" w:type="dxa"/>
            <w:gridSpan w:val="2"/>
            <w:tcBorders>
              <w:top w:val="single" w:sz="4" w:space="0" w:color="auto"/>
              <w:left w:val="single" w:sz="4" w:space="0" w:color="auto"/>
              <w:bottom w:val="single" w:sz="4" w:space="0" w:color="auto"/>
              <w:right w:val="single" w:sz="4" w:space="0" w:color="auto"/>
            </w:tcBorders>
          </w:tcPr>
          <w:p w14:paraId="14661C2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C53342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0F056FA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177C5F30"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55B36AD2"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tcPr>
          <w:p w14:paraId="5F15D6AD"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63D9834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A8D881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CA_n25(2A)_BCS0</w:t>
            </w:r>
          </w:p>
        </w:tc>
        <w:tc>
          <w:tcPr>
            <w:tcW w:w="2445" w:type="dxa"/>
            <w:gridSpan w:val="2"/>
            <w:tcBorders>
              <w:top w:val="nil"/>
              <w:left w:val="single" w:sz="4" w:space="0" w:color="auto"/>
              <w:bottom w:val="nil"/>
              <w:right w:val="single" w:sz="4" w:space="0" w:color="auto"/>
            </w:tcBorders>
            <w:vAlign w:val="center"/>
          </w:tcPr>
          <w:p w14:paraId="12A9CF24" w14:textId="77777777" w:rsidR="00C52F92" w:rsidRPr="00C30686" w:rsidRDefault="00C52F92" w:rsidP="001D51AA">
            <w:pPr>
              <w:pStyle w:val="TAC"/>
              <w:rPr>
                <w:rFonts w:eastAsiaTheme="minorEastAsia"/>
                <w:lang w:val="en-US" w:eastAsia="zh-CN"/>
              </w:rPr>
            </w:pPr>
          </w:p>
        </w:tc>
      </w:tr>
      <w:tr w:rsidR="00C52F92" w:rsidRPr="00C30686" w14:paraId="545C7194"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195C766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tcPr>
          <w:p w14:paraId="0B3614B9"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34C5BA8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0908A4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CA_n66(2A)_BCS1</w:t>
            </w:r>
          </w:p>
        </w:tc>
        <w:tc>
          <w:tcPr>
            <w:tcW w:w="2445" w:type="dxa"/>
            <w:gridSpan w:val="2"/>
            <w:tcBorders>
              <w:top w:val="nil"/>
              <w:left w:val="single" w:sz="4" w:space="0" w:color="auto"/>
              <w:bottom w:val="single" w:sz="4" w:space="0" w:color="auto"/>
              <w:right w:val="single" w:sz="4" w:space="0" w:color="auto"/>
            </w:tcBorders>
            <w:vAlign w:val="center"/>
          </w:tcPr>
          <w:p w14:paraId="6416A8F3" w14:textId="77777777" w:rsidR="00C52F92" w:rsidRPr="00C30686" w:rsidRDefault="00C52F92" w:rsidP="001D51AA">
            <w:pPr>
              <w:pStyle w:val="TAC"/>
              <w:rPr>
                <w:rFonts w:eastAsiaTheme="minorEastAsia"/>
                <w:lang w:val="en-US" w:eastAsia="zh-CN"/>
              </w:rPr>
            </w:pPr>
          </w:p>
        </w:tc>
      </w:tr>
      <w:tr w:rsidR="00C52F92" w:rsidRPr="00C30686" w14:paraId="5938C05A"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797E2BE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CA_n7A-n25A-n66(2A)</w:t>
            </w:r>
          </w:p>
        </w:tc>
        <w:tc>
          <w:tcPr>
            <w:tcW w:w="2785" w:type="dxa"/>
            <w:gridSpan w:val="2"/>
            <w:tcBorders>
              <w:top w:val="single" w:sz="4" w:space="0" w:color="auto"/>
              <w:left w:val="single" w:sz="4" w:space="0" w:color="auto"/>
              <w:bottom w:val="nil"/>
              <w:right w:val="single" w:sz="4" w:space="0" w:color="auto"/>
            </w:tcBorders>
          </w:tcPr>
          <w:p w14:paraId="786747C2" w14:textId="77777777" w:rsidR="00C52F92" w:rsidRPr="00C30686" w:rsidRDefault="00C52F92" w:rsidP="001D51AA">
            <w:pPr>
              <w:pStyle w:val="TAC"/>
              <w:rPr>
                <w:rFonts w:eastAsiaTheme="minorEastAsia" w:cs="Arial"/>
                <w:szCs w:val="18"/>
                <w:lang w:eastAsia="zh-CN"/>
              </w:rPr>
            </w:pPr>
            <w:r w:rsidRPr="00C30686">
              <w:rPr>
                <w:rFonts w:eastAsiaTheme="minorEastAsia" w:cs="Arial"/>
                <w:szCs w:val="18"/>
                <w:lang w:eastAsia="zh-CN"/>
              </w:rPr>
              <w:t>CA_n7A-n25A</w:t>
            </w:r>
          </w:p>
          <w:p w14:paraId="2D38CDA5" w14:textId="77777777" w:rsidR="00C52F92" w:rsidRPr="00C30686" w:rsidRDefault="00C52F92" w:rsidP="001D51AA">
            <w:pPr>
              <w:pStyle w:val="TAC"/>
              <w:rPr>
                <w:rFonts w:eastAsiaTheme="minorEastAsia" w:cs="Arial"/>
                <w:szCs w:val="18"/>
                <w:lang w:eastAsia="zh-CN"/>
              </w:rPr>
            </w:pPr>
            <w:r w:rsidRPr="00C30686">
              <w:rPr>
                <w:rFonts w:eastAsiaTheme="minorEastAsia" w:cs="Arial"/>
                <w:szCs w:val="18"/>
                <w:lang w:eastAsia="zh-CN"/>
              </w:rPr>
              <w:t>CA_n7A-n66A</w:t>
            </w:r>
          </w:p>
          <w:p w14:paraId="773609A1" w14:textId="77777777" w:rsidR="00C52F92" w:rsidRPr="00C30686" w:rsidRDefault="00C52F92" w:rsidP="001D51AA">
            <w:pPr>
              <w:pStyle w:val="TAC"/>
              <w:rPr>
                <w:rFonts w:eastAsiaTheme="minorEastAsia"/>
                <w:lang w:val="en-US" w:eastAsia="zh-CN"/>
              </w:rPr>
            </w:pPr>
            <w:r w:rsidRPr="00C30686">
              <w:rPr>
                <w:rFonts w:eastAsiaTheme="minorEastAsia" w:cs="Arial" w:hint="eastAsia"/>
                <w:szCs w:val="18"/>
                <w:lang w:eastAsia="zh-CN"/>
              </w:rPr>
              <w:t>CA</w:t>
            </w:r>
            <w:r w:rsidRPr="00C30686">
              <w:rPr>
                <w:rFonts w:eastAsiaTheme="minorEastAsia" w:cs="Arial"/>
                <w:szCs w:val="18"/>
                <w:lang w:eastAsia="zh-CN"/>
              </w:rPr>
              <w:t>_</w:t>
            </w:r>
            <w:r w:rsidRPr="00C30686">
              <w:rPr>
                <w:rFonts w:eastAsiaTheme="minorEastAsia" w:cs="Arial" w:hint="eastAsia"/>
                <w:szCs w:val="18"/>
                <w:lang w:eastAsia="zh-CN"/>
              </w:rPr>
              <w:t>n</w:t>
            </w:r>
            <w:r w:rsidRPr="00C30686">
              <w:rPr>
                <w:rFonts w:eastAsiaTheme="minorEastAsia" w:cs="Arial"/>
                <w:szCs w:val="18"/>
                <w:lang w:eastAsia="zh-CN"/>
              </w:rPr>
              <w:t>25A-</w:t>
            </w:r>
            <w:r w:rsidRPr="00C30686">
              <w:rPr>
                <w:rFonts w:eastAsiaTheme="minorEastAsia" w:cs="Arial" w:hint="eastAsia"/>
                <w:szCs w:val="18"/>
                <w:lang w:eastAsia="zh-CN"/>
              </w:rPr>
              <w:t>n</w:t>
            </w:r>
            <w:r w:rsidRPr="00C30686">
              <w:rPr>
                <w:rFonts w:eastAsiaTheme="minorEastAsia" w:cs="Arial"/>
                <w:szCs w:val="18"/>
                <w:lang w:eastAsia="zh-CN"/>
              </w:rPr>
              <w:t>66</w:t>
            </w:r>
            <w:r w:rsidRPr="00C30686">
              <w:rPr>
                <w:rFonts w:eastAsiaTheme="minorEastAsia" w:cs="Arial" w:hint="eastAsia"/>
                <w:szCs w:val="18"/>
                <w:lang w:eastAsia="zh-CN"/>
              </w:rPr>
              <w:t>A</w:t>
            </w:r>
          </w:p>
        </w:tc>
        <w:tc>
          <w:tcPr>
            <w:tcW w:w="1259" w:type="dxa"/>
            <w:gridSpan w:val="2"/>
            <w:tcBorders>
              <w:top w:val="single" w:sz="4" w:space="0" w:color="auto"/>
              <w:left w:val="single" w:sz="4" w:space="0" w:color="auto"/>
              <w:bottom w:val="single" w:sz="4" w:space="0" w:color="auto"/>
              <w:right w:val="single" w:sz="4" w:space="0" w:color="auto"/>
            </w:tcBorders>
          </w:tcPr>
          <w:p w14:paraId="6F1C6BC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05EDE8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428A931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7B593359"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713819F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tcPr>
          <w:p w14:paraId="1049917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715F6A6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4821D9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5, 10, 15, 20, 25, 30, 40</w:t>
            </w:r>
          </w:p>
        </w:tc>
        <w:tc>
          <w:tcPr>
            <w:tcW w:w="2445" w:type="dxa"/>
            <w:gridSpan w:val="2"/>
            <w:tcBorders>
              <w:top w:val="nil"/>
              <w:left w:val="single" w:sz="4" w:space="0" w:color="auto"/>
              <w:bottom w:val="nil"/>
              <w:right w:val="single" w:sz="4" w:space="0" w:color="auto"/>
            </w:tcBorders>
            <w:vAlign w:val="center"/>
          </w:tcPr>
          <w:p w14:paraId="3EB686AB" w14:textId="77777777" w:rsidR="00C52F92" w:rsidRPr="00C30686" w:rsidRDefault="00C52F92" w:rsidP="001D51AA">
            <w:pPr>
              <w:pStyle w:val="TAC"/>
              <w:rPr>
                <w:rFonts w:eastAsiaTheme="minorEastAsia"/>
                <w:lang w:val="en-US" w:eastAsia="zh-CN"/>
              </w:rPr>
            </w:pPr>
          </w:p>
        </w:tc>
      </w:tr>
      <w:tr w:rsidR="00C52F92" w:rsidRPr="00C30686" w14:paraId="1461957D"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2813C662"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tcPr>
          <w:p w14:paraId="19AE6A8E"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533A91F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8FE9C6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CA_n66(2A)_BCS1</w:t>
            </w:r>
          </w:p>
        </w:tc>
        <w:tc>
          <w:tcPr>
            <w:tcW w:w="2445" w:type="dxa"/>
            <w:gridSpan w:val="2"/>
            <w:tcBorders>
              <w:top w:val="nil"/>
              <w:left w:val="single" w:sz="4" w:space="0" w:color="auto"/>
              <w:bottom w:val="single" w:sz="4" w:space="0" w:color="auto"/>
              <w:right w:val="single" w:sz="4" w:space="0" w:color="auto"/>
            </w:tcBorders>
            <w:vAlign w:val="center"/>
          </w:tcPr>
          <w:p w14:paraId="2AC2F5EF" w14:textId="77777777" w:rsidR="00C52F92" w:rsidRPr="00C30686" w:rsidRDefault="00C52F92" w:rsidP="001D51AA">
            <w:pPr>
              <w:pStyle w:val="TAC"/>
              <w:rPr>
                <w:rFonts w:eastAsiaTheme="minorEastAsia"/>
                <w:lang w:val="en-US" w:eastAsia="zh-CN"/>
              </w:rPr>
            </w:pPr>
          </w:p>
        </w:tc>
      </w:tr>
      <w:tr w:rsidR="00C52F92" w:rsidRPr="00C30686" w14:paraId="0965B917"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7EB090B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CA_n7(2A)-n25A-n66A</w:t>
            </w:r>
          </w:p>
        </w:tc>
        <w:tc>
          <w:tcPr>
            <w:tcW w:w="2785" w:type="dxa"/>
            <w:gridSpan w:val="2"/>
            <w:tcBorders>
              <w:top w:val="single" w:sz="4" w:space="0" w:color="auto"/>
              <w:left w:val="single" w:sz="4" w:space="0" w:color="auto"/>
              <w:bottom w:val="nil"/>
              <w:right w:val="single" w:sz="4" w:space="0" w:color="auto"/>
            </w:tcBorders>
          </w:tcPr>
          <w:p w14:paraId="56AC67B7" w14:textId="77777777" w:rsidR="00C52F92" w:rsidRPr="00C30686" w:rsidRDefault="00C52F92" w:rsidP="001D51AA">
            <w:pPr>
              <w:pStyle w:val="TAC"/>
              <w:rPr>
                <w:rFonts w:eastAsiaTheme="minorEastAsia" w:cs="Arial"/>
                <w:szCs w:val="18"/>
                <w:lang w:eastAsia="zh-CN"/>
              </w:rPr>
            </w:pPr>
            <w:r w:rsidRPr="00C30686">
              <w:rPr>
                <w:rFonts w:eastAsiaTheme="minorEastAsia" w:cs="Arial"/>
                <w:szCs w:val="18"/>
                <w:lang w:eastAsia="zh-CN"/>
              </w:rPr>
              <w:t>CA_n7A-n25A</w:t>
            </w:r>
          </w:p>
          <w:p w14:paraId="2F13A9FA" w14:textId="77777777" w:rsidR="00C52F92" w:rsidRPr="00C30686" w:rsidRDefault="00C52F92" w:rsidP="001D51AA">
            <w:pPr>
              <w:pStyle w:val="TAC"/>
              <w:rPr>
                <w:rFonts w:eastAsiaTheme="minorEastAsia" w:cs="Arial"/>
                <w:szCs w:val="18"/>
                <w:lang w:eastAsia="zh-CN"/>
              </w:rPr>
            </w:pPr>
            <w:r w:rsidRPr="00C30686">
              <w:rPr>
                <w:rFonts w:eastAsiaTheme="minorEastAsia" w:cs="Arial"/>
                <w:szCs w:val="18"/>
                <w:lang w:eastAsia="zh-CN"/>
              </w:rPr>
              <w:t>CA_n7A-n66A</w:t>
            </w:r>
          </w:p>
          <w:p w14:paraId="206CB523" w14:textId="77777777" w:rsidR="00C52F92" w:rsidRPr="00C30686" w:rsidRDefault="00C52F92" w:rsidP="001D51AA">
            <w:pPr>
              <w:pStyle w:val="TAC"/>
              <w:rPr>
                <w:rFonts w:eastAsiaTheme="minorEastAsia"/>
                <w:lang w:val="en-US" w:eastAsia="zh-CN"/>
              </w:rPr>
            </w:pPr>
            <w:r w:rsidRPr="00C30686">
              <w:rPr>
                <w:rFonts w:eastAsiaTheme="minorEastAsia" w:cs="Arial" w:hint="eastAsia"/>
                <w:szCs w:val="18"/>
                <w:lang w:eastAsia="zh-CN"/>
              </w:rPr>
              <w:t>CA</w:t>
            </w:r>
            <w:r w:rsidRPr="00C30686">
              <w:rPr>
                <w:rFonts w:eastAsiaTheme="minorEastAsia" w:cs="Arial"/>
                <w:szCs w:val="18"/>
                <w:lang w:eastAsia="zh-CN"/>
              </w:rPr>
              <w:t>_</w:t>
            </w:r>
            <w:r w:rsidRPr="00C30686">
              <w:rPr>
                <w:rFonts w:eastAsiaTheme="minorEastAsia" w:cs="Arial" w:hint="eastAsia"/>
                <w:szCs w:val="18"/>
                <w:lang w:eastAsia="zh-CN"/>
              </w:rPr>
              <w:t>n</w:t>
            </w:r>
            <w:r w:rsidRPr="00C30686">
              <w:rPr>
                <w:rFonts w:eastAsiaTheme="minorEastAsia" w:cs="Arial"/>
                <w:szCs w:val="18"/>
                <w:lang w:eastAsia="zh-CN"/>
              </w:rPr>
              <w:t>25A-</w:t>
            </w:r>
            <w:r w:rsidRPr="00C30686">
              <w:rPr>
                <w:rFonts w:eastAsiaTheme="minorEastAsia" w:cs="Arial" w:hint="eastAsia"/>
                <w:szCs w:val="18"/>
                <w:lang w:eastAsia="zh-CN"/>
              </w:rPr>
              <w:t>n</w:t>
            </w:r>
            <w:r w:rsidRPr="00C30686">
              <w:rPr>
                <w:rFonts w:eastAsiaTheme="minorEastAsia" w:cs="Arial"/>
                <w:szCs w:val="18"/>
                <w:lang w:eastAsia="zh-CN"/>
              </w:rPr>
              <w:t>66</w:t>
            </w:r>
            <w:r w:rsidRPr="00C30686">
              <w:rPr>
                <w:rFonts w:eastAsiaTheme="minorEastAsia" w:cs="Arial" w:hint="eastAsia"/>
                <w:szCs w:val="18"/>
                <w:lang w:eastAsia="zh-CN"/>
              </w:rPr>
              <w:t>A</w:t>
            </w:r>
          </w:p>
        </w:tc>
        <w:tc>
          <w:tcPr>
            <w:tcW w:w="1259" w:type="dxa"/>
            <w:gridSpan w:val="2"/>
            <w:tcBorders>
              <w:top w:val="single" w:sz="4" w:space="0" w:color="auto"/>
              <w:left w:val="single" w:sz="4" w:space="0" w:color="auto"/>
              <w:bottom w:val="single" w:sz="4" w:space="0" w:color="auto"/>
              <w:right w:val="single" w:sz="4" w:space="0" w:color="auto"/>
            </w:tcBorders>
          </w:tcPr>
          <w:p w14:paraId="056DC6F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F770E5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CA_n7(2A)_BCS0</w:t>
            </w:r>
          </w:p>
        </w:tc>
        <w:tc>
          <w:tcPr>
            <w:tcW w:w="2445" w:type="dxa"/>
            <w:gridSpan w:val="2"/>
            <w:tcBorders>
              <w:top w:val="single" w:sz="4" w:space="0" w:color="auto"/>
              <w:left w:val="single" w:sz="4" w:space="0" w:color="auto"/>
              <w:bottom w:val="nil"/>
              <w:right w:val="single" w:sz="4" w:space="0" w:color="auto"/>
            </w:tcBorders>
            <w:vAlign w:val="center"/>
          </w:tcPr>
          <w:p w14:paraId="756D9E7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7299C92F"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1E7A6A1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tcPr>
          <w:p w14:paraId="5945D4A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66FC80C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FE6531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5, 10, 15, 20, 25, 30, 40</w:t>
            </w:r>
          </w:p>
        </w:tc>
        <w:tc>
          <w:tcPr>
            <w:tcW w:w="2445" w:type="dxa"/>
            <w:gridSpan w:val="2"/>
            <w:tcBorders>
              <w:top w:val="nil"/>
              <w:left w:val="single" w:sz="4" w:space="0" w:color="auto"/>
              <w:bottom w:val="nil"/>
              <w:right w:val="single" w:sz="4" w:space="0" w:color="auto"/>
            </w:tcBorders>
            <w:vAlign w:val="center"/>
          </w:tcPr>
          <w:p w14:paraId="420FC8DE" w14:textId="77777777" w:rsidR="00C52F92" w:rsidRPr="00C30686" w:rsidRDefault="00C52F92" w:rsidP="001D51AA">
            <w:pPr>
              <w:pStyle w:val="TAC"/>
              <w:rPr>
                <w:rFonts w:eastAsiaTheme="minorEastAsia"/>
                <w:lang w:val="en-US" w:eastAsia="zh-CN"/>
              </w:rPr>
            </w:pPr>
          </w:p>
        </w:tc>
      </w:tr>
      <w:tr w:rsidR="00C52F92" w:rsidRPr="00C30686" w14:paraId="653AAEC0"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10C7F66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tcPr>
          <w:p w14:paraId="6245923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2207CB1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006C2D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5, 10, 15, 20, 25, 30, 40</w:t>
            </w:r>
          </w:p>
        </w:tc>
        <w:tc>
          <w:tcPr>
            <w:tcW w:w="2445" w:type="dxa"/>
            <w:gridSpan w:val="2"/>
            <w:tcBorders>
              <w:top w:val="nil"/>
              <w:left w:val="single" w:sz="4" w:space="0" w:color="auto"/>
              <w:bottom w:val="single" w:sz="4" w:space="0" w:color="auto"/>
              <w:right w:val="single" w:sz="4" w:space="0" w:color="auto"/>
            </w:tcBorders>
            <w:vAlign w:val="center"/>
          </w:tcPr>
          <w:p w14:paraId="3E6C8BC4" w14:textId="77777777" w:rsidR="00C52F92" w:rsidRPr="00C30686" w:rsidRDefault="00C52F92" w:rsidP="001D51AA">
            <w:pPr>
              <w:pStyle w:val="TAC"/>
              <w:rPr>
                <w:rFonts w:eastAsiaTheme="minorEastAsia"/>
                <w:lang w:val="en-US" w:eastAsia="zh-CN"/>
              </w:rPr>
            </w:pPr>
          </w:p>
        </w:tc>
      </w:tr>
      <w:tr w:rsidR="00C52F92" w:rsidRPr="00C30686" w14:paraId="27157C6A"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174EDFB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CA_n7(2A)-n25(2A)-n66A</w:t>
            </w:r>
          </w:p>
        </w:tc>
        <w:tc>
          <w:tcPr>
            <w:tcW w:w="2785" w:type="dxa"/>
            <w:gridSpan w:val="2"/>
            <w:tcBorders>
              <w:top w:val="single" w:sz="4" w:space="0" w:color="auto"/>
              <w:left w:val="single" w:sz="4" w:space="0" w:color="auto"/>
              <w:bottom w:val="nil"/>
              <w:right w:val="single" w:sz="4" w:space="0" w:color="auto"/>
            </w:tcBorders>
          </w:tcPr>
          <w:p w14:paraId="47E8E211" w14:textId="77777777" w:rsidR="00C52F92" w:rsidRPr="00C30686" w:rsidRDefault="00C52F92" w:rsidP="001D51AA">
            <w:pPr>
              <w:pStyle w:val="TAC"/>
              <w:rPr>
                <w:rFonts w:eastAsiaTheme="minorEastAsia" w:cs="Arial"/>
                <w:szCs w:val="18"/>
                <w:lang w:eastAsia="zh-CN"/>
              </w:rPr>
            </w:pPr>
            <w:r w:rsidRPr="00C30686">
              <w:rPr>
                <w:rFonts w:eastAsiaTheme="minorEastAsia" w:cs="Arial"/>
                <w:szCs w:val="18"/>
                <w:lang w:eastAsia="zh-CN"/>
              </w:rPr>
              <w:t>CA_n7A-n25A</w:t>
            </w:r>
          </w:p>
          <w:p w14:paraId="4C3592AC" w14:textId="77777777" w:rsidR="00C52F92" w:rsidRPr="00C30686" w:rsidRDefault="00C52F92" w:rsidP="001D51AA">
            <w:pPr>
              <w:pStyle w:val="TAC"/>
              <w:rPr>
                <w:rFonts w:eastAsiaTheme="minorEastAsia" w:cs="Arial"/>
                <w:szCs w:val="18"/>
                <w:lang w:eastAsia="zh-CN"/>
              </w:rPr>
            </w:pPr>
            <w:r w:rsidRPr="00C30686">
              <w:rPr>
                <w:rFonts w:eastAsiaTheme="minorEastAsia" w:cs="Arial"/>
                <w:szCs w:val="18"/>
                <w:lang w:eastAsia="zh-CN"/>
              </w:rPr>
              <w:t>CA_n7A-n66A</w:t>
            </w:r>
          </w:p>
          <w:p w14:paraId="3E48AAEC" w14:textId="77777777" w:rsidR="00C52F92" w:rsidRPr="00C30686" w:rsidRDefault="00C52F92" w:rsidP="001D51AA">
            <w:pPr>
              <w:pStyle w:val="TAC"/>
              <w:rPr>
                <w:rFonts w:eastAsiaTheme="minorEastAsia"/>
                <w:lang w:val="en-US" w:eastAsia="zh-CN"/>
              </w:rPr>
            </w:pPr>
            <w:r w:rsidRPr="00C30686">
              <w:rPr>
                <w:rFonts w:eastAsiaTheme="minorEastAsia" w:cs="Arial" w:hint="eastAsia"/>
                <w:szCs w:val="18"/>
                <w:lang w:eastAsia="zh-CN"/>
              </w:rPr>
              <w:t>CA</w:t>
            </w:r>
            <w:r w:rsidRPr="00C30686">
              <w:rPr>
                <w:rFonts w:eastAsiaTheme="minorEastAsia" w:cs="Arial"/>
                <w:szCs w:val="18"/>
                <w:lang w:eastAsia="zh-CN"/>
              </w:rPr>
              <w:t>_</w:t>
            </w:r>
            <w:r w:rsidRPr="00C30686">
              <w:rPr>
                <w:rFonts w:eastAsiaTheme="minorEastAsia" w:cs="Arial" w:hint="eastAsia"/>
                <w:szCs w:val="18"/>
                <w:lang w:eastAsia="zh-CN"/>
              </w:rPr>
              <w:t>n</w:t>
            </w:r>
            <w:r w:rsidRPr="00C30686">
              <w:rPr>
                <w:rFonts w:eastAsiaTheme="minorEastAsia" w:cs="Arial"/>
                <w:szCs w:val="18"/>
                <w:lang w:eastAsia="zh-CN"/>
              </w:rPr>
              <w:t>25A-</w:t>
            </w:r>
            <w:r w:rsidRPr="00C30686">
              <w:rPr>
                <w:rFonts w:eastAsiaTheme="minorEastAsia" w:cs="Arial" w:hint="eastAsia"/>
                <w:szCs w:val="18"/>
                <w:lang w:eastAsia="zh-CN"/>
              </w:rPr>
              <w:t>n</w:t>
            </w:r>
            <w:r w:rsidRPr="00C30686">
              <w:rPr>
                <w:rFonts w:eastAsiaTheme="minorEastAsia" w:cs="Arial"/>
                <w:szCs w:val="18"/>
                <w:lang w:eastAsia="zh-CN"/>
              </w:rPr>
              <w:t>66</w:t>
            </w:r>
            <w:r w:rsidRPr="00C30686">
              <w:rPr>
                <w:rFonts w:eastAsiaTheme="minorEastAsia" w:cs="Arial" w:hint="eastAsia"/>
                <w:szCs w:val="18"/>
                <w:lang w:eastAsia="zh-CN"/>
              </w:rPr>
              <w:t>A</w:t>
            </w:r>
          </w:p>
        </w:tc>
        <w:tc>
          <w:tcPr>
            <w:tcW w:w="1259" w:type="dxa"/>
            <w:gridSpan w:val="2"/>
            <w:tcBorders>
              <w:top w:val="single" w:sz="4" w:space="0" w:color="auto"/>
              <w:left w:val="single" w:sz="4" w:space="0" w:color="auto"/>
              <w:bottom w:val="single" w:sz="4" w:space="0" w:color="auto"/>
              <w:right w:val="single" w:sz="4" w:space="0" w:color="auto"/>
            </w:tcBorders>
          </w:tcPr>
          <w:p w14:paraId="04D202C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7C1DE2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CA_n7(2A)_BCS0</w:t>
            </w:r>
          </w:p>
        </w:tc>
        <w:tc>
          <w:tcPr>
            <w:tcW w:w="2445" w:type="dxa"/>
            <w:gridSpan w:val="2"/>
            <w:tcBorders>
              <w:top w:val="single" w:sz="4" w:space="0" w:color="auto"/>
              <w:left w:val="single" w:sz="4" w:space="0" w:color="auto"/>
              <w:bottom w:val="nil"/>
              <w:right w:val="single" w:sz="4" w:space="0" w:color="auto"/>
            </w:tcBorders>
            <w:vAlign w:val="center"/>
          </w:tcPr>
          <w:p w14:paraId="3374E8D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154D0836"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7E52AF1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tcPr>
          <w:p w14:paraId="45141B96"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2F732AA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038F8E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CA_n25(2A)_BCS0</w:t>
            </w:r>
          </w:p>
        </w:tc>
        <w:tc>
          <w:tcPr>
            <w:tcW w:w="2445" w:type="dxa"/>
            <w:gridSpan w:val="2"/>
            <w:tcBorders>
              <w:top w:val="nil"/>
              <w:left w:val="single" w:sz="4" w:space="0" w:color="auto"/>
              <w:bottom w:val="nil"/>
              <w:right w:val="single" w:sz="4" w:space="0" w:color="auto"/>
            </w:tcBorders>
            <w:vAlign w:val="center"/>
          </w:tcPr>
          <w:p w14:paraId="54B094E5" w14:textId="77777777" w:rsidR="00C52F92" w:rsidRPr="00C30686" w:rsidRDefault="00C52F92" w:rsidP="001D51AA">
            <w:pPr>
              <w:pStyle w:val="TAC"/>
              <w:rPr>
                <w:rFonts w:eastAsiaTheme="minorEastAsia"/>
                <w:lang w:val="en-US" w:eastAsia="zh-CN"/>
              </w:rPr>
            </w:pPr>
          </w:p>
        </w:tc>
      </w:tr>
      <w:tr w:rsidR="00C52F92" w:rsidRPr="00C30686" w14:paraId="5CF113EC"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4740AC20"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tcPr>
          <w:p w14:paraId="17181D6C"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132D6AE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06A583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5, 10, 15, 20, 25, 30, 40</w:t>
            </w:r>
          </w:p>
        </w:tc>
        <w:tc>
          <w:tcPr>
            <w:tcW w:w="2445" w:type="dxa"/>
            <w:gridSpan w:val="2"/>
            <w:tcBorders>
              <w:top w:val="nil"/>
              <w:left w:val="single" w:sz="4" w:space="0" w:color="auto"/>
              <w:bottom w:val="single" w:sz="4" w:space="0" w:color="auto"/>
              <w:right w:val="single" w:sz="4" w:space="0" w:color="auto"/>
            </w:tcBorders>
            <w:vAlign w:val="center"/>
          </w:tcPr>
          <w:p w14:paraId="1AC6EFFA" w14:textId="77777777" w:rsidR="00C52F92" w:rsidRPr="00C30686" w:rsidRDefault="00C52F92" w:rsidP="001D51AA">
            <w:pPr>
              <w:pStyle w:val="TAC"/>
              <w:rPr>
                <w:rFonts w:eastAsiaTheme="minorEastAsia"/>
                <w:lang w:val="en-US" w:eastAsia="zh-CN"/>
              </w:rPr>
            </w:pPr>
          </w:p>
        </w:tc>
      </w:tr>
      <w:tr w:rsidR="00C52F92" w:rsidRPr="00C30686" w14:paraId="3855482B"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2796373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CA_n7(2A)-n25A-n66(2A)</w:t>
            </w:r>
          </w:p>
        </w:tc>
        <w:tc>
          <w:tcPr>
            <w:tcW w:w="2785" w:type="dxa"/>
            <w:gridSpan w:val="2"/>
            <w:tcBorders>
              <w:top w:val="single" w:sz="4" w:space="0" w:color="auto"/>
              <w:left w:val="single" w:sz="4" w:space="0" w:color="auto"/>
              <w:bottom w:val="nil"/>
              <w:right w:val="single" w:sz="4" w:space="0" w:color="auto"/>
            </w:tcBorders>
          </w:tcPr>
          <w:p w14:paraId="48D17487" w14:textId="77777777" w:rsidR="00C52F92" w:rsidRPr="00C30686" w:rsidRDefault="00C52F92" w:rsidP="001D51AA">
            <w:pPr>
              <w:pStyle w:val="TAC"/>
              <w:rPr>
                <w:rFonts w:eastAsiaTheme="minorEastAsia" w:cs="Arial"/>
                <w:szCs w:val="18"/>
                <w:lang w:eastAsia="zh-CN"/>
              </w:rPr>
            </w:pPr>
            <w:r w:rsidRPr="00C30686">
              <w:rPr>
                <w:rFonts w:eastAsiaTheme="minorEastAsia" w:cs="Arial"/>
                <w:szCs w:val="18"/>
                <w:lang w:eastAsia="zh-CN"/>
              </w:rPr>
              <w:t>CA_n7A-n25A</w:t>
            </w:r>
          </w:p>
          <w:p w14:paraId="26702B52" w14:textId="77777777" w:rsidR="00C52F92" w:rsidRPr="00C30686" w:rsidRDefault="00C52F92" w:rsidP="001D51AA">
            <w:pPr>
              <w:pStyle w:val="TAC"/>
              <w:rPr>
                <w:rFonts w:eastAsiaTheme="minorEastAsia" w:cs="Arial"/>
                <w:szCs w:val="18"/>
                <w:lang w:eastAsia="zh-CN"/>
              </w:rPr>
            </w:pPr>
            <w:r w:rsidRPr="00C30686">
              <w:rPr>
                <w:rFonts w:eastAsiaTheme="minorEastAsia" w:cs="Arial"/>
                <w:szCs w:val="18"/>
                <w:lang w:eastAsia="zh-CN"/>
              </w:rPr>
              <w:t>CA_n7A-n66A</w:t>
            </w:r>
          </w:p>
          <w:p w14:paraId="383ABF2F" w14:textId="77777777" w:rsidR="00C52F92" w:rsidRPr="00C30686" w:rsidRDefault="00C52F92" w:rsidP="001D51AA">
            <w:pPr>
              <w:pStyle w:val="TAC"/>
              <w:rPr>
                <w:rFonts w:eastAsiaTheme="minorEastAsia"/>
                <w:lang w:val="en-US" w:eastAsia="zh-CN"/>
              </w:rPr>
            </w:pPr>
            <w:r w:rsidRPr="00C30686">
              <w:rPr>
                <w:rFonts w:eastAsiaTheme="minorEastAsia" w:cs="Arial" w:hint="eastAsia"/>
                <w:szCs w:val="18"/>
                <w:lang w:eastAsia="zh-CN"/>
              </w:rPr>
              <w:t>CA</w:t>
            </w:r>
            <w:r w:rsidRPr="00C30686">
              <w:rPr>
                <w:rFonts w:eastAsiaTheme="minorEastAsia" w:cs="Arial"/>
                <w:szCs w:val="18"/>
                <w:lang w:eastAsia="zh-CN"/>
              </w:rPr>
              <w:t>_</w:t>
            </w:r>
            <w:r w:rsidRPr="00C30686">
              <w:rPr>
                <w:rFonts w:eastAsiaTheme="minorEastAsia" w:cs="Arial" w:hint="eastAsia"/>
                <w:szCs w:val="18"/>
                <w:lang w:eastAsia="zh-CN"/>
              </w:rPr>
              <w:t>n</w:t>
            </w:r>
            <w:r w:rsidRPr="00C30686">
              <w:rPr>
                <w:rFonts w:eastAsiaTheme="minorEastAsia" w:cs="Arial"/>
                <w:szCs w:val="18"/>
                <w:lang w:eastAsia="zh-CN"/>
              </w:rPr>
              <w:t>25A-</w:t>
            </w:r>
            <w:r w:rsidRPr="00C30686">
              <w:rPr>
                <w:rFonts w:eastAsiaTheme="minorEastAsia" w:cs="Arial" w:hint="eastAsia"/>
                <w:szCs w:val="18"/>
                <w:lang w:eastAsia="zh-CN"/>
              </w:rPr>
              <w:t>n</w:t>
            </w:r>
            <w:r w:rsidRPr="00C30686">
              <w:rPr>
                <w:rFonts w:eastAsiaTheme="minorEastAsia" w:cs="Arial"/>
                <w:szCs w:val="18"/>
                <w:lang w:eastAsia="zh-CN"/>
              </w:rPr>
              <w:t>66</w:t>
            </w:r>
            <w:r w:rsidRPr="00C30686">
              <w:rPr>
                <w:rFonts w:eastAsiaTheme="minorEastAsia" w:cs="Arial" w:hint="eastAsia"/>
                <w:szCs w:val="18"/>
                <w:lang w:eastAsia="zh-CN"/>
              </w:rPr>
              <w:t>A</w:t>
            </w:r>
          </w:p>
        </w:tc>
        <w:tc>
          <w:tcPr>
            <w:tcW w:w="1259" w:type="dxa"/>
            <w:gridSpan w:val="2"/>
            <w:tcBorders>
              <w:top w:val="single" w:sz="4" w:space="0" w:color="auto"/>
              <w:left w:val="single" w:sz="4" w:space="0" w:color="auto"/>
              <w:bottom w:val="single" w:sz="4" w:space="0" w:color="auto"/>
              <w:right w:val="single" w:sz="4" w:space="0" w:color="auto"/>
            </w:tcBorders>
          </w:tcPr>
          <w:p w14:paraId="40C5321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820335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CA_n7(2A)_BCS0</w:t>
            </w:r>
          </w:p>
        </w:tc>
        <w:tc>
          <w:tcPr>
            <w:tcW w:w="2445" w:type="dxa"/>
            <w:gridSpan w:val="2"/>
            <w:tcBorders>
              <w:top w:val="single" w:sz="4" w:space="0" w:color="auto"/>
              <w:left w:val="single" w:sz="4" w:space="0" w:color="auto"/>
              <w:bottom w:val="nil"/>
              <w:right w:val="single" w:sz="4" w:space="0" w:color="auto"/>
            </w:tcBorders>
            <w:vAlign w:val="center"/>
          </w:tcPr>
          <w:p w14:paraId="365D676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4ED9F397"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3ABE5A5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tcPr>
          <w:p w14:paraId="339D52DD"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3580C12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77EB8F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5, 10, 15, 20, 25, 30, 40</w:t>
            </w:r>
          </w:p>
        </w:tc>
        <w:tc>
          <w:tcPr>
            <w:tcW w:w="2445" w:type="dxa"/>
            <w:gridSpan w:val="2"/>
            <w:tcBorders>
              <w:top w:val="nil"/>
              <w:left w:val="single" w:sz="4" w:space="0" w:color="auto"/>
              <w:bottom w:val="nil"/>
              <w:right w:val="single" w:sz="4" w:space="0" w:color="auto"/>
            </w:tcBorders>
            <w:vAlign w:val="center"/>
          </w:tcPr>
          <w:p w14:paraId="438B376C" w14:textId="77777777" w:rsidR="00C52F92" w:rsidRPr="00C30686" w:rsidRDefault="00C52F92" w:rsidP="001D51AA">
            <w:pPr>
              <w:pStyle w:val="TAC"/>
              <w:rPr>
                <w:rFonts w:eastAsiaTheme="minorEastAsia"/>
                <w:lang w:val="en-US" w:eastAsia="zh-CN"/>
              </w:rPr>
            </w:pPr>
          </w:p>
        </w:tc>
      </w:tr>
      <w:tr w:rsidR="00C52F92" w:rsidRPr="00C30686" w14:paraId="7E76BC1E"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1A62BB07"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tcPr>
          <w:p w14:paraId="58ADC6D8"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1DB23B5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99C320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CA_n66(2A)_BCS1</w:t>
            </w:r>
          </w:p>
        </w:tc>
        <w:tc>
          <w:tcPr>
            <w:tcW w:w="2445" w:type="dxa"/>
            <w:gridSpan w:val="2"/>
            <w:tcBorders>
              <w:top w:val="nil"/>
              <w:left w:val="single" w:sz="4" w:space="0" w:color="auto"/>
              <w:bottom w:val="single" w:sz="4" w:space="0" w:color="auto"/>
              <w:right w:val="single" w:sz="4" w:space="0" w:color="auto"/>
            </w:tcBorders>
            <w:vAlign w:val="center"/>
          </w:tcPr>
          <w:p w14:paraId="58382F2D" w14:textId="77777777" w:rsidR="00C52F92" w:rsidRPr="00C30686" w:rsidRDefault="00C52F92" w:rsidP="001D51AA">
            <w:pPr>
              <w:pStyle w:val="TAC"/>
              <w:rPr>
                <w:rFonts w:eastAsiaTheme="minorEastAsia"/>
                <w:lang w:val="en-US" w:eastAsia="zh-CN"/>
              </w:rPr>
            </w:pPr>
          </w:p>
        </w:tc>
      </w:tr>
      <w:tr w:rsidR="00C52F92" w:rsidRPr="00C30686" w14:paraId="6CCFCBEB"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2C1BC4E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CA_n7(2A)-n25(2A)-n66(2A)</w:t>
            </w:r>
          </w:p>
        </w:tc>
        <w:tc>
          <w:tcPr>
            <w:tcW w:w="2785" w:type="dxa"/>
            <w:gridSpan w:val="2"/>
            <w:tcBorders>
              <w:top w:val="single" w:sz="4" w:space="0" w:color="auto"/>
              <w:left w:val="single" w:sz="4" w:space="0" w:color="auto"/>
              <w:bottom w:val="nil"/>
              <w:right w:val="single" w:sz="4" w:space="0" w:color="auto"/>
            </w:tcBorders>
          </w:tcPr>
          <w:p w14:paraId="405CE0DA" w14:textId="77777777" w:rsidR="00C52F92" w:rsidRPr="00C30686" w:rsidRDefault="00C52F92" w:rsidP="001D51AA">
            <w:pPr>
              <w:pStyle w:val="TAC"/>
              <w:rPr>
                <w:rFonts w:eastAsiaTheme="minorEastAsia" w:cs="Arial"/>
                <w:szCs w:val="18"/>
                <w:lang w:eastAsia="zh-CN"/>
              </w:rPr>
            </w:pPr>
            <w:r w:rsidRPr="00C30686">
              <w:rPr>
                <w:rFonts w:eastAsiaTheme="minorEastAsia" w:cs="Arial"/>
                <w:szCs w:val="18"/>
                <w:lang w:eastAsia="zh-CN"/>
              </w:rPr>
              <w:t>CA_n7A-n25A</w:t>
            </w:r>
          </w:p>
          <w:p w14:paraId="462AE15D" w14:textId="77777777" w:rsidR="00C52F92" w:rsidRPr="00C30686" w:rsidRDefault="00C52F92" w:rsidP="001D51AA">
            <w:pPr>
              <w:pStyle w:val="TAC"/>
              <w:rPr>
                <w:rFonts w:eastAsiaTheme="minorEastAsia" w:cs="Arial"/>
                <w:szCs w:val="18"/>
                <w:lang w:eastAsia="zh-CN"/>
              </w:rPr>
            </w:pPr>
            <w:r w:rsidRPr="00C30686">
              <w:rPr>
                <w:rFonts w:eastAsiaTheme="minorEastAsia" w:cs="Arial"/>
                <w:szCs w:val="18"/>
                <w:lang w:eastAsia="zh-CN"/>
              </w:rPr>
              <w:t>CA_n7A-n66A</w:t>
            </w:r>
          </w:p>
          <w:p w14:paraId="76148246" w14:textId="77777777" w:rsidR="00C52F92" w:rsidRPr="00C30686" w:rsidRDefault="00C52F92" w:rsidP="001D51AA">
            <w:pPr>
              <w:pStyle w:val="TAC"/>
              <w:rPr>
                <w:rFonts w:eastAsiaTheme="minorEastAsia"/>
                <w:lang w:val="en-US" w:eastAsia="zh-CN"/>
              </w:rPr>
            </w:pPr>
            <w:r w:rsidRPr="00C30686">
              <w:rPr>
                <w:rFonts w:eastAsiaTheme="minorEastAsia" w:cs="Arial" w:hint="eastAsia"/>
                <w:szCs w:val="18"/>
                <w:lang w:eastAsia="zh-CN"/>
              </w:rPr>
              <w:t>CA</w:t>
            </w:r>
            <w:r w:rsidRPr="00C30686">
              <w:rPr>
                <w:rFonts w:eastAsiaTheme="minorEastAsia" w:cs="Arial"/>
                <w:szCs w:val="18"/>
                <w:lang w:eastAsia="zh-CN"/>
              </w:rPr>
              <w:t>_</w:t>
            </w:r>
            <w:r w:rsidRPr="00C30686">
              <w:rPr>
                <w:rFonts w:eastAsiaTheme="minorEastAsia" w:cs="Arial" w:hint="eastAsia"/>
                <w:szCs w:val="18"/>
                <w:lang w:eastAsia="zh-CN"/>
              </w:rPr>
              <w:t>n</w:t>
            </w:r>
            <w:r w:rsidRPr="00C30686">
              <w:rPr>
                <w:rFonts w:eastAsiaTheme="minorEastAsia" w:cs="Arial"/>
                <w:szCs w:val="18"/>
                <w:lang w:eastAsia="zh-CN"/>
              </w:rPr>
              <w:t>25A-</w:t>
            </w:r>
            <w:r w:rsidRPr="00C30686">
              <w:rPr>
                <w:rFonts w:eastAsiaTheme="minorEastAsia" w:cs="Arial" w:hint="eastAsia"/>
                <w:szCs w:val="18"/>
                <w:lang w:eastAsia="zh-CN"/>
              </w:rPr>
              <w:t>n</w:t>
            </w:r>
            <w:r w:rsidRPr="00C30686">
              <w:rPr>
                <w:rFonts w:eastAsiaTheme="minorEastAsia" w:cs="Arial"/>
                <w:szCs w:val="18"/>
                <w:lang w:eastAsia="zh-CN"/>
              </w:rPr>
              <w:t>66</w:t>
            </w:r>
            <w:r w:rsidRPr="00C30686">
              <w:rPr>
                <w:rFonts w:eastAsiaTheme="minorEastAsia" w:cs="Arial" w:hint="eastAsia"/>
                <w:szCs w:val="18"/>
                <w:lang w:eastAsia="zh-CN"/>
              </w:rPr>
              <w:t>A</w:t>
            </w:r>
          </w:p>
        </w:tc>
        <w:tc>
          <w:tcPr>
            <w:tcW w:w="1259" w:type="dxa"/>
            <w:gridSpan w:val="2"/>
            <w:tcBorders>
              <w:top w:val="single" w:sz="4" w:space="0" w:color="auto"/>
              <w:left w:val="single" w:sz="4" w:space="0" w:color="auto"/>
              <w:bottom w:val="single" w:sz="4" w:space="0" w:color="auto"/>
              <w:right w:val="single" w:sz="4" w:space="0" w:color="auto"/>
            </w:tcBorders>
          </w:tcPr>
          <w:p w14:paraId="0BD6C14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8C262D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CA_n7(2A)_BCS0</w:t>
            </w:r>
          </w:p>
        </w:tc>
        <w:tc>
          <w:tcPr>
            <w:tcW w:w="2445" w:type="dxa"/>
            <w:gridSpan w:val="2"/>
            <w:tcBorders>
              <w:top w:val="single" w:sz="4" w:space="0" w:color="auto"/>
              <w:left w:val="single" w:sz="4" w:space="0" w:color="auto"/>
              <w:bottom w:val="nil"/>
              <w:right w:val="single" w:sz="4" w:space="0" w:color="auto"/>
            </w:tcBorders>
            <w:vAlign w:val="center"/>
          </w:tcPr>
          <w:p w14:paraId="6456B0F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25C8F233"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7ACEEE8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tcPr>
          <w:p w14:paraId="6FA2A4E9"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4D9D6B1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B213EB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CA_n25(2A)_BCS0</w:t>
            </w:r>
          </w:p>
        </w:tc>
        <w:tc>
          <w:tcPr>
            <w:tcW w:w="2445" w:type="dxa"/>
            <w:gridSpan w:val="2"/>
            <w:tcBorders>
              <w:top w:val="nil"/>
              <w:left w:val="single" w:sz="4" w:space="0" w:color="auto"/>
              <w:bottom w:val="nil"/>
              <w:right w:val="single" w:sz="4" w:space="0" w:color="auto"/>
            </w:tcBorders>
            <w:vAlign w:val="center"/>
          </w:tcPr>
          <w:p w14:paraId="357006FD" w14:textId="77777777" w:rsidR="00C52F92" w:rsidRPr="00C30686" w:rsidRDefault="00C52F92" w:rsidP="001D51AA">
            <w:pPr>
              <w:pStyle w:val="TAC"/>
              <w:rPr>
                <w:rFonts w:eastAsiaTheme="minorEastAsia"/>
                <w:lang w:val="en-US" w:eastAsia="zh-CN"/>
              </w:rPr>
            </w:pPr>
          </w:p>
        </w:tc>
      </w:tr>
      <w:tr w:rsidR="00C52F92" w:rsidRPr="00C30686" w14:paraId="1C1B24ED"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290063A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tcPr>
          <w:p w14:paraId="0EFB97F9"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6501D59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26AF8A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CA_n66(2A)_BCS1</w:t>
            </w:r>
          </w:p>
        </w:tc>
        <w:tc>
          <w:tcPr>
            <w:tcW w:w="2445" w:type="dxa"/>
            <w:gridSpan w:val="2"/>
            <w:tcBorders>
              <w:top w:val="nil"/>
              <w:left w:val="single" w:sz="4" w:space="0" w:color="auto"/>
              <w:bottom w:val="single" w:sz="4" w:space="0" w:color="auto"/>
              <w:right w:val="single" w:sz="4" w:space="0" w:color="auto"/>
            </w:tcBorders>
            <w:vAlign w:val="center"/>
          </w:tcPr>
          <w:p w14:paraId="2CD25532" w14:textId="77777777" w:rsidR="00C52F92" w:rsidRPr="00C30686" w:rsidRDefault="00C52F92" w:rsidP="001D51AA">
            <w:pPr>
              <w:pStyle w:val="TAC"/>
              <w:rPr>
                <w:rFonts w:eastAsiaTheme="minorEastAsia"/>
                <w:lang w:val="en-US" w:eastAsia="zh-CN"/>
              </w:rPr>
            </w:pPr>
          </w:p>
        </w:tc>
      </w:tr>
      <w:tr w:rsidR="00C52F92" w:rsidRPr="00C30686" w14:paraId="18983FF4"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8644FB1" w14:textId="77777777" w:rsidR="00C52F92" w:rsidRPr="00C30686" w:rsidRDefault="00C52F92" w:rsidP="001D51AA">
            <w:pPr>
              <w:pStyle w:val="TAC"/>
              <w:rPr>
                <w:rFonts w:eastAsiaTheme="minorEastAsia"/>
                <w:lang w:val="en-US" w:eastAsia="zh-CN"/>
              </w:rPr>
            </w:pPr>
            <w:r w:rsidRPr="00C30686">
              <w:rPr>
                <w:rFonts w:eastAsiaTheme="minorEastAsia"/>
                <w:lang w:eastAsia="zh-CN"/>
              </w:rPr>
              <w:t>CA_n7A-n25A-n71A</w:t>
            </w:r>
          </w:p>
        </w:tc>
        <w:tc>
          <w:tcPr>
            <w:tcW w:w="2785" w:type="dxa"/>
            <w:gridSpan w:val="2"/>
            <w:tcBorders>
              <w:top w:val="single" w:sz="4" w:space="0" w:color="auto"/>
              <w:left w:val="single" w:sz="4" w:space="0" w:color="auto"/>
              <w:bottom w:val="nil"/>
              <w:right w:val="single" w:sz="4" w:space="0" w:color="auto"/>
            </w:tcBorders>
            <w:vAlign w:val="center"/>
          </w:tcPr>
          <w:p w14:paraId="1B5230F7" w14:textId="77777777" w:rsidR="00C52F92" w:rsidRPr="00C30686" w:rsidRDefault="00C52F92" w:rsidP="001D51AA">
            <w:pPr>
              <w:pStyle w:val="TAC"/>
              <w:rPr>
                <w:rFonts w:eastAsiaTheme="minorEastAsia"/>
                <w:lang w:val="en-US" w:eastAsia="zh-CN"/>
              </w:rPr>
            </w:pPr>
            <w:r w:rsidRPr="00C30686">
              <w:rPr>
                <w:rFonts w:eastAsiaTheme="minorEastAsia"/>
                <w:lang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B2D2A47"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EBBC89F" w14:textId="77777777" w:rsidR="00C52F92" w:rsidRPr="00C30686" w:rsidRDefault="00C52F92" w:rsidP="001D51AA">
            <w:pPr>
              <w:pStyle w:val="TAC"/>
              <w:rPr>
                <w:rFonts w:eastAsiaTheme="minorEastAsia"/>
                <w:lang w:val="en-US" w:eastAsia="zh-CN"/>
              </w:rPr>
            </w:pPr>
            <w:r w:rsidRPr="00C30686">
              <w:rPr>
                <w:rFonts w:eastAsiaTheme="minorEastAsia"/>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150C6C0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081F295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3DA221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25AE43D"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3F2B2C0" w14:textId="77777777" w:rsidR="00C52F92" w:rsidRPr="00C30686" w:rsidRDefault="00C52F92" w:rsidP="001D51AA">
            <w:pPr>
              <w:pStyle w:val="TAC"/>
              <w:rPr>
                <w:rFonts w:eastAsiaTheme="minorEastAsia"/>
                <w:lang w:val="en-US" w:eastAsia="zh-CN"/>
              </w:rPr>
            </w:pPr>
            <w:r w:rsidRPr="00C30686">
              <w:rPr>
                <w:rFonts w:eastAsiaTheme="minorEastAsia"/>
                <w:lang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0C0719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31D30979" w14:textId="77777777" w:rsidR="00C52F92" w:rsidRPr="00C30686" w:rsidRDefault="00C52F92" w:rsidP="001D51AA">
            <w:pPr>
              <w:pStyle w:val="TAC"/>
              <w:rPr>
                <w:rFonts w:eastAsiaTheme="minorEastAsia"/>
                <w:lang w:val="en-US" w:eastAsia="zh-CN"/>
              </w:rPr>
            </w:pPr>
          </w:p>
        </w:tc>
      </w:tr>
      <w:tr w:rsidR="00C52F92" w:rsidRPr="00C30686" w14:paraId="19232BD3"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E81EC43"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49519145"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93ED01E" w14:textId="77777777" w:rsidR="00C52F92" w:rsidRPr="00C30686" w:rsidRDefault="00C52F92" w:rsidP="001D51AA">
            <w:pPr>
              <w:pStyle w:val="TAC"/>
              <w:rPr>
                <w:rFonts w:eastAsiaTheme="minorEastAsia"/>
                <w:lang w:val="en-US" w:eastAsia="zh-CN"/>
              </w:rPr>
            </w:pPr>
            <w:r w:rsidRPr="00C30686">
              <w:rPr>
                <w:rFonts w:eastAsiaTheme="minorEastAsia"/>
                <w:lang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9C2F6BF" w14:textId="77777777" w:rsidR="00C52F92" w:rsidRPr="00C30686" w:rsidRDefault="00C52F92" w:rsidP="001D51AA">
            <w:pPr>
              <w:pStyle w:val="TAC"/>
              <w:rPr>
                <w:rFonts w:eastAsiaTheme="minorEastAsia"/>
                <w:lang w:val="en-US" w:eastAsia="zh-CN"/>
              </w:rPr>
            </w:pPr>
            <w:r w:rsidRPr="00C30686">
              <w:rPr>
                <w:rFonts w:eastAsiaTheme="minorEastAsia"/>
              </w:rPr>
              <w:t>5, 10, 15, 20</w:t>
            </w:r>
          </w:p>
        </w:tc>
        <w:tc>
          <w:tcPr>
            <w:tcW w:w="2445" w:type="dxa"/>
            <w:gridSpan w:val="2"/>
            <w:tcBorders>
              <w:top w:val="nil"/>
              <w:left w:val="single" w:sz="4" w:space="0" w:color="auto"/>
              <w:bottom w:val="single" w:sz="4" w:space="0" w:color="auto"/>
              <w:right w:val="single" w:sz="4" w:space="0" w:color="auto"/>
            </w:tcBorders>
            <w:vAlign w:val="center"/>
          </w:tcPr>
          <w:p w14:paraId="2780F426" w14:textId="77777777" w:rsidR="00C52F92" w:rsidRPr="00C30686" w:rsidRDefault="00C52F92" w:rsidP="001D51AA">
            <w:pPr>
              <w:pStyle w:val="TAC"/>
              <w:rPr>
                <w:rFonts w:eastAsiaTheme="minorEastAsia"/>
                <w:lang w:val="en-US" w:eastAsia="zh-CN"/>
              </w:rPr>
            </w:pPr>
          </w:p>
        </w:tc>
      </w:tr>
      <w:tr w:rsidR="00C52F92" w:rsidRPr="00C30686" w14:paraId="2F06B16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555053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CA_n7A-n25A-n77A</w:t>
            </w:r>
          </w:p>
        </w:tc>
        <w:tc>
          <w:tcPr>
            <w:tcW w:w="2785" w:type="dxa"/>
            <w:gridSpan w:val="2"/>
            <w:tcBorders>
              <w:top w:val="single" w:sz="4" w:space="0" w:color="auto"/>
              <w:left w:val="single" w:sz="4" w:space="0" w:color="auto"/>
              <w:bottom w:val="nil"/>
              <w:right w:val="single" w:sz="4" w:space="0" w:color="auto"/>
            </w:tcBorders>
            <w:vAlign w:val="center"/>
          </w:tcPr>
          <w:p w14:paraId="59B5AE00" w14:textId="77777777" w:rsidR="00C52F92" w:rsidRPr="00C30686" w:rsidRDefault="00C52F92" w:rsidP="001D51AA">
            <w:pPr>
              <w:pStyle w:val="TAC"/>
              <w:rPr>
                <w:rFonts w:eastAsiaTheme="minorEastAsia" w:cs="Arial"/>
                <w:color w:val="000000"/>
                <w:szCs w:val="18"/>
                <w:lang w:val="en-US"/>
              </w:rPr>
            </w:pPr>
            <w:r w:rsidRPr="00C30686">
              <w:rPr>
                <w:rFonts w:eastAsiaTheme="minorEastAsia" w:cs="Arial"/>
                <w:color w:val="000000"/>
                <w:szCs w:val="18"/>
                <w:lang w:val="en-US"/>
              </w:rPr>
              <w:t>CA_n7A-n25A</w:t>
            </w:r>
          </w:p>
          <w:p w14:paraId="29E117A2" w14:textId="77777777" w:rsidR="00C52F92" w:rsidRPr="00C30686" w:rsidRDefault="00C52F92" w:rsidP="001D51AA">
            <w:pPr>
              <w:pStyle w:val="TAC"/>
              <w:rPr>
                <w:rFonts w:eastAsiaTheme="minorEastAsia" w:cs="Arial"/>
                <w:color w:val="000000"/>
                <w:szCs w:val="18"/>
                <w:lang w:val="en-US"/>
              </w:rPr>
            </w:pPr>
            <w:r w:rsidRPr="00C30686">
              <w:rPr>
                <w:rFonts w:eastAsiaTheme="minorEastAsia" w:cs="Arial"/>
                <w:color w:val="000000"/>
                <w:szCs w:val="18"/>
                <w:lang w:val="en-US"/>
              </w:rPr>
              <w:t>CA_n7A-n77A</w:t>
            </w:r>
          </w:p>
          <w:p w14:paraId="3B546F54"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rPr>
              <w:t>CA_n25A-n77A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13FBC5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52817E2"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gridSpan w:val="2"/>
            <w:tcBorders>
              <w:top w:val="nil"/>
              <w:left w:val="single" w:sz="4" w:space="0" w:color="auto"/>
              <w:bottom w:val="nil"/>
              <w:right w:val="single" w:sz="4" w:space="0" w:color="auto"/>
            </w:tcBorders>
            <w:vAlign w:val="center"/>
          </w:tcPr>
          <w:p w14:paraId="1E293C9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12C76B9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ED0342D"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046E7CF1"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DBBCDD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8D3A178"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79E64A90" w14:textId="77777777" w:rsidR="00C52F92" w:rsidRPr="00C30686" w:rsidRDefault="00C52F92" w:rsidP="001D51AA">
            <w:pPr>
              <w:pStyle w:val="TAC"/>
              <w:rPr>
                <w:rFonts w:eastAsiaTheme="minorEastAsia"/>
                <w:lang w:val="en-US" w:eastAsia="zh-CN"/>
              </w:rPr>
            </w:pPr>
          </w:p>
        </w:tc>
      </w:tr>
      <w:tr w:rsidR="00C52F92" w:rsidRPr="00C30686" w14:paraId="5906D141"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776CA96"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73468A58"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436587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3ECA8DE"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09172C30" w14:textId="77777777" w:rsidR="00C52F92" w:rsidRPr="00C30686" w:rsidRDefault="00C52F92" w:rsidP="001D51AA">
            <w:pPr>
              <w:pStyle w:val="TAC"/>
              <w:rPr>
                <w:rFonts w:eastAsiaTheme="minorEastAsia"/>
                <w:lang w:val="en-US" w:eastAsia="zh-CN"/>
              </w:rPr>
            </w:pPr>
          </w:p>
        </w:tc>
      </w:tr>
      <w:tr w:rsidR="00C52F92" w:rsidRPr="00C30686" w14:paraId="5CA60BD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5967DB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CA_n7A-n25(2A)-n77A</w:t>
            </w:r>
          </w:p>
        </w:tc>
        <w:tc>
          <w:tcPr>
            <w:tcW w:w="2785" w:type="dxa"/>
            <w:gridSpan w:val="2"/>
            <w:tcBorders>
              <w:top w:val="single" w:sz="4" w:space="0" w:color="auto"/>
              <w:left w:val="single" w:sz="4" w:space="0" w:color="auto"/>
              <w:bottom w:val="nil"/>
              <w:right w:val="single" w:sz="4" w:space="0" w:color="auto"/>
            </w:tcBorders>
            <w:vAlign w:val="center"/>
          </w:tcPr>
          <w:p w14:paraId="29617374" w14:textId="77777777" w:rsidR="00C52F92" w:rsidRPr="00C30686" w:rsidRDefault="00C52F92" w:rsidP="001D51AA">
            <w:pPr>
              <w:pStyle w:val="TAC"/>
              <w:rPr>
                <w:rFonts w:eastAsiaTheme="minorEastAsia" w:cs="Arial"/>
                <w:color w:val="000000"/>
                <w:szCs w:val="18"/>
                <w:lang w:val="en-US"/>
              </w:rPr>
            </w:pPr>
            <w:r w:rsidRPr="00C30686">
              <w:rPr>
                <w:rFonts w:eastAsiaTheme="minorEastAsia" w:cs="Arial"/>
                <w:color w:val="000000"/>
                <w:szCs w:val="18"/>
                <w:lang w:val="en-US"/>
              </w:rPr>
              <w:t>CA_n7A-n25A</w:t>
            </w:r>
          </w:p>
          <w:p w14:paraId="1A96F5CB" w14:textId="77777777" w:rsidR="00C52F92" w:rsidRPr="00C30686" w:rsidRDefault="00C52F92" w:rsidP="001D51AA">
            <w:pPr>
              <w:pStyle w:val="TAC"/>
              <w:rPr>
                <w:rFonts w:eastAsiaTheme="minorEastAsia" w:cs="Arial"/>
                <w:color w:val="000000"/>
                <w:szCs w:val="18"/>
                <w:lang w:val="en-US"/>
              </w:rPr>
            </w:pPr>
            <w:r w:rsidRPr="00C30686">
              <w:rPr>
                <w:rFonts w:eastAsiaTheme="minorEastAsia" w:cs="Arial"/>
                <w:color w:val="000000"/>
                <w:szCs w:val="18"/>
                <w:lang w:val="en-US"/>
              </w:rPr>
              <w:t>CA_n7A-n77A</w:t>
            </w:r>
          </w:p>
          <w:p w14:paraId="2C603F9E"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rPr>
              <w:t>CA_n25A-n77A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375663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9DE3ED1"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gridSpan w:val="2"/>
            <w:tcBorders>
              <w:top w:val="nil"/>
              <w:left w:val="single" w:sz="4" w:space="0" w:color="auto"/>
              <w:bottom w:val="nil"/>
              <w:right w:val="single" w:sz="4" w:space="0" w:color="auto"/>
            </w:tcBorders>
            <w:vAlign w:val="center"/>
          </w:tcPr>
          <w:p w14:paraId="6E1CA9A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6955D0A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92127B8"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37FDBE46"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C7943A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324DDF7"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CA_n25(2A)_BCS0</w:t>
            </w:r>
          </w:p>
        </w:tc>
        <w:tc>
          <w:tcPr>
            <w:tcW w:w="2445" w:type="dxa"/>
            <w:gridSpan w:val="2"/>
            <w:tcBorders>
              <w:top w:val="nil"/>
              <w:left w:val="single" w:sz="4" w:space="0" w:color="auto"/>
              <w:bottom w:val="nil"/>
              <w:right w:val="single" w:sz="4" w:space="0" w:color="auto"/>
            </w:tcBorders>
            <w:vAlign w:val="center"/>
          </w:tcPr>
          <w:p w14:paraId="68644271" w14:textId="77777777" w:rsidR="00C52F92" w:rsidRPr="00C30686" w:rsidRDefault="00C52F92" w:rsidP="001D51AA">
            <w:pPr>
              <w:pStyle w:val="TAC"/>
              <w:rPr>
                <w:rFonts w:eastAsiaTheme="minorEastAsia"/>
                <w:lang w:val="en-US" w:eastAsia="zh-CN"/>
              </w:rPr>
            </w:pPr>
          </w:p>
        </w:tc>
      </w:tr>
      <w:tr w:rsidR="00C52F92" w:rsidRPr="00C30686" w14:paraId="0AEA6CE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C335EB5"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79C501C5"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5E1CF5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2DCF2BD"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4158E8DE" w14:textId="77777777" w:rsidR="00C52F92" w:rsidRPr="00C30686" w:rsidRDefault="00C52F92" w:rsidP="001D51AA">
            <w:pPr>
              <w:pStyle w:val="TAC"/>
              <w:rPr>
                <w:rFonts w:eastAsiaTheme="minorEastAsia"/>
                <w:lang w:val="en-US" w:eastAsia="zh-CN"/>
              </w:rPr>
            </w:pPr>
          </w:p>
        </w:tc>
      </w:tr>
      <w:tr w:rsidR="00C52F92" w:rsidRPr="00C30686" w14:paraId="0598E3A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E61CFF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CA_n7A-n25A-n77(2A)</w:t>
            </w:r>
          </w:p>
        </w:tc>
        <w:tc>
          <w:tcPr>
            <w:tcW w:w="2785" w:type="dxa"/>
            <w:gridSpan w:val="2"/>
            <w:tcBorders>
              <w:top w:val="single" w:sz="4" w:space="0" w:color="auto"/>
              <w:left w:val="single" w:sz="4" w:space="0" w:color="auto"/>
              <w:bottom w:val="nil"/>
              <w:right w:val="single" w:sz="4" w:space="0" w:color="auto"/>
            </w:tcBorders>
            <w:vAlign w:val="center"/>
          </w:tcPr>
          <w:p w14:paraId="6973E09D" w14:textId="77777777" w:rsidR="00C52F92" w:rsidRPr="00C30686" w:rsidRDefault="00C52F92" w:rsidP="001D51AA">
            <w:pPr>
              <w:pStyle w:val="TAC"/>
              <w:rPr>
                <w:rFonts w:eastAsiaTheme="minorEastAsia" w:cs="Arial"/>
                <w:color w:val="000000"/>
                <w:szCs w:val="18"/>
                <w:lang w:val="en-US"/>
              </w:rPr>
            </w:pPr>
            <w:r w:rsidRPr="00C30686">
              <w:rPr>
                <w:rFonts w:eastAsiaTheme="minorEastAsia" w:cs="Arial"/>
                <w:color w:val="000000"/>
                <w:szCs w:val="18"/>
                <w:lang w:val="en-US"/>
              </w:rPr>
              <w:t>CA_n7A-n25A</w:t>
            </w:r>
          </w:p>
          <w:p w14:paraId="1D7CD57B" w14:textId="77777777" w:rsidR="00C52F92" w:rsidRPr="00C30686" w:rsidRDefault="00C52F92" w:rsidP="001D51AA">
            <w:pPr>
              <w:pStyle w:val="TAC"/>
              <w:rPr>
                <w:rFonts w:eastAsiaTheme="minorEastAsia" w:cs="Arial"/>
                <w:color w:val="000000"/>
                <w:szCs w:val="18"/>
                <w:lang w:val="en-US"/>
              </w:rPr>
            </w:pPr>
            <w:r w:rsidRPr="00C30686">
              <w:rPr>
                <w:rFonts w:eastAsiaTheme="minorEastAsia" w:cs="Arial"/>
                <w:color w:val="000000"/>
                <w:szCs w:val="18"/>
                <w:lang w:val="en-US"/>
              </w:rPr>
              <w:t>CA_n7A-n77A</w:t>
            </w:r>
          </w:p>
          <w:p w14:paraId="59169F7B"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rPr>
              <w:t>CA_n25A-n77A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3F11CA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3E627BC"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gridSpan w:val="2"/>
            <w:tcBorders>
              <w:top w:val="nil"/>
              <w:left w:val="single" w:sz="4" w:space="0" w:color="auto"/>
              <w:bottom w:val="nil"/>
              <w:right w:val="single" w:sz="4" w:space="0" w:color="auto"/>
            </w:tcBorders>
            <w:vAlign w:val="center"/>
          </w:tcPr>
          <w:p w14:paraId="0F8F400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56886DF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5624898"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3687E1A3"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5E7EBB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D4A28C9"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210BA367" w14:textId="77777777" w:rsidR="00C52F92" w:rsidRPr="00C30686" w:rsidRDefault="00C52F92" w:rsidP="001D51AA">
            <w:pPr>
              <w:pStyle w:val="TAC"/>
              <w:rPr>
                <w:rFonts w:eastAsiaTheme="minorEastAsia"/>
                <w:lang w:val="en-US" w:eastAsia="zh-CN"/>
              </w:rPr>
            </w:pPr>
          </w:p>
        </w:tc>
      </w:tr>
      <w:tr w:rsidR="00C52F92" w:rsidRPr="00C30686" w14:paraId="71E00900"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AEFD534"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6DD30D5F"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4B4DB6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9524C8C"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2445" w:type="dxa"/>
            <w:gridSpan w:val="2"/>
            <w:tcBorders>
              <w:top w:val="nil"/>
              <w:left w:val="single" w:sz="4" w:space="0" w:color="auto"/>
              <w:bottom w:val="single" w:sz="4" w:space="0" w:color="auto"/>
              <w:right w:val="single" w:sz="4" w:space="0" w:color="auto"/>
            </w:tcBorders>
            <w:vAlign w:val="center"/>
          </w:tcPr>
          <w:p w14:paraId="254F64F0" w14:textId="77777777" w:rsidR="00C52F92" w:rsidRPr="00C30686" w:rsidRDefault="00C52F92" w:rsidP="001D51AA">
            <w:pPr>
              <w:pStyle w:val="TAC"/>
              <w:rPr>
                <w:rFonts w:eastAsiaTheme="minorEastAsia"/>
                <w:lang w:val="en-US" w:eastAsia="zh-CN"/>
              </w:rPr>
            </w:pPr>
          </w:p>
        </w:tc>
      </w:tr>
      <w:tr w:rsidR="00C52F92" w:rsidRPr="00C30686" w14:paraId="66FCD74A"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AC63F95" w14:textId="77777777" w:rsidR="00C52F92" w:rsidRPr="00C30686" w:rsidRDefault="00C52F92" w:rsidP="001D51AA">
            <w:pPr>
              <w:pStyle w:val="TAC"/>
              <w:rPr>
                <w:rFonts w:eastAsiaTheme="minorEastAsia"/>
                <w:lang w:val="en-US"/>
              </w:rPr>
            </w:pPr>
            <w:r w:rsidRPr="00C30686">
              <w:rPr>
                <w:rFonts w:eastAsiaTheme="minorEastAsia"/>
                <w:lang w:val="en-US" w:eastAsia="zh-CN"/>
              </w:rPr>
              <w:t>CA_n7A-n25A-n77(3A)</w:t>
            </w:r>
          </w:p>
        </w:tc>
        <w:tc>
          <w:tcPr>
            <w:tcW w:w="2785" w:type="dxa"/>
            <w:gridSpan w:val="2"/>
            <w:tcBorders>
              <w:top w:val="single" w:sz="4" w:space="0" w:color="auto"/>
              <w:left w:val="single" w:sz="4" w:space="0" w:color="auto"/>
              <w:bottom w:val="nil"/>
              <w:right w:val="single" w:sz="4" w:space="0" w:color="auto"/>
            </w:tcBorders>
            <w:vAlign w:val="center"/>
          </w:tcPr>
          <w:p w14:paraId="62821743" w14:textId="77777777" w:rsidR="00C52F92" w:rsidRPr="00C30686" w:rsidRDefault="00C52F92" w:rsidP="001D51AA">
            <w:pPr>
              <w:pStyle w:val="TAC"/>
              <w:rPr>
                <w:rFonts w:eastAsiaTheme="minorEastAsia"/>
                <w:lang w:val="en-US"/>
              </w:rPr>
            </w:pPr>
            <w:r w:rsidRPr="00C30686">
              <w:rPr>
                <w:rFonts w:eastAsiaTheme="minorEastAsia"/>
                <w:lang w:val="en-US"/>
              </w:rPr>
              <w:t>CA_n77(2A)</w:t>
            </w:r>
          </w:p>
          <w:p w14:paraId="33C340E7" w14:textId="77777777" w:rsidR="00C52F92" w:rsidRPr="00C30686" w:rsidRDefault="00C52F92" w:rsidP="001D51AA">
            <w:pPr>
              <w:pStyle w:val="TAC"/>
              <w:rPr>
                <w:rFonts w:eastAsiaTheme="minorEastAsia"/>
                <w:lang w:val="en-US"/>
              </w:rPr>
            </w:pPr>
            <w:r w:rsidRPr="00C30686">
              <w:rPr>
                <w:rFonts w:eastAsiaTheme="minorEastAsia"/>
                <w:lang w:val="en-US"/>
              </w:rPr>
              <w:t>CA_n7A-n25A</w:t>
            </w:r>
          </w:p>
          <w:p w14:paraId="649DB668" w14:textId="77777777" w:rsidR="00C52F92" w:rsidRPr="00C30686" w:rsidRDefault="00C52F92" w:rsidP="001D51AA">
            <w:pPr>
              <w:pStyle w:val="TAC"/>
              <w:rPr>
                <w:rFonts w:eastAsiaTheme="minorEastAsia"/>
                <w:lang w:val="en-US"/>
              </w:rPr>
            </w:pPr>
            <w:r w:rsidRPr="00C30686">
              <w:rPr>
                <w:rFonts w:eastAsiaTheme="minorEastAsia"/>
                <w:lang w:val="en-US"/>
              </w:rPr>
              <w:t>CA_n7A-n77A</w:t>
            </w:r>
          </w:p>
          <w:p w14:paraId="116BA17B" w14:textId="77777777" w:rsidR="00C52F92" w:rsidRPr="00C30686" w:rsidRDefault="00C52F92" w:rsidP="001D51AA">
            <w:pPr>
              <w:pStyle w:val="TAC"/>
              <w:rPr>
                <w:rFonts w:eastAsiaTheme="minorEastAsia"/>
                <w:lang w:val="en-US"/>
              </w:rPr>
            </w:pPr>
            <w:r w:rsidRPr="00C30686">
              <w:rPr>
                <w:rFonts w:eastAsiaTheme="minorEastAsia"/>
                <w:lang w:val="en-US"/>
              </w:rPr>
              <w:t>CA_n25A-n77A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91E9C2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659BEBD"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4BF73D7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5B06BA7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CDC176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727AF5B4"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230DD1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79DDDEB"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5E576D3E" w14:textId="77777777" w:rsidR="00C52F92" w:rsidRPr="00C30686" w:rsidRDefault="00C52F92" w:rsidP="001D51AA">
            <w:pPr>
              <w:pStyle w:val="TAC"/>
              <w:rPr>
                <w:rFonts w:eastAsiaTheme="minorEastAsia"/>
                <w:lang w:val="en-US" w:eastAsia="zh-CN"/>
              </w:rPr>
            </w:pPr>
          </w:p>
        </w:tc>
      </w:tr>
      <w:tr w:rsidR="00C52F92" w:rsidRPr="00C30686" w14:paraId="467ED04E"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C2B4F8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1495C229"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0465E8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6A4833C"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CA_n77(3A)_BCS1</w:t>
            </w:r>
          </w:p>
        </w:tc>
        <w:tc>
          <w:tcPr>
            <w:tcW w:w="2445" w:type="dxa"/>
            <w:gridSpan w:val="2"/>
            <w:tcBorders>
              <w:top w:val="nil"/>
              <w:left w:val="single" w:sz="4" w:space="0" w:color="auto"/>
              <w:bottom w:val="single" w:sz="4" w:space="0" w:color="auto"/>
              <w:right w:val="single" w:sz="4" w:space="0" w:color="auto"/>
            </w:tcBorders>
            <w:vAlign w:val="center"/>
          </w:tcPr>
          <w:p w14:paraId="604B5EC0" w14:textId="77777777" w:rsidR="00C52F92" w:rsidRPr="00C30686" w:rsidRDefault="00C52F92" w:rsidP="001D51AA">
            <w:pPr>
              <w:pStyle w:val="TAC"/>
              <w:rPr>
                <w:rFonts w:eastAsiaTheme="minorEastAsia"/>
                <w:lang w:val="en-US" w:eastAsia="zh-CN"/>
              </w:rPr>
            </w:pPr>
          </w:p>
        </w:tc>
      </w:tr>
      <w:tr w:rsidR="00C52F92" w:rsidRPr="00C30686" w14:paraId="50DFCD7A"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A0A110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CA_n7A-n25(2A)-n77(2A)</w:t>
            </w:r>
          </w:p>
        </w:tc>
        <w:tc>
          <w:tcPr>
            <w:tcW w:w="2785" w:type="dxa"/>
            <w:gridSpan w:val="2"/>
            <w:tcBorders>
              <w:top w:val="single" w:sz="4" w:space="0" w:color="auto"/>
              <w:left w:val="single" w:sz="4" w:space="0" w:color="auto"/>
              <w:bottom w:val="nil"/>
              <w:right w:val="single" w:sz="4" w:space="0" w:color="auto"/>
            </w:tcBorders>
            <w:vAlign w:val="center"/>
          </w:tcPr>
          <w:p w14:paraId="3F3C51CC" w14:textId="77777777" w:rsidR="00C52F92" w:rsidRPr="00C30686" w:rsidRDefault="00C52F92" w:rsidP="001D51AA">
            <w:pPr>
              <w:pStyle w:val="TAC"/>
              <w:rPr>
                <w:rFonts w:eastAsiaTheme="minorEastAsia" w:cs="Arial"/>
                <w:color w:val="000000"/>
                <w:szCs w:val="18"/>
                <w:lang w:val="en-US"/>
              </w:rPr>
            </w:pPr>
            <w:r w:rsidRPr="00C30686">
              <w:rPr>
                <w:rFonts w:eastAsiaTheme="minorEastAsia" w:cs="Arial"/>
                <w:color w:val="000000"/>
                <w:szCs w:val="18"/>
                <w:lang w:val="en-US"/>
              </w:rPr>
              <w:t>CA_n7A-n25A</w:t>
            </w:r>
          </w:p>
          <w:p w14:paraId="081ADC8C" w14:textId="77777777" w:rsidR="00C52F92" w:rsidRPr="00C30686" w:rsidRDefault="00C52F92" w:rsidP="001D51AA">
            <w:pPr>
              <w:pStyle w:val="TAC"/>
              <w:rPr>
                <w:rFonts w:eastAsiaTheme="minorEastAsia" w:cs="Arial"/>
                <w:color w:val="000000"/>
                <w:szCs w:val="18"/>
                <w:lang w:val="en-US"/>
              </w:rPr>
            </w:pPr>
            <w:r w:rsidRPr="00C30686">
              <w:rPr>
                <w:rFonts w:eastAsiaTheme="minorEastAsia" w:cs="Arial"/>
                <w:color w:val="000000"/>
                <w:szCs w:val="18"/>
                <w:lang w:val="en-US"/>
              </w:rPr>
              <w:t>CA_n7A-n77A</w:t>
            </w:r>
          </w:p>
          <w:p w14:paraId="098BADBF"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rPr>
              <w:t>CA_n25A-n77A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E95256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AC95A14"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gridSpan w:val="2"/>
            <w:tcBorders>
              <w:top w:val="nil"/>
              <w:left w:val="single" w:sz="4" w:space="0" w:color="auto"/>
              <w:bottom w:val="nil"/>
              <w:right w:val="single" w:sz="4" w:space="0" w:color="auto"/>
            </w:tcBorders>
            <w:vAlign w:val="center"/>
          </w:tcPr>
          <w:p w14:paraId="299193C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106846C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4DAAF64"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448762A6"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8E0538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0F1E225"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CA_n25(2A)_BCS0</w:t>
            </w:r>
          </w:p>
        </w:tc>
        <w:tc>
          <w:tcPr>
            <w:tcW w:w="2445" w:type="dxa"/>
            <w:gridSpan w:val="2"/>
            <w:tcBorders>
              <w:top w:val="nil"/>
              <w:left w:val="single" w:sz="4" w:space="0" w:color="auto"/>
              <w:bottom w:val="nil"/>
              <w:right w:val="single" w:sz="4" w:space="0" w:color="auto"/>
            </w:tcBorders>
            <w:vAlign w:val="center"/>
          </w:tcPr>
          <w:p w14:paraId="0A7D9FCE" w14:textId="77777777" w:rsidR="00C52F92" w:rsidRPr="00C30686" w:rsidRDefault="00C52F92" w:rsidP="001D51AA">
            <w:pPr>
              <w:pStyle w:val="TAC"/>
              <w:rPr>
                <w:rFonts w:eastAsiaTheme="minorEastAsia"/>
                <w:lang w:val="en-US" w:eastAsia="zh-CN"/>
              </w:rPr>
            </w:pPr>
          </w:p>
        </w:tc>
      </w:tr>
      <w:tr w:rsidR="00C52F92" w:rsidRPr="00C30686" w14:paraId="582ABF18"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B7008D4"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640F59E5"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BF89ED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BF1EF6D"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2445" w:type="dxa"/>
            <w:gridSpan w:val="2"/>
            <w:tcBorders>
              <w:top w:val="nil"/>
              <w:left w:val="single" w:sz="4" w:space="0" w:color="auto"/>
              <w:bottom w:val="single" w:sz="4" w:space="0" w:color="auto"/>
              <w:right w:val="single" w:sz="4" w:space="0" w:color="auto"/>
            </w:tcBorders>
            <w:vAlign w:val="center"/>
          </w:tcPr>
          <w:p w14:paraId="1B7AFC38" w14:textId="77777777" w:rsidR="00C52F92" w:rsidRPr="00C30686" w:rsidRDefault="00C52F92" w:rsidP="001D51AA">
            <w:pPr>
              <w:pStyle w:val="TAC"/>
              <w:rPr>
                <w:rFonts w:eastAsiaTheme="minorEastAsia"/>
                <w:lang w:val="en-US" w:eastAsia="zh-CN"/>
              </w:rPr>
            </w:pPr>
          </w:p>
        </w:tc>
      </w:tr>
      <w:tr w:rsidR="00C52F92" w:rsidRPr="00C30686" w14:paraId="2993FCD0"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AF1D1E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CA_n7(2A)-n25A-n77A</w:t>
            </w:r>
          </w:p>
        </w:tc>
        <w:tc>
          <w:tcPr>
            <w:tcW w:w="2785" w:type="dxa"/>
            <w:gridSpan w:val="2"/>
            <w:tcBorders>
              <w:top w:val="single" w:sz="4" w:space="0" w:color="auto"/>
              <w:left w:val="single" w:sz="4" w:space="0" w:color="auto"/>
              <w:bottom w:val="nil"/>
              <w:right w:val="single" w:sz="4" w:space="0" w:color="auto"/>
            </w:tcBorders>
            <w:vAlign w:val="center"/>
          </w:tcPr>
          <w:p w14:paraId="2A0DC6F6" w14:textId="77777777" w:rsidR="00C52F92" w:rsidRPr="00C30686" w:rsidRDefault="00C52F92" w:rsidP="001D51AA">
            <w:pPr>
              <w:pStyle w:val="TAC"/>
              <w:rPr>
                <w:rFonts w:eastAsiaTheme="minorEastAsia" w:cs="Arial"/>
                <w:color w:val="000000"/>
                <w:szCs w:val="18"/>
                <w:lang w:val="en-US"/>
              </w:rPr>
            </w:pPr>
            <w:r w:rsidRPr="00C30686">
              <w:rPr>
                <w:rFonts w:eastAsiaTheme="minorEastAsia" w:cs="Arial"/>
                <w:color w:val="000000"/>
                <w:szCs w:val="18"/>
                <w:lang w:val="en-US"/>
              </w:rPr>
              <w:t>CA_n7A-n25A</w:t>
            </w:r>
          </w:p>
          <w:p w14:paraId="6D968895" w14:textId="77777777" w:rsidR="00C52F92" w:rsidRPr="00C30686" w:rsidRDefault="00C52F92" w:rsidP="001D51AA">
            <w:pPr>
              <w:pStyle w:val="TAC"/>
              <w:rPr>
                <w:rFonts w:eastAsiaTheme="minorEastAsia" w:cs="Arial"/>
                <w:color w:val="000000"/>
                <w:szCs w:val="18"/>
                <w:lang w:val="en-US"/>
              </w:rPr>
            </w:pPr>
            <w:r w:rsidRPr="00C30686">
              <w:rPr>
                <w:rFonts w:eastAsiaTheme="minorEastAsia" w:cs="Arial"/>
                <w:color w:val="000000"/>
                <w:szCs w:val="18"/>
                <w:lang w:val="en-US"/>
              </w:rPr>
              <w:t>CA_n7A-n77A</w:t>
            </w:r>
          </w:p>
          <w:p w14:paraId="4302A554"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rPr>
              <w:t>CA_n25A-n77A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78D624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5FF302D"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CA_n7(2A)_BCS0</w:t>
            </w:r>
          </w:p>
        </w:tc>
        <w:tc>
          <w:tcPr>
            <w:tcW w:w="2445" w:type="dxa"/>
            <w:gridSpan w:val="2"/>
            <w:tcBorders>
              <w:top w:val="nil"/>
              <w:left w:val="single" w:sz="4" w:space="0" w:color="auto"/>
              <w:bottom w:val="nil"/>
              <w:right w:val="single" w:sz="4" w:space="0" w:color="auto"/>
            </w:tcBorders>
            <w:vAlign w:val="center"/>
          </w:tcPr>
          <w:p w14:paraId="09E8230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046B7BE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D567F6C"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6A630D20"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4FB7BF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ED059F2"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4A178C3A" w14:textId="77777777" w:rsidR="00C52F92" w:rsidRPr="00C30686" w:rsidRDefault="00C52F92" w:rsidP="001D51AA">
            <w:pPr>
              <w:pStyle w:val="TAC"/>
              <w:rPr>
                <w:rFonts w:eastAsiaTheme="minorEastAsia"/>
                <w:lang w:val="en-US" w:eastAsia="zh-CN"/>
              </w:rPr>
            </w:pPr>
          </w:p>
        </w:tc>
      </w:tr>
      <w:tr w:rsidR="00C52F92" w:rsidRPr="00C30686" w14:paraId="1FAC9040"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A7CA61B"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0AFD3034"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E2EFEE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BF6A13D"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1F948484" w14:textId="77777777" w:rsidR="00C52F92" w:rsidRPr="00C30686" w:rsidRDefault="00C52F92" w:rsidP="001D51AA">
            <w:pPr>
              <w:pStyle w:val="TAC"/>
              <w:rPr>
                <w:rFonts w:eastAsiaTheme="minorEastAsia"/>
                <w:lang w:val="en-US" w:eastAsia="zh-CN"/>
              </w:rPr>
            </w:pPr>
          </w:p>
        </w:tc>
      </w:tr>
      <w:tr w:rsidR="00C52F92" w:rsidRPr="00C30686" w14:paraId="22F282CB"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A26A7F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CA_n7(2A)-n25(2A)-n77A</w:t>
            </w:r>
          </w:p>
        </w:tc>
        <w:tc>
          <w:tcPr>
            <w:tcW w:w="2785" w:type="dxa"/>
            <w:gridSpan w:val="2"/>
            <w:tcBorders>
              <w:top w:val="single" w:sz="4" w:space="0" w:color="auto"/>
              <w:left w:val="single" w:sz="4" w:space="0" w:color="auto"/>
              <w:bottom w:val="nil"/>
              <w:right w:val="single" w:sz="4" w:space="0" w:color="auto"/>
            </w:tcBorders>
            <w:vAlign w:val="center"/>
          </w:tcPr>
          <w:p w14:paraId="78076C59" w14:textId="77777777" w:rsidR="00C52F92" w:rsidRPr="00C30686" w:rsidRDefault="00C52F92" w:rsidP="001D51AA">
            <w:pPr>
              <w:pStyle w:val="TAC"/>
              <w:rPr>
                <w:rFonts w:eastAsiaTheme="minorEastAsia" w:cs="Arial"/>
                <w:color w:val="000000"/>
                <w:szCs w:val="18"/>
                <w:lang w:val="en-US"/>
              </w:rPr>
            </w:pPr>
            <w:r w:rsidRPr="00C30686">
              <w:rPr>
                <w:rFonts w:eastAsiaTheme="minorEastAsia" w:cs="Arial"/>
                <w:color w:val="000000"/>
                <w:szCs w:val="18"/>
                <w:lang w:val="en-US"/>
              </w:rPr>
              <w:t>CA_n7A-n25A</w:t>
            </w:r>
          </w:p>
          <w:p w14:paraId="4FD4918F" w14:textId="77777777" w:rsidR="00C52F92" w:rsidRPr="00C30686" w:rsidRDefault="00C52F92" w:rsidP="001D51AA">
            <w:pPr>
              <w:pStyle w:val="TAC"/>
              <w:rPr>
                <w:rFonts w:eastAsiaTheme="minorEastAsia" w:cs="Arial"/>
                <w:color w:val="000000"/>
                <w:szCs w:val="18"/>
                <w:lang w:val="en-US"/>
              </w:rPr>
            </w:pPr>
            <w:r w:rsidRPr="00C30686">
              <w:rPr>
                <w:rFonts w:eastAsiaTheme="minorEastAsia" w:cs="Arial"/>
                <w:color w:val="000000"/>
                <w:szCs w:val="18"/>
                <w:lang w:val="en-US"/>
              </w:rPr>
              <w:t>CA_n7A-n77A</w:t>
            </w:r>
          </w:p>
          <w:p w14:paraId="28E10546"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rPr>
              <w:t>CA_n25A-n77A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B941E9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C66E16B"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CA_n7(2A)_BCS0</w:t>
            </w:r>
          </w:p>
        </w:tc>
        <w:tc>
          <w:tcPr>
            <w:tcW w:w="2445" w:type="dxa"/>
            <w:gridSpan w:val="2"/>
            <w:tcBorders>
              <w:top w:val="nil"/>
              <w:left w:val="single" w:sz="4" w:space="0" w:color="auto"/>
              <w:bottom w:val="nil"/>
              <w:right w:val="single" w:sz="4" w:space="0" w:color="auto"/>
            </w:tcBorders>
            <w:vAlign w:val="center"/>
          </w:tcPr>
          <w:p w14:paraId="71E2C02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5FBA300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C906B81"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5B7911D2"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EAD9CF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56AF32F"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CA_n25(2A)_BCS0</w:t>
            </w:r>
          </w:p>
        </w:tc>
        <w:tc>
          <w:tcPr>
            <w:tcW w:w="2445" w:type="dxa"/>
            <w:gridSpan w:val="2"/>
            <w:tcBorders>
              <w:top w:val="nil"/>
              <w:left w:val="single" w:sz="4" w:space="0" w:color="auto"/>
              <w:bottom w:val="nil"/>
              <w:right w:val="single" w:sz="4" w:space="0" w:color="auto"/>
            </w:tcBorders>
            <w:vAlign w:val="center"/>
          </w:tcPr>
          <w:p w14:paraId="23005B45" w14:textId="77777777" w:rsidR="00C52F92" w:rsidRPr="00C30686" w:rsidRDefault="00C52F92" w:rsidP="001D51AA">
            <w:pPr>
              <w:pStyle w:val="TAC"/>
              <w:rPr>
                <w:rFonts w:eastAsiaTheme="minorEastAsia"/>
                <w:lang w:val="en-US" w:eastAsia="zh-CN"/>
              </w:rPr>
            </w:pPr>
          </w:p>
        </w:tc>
      </w:tr>
      <w:tr w:rsidR="00C52F92" w:rsidRPr="00C30686" w14:paraId="7F48A54E"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4D11460"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64075135"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7C3502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AE678E0"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26B8169F" w14:textId="77777777" w:rsidR="00C52F92" w:rsidRPr="00C30686" w:rsidRDefault="00C52F92" w:rsidP="001D51AA">
            <w:pPr>
              <w:pStyle w:val="TAC"/>
              <w:rPr>
                <w:rFonts w:eastAsiaTheme="minorEastAsia"/>
                <w:lang w:val="en-US" w:eastAsia="zh-CN"/>
              </w:rPr>
            </w:pPr>
          </w:p>
        </w:tc>
      </w:tr>
      <w:tr w:rsidR="00C52F92" w:rsidRPr="00C30686" w14:paraId="11C0B992"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20FA8F7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CA_n7(2A)-n25A-n77(2A)</w:t>
            </w:r>
          </w:p>
        </w:tc>
        <w:tc>
          <w:tcPr>
            <w:tcW w:w="2785" w:type="dxa"/>
            <w:gridSpan w:val="2"/>
            <w:tcBorders>
              <w:top w:val="single" w:sz="4" w:space="0" w:color="auto"/>
              <w:left w:val="single" w:sz="4" w:space="0" w:color="auto"/>
              <w:bottom w:val="nil"/>
              <w:right w:val="single" w:sz="4" w:space="0" w:color="auto"/>
            </w:tcBorders>
            <w:vAlign w:val="center"/>
          </w:tcPr>
          <w:p w14:paraId="475F3C1F" w14:textId="77777777" w:rsidR="00C52F92" w:rsidRPr="00C30686" w:rsidRDefault="00C52F92" w:rsidP="001D51AA">
            <w:pPr>
              <w:pStyle w:val="TAC"/>
              <w:rPr>
                <w:rFonts w:eastAsiaTheme="minorEastAsia" w:cs="Arial"/>
                <w:color w:val="000000"/>
                <w:szCs w:val="18"/>
                <w:lang w:val="en-US"/>
              </w:rPr>
            </w:pPr>
            <w:r w:rsidRPr="00C30686">
              <w:rPr>
                <w:rFonts w:eastAsiaTheme="minorEastAsia" w:cs="Arial"/>
                <w:color w:val="000000"/>
                <w:szCs w:val="18"/>
                <w:lang w:val="en-US"/>
              </w:rPr>
              <w:t>CA_n7A-n25A</w:t>
            </w:r>
          </w:p>
          <w:p w14:paraId="2B925452" w14:textId="77777777" w:rsidR="00C52F92" w:rsidRPr="00C30686" w:rsidRDefault="00C52F92" w:rsidP="001D51AA">
            <w:pPr>
              <w:pStyle w:val="TAC"/>
              <w:rPr>
                <w:rFonts w:eastAsiaTheme="minorEastAsia" w:cs="Arial"/>
                <w:color w:val="000000"/>
                <w:szCs w:val="18"/>
                <w:lang w:val="en-US"/>
              </w:rPr>
            </w:pPr>
            <w:r w:rsidRPr="00C30686">
              <w:rPr>
                <w:rFonts w:eastAsiaTheme="minorEastAsia" w:cs="Arial"/>
                <w:color w:val="000000"/>
                <w:szCs w:val="18"/>
                <w:lang w:val="en-US"/>
              </w:rPr>
              <w:t>CA_n7A-n77A</w:t>
            </w:r>
          </w:p>
          <w:p w14:paraId="27B98636"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rPr>
              <w:t>CA_n25A-n77A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35E96D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ECD8C0D"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CA_n7(2A)_BCS0</w:t>
            </w:r>
          </w:p>
        </w:tc>
        <w:tc>
          <w:tcPr>
            <w:tcW w:w="2445" w:type="dxa"/>
            <w:gridSpan w:val="2"/>
            <w:tcBorders>
              <w:top w:val="nil"/>
              <w:left w:val="single" w:sz="4" w:space="0" w:color="auto"/>
              <w:bottom w:val="nil"/>
              <w:right w:val="single" w:sz="4" w:space="0" w:color="auto"/>
            </w:tcBorders>
            <w:vAlign w:val="center"/>
          </w:tcPr>
          <w:p w14:paraId="1E828F5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3509CE2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99BD0C9"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59A57214"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B1658E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35DAED8"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1C098A42" w14:textId="77777777" w:rsidR="00C52F92" w:rsidRPr="00C30686" w:rsidRDefault="00C52F92" w:rsidP="001D51AA">
            <w:pPr>
              <w:pStyle w:val="TAC"/>
              <w:rPr>
                <w:rFonts w:eastAsiaTheme="minorEastAsia"/>
                <w:lang w:val="en-US" w:eastAsia="zh-CN"/>
              </w:rPr>
            </w:pPr>
          </w:p>
        </w:tc>
      </w:tr>
      <w:tr w:rsidR="00C52F92" w:rsidRPr="00C30686" w14:paraId="3C178F34"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435C51E"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2DD7F6C7"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122F2D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4CA943E"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2445" w:type="dxa"/>
            <w:gridSpan w:val="2"/>
            <w:tcBorders>
              <w:top w:val="nil"/>
              <w:left w:val="single" w:sz="4" w:space="0" w:color="auto"/>
              <w:bottom w:val="single" w:sz="4" w:space="0" w:color="auto"/>
              <w:right w:val="single" w:sz="4" w:space="0" w:color="auto"/>
            </w:tcBorders>
            <w:vAlign w:val="center"/>
          </w:tcPr>
          <w:p w14:paraId="2AA5F793" w14:textId="77777777" w:rsidR="00C52F92" w:rsidRPr="00C30686" w:rsidRDefault="00C52F92" w:rsidP="001D51AA">
            <w:pPr>
              <w:pStyle w:val="TAC"/>
              <w:rPr>
                <w:rFonts w:eastAsiaTheme="minorEastAsia"/>
                <w:lang w:val="en-US" w:eastAsia="zh-CN"/>
              </w:rPr>
            </w:pPr>
          </w:p>
        </w:tc>
      </w:tr>
      <w:tr w:rsidR="00C52F92" w:rsidRPr="00C30686" w14:paraId="31886980"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6EDD9EB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CA_n7(2A)-n25(2A)-n77(2A)</w:t>
            </w:r>
          </w:p>
        </w:tc>
        <w:tc>
          <w:tcPr>
            <w:tcW w:w="2785" w:type="dxa"/>
            <w:gridSpan w:val="2"/>
            <w:tcBorders>
              <w:top w:val="single" w:sz="4" w:space="0" w:color="auto"/>
              <w:left w:val="single" w:sz="4" w:space="0" w:color="auto"/>
              <w:bottom w:val="nil"/>
              <w:right w:val="single" w:sz="4" w:space="0" w:color="auto"/>
            </w:tcBorders>
            <w:vAlign w:val="center"/>
          </w:tcPr>
          <w:p w14:paraId="471E0694" w14:textId="77777777" w:rsidR="00C52F92" w:rsidRPr="00C30686" w:rsidRDefault="00C52F92" w:rsidP="001D51AA">
            <w:pPr>
              <w:pStyle w:val="TAC"/>
              <w:rPr>
                <w:rFonts w:eastAsiaTheme="minorEastAsia" w:cs="Arial"/>
                <w:color w:val="000000"/>
                <w:szCs w:val="18"/>
                <w:lang w:val="en-US"/>
              </w:rPr>
            </w:pPr>
            <w:r w:rsidRPr="00C30686">
              <w:rPr>
                <w:rFonts w:eastAsiaTheme="minorEastAsia" w:cs="Arial"/>
                <w:color w:val="000000"/>
                <w:szCs w:val="18"/>
                <w:lang w:val="en-US"/>
              </w:rPr>
              <w:t>CA_n7A-n25A</w:t>
            </w:r>
          </w:p>
          <w:p w14:paraId="65EF359A" w14:textId="77777777" w:rsidR="00C52F92" w:rsidRPr="00C30686" w:rsidRDefault="00C52F92" w:rsidP="001D51AA">
            <w:pPr>
              <w:pStyle w:val="TAC"/>
              <w:rPr>
                <w:rFonts w:eastAsiaTheme="minorEastAsia" w:cs="Arial"/>
                <w:color w:val="000000"/>
                <w:szCs w:val="18"/>
                <w:lang w:val="en-US"/>
              </w:rPr>
            </w:pPr>
            <w:r w:rsidRPr="00C30686">
              <w:rPr>
                <w:rFonts w:eastAsiaTheme="minorEastAsia" w:cs="Arial"/>
                <w:color w:val="000000"/>
                <w:szCs w:val="18"/>
                <w:lang w:val="en-US"/>
              </w:rPr>
              <w:t>CA_n7A-n77A</w:t>
            </w:r>
          </w:p>
          <w:p w14:paraId="24E84CFB"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rPr>
              <w:t>CA_n25A-n77A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EDE129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87B5FA1"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CA_n7(2A)_BCS0</w:t>
            </w:r>
          </w:p>
        </w:tc>
        <w:tc>
          <w:tcPr>
            <w:tcW w:w="2445" w:type="dxa"/>
            <w:gridSpan w:val="2"/>
            <w:tcBorders>
              <w:top w:val="nil"/>
              <w:left w:val="single" w:sz="4" w:space="0" w:color="auto"/>
              <w:bottom w:val="nil"/>
              <w:right w:val="single" w:sz="4" w:space="0" w:color="auto"/>
            </w:tcBorders>
            <w:vAlign w:val="center"/>
          </w:tcPr>
          <w:p w14:paraId="20106F3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107463C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9443462"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289A681F"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69942E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0A8895D"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CA_n25(2A)_BCS0</w:t>
            </w:r>
          </w:p>
        </w:tc>
        <w:tc>
          <w:tcPr>
            <w:tcW w:w="2445" w:type="dxa"/>
            <w:gridSpan w:val="2"/>
            <w:tcBorders>
              <w:top w:val="nil"/>
              <w:left w:val="single" w:sz="4" w:space="0" w:color="auto"/>
              <w:bottom w:val="nil"/>
              <w:right w:val="single" w:sz="4" w:space="0" w:color="auto"/>
            </w:tcBorders>
            <w:vAlign w:val="center"/>
          </w:tcPr>
          <w:p w14:paraId="5CAA6869" w14:textId="77777777" w:rsidR="00C52F92" w:rsidRPr="00C30686" w:rsidRDefault="00C52F92" w:rsidP="001D51AA">
            <w:pPr>
              <w:pStyle w:val="TAC"/>
              <w:rPr>
                <w:rFonts w:eastAsiaTheme="minorEastAsia"/>
                <w:lang w:val="en-US" w:eastAsia="zh-CN"/>
              </w:rPr>
            </w:pPr>
          </w:p>
        </w:tc>
      </w:tr>
      <w:tr w:rsidR="00C52F92" w:rsidRPr="00C30686" w14:paraId="41D4BE6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C23BFB9"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627F0987"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E9D5A6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5A223DE"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2445" w:type="dxa"/>
            <w:gridSpan w:val="2"/>
            <w:tcBorders>
              <w:top w:val="nil"/>
              <w:left w:val="single" w:sz="4" w:space="0" w:color="auto"/>
              <w:bottom w:val="single" w:sz="4" w:space="0" w:color="auto"/>
              <w:right w:val="single" w:sz="4" w:space="0" w:color="auto"/>
            </w:tcBorders>
            <w:vAlign w:val="center"/>
          </w:tcPr>
          <w:p w14:paraId="2846DE8E" w14:textId="77777777" w:rsidR="00C52F92" w:rsidRPr="00C30686" w:rsidRDefault="00C52F92" w:rsidP="001D51AA">
            <w:pPr>
              <w:pStyle w:val="TAC"/>
              <w:rPr>
                <w:rFonts w:eastAsiaTheme="minorEastAsia"/>
                <w:lang w:val="en-US" w:eastAsia="zh-CN"/>
              </w:rPr>
            </w:pPr>
          </w:p>
        </w:tc>
      </w:tr>
      <w:tr w:rsidR="00C52F92" w:rsidRPr="00C30686" w14:paraId="7979703C"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99A81C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CA_n7A-n25A-n78A</w:t>
            </w:r>
          </w:p>
        </w:tc>
        <w:tc>
          <w:tcPr>
            <w:tcW w:w="2785" w:type="dxa"/>
            <w:gridSpan w:val="2"/>
            <w:tcBorders>
              <w:top w:val="single" w:sz="4" w:space="0" w:color="auto"/>
              <w:left w:val="single" w:sz="4" w:space="0" w:color="auto"/>
              <w:bottom w:val="nil"/>
              <w:right w:val="single" w:sz="4" w:space="0" w:color="auto"/>
            </w:tcBorders>
            <w:vAlign w:val="center"/>
          </w:tcPr>
          <w:p w14:paraId="5771F793"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CA_n7A-n25A</w:t>
            </w:r>
          </w:p>
          <w:p w14:paraId="4A33B066"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CA_n7A-n78A</w:t>
            </w:r>
          </w:p>
          <w:p w14:paraId="3C030568"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CA_n25A-n78A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AF34424" w14:textId="77777777" w:rsidR="00C52F92" w:rsidRPr="00C30686" w:rsidRDefault="00C52F92" w:rsidP="001D51AA">
            <w:pPr>
              <w:pStyle w:val="TAC"/>
              <w:rPr>
                <w:rFonts w:eastAsiaTheme="minorEastAsia"/>
                <w:lang w:val="en-US" w:eastAsia="zh-CN"/>
              </w:rPr>
            </w:pPr>
            <w:r w:rsidRPr="00C30686">
              <w:rPr>
                <w:rFonts w:eastAsiaTheme="minorEastAsia"/>
                <w:lang w:val="en-US"/>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189FF5B"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66161D9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4CF4836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2D393D9"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49DBD4F5"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1858EC7" w14:textId="77777777" w:rsidR="00C52F92" w:rsidRPr="00C30686" w:rsidRDefault="00C52F92" w:rsidP="001D51AA">
            <w:pPr>
              <w:pStyle w:val="TAC"/>
              <w:rPr>
                <w:rFonts w:eastAsiaTheme="minorEastAsia"/>
                <w:lang w:val="en-US" w:eastAsia="zh-CN"/>
              </w:rPr>
            </w:pPr>
            <w:r w:rsidRPr="00C30686">
              <w:rPr>
                <w:rFonts w:eastAsiaTheme="minorEastAsia"/>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BC31E9E"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177A6154" w14:textId="77777777" w:rsidR="00C52F92" w:rsidRPr="00C30686" w:rsidRDefault="00C52F92" w:rsidP="001D51AA">
            <w:pPr>
              <w:pStyle w:val="TAC"/>
              <w:rPr>
                <w:rFonts w:eastAsiaTheme="minorEastAsia"/>
                <w:lang w:val="en-US" w:eastAsia="zh-CN"/>
              </w:rPr>
            </w:pPr>
          </w:p>
        </w:tc>
      </w:tr>
      <w:tr w:rsidR="00C52F92" w:rsidRPr="00C30686" w14:paraId="53776F82"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B619627"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49CA358D"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D7544D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6DE545A"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10, 15, 20, 25, 30, 40, 50, 60, 70</w:t>
            </w:r>
            <w:r w:rsidRPr="00C30686">
              <w:rPr>
                <w:rFonts w:eastAsiaTheme="minorEastAsia"/>
                <w:vertAlign w:val="superscript"/>
                <w:lang w:val="en-US" w:eastAsia="zh-CN" w:bidi="ar"/>
              </w:rPr>
              <w:t>4</w:t>
            </w:r>
            <w:r w:rsidRPr="00C30686">
              <w:rPr>
                <w:rFonts w:eastAsiaTheme="minorEastAsia"/>
                <w:lang w:val="en-US" w:eastAsia="zh-CN" w:bidi="ar"/>
              </w:rPr>
              <w:t>, 80, 90</w:t>
            </w:r>
            <w:r w:rsidRPr="00C30686">
              <w:rPr>
                <w:rFonts w:eastAsiaTheme="minorEastAsia"/>
                <w:vertAlign w:val="superscript"/>
                <w:lang w:val="en-US" w:eastAsia="zh-CN" w:bidi="ar"/>
              </w:rPr>
              <w:t>4</w:t>
            </w:r>
            <w:r w:rsidRPr="00C30686">
              <w:rPr>
                <w:rFonts w:eastAsiaTheme="minorEastAsia"/>
                <w:lang w:val="en-US" w:eastAsia="zh-CN" w:bidi="ar"/>
              </w:rPr>
              <w:t>, 100</w:t>
            </w:r>
          </w:p>
        </w:tc>
        <w:tc>
          <w:tcPr>
            <w:tcW w:w="2445" w:type="dxa"/>
            <w:gridSpan w:val="2"/>
            <w:tcBorders>
              <w:top w:val="nil"/>
              <w:left w:val="single" w:sz="4" w:space="0" w:color="auto"/>
              <w:bottom w:val="single" w:sz="4" w:space="0" w:color="auto"/>
              <w:right w:val="single" w:sz="4" w:space="0" w:color="auto"/>
            </w:tcBorders>
            <w:vAlign w:val="center"/>
          </w:tcPr>
          <w:p w14:paraId="5A56EAB8" w14:textId="77777777" w:rsidR="00C52F92" w:rsidRPr="00C30686" w:rsidRDefault="00C52F92" w:rsidP="001D51AA">
            <w:pPr>
              <w:pStyle w:val="TAC"/>
              <w:rPr>
                <w:rFonts w:eastAsiaTheme="minorEastAsia"/>
                <w:lang w:val="en-US" w:eastAsia="zh-CN"/>
              </w:rPr>
            </w:pPr>
          </w:p>
        </w:tc>
      </w:tr>
      <w:tr w:rsidR="00C52F92" w:rsidRPr="00C30686" w14:paraId="1B3A4909"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27FD9FD3" w14:textId="77777777" w:rsidR="00C52F92" w:rsidRPr="00C30686" w:rsidRDefault="00C52F92" w:rsidP="001D51AA">
            <w:pPr>
              <w:pStyle w:val="TAC"/>
              <w:rPr>
                <w:rFonts w:eastAsiaTheme="minorEastAsia"/>
                <w:lang w:val="en-US"/>
              </w:rPr>
            </w:pPr>
            <w:r w:rsidRPr="00C30686">
              <w:rPr>
                <w:lang w:val="en-US"/>
              </w:rPr>
              <w:t>CA_n7(2A)-n25A-n78A</w:t>
            </w:r>
          </w:p>
        </w:tc>
        <w:tc>
          <w:tcPr>
            <w:tcW w:w="2785" w:type="dxa"/>
            <w:gridSpan w:val="2"/>
            <w:tcBorders>
              <w:top w:val="single" w:sz="4" w:space="0" w:color="auto"/>
              <w:left w:val="single" w:sz="4" w:space="0" w:color="auto"/>
              <w:bottom w:val="nil"/>
              <w:right w:val="single" w:sz="4" w:space="0" w:color="auto"/>
            </w:tcBorders>
            <w:vAlign w:val="center"/>
          </w:tcPr>
          <w:p w14:paraId="47E93413" w14:textId="77777777" w:rsidR="00C52F92" w:rsidRPr="00C30686" w:rsidRDefault="00C52F92" w:rsidP="001D51AA">
            <w:pPr>
              <w:pStyle w:val="TAC"/>
              <w:rPr>
                <w:rFonts w:eastAsiaTheme="minorEastAsia"/>
                <w:lang w:val="en-US"/>
              </w:rPr>
            </w:pPr>
            <w:r w:rsidRPr="00C30686">
              <w:rPr>
                <w:szCs w:val="18"/>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87F8F3F" w14:textId="77777777" w:rsidR="00C52F92" w:rsidRPr="00C30686" w:rsidRDefault="00C52F92" w:rsidP="001D51AA">
            <w:pPr>
              <w:pStyle w:val="TAC"/>
              <w:rPr>
                <w:rFonts w:eastAsiaTheme="minorEastAsia"/>
                <w:lang w:val="en-US" w:eastAsia="zh-CN"/>
              </w:rPr>
            </w:pPr>
            <w:r w:rsidRPr="00C30686">
              <w:rPr>
                <w:lang w:val="en-US"/>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0A755A1" w14:textId="77777777" w:rsidR="00C52F92" w:rsidRPr="00C30686" w:rsidRDefault="00C52F92" w:rsidP="001D51AA">
            <w:pPr>
              <w:pStyle w:val="TAC"/>
              <w:rPr>
                <w:rFonts w:eastAsiaTheme="minorEastAsia"/>
                <w:lang w:val="en-US" w:eastAsia="zh-CN" w:bidi="ar"/>
              </w:rPr>
            </w:pPr>
            <w:r w:rsidRPr="00C30686">
              <w:rPr>
                <w:lang w:val="en-US" w:eastAsia="zh-CN" w:bidi="ar"/>
              </w:rPr>
              <w:t>CA_n7(2A)_BCS0</w:t>
            </w:r>
          </w:p>
        </w:tc>
        <w:tc>
          <w:tcPr>
            <w:tcW w:w="2445" w:type="dxa"/>
            <w:gridSpan w:val="2"/>
            <w:tcBorders>
              <w:top w:val="single" w:sz="4" w:space="0" w:color="auto"/>
              <w:left w:val="single" w:sz="4" w:space="0" w:color="auto"/>
              <w:bottom w:val="nil"/>
              <w:right w:val="single" w:sz="4" w:space="0" w:color="auto"/>
            </w:tcBorders>
            <w:vAlign w:val="center"/>
          </w:tcPr>
          <w:p w14:paraId="1E8CD0FD" w14:textId="77777777" w:rsidR="00C52F92" w:rsidRPr="00C30686" w:rsidRDefault="00C52F92" w:rsidP="001D51AA">
            <w:pPr>
              <w:pStyle w:val="TAC"/>
              <w:rPr>
                <w:rFonts w:eastAsiaTheme="minorEastAsia"/>
                <w:lang w:val="en-US" w:eastAsia="zh-CN"/>
              </w:rPr>
            </w:pPr>
            <w:r w:rsidRPr="00C30686">
              <w:rPr>
                <w:lang w:val="en-US" w:eastAsia="zh-CN"/>
              </w:rPr>
              <w:t>0</w:t>
            </w:r>
          </w:p>
        </w:tc>
      </w:tr>
      <w:tr w:rsidR="00C52F92" w:rsidRPr="00C30686" w14:paraId="7AB9DFF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610B0EB"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695FE842"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F5E115B" w14:textId="77777777" w:rsidR="00C52F92" w:rsidRPr="00C30686" w:rsidRDefault="00C52F92" w:rsidP="001D51AA">
            <w:pPr>
              <w:pStyle w:val="TAC"/>
              <w:rPr>
                <w:rFonts w:eastAsiaTheme="minorEastAsia"/>
                <w:lang w:val="en-US" w:eastAsia="zh-CN"/>
              </w:rPr>
            </w:pPr>
            <w:r w:rsidRPr="00C30686">
              <w:rPr>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6CCA0AE" w14:textId="77777777" w:rsidR="00C52F92" w:rsidRPr="00C30686" w:rsidRDefault="00C52F92" w:rsidP="001D51AA">
            <w:pPr>
              <w:pStyle w:val="TAC"/>
              <w:rPr>
                <w:rFonts w:eastAsiaTheme="minorEastAsia"/>
                <w:lang w:val="en-US" w:eastAsia="zh-CN" w:bidi="ar"/>
              </w:rPr>
            </w:pPr>
            <w:r w:rsidRPr="00C30686">
              <w:rPr>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233D1E23" w14:textId="77777777" w:rsidR="00C52F92" w:rsidRPr="00C30686" w:rsidRDefault="00C52F92" w:rsidP="001D51AA">
            <w:pPr>
              <w:pStyle w:val="TAC"/>
              <w:rPr>
                <w:rFonts w:eastAsiaTheme="minorEastAsia"/>
                <w:lang w:val="en-US" w:eastAsia="zh-CN"/>
              </w:rPr>
            </w:pPr>
          </w:p>
        </w:tc>
      </w:tr>
      <w:tr w:rsidR="00C52F92" w:rsidRPr="00C30686" w14:paraId="6F52879C"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7D29406"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74857D1F"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01E1163" w14:textId="77777777" w:rsidR="00C52F92" w:rsidRPr="00C30686" w:rsidRDefault="00C52F92" w:rsidP="001D51AA">
            <w:pPr>
              <w:pStyle w:val="TAC"/>
              <w:rPr>
                <w:rFonts w:eastAsiaTheme="minorEastAsia"/>
                <w:lang w:val="en-US" w:eastAsia="zh-CN"/>
              </w:rPr>
            </w:pPr>
            <w:r w:rsidRPr="00C30686">
              <w:rPr>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C8DD802" w14:textId="77777777" w:rsidR="00C52F92" w:rsidRPr="00C30686" w:rsidRDefault="00C52F92" w:rsidP="001D51AA">
            <w:pPr>
              <w:pStyle w:val="TAC"/>
              <w:rPr>
                <w:rFonts w:eastAsiaTheme="minorEastAsia"/>
                <w:lang w:val="en-US" w:eastAsia="zh-CN" w:bidi="ar"/>
              </w:rPr>
            </w:pPr>
            <w:r w:rsidRPr="00C30686">
              <w:rPr>
                <w:lang w:val="en-US" w:eastAsia="zh-CN" w:bidi="ar"/>
              </w:rPr>
              <w:t>10, 15, 20, 25, 30, 40, 50, 60, 70</w:t>
            </w:r>
            <w:r w:rsidRPr="00C30686">
              <w:rPr>
                <w:vertAlign w:val="superscript"/>
                <w:lang w:val="en-US" w:eastAsia="zh-CN" w:bidi="ar"/>
              </w:rPr>
              <w:t>4</w:t>
            </w:r>
            <w:r w:rsidRPr="00C30686">
              <w:rPr>
                <w:lang w:val="en-US" w:eastAsia="zh-CN" w:bidi="ar"/>
              </w:rPr>
              <w:t>, 80, 90</w:t>
            </w:r>
            <w:r w:rsidRPr="00C30686">
              <w:rPr>
                <w:vertAlign w:val="superscript"/>
                <w:lang w:val="en-US" w:eastAsia="zh-CN" w:bidi="ar"/>
              </w:rPr>
              <w:t>4</w:t>
            </w:r>
            <w:r w:rsidRPr="00C30686">
              <w:rPr>
                <w:lang w:val="en-US" w:eastAsia="zh-CN" w:bidi="ar"/>
              </w:rPr>
              <w:t>, 100</w:t>
            </w:r>
          </w:p>
        </w:tc>
        <w:tc>
          <w:tcPr>
            <w:tcW w:w="2445" w:type="dxa"/>
            <w:gridSpan w:val="2"/>
            <w:tcBorders>
              <w:top w:val="nil"/>
              <w:left w:val="single" w:sz="4" w:space="0" w:color="auto"/>
              <w:bottom w:val="single" w:sz="4" w:space="0" w:color="auto"/>
              <w:right w:val="single" w:sz="4" w:space="0" w:color="auto"/>
            </w:tcBorders>
            <w:vAlign w:val="center"/>
          </w:tcPr>
          <w:p w14:paraId="48A4A4C9" w14:textId="77777777" w:rsidR="00C52F92" w:rsidRPr="00C30686" w:rsidRDefault="00C52F92" w:rsidP="001D51AA">
            <w:pPr>
              <w:pStyle w:val="TAC"/>
              <w:rPr>
                <w:rFonts w:eastAsiaTheme="minorEastAsia"/>
                <w:lang w:val="en-US" w:eastAsia="zh-CN"/>
              </w:rPr>
            </w:pPr>
          </w:p>
        </w:tc>
      </w:tr>
      <w:tr w:rsidR="00C52F92" w:rsidRPr="00C30686" w14:paraId="5081E9B4"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C296EA5" w14:textId="77777777" w:rsidR="00C52F92" w:rsidRPr="00C30686" w:rsidRDefault="00C52F92" w:rsidP="001D51AA">
            <w:pPr>
              <w:pStyle w:val="TAC"/>
              <w:rPr>
                <w:rFonts w:eastAsiaTheme="minorEastAsia"/>
                <w:lang w:val="en-US"/>
              </w:rPr>
            </w:pPr>
            <w:r w:rsidRPr="00C30686">
              <w:rPr>
                <w:lang w:val="en-US"/>
              </w:rPr>
              <w:t>CA_n7A-n25(2A)-n78A</w:t>
            </w:r>
          </w:p>
        </w:tc>
        <w:tc>
          <w:tcPr>
            <w:tcW w:w="2785" w:type="dxa"/>
            <w:gridSpan w:val="2"/>
            <w:tcBorders>
              <w:top w:val="single" w:sz="4" w:space="0" w:color="auto"/>
              <w:left w:val="single" w:sz="4" w:space="0" w:color="auto"/>
              <w:bottom w:val="nil"/>
              <w:right w:val="single" w:sz="4" w:space="0" w:color="auto"/>
            </w:tcBorders>
            <w:vAlign w:val="center"/>
          </w:tcPr>
          <w:p w14:paraId="6C869D42" w14:textId="77777777" w:rsidR="00C52F92" w:rsidRPr="00C30686" w:rsidRDefault="00C52F92" w:rsidP="001D51AA">
            <w:pPr>
              <w:pStyle w:val="TAC"/>
              <w:rPr>
                <w:rFonts w:eastAsiaTheme="minorEastAsia"/>
                <w:lang w:val="en-US"/>
              </w:rPr>
            </w:pPr>
            <w:r w:rsidRPr="00C30686">
              <w:rPr>
                <w:szCs w:val="18"/>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34BEDB5" w14:textId="77777777" w:rsidR="00C52F92" w:rsidRPr="00C30686" w:rsidRDefault="00C52F92" w:rsidP="001D51AA">
            <w:pPr>
              <w:pStyle w:val="TAC"/>
              <w:rPr>
                <w:rFonts w:eastAsiaTheme="minorEastAsia"/>
                <w:lang w:val="en-US" w:eastAsia="zh-CN"/>
              </w:rPr>
            </w:pPr>
            <w:r w:rsidRPr="00C30686">
              <w:rPr>
                <w:lang w:val="en-US"/>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2EAEEA1" w14:textId="77777777" w:rsidR="00C52F92" w:rsidRPr="00C30686" w:rsidRDefault="00C52F92" w:rsidP="001D51AA">
            <w:pPr>
              <w:pStyle w:val="TAC"/>
              <w:rPr>
                <w:rFonts w:eastAsiaTheme="minorEastAsia"/>
                <w:lang w:val="en-US" w:eastAsia="zh-CN" w:bidi="ar"/>
              </w:rPr>
            </w:pPr>
            <w:r w:rsidRPr="00C30686">
              <w:rPr>
                <w:lang w:val="en-US" w:eastAsia="zh-CN" w:bidi="ar"/>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59D160F8" w14:textId="77777777" w:rsidR="00C52F92" w:rsidRPr="00C30686" w:rsidRDefault="00C52F92" w:rsidP="001D51AA">
            <w:pPr>
              <w:pStyle w:val="TAC"/>
              <w:rPr>
                <w:rFonts w:eastAsiaTheme="minorEastAsia"/>
                <w:lang w:val="en-US" w:eastAsia="zh-CN"/>
              </w:rPr>
            </w:pPr>
            <w:r w:rsidRPr="00C30686">
              <w:rPr>
                <w:lang w:val="en-US" w:eastAsia="zh-CN"/>
              </w:rPr>
              <w:t>0</w:t>
            </w:r>
          </w:p>
        </w:tc>
      </w:tr>
      <w:tr w:rsidR="00C52F92" w:rsidRPr="00C30686" w14:paraId="761D468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2EF6F8A"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5696D01B"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2BA86E1" w14:textId="77777777" w:rsidR="00C52F92" w:rsidRPr="00C30686" w:rsidRDefault="00C52F92" w:rsidP="001D51AA">
            <w:pPr>
              <w:pStyle w:val="TAC"/>
              <w:rPr>
                <w:rFonts w:eastAsiaTheme="minorEastAsia"/>
                <w:lang w:val="en-US" w:eastAsia="zh-CN"/>
              </w:rPr>
            </w:pPr>
            <w:r w:rsidRPr="00C30686">
              <w:rPr>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8D5553A" w14:textId="77777777" w:rsidR="00C52F92" w:rsidRPr="00C30686" w:rsidRDefault="00C52F92" w:rsidP="001D51AA">
            <w:pPr>
              <w:pStyle w:val="TAC"/>
              <w:rPr>
                <w:rFonts w:eastAsiaTheme="minorEastAsia"/>
                <w:lang w:val="en-US" w:eastAsia="zh-CN" w:bidi="ar"/>
              </w:rPr>
            </w:pPr>
            <w:r w:rsidRPr="00C30686">
              <w:rPr>
                <w:lang w:val="en-US" w:eastAsia="zh-CN" w:bidi="ar"/>
              </w:rPr>
              <w:t>CA_n25(2A)_BCS0</w:t>
            </w:r>
          </w:p>
        </w:tc>
        <w:tc>
          <w:tcPr>
            <w:tcW w:w="2445" w:type="dxa"/>
            <w:gridSpan w:val="2"/>
            <w:tcBorders>
              <w:top w:val="nil"/>
              <w:left w:val="single" w:sz="4" w:space="0" w:color="auto"/>
              <w:bottom w:val="nil"/>
              <w:right w:val="single" w:sz="4" w:space="0" w:color="auto"/>
            </w:tcBorders>
            <w:vAlign w:val="center"/>
          </w:tcPr>
          <w:p w14:paraId="2B339D10" w14:textId="77777777" w:rsidR="00C52F92" w:rsidRPr="00C30686" w:rsidRDefault="00C52F92" w:rsidP="001D51AA">
            <w:pPr>
              <w:pStyle w:val="TAC"/>
              <w:rPr>
                <w:rFonts w:eastAsiaTheme="minorEastAsia"/>
                <w:lang w:val="en-US" w:eastAsia="zh-CN"/>
              </w:rPr>
            </w:pPr>
          </w:p>
        </w:tc>
      </w:tr>
      <w:tr w:rsidR="00C52F92" w:rsidRPr="00C30686" w14:paraId="69767AF7"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C2883F6"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195B4E35"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ED418ED" w14:textId="77777777" w:rsidR="00C52F92" w:rsidRPr="00C30686" w:rsidRDefault="00C52F92" w:rsidP="001D51AA">
            <w:pPr>
              <w:pStyle w:val="TAC"/>
              <w:rPr>
                <w:rFonts w:eastAsiaTheme="minorEastAsia"/>
                <w:lang w:val="en-US" w:eastAsia="zh-CN"/>
              </w:rPr>
            </w:pPr>
            <w:r w:rsidRPr="00C30686">
              <w:rPr>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9CD157E" w14:textId="77777777" w:rsidR="00C52F92" w:rsidRPr="00C30686" w:rsidRDefault="00C52F92" w:rsidP="001D51AA">
            <w:pPr>
              <w:pStyle w:val="TAC"/>
              <w:rPr>
                <w:rFonts w:eastAsiaTheme="minorEastAsia"/>
                <w:lang w:val="en-US" w:eastAsia="zh-CN" w:bidi="ar"/>
              </w:rPr>
            </w:pPr>
            <w:r w:rsidRPr="00C30686">
              <w:rPr>
                <w:lang w:val="en-US" w:eastAsia="zh-CN" w:bidi="ar"/>
              </w:rPr>
              <w:t>10, 15, 20, 25, 30, 40, 50, 60, 70</w:t>
            </w:r>
            <w:r w:rsidRPr="00C30686">
              <w:rPr>
                <w:vertAlign w:val="superscript"/>
                <w:lang w:val="en-US" w:eastAsia="zh-CN" w:bidi="ar"/>
              </w:rPr>
              <w:t>4</w:t>
            </w:r>
            <w:r w:rsidRPr="00C30686">
              <w:rPr>
                <w:lang w:val="en-US" w:eastAsia="zh-CN" w:bidi="ar"/>
              </w:rPr>
              <w:t>, 80, 90</w:t>
            </w:r>
            <w:r w:rsidRPr="00C30686">
              <w:rPr>
                <w:vertAlign w:val="superscript"/>
                <w:lang w:val="en-US" w:eastAsia="zh-CN" w:bidi="ar"/>
              </w:rPr>
              <w:t>4</w:t>
            </w:r>
            <w:r w:rsidRPr="00C30686">
              <w:rPr>
                <w:lang w:val="en-US" w:eastAsia="zh-CN" w:bidi="ar"/>
              </w:rPr>
              <w:t>, 100</w:t>
            </w:r>
          </w:p>
        </w:tc>
        <w:tc>
          <w:tcPr>
            <w:tcW w:w="2445" w:type="dxa"/>
            <w:gridSpan w:val="2"/>
            <w:tcBorders>
              <w:top w:val="nil"/>
              <w:left w:val="single" w:sz="4" w:space="0" w:color="auto"/>
              <w:bottom w:val="single" w:sz="4" w:space="0" w:color="auto"/>
              <w:right w:val="single" w:sz="4" w:space="0" w:color="auto"/>
            </w:tcBorders>
            <w:vAlign w:val="center"/>
          </w:tcPr>
          <w:p w14:paraId="1BBE2AA3" w14:textId="77777777" w:rsidR="00C52F92" w:rsidRPr="00C30686" w:rsidRDefault="00C52F92" w:rsidP="001D51AA">
            <w:pPr>
              <w:pStyle w:val="TAC"/>
              <w:rPr>
                <w:rFonts w:eastAsiaTheme="minorEastAsia"/>
                <w:lang w:val="en-US" w:eastAsia="zh-CN"/>
              </w:rPr>
            </w:pPr>
          </w:p>
        </w:tc>
      </w:tr>
      <w:tr w:rsidR="00C52F92" w:rsidRPr="00C30686" w14:paraId="60032BCA"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1584813" w14:textId="77777777" w:rsidR="00C52F92" w:rsidRPr="00C30686" w:rsidRDefault="00C52F92" w:rsidP="001D51AA">
            <w:pPr>
              <w:pStyle w:val="TAC"/>
              <w:rPr>
                <w:rFonts w:eastAsiaTheme="minorEastAsia"/>
                <w:lang w:val="en-US"/>
              </w:rPr>
            </w:pPr>
            <w:r w:rsidRPr="00C30686">
              <w:rPr>
                <w:lang w:val="en-US"/>
              </w:rPr>
              <w:t>CA_n7(2A)-n25(2A)-n78A</w:t>
            </w:r>
          </w:p>
        </w:tc>
        <w:tc>
          <w:tcPr>
            <w:tcW w:w="2785" w:type="dxa"/>
            <w:gridSpan w:val="2"/>
            <w:tcBorders>
              <w:top w:val="single" w:sz="4" w:space="0" w:color="auto"/>
              <w:left w:val="single" w:sz="4" w:space="0" w:color="auto"/>
              <w:bottom w:val="nil"/>
              <w:right w:val="single" w:sz="4" w:space="0" w:color="auto"/>
            </w:tcBorders>
            <w:vAlign w:val="center"/>
          </w:tcPr>
          <w:p w14:paraId="32D1BB6C" w14:textId="77777777" w:rsidR="00C52F92" w:rsidRPr="00C30686" w:rsidRDefault="00C52F92" w:rsidP="001D51AA">
            <w:pPr>
              <w:pStyle w:val="TAC"/>
              <w:rPr>
                <w:rFonts w:eastAsiaTheme="minorEastAsia"/>
                <w:lang w:val="en-US"/>
              </w:rPr>
            </w:pPr>
            <w:r w:rsidRPr="00C30686">
              <w:rPr>
                <w:szCs w:val="18"/>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30FF2C1" w14:textId="77777777" w:rsidR="00C52F92" w:rsidRPr="00C30686" w:rsidRDefault="00C52F92" w:rsidP="001D51AA">
            <w:pPr>
              <w:pStyle w:val="TAC"/>
              <w:rPr>
                <w:rFonts w:eastAsiaTheme="minorEastAsia"/>
                <w:lang w:val="en-US" w:eastAsia="zh-CN"/>
              </w:rPr>
            </w:pPr>
            <w:r w:rsidRPr="00C30686">
              <w:rPr>
                <w:lang w:val="en-US"/>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5E0B743" w14:textId="77777777" w:rsidR="00C52F92" w:rsidRPr="00C30686" w:rsidRDefault="00C52F92" w:rsidP="001D51AA">
            <w:pPr>
              <w:pStyle w:val="TAC"/>
              <w:rPr>
                <w:rFonts w:eastAsiaTheme="minorEastAsia"/>
                <w:lang w:val="en-US" w:eastAsia="zh-CN" w:bidi="ar"/>
              </w:rPr>
            </w:pPr>
            <w:r w:rsidRPr="00C30686">
              <w:rPr>
                <w:lang w:val="en-US" w:eastAsia="zh-CN" w:bidi="ar"/>
              </w:rPr>
              <w:t>CA_n7(2A)_BCS0</w:t>
            </w:r>
          </w:p>
        </w:tc>
        <w:tc>
          <w:tcPr>
            <w:tcW w:w="2445" w:type="dxa"/>
            <w:gridSpan w:val="2"/>
            <w:tcBorders>
              <w:top w:val="single" w:sz="4" w:space="0" w:color="auto"/>
              <w:left w:val="single" w:sz="4" w:space="0" w:color="auto"/>
              <w:bottom w:val="nil"/>
              <w:right w:val="single" w:sz="4" w:space="0" w:color="auto"/>
            </w:tcBorders>
            <w:vAlign w:val="center"/>
          </w:tcPr>
          <w:p w14:paraId="18E338B5" w14:textId="77777777" w:rsidR="00C52F92" w:rsidRPr="00C30686" w:rsidRDefault="00C52F92" w:rsidP="001D51AA">
            <w:pPr>
              <w:pStyle w:val="TAC"/>
              <w:rPr>
                <w:rFonts w:eastAsiaTheme="minorEastAsia"/>
                <w:lang w:val="en-US" w:eastAsia="zh-CN"/>
              </w:rPr>
            </w:pPr>
            <w:r w:rsidRPr="00C30686">
              <w:rPr>
                <w:lang w:val="en-US" w:eastAsia="zh-CN"/>
              </w:rPr>
              <w:t>0</w:t>
            </w:r>
          </w:p>
        </w:tc>
      </w:tr>
      <w:tr w:rsidR="00C52F92" w:rsidRPr="00C30686" w14:paraId="30BA263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4B3D722"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32512757"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E5F1556" w14:textId="77777777" w:rsidR="00C52F92" w:rsidRPr="00C30686" w:rsidRDefault="00C52F92" w:rsidP="001D51AA">
            <w:pPr>
              <w:pStyle w:val="TAC"/>
              <w:rPr>
                <w:rFonts w:eastAsiaTheme="minorEastAsia"/>
                <w:lang w:val="en-US" w:eastAsia="zh-CN"/>
              </w:rPr>
            </w:pPr>
            <w:r w:rsidRPr="00C30686">
              <w:rPr>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0C27130" w14:textId="77777777" w:rsidR="00C52F92" w:rsidRPr="00C30686" w:rsidRDefault="00C52F92" w:rsidP="001D51AA">
            <w:pPr>
              <w:pStyle w:val="TAC"/>
              <w:rPr>
                <w:rFonts w:eastAsiaTheme="minorEastAsia"/>
                <w:lang w:val="en-US" w:eastAsia="zh-CN" w:bidi="ar"/>
              </w:rPr>
            </w:pPr>
            <w:r w:rsidRPr="00C30686">
              <w:rPr>
                <w:lang w:val="en-US" w:eastAsia="zh-CN" w:bidi="ar"/>
              </w:rPr>
              <w:t>CA_n25(2A)_BCS0</w:t>
            </w:r>
          </w:p>
        </w:tc>
        <w:tc>
          <w:tcPr>
            <w:tcW w:w="2445" w:type="dxa"/>
            <w:gridSpan w:val="2"/>
            <w:tcBorders>
              <w:top w:val="nil"/>
              <w:left w:val="single" w:sz="4" w:space="0" w:color="auto"/>
              <w:bottom w:val="nil"/>
              <w:right w:val="single" w:sz="4" w:space="0" w:color="auto"/>
            </w:tcBorders>
            <w:vAlign w:val="center"/>
          </w:tcPr>
          <w:p w14:paraId="4E7D1C79" w14:textId="77777777" w:rsidR="00C52F92" w:rsidRPr="00C30686" w:rsidRDefault="00C52F92" w:rsidP="001D51AA">
            <w:pPr>
              <w:pStyle w:val="TAC"/>
              <w:rPr>
                <w:rFonts w:eastAsiaTheme="minorEastAsia"/>
                <w:lang w:val="en-US" w:eastAsia="zh-CN"/>
              </w:rPr>
            </w:pPr>
          </w:p>
        </w:tc>
      </w:tr>
      <w:tr w:rsidR="00C52F92" w:rsidRPr="00C30686" w14:paraId="529EE7EC"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059317F"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28CCB858"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0C8CE53" w14:textId="77777777" w:rsidR="00C52F92" w:rsidRPr="00C30686" w:rsidRDefault="00C52F92" w:rsidP="001D51AA">
            <w:pPr>
              <w:pStyle w:val="TAC"/>
              <w:rPr>
                <w:rFonts w:eastAsiaTheme="minorEastAsia"/>
                <w:lang w:val="en-US" w:eastAsia="zh-CN"/>
              </w:rPr>
            </w:pPr>
            <w:r w:rsidRPr="00C30686">
              <w:rPr>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2A0357F" w14:textId="77777777" w:rsidR="00C52F92" w:rsidRPr="00C30686" w:rsidRDefault="00C52F92" w:rsidP="001D51AA">
            <w:pPr>
              <w:pStyle w:val="TAC"/>
              <w:rPr>
                <w:rFonts w:eastAsiaTheme="minorEastAsia"/>
                <w:lang w:val="en-US" w:eastAsia="zh-CN" w:bidi="ar"/>
              </w:rPr>
            </w:pPr>
            <w:r w:rsidRPr="00C30686">
              <w:rPr>
                <w:lang w:val="en-US" w:eastAsia="zh-CN" w:bidi="ar"/>
              </w:rPr>
              <w:t>10, 15, 20, 25, 30, 40, 50, 60, 70</w:t>
            </w:r>
            <w:r w:rsidRPr="00C30686">
              <w:rPr>
                <w:vertAlign w:val="superscript"/>
                <w:lang w:val="en-US" w:eastAsia="zh-CN" w:bidi="ar"/>
              </w:rPr>
              <w:t>4</w:t>
            </w:r>
            <w:r w:rsidRPr="00C30686">
              <w:rPr>
                <w:lang w:val="en-US" w:eastAsia="zh-CN" w:bidi="ar"/>
              </w:rPr>
              <w:t>, 80, 90</w:t>
            </w:r>
            <w:r w:rsidRPr="00C30686">
              <w:rPr>
                <w:vertAlign w:val="superscript"/>
                <w:lang w:val="en-US" w:eastAsia="zh-CN" w:bidi="ar"/>
              </w:rPr>
              <w:t>4</w:t>
            </w:r>
            <w:r w:rsidRPr="00C30686">
              <w:rPr>
                <w:lang w:val="en-US" w:eastAsia="zh-CN" w:bidi="ar"/>
              </w:rPr>
              <w:t>, 100</w:t>
            </w:r>
          </w:p>
        </w:tc>
        <w:tc>
          <w:tcPr>
            <w:tcW w:w="2445" w:type="dxa"/>
            <w:gridSpan w:val="2"/>
            <w:tcBorders>
              <w:top w:val="nil"/>
              <w:left w:val="single" w:sz="4" w:space="0" w:color="auto"/>
              <w:bottom w:val="single" w:sz="4" w:space="0" w:color="auto"/>
              <w:right w:val="single" w:sz="4" w:space="0" w:color="auto"/>
            </w:tcBorders>
            <w:vAlign w:val="center"/>
          </w:tcPr>
          <w:p w14:paraId="17311FD5" w14:textId="77777777" w:rsidR="00C52F92" w:rsidRPr="00C30686" w:rsidRDefault="00C52F92" w:rsidP="001D51AA">
            <w:pPr>
              <w:pStyle w:val="TAC"/>
              <w:rPr>
                <w:rFonts w:eastAsiaTheme="minorEastAsia"/>
                <w:lang w:val="en-US" w:eastAsia="zh-CN"/>
              </w:rPr>
            </w:pPr>
          </w:p>
        </w:tc>
      </w:tr>
      <w:tr w:rsidR="00C52F92" w:rsidRPr="00C30686" w14:paraId="320F4CC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53435C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CA_n7A-n25A-n78(2A)</w:t>
            </w:r>
          </w:p>
        </w:tc>
        <w:tc>
          <w:tcPr>
            <w:tcW w:w="2785" w:type="dxa"/>
            <w:gridSpan w:val="2"/>
            <w:tcBorders>
              <w:top w:val="nil"/>
              <w:left w:val="single" w:sz="4" w:space="0" w:color="auto"/>
              <w:bottom w:val="nil"/>
              <w:right w:val="single" w:sz="4" w:space="0" w:color="auto"/>
            </w:tcBorders>
            <w:vAlign w:val="center"/>
          </w:tcPr>
          <w:p w14:paraId="2EFF11F8"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CA_n7A-n25A</w:t>
            </w:r>
          </w:p>
          <w:p w14:paraId="0A611D4E"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CA_n7A-n78A</w:t>
            </w:r>
          </w:p>
          <w:p w14:paraId="4AADF461"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CA_n25A-n78A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E850C2D" w14:textId="77777777" w:rsidR="00C52F92" w:rsidRPr="00C30686" w:rsidRDefault="00C52F92" w:rsidP="001D51AA">
            <w:pPr>
              <w:pStyle w:val="TAC"/>
              <w:rPr>
                <w:rFonts w:eastAsiaTheme="minorEastAsia"/>
                <w:lang w:val="en-US" w:eastAsia="zh-CN"/>
              </w:rPr>
            </w:pPr>
            <w:r w:rsidRPr="00C30686">
              <w:rPr>
                <w:rFonts w:eastAsiaTheme="minorEastAsia"/>
                <w:lang w:val="en-US"/>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130D325"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gridSpan w:val="2"/>
            <w:tcBorders>
              <w:top w:val="nil"/>
              <w:left w:val="single" w:sz="4" w:space="0" w:color="auto"/>
              <w:bottom w:val="nil"/>
              <w:right w:val="single" w:sz="4" w:space="0" w:color="auto"/>
            </w:tcBorders>
            <w:vAlign w:val="center"/>
          </w:tcPr>
          <w:p w14:paraId="6921002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5884F9C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001571F"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1E77F829"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B7803B3" w14:textId="77777777" w:rsidR="00C52F92" w:rsidRPr="00C30686" w:rsidRDefault="00C52F92" w:rsidP="001D51AA">
            <w:pPr>
              <w:pStyle w:val="TAC"/>
              <w:rPr>
                <w:rFonts w:eastAsiaTheme="minorEastAsia"/>
                <w:lang w:val="en-US" w:eastAsia="zh-CN"/>
              </w:rPr>
            </w:pPr>
            <w:r w:rsidRPr="00C30686">
              <w:rPr>
                <w:rFonts w:eastAsiaTheme="minorEastAsia"/>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632DCD1"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284E2242" w14:textId="77777777" w:rsidR="00C52F92" w:rsidRPr="00C30686" w:rsidRDefault="00C52F92" w:rsidP="001D51AA">
            <w:pPr>
              <w:pStyle w:val="TAC"/>
              <w:rPr>
                <w:rFonts w:eastAsiaTheme="minorEastAsia"/>
                <w:lang w:val="en-US" w:eastAsia="zh-CN"/>
              </w:rPr>
            </w:pPr>
          </w:p>
        </w:tc>
      </w:tr>
      <w:tr w:rsidR="00C52F92" w:rsidRPr="00C30686" w14:paraId="7C5576F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06ED276"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368CAED1"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E1B596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A4087D4"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CA_n78(2A)_BCS0</w:t>
            </w:r>
          </w:p>
        </w:tc>
        <w:tc>
          <w:tcPr>
            <w:tcW w:w="2445" w:type="dxa"/>
            <w:gridSpan w:val="2"/>
            <w:tcBorders>
              <w:top w:val="nil"/>
              <w:left w:val="single" w:sz="4" w:space="0" w:color="auto"/>
              <w:bottom w:val="single" w:sz="4" w:space="0" w:color="auto"/>
              <w:right w:val="single" w:sz="4" w:space="0" w:color="auto"/>
            </w:tcBorders>
            <w:vAlign w:val="center"/>
          </w:tcPr>
          <w:p w14:paraId="68A77C39" w14:textId="77777777" w:rsidR="00C52F92" w:rsidRPr="00C30686" w:rsidRDefault="00C52F92" w:rsidP="001D51AA">
            <w:pPr>
              <w:pStyle w:val="TAC"/>
              <w:rPr>
                <w:rFonts w:eastAsiaTheme="minorEastAsia"/>
                <w:lang w:val="en-US" w:eastAsia="zh-CN"/>
              </w:rPr>
            </w:pPr>
          </w:p>
        </w:tc>
      </w:tr>
      <w:tr w:rsidR="00C52F92" w:rsidRPr="00C30686" w14:paraId="20A3632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5C2B16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91CD964"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2CCBFD8" w14:textId="77777777" w:rsidR="00C52F92" w:rsidRPr="00C30686" w:rsidRDefault="00C52F92" w:rsidP="001D51AA">
            <w:pPr>
              <w:pStyle w:val="TAC"/>
              <w:rPr>
                <w:rFonts w:eastAsiaTheme="minorEastAsia"/>
                <w:lang w:val="en-US" w:eastAsia="zh-CN"/>
              </w:rPr>
            </w:pPr>
            <w:r w:rsidRPr="00C30686">
              <w:rPr>
                <w:rFonts w:eastAsiaTheme="minorEastAsia"/>
                <w:lang w:val="en-US"/>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3E8BE9A"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02E4DA9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1</w:t>
            </w:r>
          </w:p>
        </w:tc>
      </w:tr>
      <w:tr w:rsidR="00C52F92" w:rsidRPr="00C30686" w14:paraId="41C2840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71F5F6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99CD966"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14D011D" w14:textId="77777777" w:rsidR="00C52F92" w:rsidRPr="00C30686" w:rsidRDefault="00C52F92" w:rsidP="001D51AA">
            <w:pPr>
              <w:pStyle w:val="TAC"/>
              <w:rPr>
                <w:rFonts w:eastAsiaTheme="minorEastAsia"/>
                <w:lang w:val="en-US" w:eastAsia="zh-CN"/>
              </w:rPr>
            </w:pPr>
            <w:r w:rsidRPr="00C30686">
              <w:rPr>
                <w:rFonts w:eastAsiaTheme="minorEastAsia"/>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2306DF5"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36F7213A" w14:textId="77777777" w:rsidR="00C52F92" w:rsidRPr="00C30686" w:rsidRDefault="00C52F92" w:rsidP="001D51AA">
            <w:pPr>
              <w:pStyle w:val="TAC"/>
              <w:rPr>
                <w:rFonts w:eastAsiaTheme="minorEastAsia"/>
                <w:lang w:val="en-US" w:eastAsia="zh-CN"/>
              </w:rPr>
            </w:pPr>
          </w:p>
        </w:tc>
      </w:tr>
      <w:tr w:rsidR="00C52F92" w:rsidRPr="00C30686" w14:paraId="6E1595F7"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E4F4E0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2371C58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EB2A09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5C843BD"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CA_n78(2A)_BCS2</w:t>
            </w:r>
          </w:p>
        </w:tc>
        <w:tc>
          <w:tcPr>
            <w:tcW w:w="2445" w:type="dxa"/>
            <w:gridSpan w:val="2"/>
            <w:tcBorders>
              <w:top w:val="nil"/>
              <w:left w:val="single" w:sz="4" w:space="0" w:color="auto"/>
              <w:bottom w:val="single" w:sz="4" w:space="0" w:color="auto"/>
              <w:right w:val="single" w:sz="4" w:space="0" w:color="auto"/>
            </w:tcBorders>
            <w:vAlign w:val="center"/>
          </w:tcPr>
          <w:p w14:paraId="6EDB4C93" w14:textId="77777777" w:rsidR="00C52F92" w:rsidRPr="00C30686" w:rsidRDefault="00C52F92" w:rsidP="001D51AA">
            <w:pPr>
              <w:pStyle w:val="TAC"/>
              <w:rPr>
                <w:rFonts w:eastAsiaTheme="minorEastAsia"/>
                <w:lang w:val="en-US" w:eastAsia="zh-CN"/>
              </w:rPr>
            </w:pPr>
          </w:p>
        </w:tc>
      </w:tr>
      <w:tr w:rsidR="00C52F92" w:rsidRPr="00C30686" w14:paraId="52AB708C"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D271A98" w14:textId="77777777" w:rsidR="00C52F92" w:rsidRPr="00C30686" w:rsidRDefault="00C52F92" w:rsidP="001D51AA">
            <w:pPr>
              <w:pStyle w:val="TAC"/>
              <w:rPr>
                <w:rFonts w:eastAsiaTheme="minorEastAsia"/>
                <w:lang w:val="en-US" w:eastAsia="zh-CN"/>
              </w:rPr>
            </w:pPr>
            <w:r w:rsidRPr="00C30686">
              <w:rPr>
                <w:lang w:val="en-US" w:eastAsia="zh-CN"/>
              </w:rPr>
              <w:t>CA_n7(2A)-n25A-n78(2A)</w:t>
            </w:r>
          </w:p>
        </w:tc>
        <w:tc>
          <w:tcPr>
            <w:tcW w:w="2785" w:type="dxa"/>
            <w:gridSpan w:val="2"/>
            <w:tcBorders>
              <w:top w:val="single" w:sz="4" w:space="0" w:color="auto"/>
              <w:left w:val="single" w:sz="4" w:space="0" w:color="auto"/>
              <w:bottom w:val="nil"/>
              <w:right w:val="single" w:sz="4" w:space="0" w:color="auto"/>
            </w:tcBorders>
            <w:vAlign w:val="center"/>
          </w:tcPr>
          <w:p w14:paraId="7034086A" w14:textId="77777777" w:rsidR="00C52F92" w:rsidRPr="00C30686" w:rsidRDefault="00C52F92" w:rsidP="001D51AA">
            <w:pPr>
              <w:pStyle w:val="TAC"/>
              <w:rPr>
                <w:rFonts w:eastAsiaTheme="minorEastAsia"/>
                <w:lang w:val="en-US"/>
              </w:rPr>
            </w:pPr>
            <w:r w:rsidRPr="00C30686">
              <w:rPr>
                <w:szCs w:val="18"/>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733CA7D" w14:textId="77777777" w:rsidR="00C52F92" w:rsidRPr="00C30686" w:rsidRDefault="00C52F92" w:rsidP="001D51AA">
            <w:pPr>
              <w:pStyle w:val="TAC"/>
              <w:rPr>
                <w:rFonts w:eastAsiaTheme="minorEastAsia"/>
                <w:lang w:val="en-US"/>
              </w:rPr>
            </w:pPr>
            <w:r w:rsidRPr="00C30686">
              <w:rPr>
                <w:lang w:val="en-US"/>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8EBDA2E" w14:textId="77777777" w:rsidR="00C52F92" w:rsidRPr="00C30686" w:rsidRDefault="00C52F92" w:rsidP="001D51AA">
            <w:pPr>
              <w:pStyle w:val="TAC"/>
              <w:rPr>
                <w:rFonts w:eastAsiaTheme="minorEastAsia" w:cs="Arial"/>
                <w:color w:val="000000"/>
                <w:szCs w:val="18"/>
                <w:lang w:val="en-US" w:bidi="ar"/>
              </w:rPr>
            </w:pPr>
            <w:r w:rsidRPr="00C30686">
              <w:rPr>
                <w:lang w:val="en-US" w:eastAsia="zh-CN" w:bidi="ar"/>
              </w:rPr>
              <w:t>CA_n7(2A)_BCS0</w:t>
            </w:r>
          </w:p>
        </w:tc>
        <w:tc>
          <w:tcPr>
            <w:tcW w:w="2445" w:type="dxa"/>
            <w:gridSpan w:val="2"/>
            <w:tcBorders>
              <w:top w:val="single" w:sz="4" w:space="0" w:color="auto"/>
              <w:left w:val="single" w:sz="4" w:space="0" w:color="auto"/>
              <w:bottom w:val="nil"/>
              <w:right w:val="single" w:sz="4" w:space="0" w:color="auto"/>
            </w:tcBorders>
            <w:vAlign w:val="center"/>
          </w:tcPr>
          <w:p w14:paraId="4B1DD61A" w14:textId="77777777" w:rsidR="00C52F92" w:rsidRPr="00C30686" w:rsidRDefault="00C52F92" w:rsidP="001D51AA">
            <w:pPr>
              <w:pStyle w:val="TAC"/>
              <w:rPr>
                <w:rFonts w:eastAsiaTheme="minorEastAsia"/>
                <w:lang w:val="en-US"/>
              </w:rPr>
            </w:pPr>
            <w:r w:rsidRPr="00C30686">
              <w:rPr>
                <w:lang w:val="en-US" w:eastAsia="zh-CN"/>
              </w:rPr>
              <w:t>0</w:t>
            </w:r>
          </w:p>
        </w:tc>
      </w:tr>
      <w:tr w:rsidR="00C52F92" w:rsidRPr="00C30686" w14:paraId="1B85D9F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609812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5AD7EC8"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BE5738E" w14:textId="77777777" w:rsidR="00C52F92" w:rsidRPr="00C30686" w:rsidRDefault="00C52F92" w:rsidP="001D51AA">
            <w:pPr>
              <w:pStyle w:val="TAC"/>
              <w:rPr>
                <w:rFonts w:eastAsiaTheme="minorEastAsia"/>
                <w:lang w:val="en-US"/>
              </w:rPr>
            </w:pPr>
            <w:r w:rsidRPr="00C30686">
              <w:rPr>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C8EF191" w14:textId="77777777" w:rsidR="00C52F92" w:rsidRPr="00C30686" w:rsidRDefault="00C52F92" w:rsidP="001D51AA">
            <w:pPr>
              <w:pStyle w:val="TAC"/>
              <w:rPr>
                <w:rFonts w:eastAsiaTheme="minorEastAsia" w:cs="Arial"/>
                <w:color w:val="000000"/>
                <w:szCs w:val="18"/>
                <w:lang w:val="en-US" w:bidi="ar"/>
              </w:rPr>
            </w:pPr>
            <w:r w:rsidRPr="00C30686">
              <w:rPr>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72D61F90" w14:textId="77777777" w:rsidR="00C52F92" w:rsidRPr="00C30686" w:rsidRDefault="00C52F92" w:rsidP="001D51AA">
            <w:pPr>
              <w:pStyle w:val="TAC"/>
              <w:rPr>
                <w:rFonts w:eastAsiaTheme="minorEastAsia"/>
                <w:lang w:val="en-US"/>
              </w:rPr>
            </w:pPr>
          </w:p>
        </w:tc>
      </w:tr>
      <w:tr w:rsidR="00C52F92" w:rsidRPr="00C30686" w14:paraId="26D9B9A4"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908905B"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5896DDE8"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ECBE805" w14:textId="77777777" w:rsidR="00C52F92" w:rsidRPr="00C30686" w:rsidRDefault="00C52F92" w:rsidP="001D51AA">
            <w:pPr>
              <w:pStyle w:val="TAC"/>
              <w:rPr>
                <w:rFonts w:eastAsiaTheme="minorEastAsia"/>
                <w:lang w:val="en-US"/>
              </w:rPr>
            </w:pPr>
            <w:r w:rsidRPr="00C30686">
              <w:rPr>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F90E061" w14:textId="77777777" w:rsidR="00C52F92" w:rsidRPr="00C30686" w:rsidRDefault="00C52F92" w:rsidP="001D51AA">
            <w:pPr>
              <w:pStyle w:val="TAC"/>
              <w:rPr>
                <w:rFonts w:eastAsiaTheme="minorEastAsia" w:cs="Arial"/>
                <w:color w:val="000000"/>
                <w:szCs w:val="18"/>
                <w:lang w:val="en-US" w:bidi="ar"/>
              </w:rPr>
            </w:pPr>
            <w:r w:rsidRPr="00C30686">
              <w:rPr>
                <w:lang w:val="en-US" w:eastAsia="zh-CN" w:bidi="ar"/>
              </w:rPr>
              <w:t>CA_n78(2A)_BCS0</w:t>
            </w:r>
          </w:p>
        </w:tc>
        <w:tc>
          <w:tcPr>
            <w:tcW w:w="2445" w:type="dxa"/>
            <w:gridSpan w:val="2"/>
            <w:tcBorders>
              <w:top w:val="nil"/>
              <w:left w:val="single" w:sz="4" w:space="0" w:color="auto"/>
              <w:bottom w:val="single" w:sz="4" w:space="0" w:color="auto"/>
              <w:right w:val="single" w:sz="4" w:space="0" w:color="auto"/>
            </w:tcBorders>
            <w:vAlign w:val="center"/>
          </w:tcPr>
          <w:p w14:paraId="53FCDDE7" w14:textId="77777777" w:rsidR="00C52F92" w:rsidRPr="00C30686" w:rsidRDefault="00C52F92" w:rsidP="001D51AA">
            <w:pPr>
              <w:pStyle w:val="TAC"/>
              <w:rPr>
                <w:rFonts w:eastAsiaTheme="minorEastAsia"/>
                <w:lang w:val="en-US"/>
              </w:rPr>
            </w:pPr>
          </w:p>
        </w:tc>
      </w:tr>
      <w:tr w:rsidR="00C52F92" w:rsidRPr="00C30686" w14:paraId="73CB2C84"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9B39070" w14:textId="77777777" w:rsidR="00C52F92" w:rsidRPr="00C30686" w:rsidRDefault="00C52F92" w:rsidP="001D51AA">
            <w:pPr>
              <w:pStyle w:val="TAC"/>
              <w:rPr>
                <w:rFonts w:eastAsiaTheme="minorEastAsia"/>
                <w:lang w:val="en-US" w:eastAsia="zh-CN"/>
              </w:rPr>
            </w:pPr>
            <w:r w:rsidRPr="00C30686">
              <w:rPr>
                <w:lang w:val="en-US" w:eastAsia="zh-CN"/>
              </w:rPr>
              <w:t>CA_n7A-n25(2A)-n78(2A)</w:t>
            </w:r>
          </w:p>
        </w:tc>
        <w:tc>
          <w:tcPr>
            <w:tcW w:w="2785" w:type="dxa"/>
            <w:gridSpan w:val="2"/>
            <w:tcBorders>
              <w:top w:val="single" w:sz="4" w:space="0" w:color="auto"/>
              <w:left w:val="single" w:sz="4" w:space="0" w:color="auto"/>
              <w:bottom w:val="nil"/>
              <w:right w:val="single" w:sz="4" w:space="0" w:color="auto"/>
            </w:tcBorders>
            <w:vAlign w:val="center"/>
          </w:tcPr>
          <w:p w14:paraId="48B8D395" w14:textId="77777777" w:rsidR="00C52F92" w:rsidRPr="00C30686" w:rsidRDefault="00C52F92" w:rsidP="001D51AA">
            <w:pPr>
              <w:pStyle w:val="TAC"/>
              <w:rPr>
                <w:rFonts w:eastAsiaTheme="minorEastAsia"/>
                <w:lang w:val="en-US"/>
              </w:rPr>
            </w:pPr>
            <w:r w:rsidRPr="00C30686">
              <w:rPr>
                <w:szCs w:val="18"/>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599CC20" w14:textId="77777777" w:rsidR="00C52F92" w:rsidRPr="00C30686" w:rsidRDefault="00C52F92" w:rsidP="001D51AA">
            <w:pPr>
              <w:pStyle w:val="TAC"/>
              <w:rPr>
                <w:rFonts w:eastAsiaTheme="minorEastAsia"/>
                <w:lang w:val="en-US"/>
              </w:rPr>
            </w:pPr>
            <w:r w:rsidRPr="00C30686">
              <w:rPr>
                <w:lang w:val="en-US"/>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838CF07" w14:textId="77777777" w:rsidR="00C52F92" w:rsidRPr="00C30686" w:rsidRDefault="00C52F92" w:rsidP="001D51AA">
            <w:pPr>
              <w:pStyle w:val="TAC"/>
              <w:rPr>
                <w:rFonts w:eastAsiaTheme="minorEastAsia" w:cs="Arial"/>
                <w:color w:val="000000"/>
                <w:szCs w:val="18"/>
                <w:lang w:val="en-US" w:bidi="ar"/>
              </w:rPr>
            </w:pPr>
            <w:r w:rsidRPr="00C30686">
              <w:rPr>
                <w:lang w:val="en-US" w:eastAsia="zh-CN" w:bidi="ar"/>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266B0C7F" w14:textId="77777777" w:rsidR="00C52F92" w:rsidRPr="00C30686" w:rsidRDefault="00C52F92" w:rsidP="001D51AA">
            <w:pPr>
              <w:pStyle w:val="TAC"/>
              <w:rPr>
                <w:rFonts w:eastAsiaTheme="minorEastAsia"/>
                <w:lang w:val="en-US"/>
              </w:rPr>
            </w:pPr>
            <w:r w:rsidRPr="00C30686">
              <w:rPr>
                <w:lang w:val="en-US" w:eastAsia="zh-CN"/>
              </w:rPr>
              <w:t>0</w:t>
            </w:r>
          </w:p>
        </w:tc>
      </w:tr>
      <w:tr w:rsidR="00C52F92" w:rsidRPr="00C30686" w14:paraId="08A7290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477AFA0"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E9967B7"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E2CA21C" w14:textId="77777777" w:rsidR="00C52F92" w:rsidRPr="00C30686" w:rsidRDefault="00C52F92" w:rsidP="001D51AA">
            <w:pPr>
              <w:pStyle w:val="TAC"/>
              <w:rPr>
                <w:rFonts w:eastAsiaTheme="minorEastAsia"/>
                <w:lang w:val="en-US"/>
              </w:rPr>
            </w:pPr>
            <w:r w:rsidRPr="00C30686">
              <w:rPr>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153E2B8" w14:textId="77777777" w:rsidR="00C52F92" w:rsidRPr="00C30686" w:rsidRDefault="00C52F92" w:rsidP="001D51AA">
            <w:pPr>
              <w:pStyle w:val="TAC"/>
              <w:rPr>
                <w:rFonts w:eastAsiaTheme="minorEastAsia" w:cs="Arial"/>
                <w:color w:val="000000"/>
                <w:szCs w:val="18"/>
                <w:lang w:val="en-US" w:bidi="ar"/>
              </w:rPr>
            </w:pPr>
            <w:r w:rsidRPr="00C30686">
              <w:rPr>
                <w:lang w:val="en-US" w:eastAsia="zh-CN" w:bidi="ar"/>
              </w:rPr>
              <w:t>CA_n25(2A)_BCS0</w:t>
            </w:r>
          </w:p>
        </w:tc>
        <w:tc>
          <w:tcPr>
            <w:tcW w:w="2445" w:type="dxa"/>
            <w:gridSpan w:val="2"/>
            <w:tcBorders>
              <w:top w:val="nil"/>
              <w:left w:val="single" w:sz="4" w:space="0" w:color="auto"/>
              <w:bottom w:val="nil"/>
              <w:right w:val="single" w:sz="4" w:space="0" w:color="auto"/>
            </w:tcBorders>
            <w:vAlign w:val="center"/>
          </w:tcPr>
          <w:p w14:paraId="0A2D5875" w14:textId="77777777" w:rsidR="00C52F92" w:rsidRPr="00C30686" w:rsidRDefault="00C52F92" w:rsidP="001D51AA">
            <w:pPr>
              <w:pStyle w:val="TAC"/>
              <w:rPr>
                <w:rFonts w:eastAsiaTheme="minorEastAsia"/>
                <w:lang w:val="en-US"/>
              </w:rPr>
            </w:pPr>
          </w:p>
        </w:tc>
      </w:tr>
      <w:tr w:rsidR="00C52F92" w:rsidRPr="00C30686" w14:paraId="64225E79"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FDE543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5F52840F"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BA1181D" w14:textId="77777777" w:rsidR="00C52F92" w:rsidRPr="00C30686" w:rsidRDefault="00C52F92" w:rsidP="001D51AA">
            <w:pPr>
              <w:pStyle w:val="TAC"/>
              <w:rPr>
                <w:rFonts w:eastAsiaTheme="minorEastAsia"/>
                <w:lang w:val="en-US"/>
              </w:rPr>
            </w:pPr>
            <w:r w:rsidRPr="00C30686">
              <w:rPr>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E26FED4" w14:textId="77777777" w:rsidR="00C52F92" w:rsidRPr="00C30686" w:rsidRDefault="00C52F92" w:rsidP="001D51AA">
            <w:pPr>
              <w:pStyle w:val="TAC"/>
              <w:rPr>
                <w:rFonts w:eastAsiaTheme="minorEastAsia" w:cs="Arial"/>
                <w:color w:val="000000"/>
                <w:szCs w:val="18"/>
                <w:lang w:val="en-US" w:bidi="ar"/>
              </w:rPr>
            </w:pPr>
            <w:r w:rsidRPr="00C30686">
              <w:rPr>
                <w:lang w:val="en-US" w:eastAsia="zh-CN" w:bidi="ar"/>
              </w:rPr>
              <w:t>CA_n78(2A)_BCS0</w:t>
            </w:r>
          </w:p>
        </w:tc>
        <w:tc>
          <w:tcPr>
            <w:tcW w:w="2445" w:type="dxa"/>
            <w:gridSpan w:val="2"/>
            <w:tcBorders>
              <w:top w:val="nil"/>
              <w:left w:val="single" w:sz="4" w:space="0" w:color="auto"/>
              <w:bottom w:val="single" w:sz="4" w:space="0" w:color="auto"/>
              <w:right w:val="single" w:sz="4" w:space="0" w:color="auto"/>
            </w:tcBorders>
            <w:vAlign w:val="center"/>
          </w:tcPr>
          <w:p w14:paraId="690AF33D" w14:textId="77777777" w:rsidR="00C52F92" w:rsidRPr="00C30686" w:rsidRDefault="00C52F92" w:rsidP="001D51AA">
            <w:pPr>
              <w:pStyle w:val="TAC"/>
              <w:rPr>
                <w:rFonts w:eastAsiaTheme="minorEastAsia"/>
                <w:lang w:val="en-US"/>
              </w:rPr>
            </w:pPr>
          </w:p>
        </w:tc>
      </w:tr>
      <w:tr w:rsidR="00C52F92" w:rsidRPr="00C30686" w14:paraId="1BCAF9C3"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58F36B4" w14:textId="77777777" w:rsidR="00C52F92" w:rsidRPr="00C30686" w:rsidRDefault="00C52F92" w:rsidP="001D51AA">
            <w:pPr>
              <w:pStyle w:val="TAC"/>
              <w:rPr>
                <w:rFonts w:eastAsiaTheme="minorEastAsia"/>
                <w:lang w:val="en-US" w:eastAsia="zh-CN"/>
              </w:rPr>
            </w:pPr>
            <w:r w:rsidRPr="00C30686">
              <w:rPr>
                <w:lang w:val="en-US" w:eastAsia="zh-CN"/>
              </w:rPr>
              <w:t>CA_n7(2A)-n25(2A)-n78(2A)</w:t>
            </w:r>
          </w:p>
        </w:tc>
        <w:tc>
          <w:tcPr>
            <w:tcW w:w="2785" w:type="dxa"/>
            <w:gridSpan w:val="2"/>
            <w:tcBorders>
              <w:top w:val="single" w:sz="4" w:space="0" w:color="auto"/>
              <w:left w:val="single" w:sz="4" w:space="0" w:color="auto"/>
              <w:bottom w:val="nil"/>
              <w:right w:val="single" w:sz="4" w:space="0" w:color="auto"/>
            </w:tcBorders>
            <w:vAlign w:val="center"/>
          </w:tcPr>
          <w:p w14:paraId="32325CB3" w14:textId="77777777" w:rsidR="00C52F92" w:rsidRPr="00C30686" w:rsidRDefault="00C52F92" w:rsidP="001D51AA">
            <w:pPr>
              <w:pStyle w:val="TAC"/>
              <w:rPr>
                <w:rFonts w:eastAsiaTheme="minorEastAsia"/>
                <w:lang w:val="en-US"/>
              </w:rPr>
            </w:pPr>
            <w:r w:rsidRPr="00C30686">
              <w:rPr>
                <w:szCs w:val="18"/>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11B198A" w14:textId="77777777" w:rsidR="00C52F92" w:rsidRPr="00C30686" w:rsidRDefault="00C52F92" w:rsidP="001D51AA">
            <w:pPr>
              <w:pStyle w:val="TAC"/>
              <w:rPr>
                <w:rFonts w:eastAsiaTheme="minorEastAsia"/>
                <w:lang w:val="en-US"/>
              </w:rPr>
            </w:pPr>
            <w:r w:rsidRPr="00C30686">
              <w:rPr>
                <w:lang w:val="en-US"/>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7AFAD29" w14:textId="77777777" w:rsidR="00C52F92" w:rsidRPr="00C30686" w:rsidRDefault="00C52F92" w:rsidP="001D51AA">
            <w:pPr>
              <w:pStyle w:val="TAC"/>
              <w:rPr>
                <w:rFonts w:eastAsiaTheme="minorEastAsia" w:cs="Arial"/>
                <w:color w:val="000000"/>
                <w:szCs w:val="18"/>
                <w:lang w:val="en-US" w:bidi="ar"/>
              </w:rPr>
            </w:pPr>
            <w:r w:rsidRPr="00C30686">
              <w:rPr>
                <w:lang w:val="en-US" w:eastAsia="zh-CN" w:bidi="ar"/>
              </w:rPr>
              <w:t>CA_n7(2A)_BCS0</w:t>
            </w:r>
          </w:p>
        </w:tc>
        <w:tc>
          <w:tcPr>
            <w:tcW w:w="2445" w:type="dxa"/>
            <w:gridSpan w:val="2"/>
            <w:tcBorders>
              <w:top w:val="single" w:sz="4" w:space="0" w:color="auto"/>
              <w:left w:val="single" w:sz="4" w:space="0" w:color="auto"/>
              <w:bottom w:val="nil"/>
              <w:right w:val="single" w:sz="4" w:space="0" w:color="auto"/>
            </w:tcBorders>
            <w:vAlign w:val="center"/>
          </w:tcPr>
          <w:p w14:paraId="4992B232" w14:textId="77777777" w:rsidR="00C52F92" w:rsidRPr="00C30686" w:rsidRDefault="00C52F92" w:rsidP="001D51AA">
            <w:pPr>
              <w:pStyle w:val="TAC"/>
              <w:rPr>
                <w:rFonts w:eastAsiaTheme="minorEastAsia"/>
                <w:lang w:val="en-US"/>
              </w:rPr>
            </w:pPr>
            <w:r w:rsidRPr="00C30686">
              <w:rPr>
                <w:lang w:val="en-US" w:eastAsia="zh-CN"/>
              </w:rPr>
              <w:t>0</w:t>
            </w:r>
          </w:p>
        </w:tc>
      </w:tr>
      <w:tr w:rsidR="00C52F92" w:rsidRPr="00C30686" w14:paraId="47E1795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4DC8043"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A315CB0"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2BD9751" w14:textId="77777777" w:rsidR="00C52F92" w:rsidRPr="00C30686" w:rsidRDefault="00C52F92" w:rsidP="001D51AA">
            <w:pPr>
              <w:pStyle w:val="TAC"/>
              <w:rPr>
                <w:rFonts w:eastAsiaTheme="minorEastAsia"/>
                <w:lang w:val="en-US"/>
              </w:rPr>
            </w:pPr>
            <w:r w:rsidRPr="00C30686">
              <w:rPr>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E62CDEC" w14:textId="77777777" w:rsidR="00C52F92" w:rsidRPr="00C30686" w:rsidRDefault="00C52F92" w:rsidP="001D51AA">
            <w:pPr>
              <w:pStyle w:val="TAC"/>
              <w:rPr>
                <w:rFonts w:eastAsiaTheme="minorEastAsia" w:cs="Arial"/>
                <w:color w:val="000000"/>
                <w:szCs w:val="18"/>
                <w:lang w:val="en-US" w:bidi="ar"/>
              </w:rPr>
            </w:pPr>
            <w:r w:rsidRPr="00C30686">
              <w:rPr>
                <w:lang w:val="en-US" w:eastAsia="zh-CN" w:bidi="ar"/>
              </w:rPr>
              <w:t>CA_n25(2A)_BCS0</w:t>
            </w:r>
          </w:p>
        </w:tc>
        <w:tc>
          <w:tcPr>
            <w:tcW w:w="2445" w:type="dxa"/>
            <w:gridSpan w:val="2"/>
            <w:tcBorders>
              <w:top w:val="nil"/>
              <w:left w:val="single" w:sz="4" w:space="0" w:color="auto"/>
              <w:bottom w:val="nil"/>
              <w:right w:val="single" w:sz="4" w:space="0" w:color="auto"/>
            </w:tcBorders>
            <w:vAlign w:val="center"/>
          </w:tcPr>
          <w:p w14:paraId="2F82CC39" w14:textId="77777777" w:rsidR="00C52F92" w:rsidRPr="00C30686" w:rsidRDefault="00C52F92" w:rsidP="001D51AA">
            <w:pPr>
              <w:pStyle w:val="TAC"/>
              <w:rPr>
                <w:rFonts w:eastAsiaTheme="minorEastAsia"/>
                <w:lang w:val="en-US"/>
              </w:rPr>
            </w:pPr>
          </w:p>
        </w:tc>
      </w:tr>
      <w:tr w:rsidR="00C52F92" w:rsidRPr="00C30686" w14:paraId="1A3E4718"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FF958F3"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0BD6214C"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0C80ADF" w14:textId="77777777" w:rsidR="00C52F92" w:rsidRPr="00C30686" w:rsidRDefault="00C52F92" w:rsidP="001D51AA">
            <w:pPr>
              <w:pStyle w:val="TAC"/>
              <w:rPr>
                <w:rFonts w:eastAsiaTheme="minorEastAsia"/>
                <w:lang w:val="en-US"/>
              </w:rPr>
            </w:pPr>
            <w:r w:rsidRPr="00C30686">
              <w:rPr>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555D193" w14:textId="77777777" w:rsidR="00C52F92" w:rsidRPr="00C30686" w:rsidRDefault="00C52F92" w:rsidP="001D51AA">
            <w:pPr>
              <w:pStyle w:val="TAC"/>
              <w:rPr>
                <w:rFonts w:eastAsiaTheme="minorEastAsia" w:cs="Arial"/>
                <w:color w:val="000000"/>
                <w:szCs w:val="18"/>
                <w:lang w:val="en-US" w:bidi="ar"/>
              </w:rPr>
            </w:pPr>
            <w:r w:rsidRPr="00C30686">
              <w:rPr>
                <w:lang w:val="en-US" w:eastAsia="zh-CN" w:bidi="ar"/>
              </w:rPr>
              <w:t>CA_n78(2A)_BCS0</w:t>
            </w:r>
          </w:p>
        </w:tc>
        <w:tc>
          <w:tcPr>
            <w:tcW w:w="2445" w:type="dxa"/>
            <w:gridSpan w:val="2"/>
            <w:tcBorders>
              <w:top w:val="nil"/>
              <w:left w:val="single" w:sz="4" w:space="0" w:color="auto"/>
              <w:bottom w:val="single" w:sz="4" w:space="0" w:color="auto"/>
              <w:right w:val="single" w:sz="4" w:space="0" w:color="auto"/>
            </w:tcBorders>
            <w:vAlign w:val="center"/>
          </w:tcPr>
          <w:p w14:paraId="4855AF98" w14:textId="77777777" w:rsidR="00C52F92" w:rsidRPr="00C30686" w:rsidRDefault="00C52F92" w:rsidP="001D51AA">
            <w:pPr>
              <w:pStyle w:val="TAC"/>
              <w:rPr>
                <w:rFonts w:eastAsiaTheme="minorEastAsia"/>
                <w:lang w:val="en-US"/>
              </w:rPr>
            </w:pPr>
          </w:p>
        </w:tc>
      </w:tr>
      <w:tr w:rsidR="00C52F92" w:rsidRPr="00C30686" w14:paraId="01792A83"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623A1445" w14:textId="77777777" w:rsidR="00C52F92" w:rsidRPr="00C30686" w:rsidRDefault="00C52F92" w:rsidP="001D51AA">
            <w:pPr>
              <w:pStyle w:val="TAC"/>
              <w:rPr>
                <w:rFonts w:eastAsiaTheme="minorEastAsia"/>
                <w:lang w:val="en-US" w:eastAsia="zh-CN"/>
              </w:rPr>
            </w:pPr>
            <w:r w:rsidRPr="00C30686">
              <w:rPr>
                <w:rFonts w:eastAsiaTheme="minorEastAsia"/>
              </w:rPr>
              <w:t>CA_n7A-n26A-n78A</w:t>
            </w:r>
          </w:p>
        </w:tc>
        <w:tc>
          <w:tcPr>
            <w:tcW w:w="2785" w:type="dxa"/>
            <w:gridSpan w:val="2"/>
            <w:tcBorders>
              <w:top w:val="single" w:sz="4" w:space="0" w:color="auto"/>
              <w:left w:val="single" w:sz="4" w:space="0" w:color="auto"/>
              <w:bottom w:val="nil"/>
              <w:right w:val="single" w:sz="4" w:space="0" w:color="auto"/>
            </w:tcBorders>
            <w:vAlign w:val="center"/>
          </w:tcPr>
          <w:p w14:paraId="69288FE1"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CA_n7A-n26A</w:t>
            </w:r>
          </w:p>
          <w:p w14:paraId="54248B65"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CA_n7A-n78A</w:t>
            </w:r>
          </w:p>
          <w:p w14:paraId="190487AC" w14:textId="77777777" w:rsidR="00C52F92" w:rsidRPr="00C30686" w:rsidRDefault="00C52F92" w:rsidP="001D51AA">
            <w:pPr>
              <w:pStyle w:val="TAC"/>
              <w:rPr>
                <w:rFonts w:eastAsiaTheme="minorEastAsia"/>
                <w:lang w:val="en-US"/>
              </w:rPr>
            </w:pPr>
            <w:r w:rsidRPr="00C30686">
              <w:rPr>
                <w:rFonts w:eastAsiaTheme="minorEastAsia"/>
                <w:szCs w:val="18"/>
                <w:lang w:val="en-US" w:eastAsia="zh-CN"/>
              </w:rPr>
              <w:t>CA_n26A-n78A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DD58D20" w14:textId="77777777" w:rsidR="00C52F92" w:rsidRPr="00C30686" w:rsidRDefault="00C52F92" w:rsidP="001D51AA">
            <w:pPr>
              <w:pStyle w:val="TAC"/>
              <w:rPr>
                <w:lang w:val="en-US" w:eastAsia="zh-CN"/>
              </w:rPr>
            </w:pPr>
            <w:r w:rsidRPr="00C30686">
              <w:rPr>
                <w:rFonts w:eastAsiaTheme="minorEastAsia"/>
                <w:color w:val="000000"/>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493F4F1" w14:textId="77777777" w:rsidR="00C52F92" w:rsidRPr="00C30686" w:rsidRDefault="00C52F92" w:rsidP="001D51AA">
            <w:pPr>
              <w:pStyle w:val="TAC"/>
              <w:rPr>
                <w:lang w:val="en-US" w:eastAsia="zh-CN" w:bidi="ar"/>
              </w:rPr>
            </w:pPr>
            <w:r w:rsidRPr="00C30686">
              <w:rPr>
                <w:rFonts w:cs="Arial"/>
                <w:szCs w:val="18"/>
                <w:lang w:val="en-US" w:eastAsia="zh-CN" w:bidi="ar"/>
              </w:rPr>
              <w:t>5, 10, 15, 20, 25, 30</w:t>
            </w:r>
            <w:r w:rsidRPr="00C30686">
              <w:rPr>
                <w:rFonts w:cs="Arial" w:hint="eastAsia"/>
                <w:szCs w:val="18"/>
                <w:lang w:val="en-US" w:eastAsia="zh-CN" w:bidi="ar"/>
              </w:rPr>
              <w:t>, 40</w:t>
            </w:r>
            <w:r w:rsidRPr="00C30686">
              <w:rPr>
                <w:rFonts w:cs="Arial"/>
                <w:szCs w:val="18"/>
                <w:lang w:val="en-US" w:eastAsia="zh-CN" w:bidi="ar"/>
              </w:rPr>
              <w:t>, 50</w:t>
            </w:r>
          </w:p>
        </w:tc>
        <w:tc>
          <w:tcPr>
            <w:tcW w:w="2445" w:type="dxa"/>
            <w:gridSpan w:val="2"/>
            <w:tcBorders>
              <w:top w:val="single" w:sz="4" w:space="0" w:color="auto"/>
              <w:left w:val="single" w:sz="4" w:space="0" w:color="auto"/>
              <w:bottom w:val="nil"/>
              <w:right w:val="single" w:sz="4" w:space="0" w:color="auto"/>
            </w:tcBorders>
            <w:vAlign w:val="center"/>
          </w:tcPr>
          <w:p w14:paraId="1B28A61B" w14:textId="77777777" w:rsidR="00C52F92" w:rsidRPr="00C30686" w:rsidRDefault="00C52F92" w:rsidP="001D51AA">
            <w:pPr>
              <w:pStyle w:val="TAC"/>
              <w:rPr>
                <w:rFonts w:eastAsiaTheme="minorEastAsia"/>
                <w:lang w:val="en-US"/>
              </w:rPr>
            </w:pPr>
            <w:r w:rsidRPr="00C30686">
              <w:rPr>
                <w:rFonts w:eastAsiaTheme="minorEastAsia" w:hint="eastAsia"/>
                <w:szCs w:val="18"/>
                <w:lang w:val="en-US" w:eastAsia="zh-CN"/>
              </w:rPr>
              <w:t>0</w:t>
            </w:r>
          </w:p>
        </w:tc>
      </w:tr>
      <w:tr w:rsidR="00C52F92" w:rsidRPr="00C30686" w14:paraId="7A3DE7A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06088C2"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26B318D"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558C09B" w14:textId="77777777" w:rsidR="00C52F92" w:rsidRPr="00C30686" w:rsidRDefault="00C52F92" w:rsidP="001D51AA">
            <w:pPr>
              <w:pStyle w:val="TAC"/>
              <w:rPr>
                <w:lang w:val="en-US" w:eastAsia="zh-CN"/>
              </w:rPr>
            </w:pPr>
            <w:r w:rsidRPr="00C30686">
              <w:rPr>
                <w:color w:val="000000"/>
                <w:lang w:eastAsia="zh-CN"/>
              </w:rPr>
              <w:t>n26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8E1DC5A" w14:textId="77777777" w:rsidR="00C52F92" w:rsidRPr="00C30686" w:rsidRDefault="00C52F92" w:rsidP="001D51AA">
            <w:pPr>
              <w:pStyle w:val="TAC"/>
              <w:rPr>
                <w:lang w:val="en-US" w:eastAsia="zh-CN" w:bidi="ar"/>
              </w:rPr>
            </w:pPr>
            <w:r w:rsidRPr="00C30686">
              <w:rPr>
                <w:rFonts w:cs="Arial"/>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1BCF495B" w14:textId="77777777" w:rsidR="00C52F92" w:rsidRPr="00C30686" w:rsidRDefault="00C52F92" w:rsidP="001D51AA">
            <w:pPr>
              <w:pStyle w:val="TAC"/>
              <w:rPr>
                <w:rFonts w:eastAsiaTheme="minorEastAsia"/>
                <w:lang w:val="en-US"/>
              </w:rPr>
            </w:pPr>
          </w:p>
        </w:tc>
      </w:tr>
      <w:tr w:rsidR="00C52F92" w:rsidRPr="00C30686" w14:paraId="7B8B6D25"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3ED937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3C4012BA"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11B4E21" w14:textId="77777777" w:rsidR="00C52F92" w:rsidRPr="00C30686" w:rsidRDefault="00C52F92" w:rsidP="001D51AA">
            <w:pPr>
              <w:pStyle w:val="TAC"/>
              <w:rPr>
                <w:lang w:val="en-US" w:eastAsia="zh-CN"/>
              </w:rPr>
            </w:pPr>
            <w:r w:rsidRPr="00C30686">
              <w:rPr>
                <w:rFonts w:eastAsiaTheme="minorEastAsia"/>
                <w:szCs w:val="18"/>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F90F253" w14:textId="77777777" w:rsidR="00C52F92" w:rsidRPr="00C30686" w:rsidRDefault="00C52F92" w:rsidP="001D51AA">
            <w:pPr>
              <w:pStyle w:val="TAC"/>
              <w:rPr>
                <w:lang w:val="en-US" w:eastAsia="zh-CN" w:bidi="ar"/>
              </w:rPr>
            </w:pPr>
            <w:r w:rsidRPr="00C30686">
              <w:rPr>
                <w:rFonts w:cs="Arial"/>
                <w:szCs w:val="18"/>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46AD25AE" w14:textId="77777777" w:rsidR="00C52F92" w:rsidRPr="00C30686" w:rsidRDefault="00C52F92" w:rsidP="001D51AA">
            <w:pPr>
              <w:pStyle w:val="TAC"/>
              <w:rPr>
                <w:rFonts w:eastAsiaTheme="minorEastAsia"/>
                <w:lang w:val="en-US"/>
              </w:rPr>
            </w:pPr>
          </w:p>
        </w:tc>
      </w:tr>
      <w:tr w:rsidR="00C52F92" w:rsidRPr="00C30686" w14:paraId="13A2C860"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2EE72060" w14:textId="77777777" w:rsidR="00C52F92" w:rsidRPr="00C30686" w:rsidRDefault="00C52F92" w:rsidP="001D51AA">
            <w:pPr>
              <w:pStyle w:val="TAC"/>
              <w:rPr>
                <w:rFonts w:eastAsiaTheme="minorEastAsia"/>
              </w:rPr>
            </w:pPr>
            <w:r w:rsidRPr="00C30686">
              <w:rPr>
                <w:rFonts w:eastAsiaTheme="minorEastAsia"/>
              </w:rPr>
              <w:t>CA_n7A-n26A-n78(2A)</w:t>
            </w:r>
          </w:p>
        </w:tc>
        <w:tc>
          <w:tcPr>
            <w:tcW w:w="2785" w:type="dxa"/>
            <w:gridSpan w:val="2"/>
            <w:tcBorders>
              <w:top w:val="single" w:sz="4" w:space="0" w:color="auto"/>
              <w:left w:val="single" w:sz="4" w:space="0" w:color="auto"/>
              <w:bottom w:val="nil"/>
              <w:right w:val="single" w:sz="4" w:space="0" w:color="auto"/>
            </w:tcBorders>
            <w:vAlign w:val="center"/>
          </w:tcPr>
          <w:p w14:paraId="73D1C722"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CA_n7A-n26A</w:t>
            </w:r>
          </w:p>
          <w:p w14:paraId="51D14F66"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CA_n7A-n78A</w:t>
            </w:r>
          </w:p>
          <w:p w14:paraId="65DFD332"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CA_n26A-n78A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6B60885" w14:textId="77777777" w:rsidR="00C52F92" w:rsidRPr="00C30686" w:rsidRDefault="00C52F92" w:rsidP="001D51AA">
            <w:pPr>
              <w:pStyle w:val="TAC"/>
              <w:rPr>
                <w:rFonts w:eastAsiaTheme="minorEastAsia"/>
                <w:color w:val="000000"/>
              </w:rPr>
            </w:pPr>
            <w:r w:rsidRPr="00C30686">
              <w:rPr>
                <w:rFonts w:eastAsiaTheme="minorEastAsia"/>
                <w:szCs w:val="18"/>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071AA9D" w14:textId="77777777" w:rsidR="00C52F92" w:rsidRPr="00C30686" w:rsidRDefault="00C52F92" w:rsidP="001D51AA">
            <w:pPr>
              <w:pStyle w:val="TAC"/>
              <w:rPr>
                <w:rFonts w:cs="Arial"/>
                <w:szCs w:val="18"/>
                <w:lang w:val="en-US" w:eastAsia="zh-CN" w:bidi="ar"/>
              </w:rPr>
            </w:pPr>
            <w:r w:rsidRPr="00C30686">
              <w:rPr>
                <w:rFonts w:cs="Arial"/>
                <w:szCs w:val="18"/>
                <w:lang w:val="en-US" w:eastAsia="zh-CN" w:bidi="ar"/>
              </w:rPr>
              <w:t>5, 10, 15, 20, 25, 30</w:t>
            </w:r>
            <w:r w:rsidRPr="00C30686">
              <w:rPr>
                <w:rFonts w:cs="Arial" w:hint="eastAsia"/>
                <w:szCs w:val="18"/>
                <w:lang w:val="en-US" w:eastAsia="zh-CN" w:bidi="ar"/>
              </w:rPr>
              <w:t xml:space="preserve">, </w:t>
            </w:r>
            <w:r w:rsidRPr="00C30686">
              <w:rPr>
                <w:rFonts w:cs="Arial"/>
                <w:szCs w:val="18"/>
                <w:lang w:val="en-US" w:eastAsia="zh-CN" w:bidi="ar"/>
              </w:rPr>
              <w:t xml:space="preserve">35, </w:t>
            </w:r>
            <w:r w:rsidRPr="00C30686">
              <w:rPr>
                <w:rFonts w:cs="Arial" w:hint="eastAsia"/>
                <w:szCs w:val="18"/>
                <w:lang w:val="en-US" w:eastAsia="zh-CN" w:bidi="ar"/>
              </w:rPr>
              <w:t>40</w:t>
            </w:r>
            <w:r w:rsidRPr="00C30686">
              <w:rPr>
                <w:rFonts w:cs="Arial"/>
                <w:szCs w:val="18"/>
                <w:lang w:val="en-US" w:eastAsia="zh-CN" w:bidi="ar"/>
              </w:rPr>
              <w:t>, 50</w:t>
            </w:r>
          </w:p>
        </w:tc>
        <w:tc>
          <w:tcPr>
            <w:tcW w:w="2445" w:type="dxa"/>
            <w:gridSpan w:val="2"/>
            <w:tcBorders>
              <w:top w:val="single" w:sz="4" w:space="0" w:color="auto"/>
              <w:left w:val="single" w:sz="4" w:space="0" w:color="auto"/>
              <w:bottom w:val="nil"/>
              <w:right w:val="single" w:sz="4" w:space="0" w:color="auto"/>
            </w:tcBorders>
            <w:vAlign w:val="center"/>
          </w:tcPr>
          <w:p w14:paraId="43AB09C6" w14:textId="77777777" w:rsidR="00C52F92" w:rsidRPr="00C30686" w:rsidRDefault="00C52F92" w:rsidP="001D51AA">
            <w:pPr>
              <w:pStyle w:val="TAC"/>
              <w:rPr>
                <w:rFonts w:eastAsiaTheme="minorEastAsia"/>
                <w:szCs w:val="18"/>
                <w:lang w:val="en-US" w:eastAsia="zh-CN"/>
              </w:rPr>
            </w:pPr>
            <w:r w:rsidRPr="00C30686">
              <w:rPr>
                <w:rFonts w:eastAsiaTheme="minorEastAsia"/>
                <w:lang w:val="en-US"/>
              </w:rPr>
              <w:t>0</w:t>
            </w:r>
          </w:p>
        </w:tc>
      </w:tr>
      <w:tr w:rsidR="00C52F92" w:rsidRPr="00C30686" w14:paraId="4D39E08A"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66EDBD60" w14:textId="77777777" w:rsidR="00C52F92" w:rsidRPr="00C30686" w:rsidRDefault="00C52F92" w:rsidP="001D51AA">
            <w:pPr>
              <w:pStyle w:val="TAC"/>
              <w:rPr>
                <w:rFonts w:eastAsiaTheme="minorEastAsia"/>
              </w:rPr>
            </w:pPr>
          </w:p>
        </w:tc>
        <w:tc>
          <w:tcPr>
            <w:tcW w:w="2785" w:type="dxa"/>
            <w:gridSpan w:val="2"/>
            <w:tcBorders>
              <w:top w:val="nil"/>
              <w:left w:val="single" w:sz="4" w:space="0" w:color="auto"/>
              <w:bottom w:val="nil"/>
              <w:right w:val="single" w:sz="4" w:space="0" w:color="auto"/>
            </w:tcBorders>
            <w:vAlign w:val="center"/>
          </w:tcPr>
          <w:p w14:paraId="4986F60C"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99A12F5" w14:textId="77777777" w:rsidR="00C52F92" w:rsidRPr="00C30686" w:rsidRDefault="00C52F92" w:rsidP="001D51AA">
            <w:pPr>
              <w:pStyle w:val="TAC"/>
              <w:rPr>
                <w:rFonts w:eastAsiaTheme="minorEastAsia"/>
                <w:color w:val="000000"/>
              </w:rPr>
            </w:pPr>
            <w:r w:rsidRPr="00C30686">
              <w:rPr>
                <w:rFonts w:eastAsia="DengXian"/>
                <w:color w:val="000000"/>
                <w:szCs w:val="18"/>
                <w:lang w:eastAsia="zh-CN"/>
              </w:rPr>
              <w:t>n26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6D630BA" w14:textId="77777777" w:rsidR="00C52F92" w:rsidRPr="00C30686" w:rsidRDefault="00C52F92" w:rsidP="001D51AA">
            <w:pPr>
              <w:pStyle w:val="TAC"/>
              <w:rPr>
                <w:rFonts w:cs="Arial"/>
                <w:szCs w:val="18"/>
                <w:lang w:val="en-US" w:eastAsia="zh-CN" w:bidi="ar"/>
              </w:rPr>
            </w:pPr>
            <w:r w:rsidRPr="00C30686">
              <w:rPr>
                <w:rFonts w:eastAsiaTheme="minorEastAsia" w:cs="Arial"/>
                <w:color w:val="000000"/>
                <w:szCs w:val="18"/>
                <w:lang w:val="en-US" w:eastAsia="zh-CN" w:bidi="ar"/>
              </w:rPr>
              <w:t>5, 10, 15, 20, 25, 30</w:t>
            </w:r>
          </w:p>
        </w:tc>
        <w:tc>
          <w:tcPr>
            <w:tcW w:w="2445" w:type="dxa"/>
            <w:gridSpan w:val="2"/>
            <w:tcBorders>
              <w:top w:val="nil"/>
              <w:left w:val="single" w:sz="4" w:space="0" w:color="auto"/>
              <w:bottom w:val="nil"/>
              <w:right w:val="single" w:sz="4" w:space="0" w:color="auto"/>
            </w:tcBorders>
            <w:vAlign w:val="center"/>
          </w:tcPr>
          <w:p w14:paraId="6217FC60" w14:textId="77777777" w:rsidR="00C52F92" w:rsidRPr="00C30686" w:rsidRDefault="00C52F92" w:rsidP="001D51AA">
            <w:pPr>
              <w:pStyle w:val="TAC"/>
              <w:rPr>
                <w:rFonts w:eastAsiaTheme="minorEastAsia"/>
                <w:szCs w:val="18"/>
                <w:lang w:val="en-US" w:eastAsia="zh-CN"/>
              </w:rPr>
            </w:pPr>
          </w:p>
        </w:tc>
      </w:tr>
      <w:tr w:rsidR="00C52F92" w:rsidRPr="00C30686" w14:paraId="04F2D705"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4067FD07" w14:textId="77777777" w:rsidR="00C52F92" w:rsidRPr="00C30686" w:rsidRDefault="00C52F92" w:rsidP="001D51AA">
            <w:pPr>
              <w:pStyle w:val="TAC"/>
              <w:rPr>
                <w:rFonts w:eastAsiaTheme="minorEastAsia"/>
              </w:rPr>
            </w:pPr>
          </w:p>
        </w:tc>
        <w:tc>
          <w:tcPr>
            <w:tcW w:w="2785" w:type="dxa"/>
            <w:gridSpan w:val="2"/>
            <w:tcBorders>
              <w:top w:val="nil"/>
              <w:left w:val="single" w:sz="4" w:space="0" w:color="auto"/>
              <w:bottom w:val="single" w:sz="4" w:space="0" w:color="auto"/>
              <w:right w:val="single" w:sz="4" w:space="0" w:color="auto"/>
            </w:tcBorders>
            <w:vAlign w:val="center"/>
          </w:tcPr>
          <w:p w14:paraId="7062C8C9"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8BDBFA8" w14:textId="77777777" w:rsidR="00C52F92" w:rsidRPr="00C30686" w:rsidRDefault="00C52F92" w:rsidP="001D51AA">
            <w:pPr>
              <w:pStyle w:val="TAC"/>
              <w:rPr>
                <w:rFonts w:eastAsiaTheme="minorEastAsia"/>
                <w:color w:val="000000"/>
              </w:rPr>
            </w:pPr>
            <w:r w:rsidRPr="00C30686">
              <w:rPr>
                <w:rFonts w:eastAsia="DengXian"/>
                <w:szCs w:val="18"/>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26E5497" w14:textId="77777777" w:rsidR="00C52F92" w:rsidRPr="00C30686" w:rsidRDefault="00C52F92" w:rsidP="001D51AA">
            <w:pPr>
              <w:pStyle w:val="TAC"/>
              <w:rPr>
                <w:rFonts w:cs="Arial"/>
                <w:szCs w:val="18"/>
                <w:lang w:val="en-US" w:eastAsia="zh-CN" w:bidi="ar"/>
              </w:rPr>
            </w:pPr>
            <w:r w:rsidRPr="00C30686">
              <w:rPr>
                <w:rFonts w:cs="Arial"/>
                <w:color w:val="000000"/>
                <w:szCs w:val="18"/>
                <w:lang w:val="en-US" w:eastAsia="zh-CN" w:bidi="ar"/>
              </w:rPr>
              <w:t>CA_n78(2A)_BCS0</w:t>
            </w:r>
          </w:p>
        </w:tc>
        <w:tc>
          <w:tcPr>
            <w:tcW w:w="2445" w:type="dxa"/>
            <w:gridSpan w:val="2"/>
            <w:tcBorders>
              <w:top w:val="nil"/>
              <w:left w:val="single" w:sz="4" w:space="0" w:color="auto"/>
              <w:bottom w:val="single" w:sz="4" w:space="0" w:color="auto"/>
              <w:right w:val="single" w:sz="4" w:space="0" w:color="auto"/>
            </w:tcBorders>
            <w:vAlign w:val="center"/>
          </w:tcPr>
          <w:p w14:paraId="1DB0066A" w14:textId="77777777" w:rsidR="00C52F92" w:rsidRPr="00C30686" w:rsidRDefault="00C52F92" w:rsidP="001D51AA">
            <w:pPr>
              <w:pStyle w:val="TAC"/>
              <w:rPr>
                <w:rFonts w:eastAsiaTheme="minorEastAsia"/>
                <w:szCs w:val="18"/>
                <w:lang w:val="en-US" w:eastAsia="zh-CN"/>
              </w:rPr>
            </w:pPr>
          </w:p>
        </w:tc>
      </w:tr>
      <w:tr w:rsidR="00C52F92" w:rsidRPr="00C30686" w14:paraId="6FC717B6"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732F8B5E" w14:textId="77777777" w:rsidR="00C52F92" w:rsidRPr="00C30686" w:rsidRDefault="00C52F92" w:rsidP="001D51AA">
            <w:pPr>
              <w:pStyle w:val="TAC"/>
              <w:rPr>
                <w:rFonts w:eastAsiaTheme="minorEastAsia"/>
              </w:rPr>
            </w:pPr>
            <w:r w:rsidRPr="00C30686">
              <w:rPr>
                <w:rFonts w:eastAsiaTheme="minorEastAsia"/>
              </w:rPr>
              <w:t>CA_n7A-n26(2A)-n78A</w:t>
            </w:r>
          </w:p>
        </w:tc>
        <w:tc>
          <w:tcPr>
            <w:tcW w:w="2785" w:type="dxa"/>
            <w:gridSpan w:val="2"/>
            <w:tcBorders>
              <w:top w:val="single" w:sz="4" w:space="0" w:color="auto"/>
              <w:left w:val="single" w:sz="4" w:space="0" w:color="auto"/>
              <w:bottom w:val="nil"/>
              <w:right w:val="single" w:sz="4" w:space="0" w:color="auto"/>
            </w:tcBorders>
            <w:vAlign w:val="center"/>
          </w:tcPr>
          <w:p w14:paraId="020289F7"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CA_n7A-n26A</w:t>
            </w:r>
          </w:p>
          <w:p w14:paraId="3673831A"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CA_n7A-n78A</w:t>
            </w:r>
          </w:p>
          <w:p w14:paraId="08794309"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CA_n26A-n78A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F0D586F" w14:textId="77777777" w:rsidR="00C52F92" w:rsidRPr="00C30686" w:rsidRDefault="00C52F92" w:rsidP="001D51AA">
            <w:pPr>
              <w:pStyle w:val="TAC"/>
              <w:rPr>
                <w:rFonts w:eastAsiaTheme="minorEastAsia"/>
                <w:color w:val="000000"/>
              </w:rPr>
            </w:pPr>
            <w:r w:rsidRPr="00C30686">
              <w:rPr>
                <w:rFonts w:eastAsiaTheme="minorEastAsia"/>
                <w:szCs w:val="18"/>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E065B97" w14:textId="77777777" w:rsidR="00C52F92" w:rsidRPr="00C30686" w:rsidRDefault="00C52F92" w:rsidP="001D51AA">
            <w:pPr>
              <w:pStyle w:val="TAC"/>
              <w:rPr>
                <w:rFonts w:cs="Arial"/>
                <w:szCs w:val="18"/>
                <w:lang w:val="en-US" w:eastAsia="zh-CN" w:bidi="ar"/>
              </w:rPr>
            </w:pPr>
            <w:r w:rsidRPr="00C30686">
              <w:rPr>
                <w:rFonts w:cs="Arial"/>
                <w:szCs w:val="18"/>
                <w:lang w:val="en-US" w:eastAsia="zh-CN" w:bidi="ar"/>
              </w:rPr>
              <w:t>5, 10, 15, 20, 25, 30</w:t>
            </w:r>
            <w:r w:rsidRPr="00C30686">
              <w:rPr>
                <w:rFonts w:cs="Arial" w:hint="eastAsia"/>
                <w:szCs w:val="18"/>
                <w:lang w:val="en-US" w:eastAsia="zh-CN" w:bidi="ar"/>
              </w:rPr>
              <w:t xml:space="preserve">, </w:t>
            </w:r>
            <w:r w:rsidRPr="00C30686">
              <w:rPr>
                <w:rFonts w:cs="Arial"/>
                <w:szCs w:val="18"/>
                <w:lang w:val="en-US" w:eastAsia="zh-CN" w:bidi="ar"/>
              </w:rPr>
              <w:t xml:space="preserve">35, </w:t>
            </w:r>
            <w:r w:rsidRPr="00C30686">
              <w:rPr>
                <w:rFonts w:cs="Arial" w:hint="eastAsia"/>
                <w:szCs w:val="18"/>
                <w:lang w:val="en-US" w:eastAsia="zh-CN" w:bidi="ar"/>
              </w:rPr>
              <w:t>40</w:t>
            </w:r>
            <w:r w:rsidRPr="00C30686">
              <w:rPr>
                <w:rFonts w:cs="Arial"/>
                <w:szCs w:val="18"/>
                <w:lang w:val="en-US" w:eastAsia="zh-CN" w:bidi="ar"/>
              </w:rPr>
              <w:t>, 50</w:t>
            </w:r>
          </w:p>
        </w:tc>
        <w:tc>
          <w:tcPr>
            <w:tcW w:w="2445" w:type="dxa"/>
            <w:gridSpan w:val="2"/>
            <w:tcBorders>
              <w:top w:val="single" w:sz="4" w:space="0" w:color="auto"/>
              <w:left w:val="single" w:sz="4" w:space="0" w:color="auto"/>
              <w:bottom w:val="nil"/>
              <w:right w:val="single" w:sz="4" w:space="0" w:color="auto"/>
            </w:tcBorders>
            <w:vAlign w:val="center"/>
          </w:tcPr>
          <w:p w14:paraId="44F46B59" w14:textId="77777777" w:rsidR="00C52F92" w:rsidRPr="00C30686" w:rsidRDefault="00C52F92" w:rsidP="001D51AA">
            <w:pPr>
              <w:pStyle w:val="TAC"/>
              <w:rPr>
                <w:rFonts w:eastAsiaTheme="minorEastAsia"/>
                <w:szCs w:val="18"/>
                <w:lang w:val="en-US" w:eastAsia="zh-CN"/>
              </w:rPr>
            </w:pPr>
            <w:r w:rsidRPr="00C30686">
              <w:rPr>
                <w:rFonts w:eastAsiaTheme="minorEastAsia"/>
                <w:lang w:val="en-US"/>
              </w:rPr>
              <w:t>0</w:t>
            </w:r>
          </w:p>
        </w:tc>
      </w:tr>
      <w:tr w:rsidR="00C52F92" w:rsidRPr="00C30686" w14:paraId="13B0D527"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43E58DEA" w14:textId="77777777" w:rsidR="00C52F92" w:rsidRPr="00C30686" w:rsidRDefault="00C52F92" w:rsidP="001D51AA">
            <w:pPr>
              <w:pStyle w:val="TAC"/>
              <w:rPr>
                <w:rFonts w:eastAsiaTheme="minorEastAsia"/>
              </w:rPr>
            </w:pPr>
          </w:p>
        </w:tc>
        <w:tc>
          <w:tcPr>
            <w:tcW w:w="2785" w:type="dxa"/>
            <w:gridSpan w:val="2"/>
            <w:tcBorders>
              <w:top w:val="nil"/>
              <w:left w:val="single" w:sz="4" w:space="0" w:color="auto"/>
              <w:bottom w:val="nil"/>
              <w:right w:val="single" w:sz="4" w:space="0" w:color="auto"/>
            </w:tcBorders>
            <w:vAlign w:val="center"/>
          </w:tcPr>
          <w:p w14:paraId="588219F5"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22A9E94" w14:textId="77777777" w:rsidR="00C52F92" w:rsidRPr="00C30686" w:rsidRDefault="00C52F92" w:rsidP="001D51AA">
            <w:pPr>
              <w:pStyle w:val="TAC"/>
              <w:rPr>
                <w:rFonts w:eastAsiaTheme="minorEastAsia"/>
                <w:color w:val="000000"/>
              </w:rPr>
            </w:pPr>
            <w:r w:rsidRPr="00C30686">
              <w:rPr>
                <w:rFonts w:eastAsia="DengXian"/>
                <w:color w:val="000000"/>
                <w:szCs w:val="18"/>
                <w:lang w:eastAsia="zh-CN"/>
              </w:rPr>
              <w:t>n26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8124DB0" w14:textId="77777777" w:rsidR="00C52F92" w:rsidRPr="00C30686" w:rsidRDefault="00C52F92" w:rsidP="001D51AA">
            <w:pPr>
              <w:pStyle w:val="TAC"/>
              <w:rPr>
                <w:rFonts w:cs="Arial"/>
                <w:szCs w:val="18"/>
                <w:lang w:val="en-US" w:eastAsia="zh-CN" w:bidi="ar"/>
              </w:rPr>
            </w:pPr>
            <w:r w:rsidRPr="00C30686">
              <w:rPr>
                <w:rFonts w:cs="Arial"/>
                <w:color w:val="000000"/>
                <w:szCs w:val="18"/>
                <w:lang w:val="en-US" w:eastAsia="zh-CN" w:bidi="ar"/>
              </w:rPr>
              <w:t>CA_n26(2A)_BCS0</w:t>
            </w:r>
          </w:p>
        </w:tc>
        <w:tc>
          <w:tcPr>
            <w:tcW w:w="2445" w:type="dxa"/>
            <w:gridSpan w:val="2"/>
            <w:tcBorders>
              <w:top w:val="nil"/>
              <w:left w:val="single" w:sz="4" w:space="0" w:color="auto"/>
              <w:bottom w:val="nil"/>
              <w:right w:val="single" w:sz="4" w:space="0" w:color="auto"/>
            </w:tcBorders>
            <w:vAlign w:val="center"/>
          </w:tcPr>
          <w:p w14:paraId="413B1C13" w14:textId="77777777" w:rsidR="00C52F92" w:rsidRPr="00C30686" w:rsidRDefault="00C52F92" w:rsidP="001D51AA">
            <w:pPr>
              <w:pStyle w:val="TAC"/>
              <w:rPr>
                <w:rFonts w:eastAsiaTheme="minorEastAsia"/>
                <w:szCs w:val="18"/>
                <w:lang w:val="en-US" w:eastAsia="zh-CN"/>
              </w:rPr>
            </w:pPr>
          </w:p>
        </w:tc>
      </w:tr>
      <w:tr w:rsidR="00C52F92" w:rsidRPr="00C30686" w14:paraId="21DA1177"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01EE0141" w14:textId="77777777" w:rsidR="00C52F92" w:rsidRPr="00C30686" w:rsidRDefault="00C52F92" w:rsidP="001D51AA">
            <w:pPr>
              <w:pStyle w:val="TAC"/>
              <w:rPr>
                <w:rFonts w:eastAsiaTheme="minorEastAsia"/>
              </w:rPr>
            </w:pPr>
          </w:p>
        </w:tc>
        <w:tc>
          <w:tcPr>
            <w:tcW w:w="2785" w:type="dxa"/>
            <w:gridSpan w:val="2"/>
            <w:tcBorders>
              <w:top w:val="nil"/>
              <w:left w:val="single" w:sz="4" w:space="0" w:color="auto"/>
              <w:bottom w:val="single" w:sz="4" w:space="0" w:color="auto"/>
              <w:right w:val="single" w:sz="4" w:space="0" w:color="auto"/>
            </w:tcBorders>
            <w:vAlign w:val="center"/>
          </w:tcPr>
          <w:p w14:paraId="22B2C40D"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F17EB5C" w14:textId="77777777" w:rsidR="00C52F92" w:rsidRPr="00C30686" w:rsidRDefault="00C52F92" w:rsidP="001D51AA">
            <w:pPr>
              <w:pStyle w:val="TAC"/>
              <w:rPr>
                <w:rFonts w:eastAsiaTheme="minorEastAsia"/>
                <w:color w:val="000000"/>
              </w:rPr>
            </w:pPr>
            <w:r w:rsidRPr="00C30686">
              <w:rPr>
                <w:rFonts w:eastAsia="DengXian"/>
                <w:szCs w:val="18"/>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3AD0197" w14:textId="77777777" w:rsidR="00C52F92" w:rsidRPr="00C30686" w:rsidRDefault="00C52F92" w:rsidP="001D51AA">
            <w:pPr>
              <w:pStyle w:val="TAC"/>
              <w:rPr>
                <w:rFonts w:cs="Arial"/>
                <w:szCs w:val="18"/>
                <w:lang w:val="en-US" w:eastAsia="zh-CN" w:bidi="ar"/>
              </w:rPr>
            </w:pPr>
            <w:r w:rsidRPr="00C30686">
              <w:rPr>
                <w:rFonts w:cs="Arial"/>
                <w:szCs w:val="18"/>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6F22B72C" w14:textId="77777777" w:rsidR="00C52F92" w:rsidRPr="00C30686" w:rsidRDefault="00C52F92" w:rsidP="001D51AA">
            <w:pPr>
              <w:pStyle w:val="TAC"/>
              <w:rPr>
                <w:rFonts w:eastAsiaTheme="minorEastAsia"/>
                <w:szCs w:val="18"/>
                <w:lang w:val="en-US" w:eastAsia="zh-CN"/>
              </w:rPr>
            </w:pPr>
          </w:p>
        </w:tc>
      </w:tr>
      <w:tr w:rsidR="00C52F92" w:rsidRPr="00C30686" w14:paraId="03B8B044"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45DCCD15" w14:textId="77777777" w:rsidR="00C52F92" w:rsidRPr="00C30686" w:rsidRDefault="00C52F92" w:rsidP="001D51AA">
            <w:pPr>
              <w:pStyle w:val="TAC"/>
              <w:rPr>
                <w:rFonts w:eastAsiaTheme="minorEastAsia"/>
              </w:rPr>
            </w:pPr>
            <w:r w:rsidRPr="00C30686">
              <w:rPr>
                <w:rFonts w:eastAsiaTheme="minorEastAsia"/>
              </w:rPr>
              <w:t>CA_n7A-n26(2A)-n78(2A)</w:t>
            </w:r>
          </w:p>
        </w:tc>
        <w:tc>
          <w:tcPr>
            <w:tcW w:w="2785" w:type="dxa"/>
            <w:gridSpan w:val="2"/>
            <w:tcBorders>
              <w:top w:val="single" w:sz="4" w:space="0" w:color="auto"/>
              <w:left w:val="single" w:sz="4" w:space="0" w:color="auto"/>
              <w:bottom w:val="nil"/>
              <w:right w:val="single" w:sz="4" w:space="0" w:color="auto"/>
            </w:tcBorders>
            <w:vAlign w:val="center"/>
          </w:tcPr>
          <w:p w14:paraId="42B48A14"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CA_n7A-n26A</w:t>
            </w:r>
          </w:p>
          <w:p w14:paraId="2321E6E0"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CA_n7A-n78A</w:t>
            </w:r>
          </w:p>
          <w:p w14:paraId="66A2EF65"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CA_n26A-n78A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3C6F599" w14:textId="77777777" w:rsidR="00C52F92" w:rsidRPr="00C30686" w:rsidRDefault="00C52F92" w:rsidP="001D51AA">
            <w:pPr>
              <w:pStyle w:val="TAC"/>
              <w:rPr>
                <w:rFonts w:eastAsiaTheme="minorEastAsia"/>
                <w:color w:val="000000"/>
              </w:rPr>
            </w:pPr>
            <w:r w:rsidRPr="00C30686">
              <w:rPr>
                <w:rFonts w:eastAsiaTheme="minorEastAsia"/>
                <w:szCs w:val="18"/>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2C8A461" w14:textId="77777777" w:rsidR="00C52F92" w:rsidRPr="00C30686" w:rsidRDefault="00C52F92" w:rsidP="001D51AA">
            <w:pPr>
              <w:pStyle w:val="TAC"/>
              <w:rPr>
                <w:rFonts w:cs="Arial"/>
                <w:szCs w:val="18"/>
                <w:lang w:val="en-US" w:eastAsia="zh-CN" w:bidi="ar"/>
              </w:rPr>
            </w:pPr>
            <w:r w:rsidRPr="00C30686">
              <w:rPr>
                <w:rFonts w:cs="Arial"/>
                <w:szCs w:val="18"/>
                <w:lang w:val="en-US" w:eastAsia="zh-CN" w:bidi="ar"/>
              </w:rPr>
              <w:t>5, 10, 15, 20, 25, 30</w:t>
            </w:r>
            <w:r w:rsidRPr="00C30686">
              <w:rPr>
                <w:rFonts w:cs="Arial" w:hint="eastAsia"/>
                <w:szCs w:val="18"/>
                <w:lang w:val="en-US" w:eastAsia="zh-CN" w:bidi="ar"/>
              </w:rPr>
              <w:t xml:space="preserve">, </w:t>
            </w:r>
            <w:r w:rsidRPr="00C30686">
              <w:rPr>
                <w:rFonts w:cs="Arial"/>
                <w:szCs w:val="18"/>
                <w:lang w:val="en-US" w:eastAsia="zh-CN" w:bidi="ar"/>
              </w:rPr>
              <w:t xml:space="preserve">35, </w:t>
            </w:r>
            <w:r w:rsidRPr="00C30686">
              <w:rPr>
                <w:rFonts w:cs="Arial" w:hint="eastAsia"/>
                <w:szCs w:val="18"/>
                <w:lang w:val="en-US" w:eastAsia="zh-CN" w:bidi="ar"/>
              </w:rPr>
              <w:t>40</w:t>
            </w:r>
            <w:r w:rsidRPr="00C30686">
              <w:rPr>
                <w:rFonts w:cs="Arial"/>
                <w:szCs w:val="18"/>
                <w:lang w:val="en-US" w:eastAsia="zh-CN" w:bidi="ar"/>
              </w:rPr>
              <w:t>, 50</w:t>
            </w:r>
          </w:p>
        </w:tc>
        <w:tc>
          <w:tcPr>
            <w:tcW w:w="2445" w:type="dxa"/>
            <w:gridSpan w:val="2"/>
            <w:tcBorders>
              <w:top w:val="single" w:sz="4" w:space="0" w:color="auto"/>
              <w:left w:val="single" w:sz="4" w:space="0" w:color="auto"/>
              <w:bottom w:val="nil"/>
              <w:right w:val="single" w:sz="4" w:space="0" w:color="auto"/>
            </w:tcBorders>
            <w:vAlign w:val="center"/>
          </w:tcPr>
          <w:p w14:paraId="7657071C" w14:textId="77777777" w:rsidR="00C52F92" w:rsidRPr="00C30686" w:rsidRDefault="00C52F92" w:rsidP="001D51AA">
            <w:pPr>
              <w:pStyle w:val="TAC"/>
              <w:rPr>
                <w:rFonts w:eastAsiaTheme="minorEastAsia"/>
                <w:szCs w:val="18"/>
                <w:lang w:val="en-US" w:eastAsia="zh-CN"/>
              </w:rPr>
            </w:pPr>
            <w:r w:rsidRPr="00C30686">
              <w:rPr>
                <w:rFonts w:eastAsiaTheme="minorEastAsia"/>
                <w:lang w:val="en-US"/>
              </w:rPr>
              <w:t>0</w:t>
            </w:r>
          </w:p>
        </w:tc>
      </w:tr>
      <w:tr w:rsidR="00C52F92" w:rsidRPr="00C30686" w14:paraId="50B2957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F4ED42D" w14:textId="77777777" w:rsidR="00C52F92" w:rsidRPr="00C30686" w:rsidRDefault="00C52F92" w:rsidP="001D51AA">
            <w:pPr>
              <w:pStyle w:val="TAC"/>
              <w:rPr>
                <w:rFonts w:eastAsiaTheme="minorEastAsia"/>
              </w:rPr>
            </w:pPr>
          </w:p>
        </w:tc>
        <w:tc>
          <w:tcPr>
            <w:tcW w:w="2785" w:type="dxa"/>
            <w:gridSpan w:val="2"/>
            <w:tcBorders>
              <w:top w:val="nil"/>
              <w:left w:val="single" w:sz="4" w:space="0" w:color="auto"/>
              <w:bottom w:val="nil"/>
              <w:right w:val="single" w:sz="4" w:space="0" w:color="auto"/>
            </w:tcBorders>
            <w:vAlign w:val="center"/>
          </w:tcPr>
          <w:p w14:paraId="6E2EBA61"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1B11AFF" w14:textId="77777777" w:rsidR="00C52F92" w:rsidRPr="00C30686" w:rsidRDefault="00C52F92" w:rsidP="001D51AA">
            <w:pPr>
              <w:pStyle w:val="TAC"/>
              <w:rPr>
                <w:rFonts w:eastAsiaTheme="minorEastAsia"/>
                <w:color w:val="000000"/>
              </w:rPr>
            </w:pPr>
            <w:r w:rsidRPr="00C30686">
              <w:rPr>
                <w:rFonts w:eastAsia="DengXian"/>
                <w:color w:val="000000"/>
                <w:szCs w:val="18"/>
                <w:lang w:eastAsia="zh-CN"/>
              </w:rPr>
              <w:t>n26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2655093" w14:textId="77777777" w:rsidR="00C52F92" w:rsidRPr="00C30686" w:rsidRDefault="00C52F92" w:rsidP="001D51AA">
            <w:pPr>
              <w:pStyle w:val="TAC"/>
              <w:rPr>
                <w:rFonts w:cs="Arial"/>
                <w:szCs w:val="18"/>
                <w:lang w:val="en-US" w:eastAsia="zh-CN" w:bidi="ar"/>
              </w:rPr>
            </w:pPr>
            <w:r w:rsidRPr="00C30686">
              <w:rPr>
                <w:rFonts w:cs="Arial"/>
                <w:color w:val="000000"/>
                <w:szCs w:val="18"/>
                <w:lang w:val="en-US" w:eastAsia="zh-CN" w:bidi="ar"/>
              </w:rPr>
              <w:t>CA_n26(2A)_BCS0</w:t>
            </w:r>
          </w:p>
        </w:tc>
        <w:tc>
          <w:tcPr>
            <w:tcW w:w="2445" w:type="dxa"/>
            <w:gridSpan w:val="2"/>
            <w:tcBorders>
              <w:top w:val="nil"/>
              <w:left w:val="single" w:sz="4" w:space="0" w:color="auto"/>
              <w:bottom w:val="nil"/>
              <w:right w:val="single" w:sz="4" w:space="0" w:color="auto"/>
            </w:tcBorders>
            <w:vAlign w:val="center"/>
          </w:tcPr>
          <w:p w14:paraId="13D0EA20" w14:textId="77777777" w:rsidR="00C52F92" w:rsidRPr="00C30686" w:rsidRDefault="00C52F92" w:rsidP="001D51AA">
            <w:pPr>
              <w:pStyle w:val="TAC"/>
              <w:rPr>
                <w:rFonts w:eastAsiaTheme="minorEastAsia"/>
                <w:szCs w:val="18"/>
                <w:lang w:val="en-US" w:eastAsia="zh-CN"/>
              </w:rPr>
            </w:pPr>
          </w:p>
        </w:tc>
      </w:tr>
      <w:tr w:rsidR="00C52F92" w:rsidRPr="00C30686" w14:paraId="1847B5AE"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E1D70F0" w14:textId="77777777" w:rsidR="00C52F92" w:rsidRPr="00C30686" w:rsidRDefault="00C52F92" w:rsidP="001D51AA">
            <w:pPr>
              <w:pStyle w:val="TAC"/>
              <w:rPr>
                <w:rFonts w:eastAsiaTheme="minorEastAsia"/>
              </w:rPr>
            </w:pPr>
          </w:p>
        </w:tc>
        <w:tc>
          <w:tcPr>
            <w:tcW w:w="2785" w:type="dxa"/>
            <w:gridSpan w:val="2"/>
            <w:tcBorders>
              <w:top w:val="nil"/>
              <w:left w:val="single" w:sz="4" w:space="0" w:color="auto"/>
              <w:bottom w:val="single" w:sz="4" w:space="0" w:color="auto"/>
              <w:right w:val="single" w:sz="4" w:space="0" w:color="auto"/>
            </w:tcBorders>
            <w:vAlign w:val="center"/>
          </w:tcPr>
          <w:p w14:paraId="7A829E8C"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0094857" w14:textId="77777777" w:rsidR="00C52F92" w:rsidRPr="00C30686" w:rsidRDefault="00C52F92" w:rsidP="001D51AA">
            <w:pPr>
              <w:pStyle w:val="TAC"/>
              <w:rPr>
                <w:rFonts w:eastAsiaTheme="minorEastAsia"/>
                <w:color w:val="000000"/>
              </w:rPr>
            </w:pPr>
            <w:r w:rsidRPr="00C30686">
              <w:rPr>
                <w:rFonts w:eastAsia="DengXian"/>
                <w:szCs w:val="18"/>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F28DF3C" w14:textId="77777777" w:rsidR="00C52F92" w:rsidRPr="00C30686" w:rsidRDefault="00C52F92" w:rsidP="001D51AA">
            <w:pPr>
              <w:pStyle w:val="TAC"/>
              <w:rPr>
                <w:rFonts w:cs="Arial"/>
                <w:szCs w:val="18"/>
                <w:lang w:val="en-US" w:eastAsia="zh-CN" w:bidi="ar"/>
              </w:rPr>
            </w:pPr>
            <w:r w:rsidRPr="00C30686">
              <w:rPr>
                <w:rFonts w:cs="Arial"/>
                <w:color w:val="000000"/>
                <w:szCs w:val="18"/>
                <w:lang w:val="en-US" w:eastAsia="zh-CN" w:bidi="ar"/>
              </w:rPr>
              <w:t>CA_n78(2A)_BCS0</w:t>
            </w:r>
          </w:p>
        </w:tc>
        <w:tc>
          <w:tcPr>
            <w:tcW w:w="2445" w:type="dxa"/>
            <w:gridSpan w:val="2"/>
            <w:tcBorders>
              <w:top w:val="nil"/>
              <w:left w:val="single" w:sz="4" w:space="0" w:color="auto"/>
              <w:bottom w:val="single" w:sz="4" w:space="0" w:color="auto"/>
              <w:right w:val="single" w:sz="4" w:space="0" w:color="auto"/>
            </w:tcBorders>
            <w:vAlign w:val="center"/>
          </w:tcPr>
          <w:p w14:paraId="5E08F263" w14:textId="77777777" w:rsidR="00C52F92" w:rsidRPr="00C30686" w:rsidRDefault="00C52F92" w:rsidP="001D51AA">
            <w:pPr>
              <w:pStyle w:val="TAC"/>
              <w:rPr>
                <w:rFonts w:eastAsiaTheme="minorEastAsia"/>
                <w:szCs w:val="18"/>
                <w:lang w:val="en-US" w:eastAsia="zh-CN"/>
              </w:rPr>
            </w:pPr>
          </w:p>
        </w:tc>
      </w:tr>
      <w:tr w:rsidR="00C52F92" w:rsidRPr="00C30686" w14:paraId="5F538A43"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2119567" w14:textId="77777777" w:rsidR="00C52F92" w:rsidRPr="00C30686" w:rsidRDefault="00C52F92" w:rsidP="001D51AA">
            <w:pPr>
              <w:pStyle w:val="TAC"/>
              <w:rPr>
                <w:rFonts w:eastAsiaTheme="minorEastAsia"/>
                <w:lang w:val="en-US" w:eastAsia="zh-CN"/>
              </w:rPr>
            </w:pPr>
            <w:r w:rsidRPr="00C30686">
              <w:rPr>
                <w:rFonts w:eastAsiaTheme="minorEastAsia"/>
              </w:rPr>
              <w:t>CA_n7B-n26A-n78A</w:t>
            </w:r>
          </w:p>
        </w:tc>
        <w:tc>
          <w:tcPr>
            <w:tcW w:w="2785" w:type="dxa"/>
            <w:gridSpan w:val="2"/>
            <w:tcBorders>
              <w:top w:val="single" w:sz="4" w:space="0" w:color="auto"/>
              <w:left w:val="single" w:sz="4" w:space="0" w:color="auto"/>
              <w:bottom w:val="nil"/>
              <w:right w:val="single" w:sz="4" w:space="0" w:color="auto"/>
            </w:tcBorders>
            <w:vAlign w:val="center"/>
          </w:tcPr>
          <w:p w14:paraId="479D44F1"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CA_n7A-n26A</w:t>
            </w:r>
          </w:p>
          <w:p w14:paraId="776AB80D"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CA_n7A-n78A</w:t>
            </w:r>
          </w:p>
          <w:p w14:paraId="5423B725"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CA_n26A-n78A</w:t>
            </w:r>
          </w:p>
          <w:p w14:paraId="7935D9FC" w14:textId="77777777" w:rsidR="00C52F92" w:rsidRPr="00C30686" w:rsidRDefault="00C52F92" w:rsidP="001D51AA">
            <w:pPr>
              <w:pStyle w:val="TAC"/>
              <w:rPr>
                <w:rFonts w:eastAsiaTheme="minorEastAsia"/>
                <w:lang w:val="en-US"/>
              </w:rPr>
            </w:pPr>
            <w:r w:rsidRPr="00C30686">
              <w:rPr>
                <w:rFonts w:eastAsiaTheme="minorEastAsia"/>
                <w:szCs w:val="18"/>
                <w:lang w:val="en-US" w:eastAsia="zh-CN"/>
              </w:rPr>
              <w:t>CA_n7B</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1F886B2" w14:textId="77777777" w:rsidR="00C52F92" w:rsidRPr="00C30686" w:rsidRDefault="00C52F92" w:rsidP="001D51AA">
            <w:pPr>
              <w:pStyle w:val="TAC"/>
              <w:rPr>
                <w:lang w:val="en-US" w:eastAsia="zh-CN"/>
              </w:rPr>
            </w:pPr>
            <w:r w:rsidRPr="00C30686">
              <w:rPr>
                <w:rFonts w:eastAsiaTheme="minorEastAsia"/>
                <w:color w:val="000000"/>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6540EBD" w14:textId="77777777" w:rsidR="00C52F92" w:rsidRPr="00C30686" w:rsidRDefault="00C52F92" w:rsidP="001D51AA">
            <w:pPr>
              <w:pStyle w:val="TAC"/>
              <w:rPr>
                <w:lang w:val="en-US" w:eastAsia="zh-CN" w:bidi="ar"/>
              </w:rPr>
            </w:pPr>
            <w:r w:rsidRPr="00C30686">
              <w:rPr>
                <w:rFonts w:cs="Arial"/>
                <w:szCs w:val="18"/>
                <w:lang w:val="en-US" w:eastAsia="zh-CN" w:bidi="ar"/>
              </w:rPr>
              <w:t>CA_n7B_BCS0</w:t>
            </w:r>
          </w:p>
        </w:tc>
        <w:tc>
          <w:tcPr>
            <w:tcW w:w="2445" w:type="dxa"/>
            <w:gridSpan w:val="2"/>
            <w:tcBorders>
              <w:top w:val="single" w:sz="4" w:space="0" w:color="auto"/>
              <w:left w:val="single" w:sz="4" w:space="0" w:color="auto"/>
              <w:bottom w:val="nil"/>
              <w:right w:val="single" w:sz="4" w:space="0" w:color="auto"/>
            </w:tcBorders>
            <w:vAlign w:val="center"/>
          </w:tcPr>
          <w:p w14:paraId="71C64BB6" w14:textId="77777777" w:rsidR="00C52F92" w:rsidRPr="00C30686" w:rsidRDefault="00C52F92" w:rsidP="001D51AA">
            <w:pPr>
              <w:pStyle w:val="TAC"/>
              <w:rPr>
                <w:rFonts w:eastAsiaTheme="minorEastAsia"/>
                <w:lang w:val="en-US"/>
              </w:rPr>
            </w:pPr>
            <w:r w:rsidRPr="00C30686">
              <w:rPr>
                <w:rFonts w:eastAsiaTheme="minorEastAsia" w:hint="eastAsia"/>
                <w:szCs w:val="18"/>
                <w:lang w:val="en-US" w:eastAsia="zh-CN"/>
              </w:rPr>
              <w:t>0</w:t>
            </w:r>
          </w:p>
        </w:tc>
      </w:tr>
      <w:tr w:rsidR="00C52F92" w:rsidRPr="00C30686" w14:paraId="76AD3A1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2EC240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82DF0E9"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57FFD79" w14:textId="77777777" w:rsidR="00C52F92" w:rsidRPr="00C30686" w:rsidRDefault="00C52F92" w:rsidP="001D51AA">
            <w:pPr>
              <w:pStyle w:val="TAC"/>
              <w:rPr>
                <w:lang w:val="en-US" w:eastAsia="zh-CN"/>
              </w:rPr>
            </w:pPr>
            <w:r w:rsidRPr="00C30686">
              <w:rPr>
                <w:color w:val="000000"/>
                <w:lang w:eastAsia="zh-CN"/>
              </w:rPr>
              <w:t>n26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A2BFB33" w14:textId="77777777" w:rsidR="00C52F92" w:rsidRPr="00C30686" w:rsidRDefault="00C52F92" w:rsidP="001D51AA">
            <w:pPr>
              <w:pStyle w:val="TAC"/>
              <w:rPr>
                <w:lang w:val="en-US" w:eastAsia="zh-CN" w:bidi="ar"/>
              </w:rPr>
            </w:pPr>
            <w:r w:rsidRPr="00C30686">
              <w:rPr>
                <w:rFonts w:cs="Arial"/>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1450B144" w14:textId="77777777" w:rsidR="00C52F92" w:rsidRPr="00C30686" w:rsidRDefault="00C52F92" w:rsidP="001D51AA">
            <w:pPr>
              <w:pStyle w:val="TAC"/>
              <w:rPr>
                <w:rFonts w:eastAsiaTheme="minorEastAsia"/>
                <w:lang w:val="en-US"/>
              </w:rPr>
            </w:pPr>
          </w:p>
        </w:tc>
      </w:tr>
      <w:tr w:rsidR="00C52F92" w:rsidRPr="00C30686" w14:paraId="702AAFB0"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E9A93F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3B2C590E"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F614993" w14:textId="77777777" w:rsidR="00C52F92" w:rsidRPr="00C30686" w:rsidRDefault="00C52F92" w:rsidP="001D51AA">
            <w:pPr>
              <w:pStyle w:val="TAC"/>
              <w:rPr>
                <w:lang w:val="en-US" w:eastAsia="zh-CN"/>
              </w:rPr>
            </w:pPr>
            <w:r w:rsidRPr="00C30686">
              <w:rPr>
                <w:rFonts w:eastAsiaTheme="minorEastAsia"/>
                <w:szCs w:val="18"/>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2505DED" w14:textId="77777777" w:rsidR="00C52F92" w:rsidRPr="00C30686" w:rsidRDefault="00C52F92" w:rsidP="001D51AA">
            <w:pPr>
              <w:pStyle w:val="TAC"/>
              <w:rPr>
                <w:lang w:val="en-US" w:eastAsia="zh-CN" w:bidi="ar"/>
              </w:rPr>
            </w:pPr>
            <w:r w:rsidRPr="00C30686">
              <w:rPr>
                <w:rFonts w:cs="Arial"/>
                <w:szCs w:val="18"/>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2030188D" w14:textId="77777777" w:rsidR="00C52F92" w:rsidRPr="00C30686" w:rsidRDefault="00C52F92" w:rsidP="001D51AA">
            <w:pPr>
              <w:pStyle w:val="TAC"/>
              <w:rPr>
                <w:rFonts w:eastAsiaTheme="minorEastAsia"/>
                <w:lang w:val="en-US"/>
              </w:rPr>
            </w:pPr>
          </w:p>
        </w:tc>
      </w:tr>
      <w:tr w:rsidR="00C52F92" w:rsidRPr="00C30686" w14:paraId="5865FF04"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30A2E44E" w14:textId="77777777" w:rsidR="00C52F92" w:rsidRPr="00C30686" w:rsidRDefault="00C52F92" w:rsidP="001D51AA">
            <w:pPr>
              <w:pStyle w:val="TAC"/>
              <w:rPr>
                <w:rFonts w:eastAsiaTheme="minorEastAsia"/>
                <w:lang w:eastAsia="zh-CN"/>
              </w:rPr>
            </w:pPr>
            <w:r w:rsidRPr="00C30686">
              <w:rPr>
                <w:rFonts w:eastAsiaTheme="minorEastAsia"/>
              </w:rPr>
              <w:t>CA_n7B-n26A-n78(2A)</w:t>
            </w:r>
          </w:p>
        </w:tc>
        <w:tc>
          <w:tcPr>
            <w:tcW w:w="2785" w:type="dxa"/>
            <w:gridSpan w:val="2"/>
            <w:tcBorders>
              <w:top w:val="single" w:sz="4" w:space="0" w:color="auto"/>
              <w:left w:val="single" w:sz="4" w:space="0" w:color="auto"/>
              <w:bottom w:val="nil"/>
              <w:right w:val="single" w:sz="4" w:space="0" w:color="auto"/>
            </w:tcBorders>
            <w:vAlign w:val="center"/>
          </w:tcPr>
          <w:p w14:paraId="741D576E"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CA_n7A-n26A</w:t>
            </w:r>
          </w:p>
          <w:p w14:paraId="24B001A9"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CA_n7A-n78A</w:t>
            </w:r>
          </w:p>
          <w:p w14:paraId="0F3C7D0D"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CA_n7B</w:t>
            </w:r>
          </w:p>
          <w:p w14:paraId="1E96083C" w14:textId="77777777" w:rsidR="00C52F92" w:rsidRPr="00C30686" w:rsidRDefault="00C52F92" w:rsidP="001D51AA">
            <w:pPr>
              <w:pStyle w:val="TAC"/>
              <w:rPr>
                <w:rFonts w:eastAsiaTheme="minorEastAsia"/>
                <w:lang w:eastAsia="zh-CN"/>
              </w:rPr>
            </w:pPr>
            <w:r w:rsidRPr="00C30686">
              <w:rPr>
                <w:rFonts w:eastAsiaTheme="minorEastAsia"/>
                <w:szCs w:val="18"/>
                <w:lang w:val="en-US" w:eastAsia="zh-CN"/>
              </w:rPr>
              <w:t>CA_n26A-n78A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CC69539" w14:textId="77777777" w:rsidR="00C52F92" w:rsidRPr="00C30686" w:rsidRDefault="00C52F92" w:rsidP="001D51AA">
            <w:pPr>
              <w:pStyle w:val="TAC"/>
              <w:rPr>
                <w:rFonts w:eastAsiaTheme="minorEastAsia"/>
                <w:lang w:eastAsia="zh-CN"/>
              </w:rPr>
            </w:pPr>
            <w:r w:rsidRPr="00C30686">
              <w:rPr>
                <w:rFonts w:eastAsiaTheme="minorEastAsia"/>
                <w:szCs w:val="18"/>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957AB15" w14:textId="77777777" w:rsidR="00C52F92" w:rsidRPr="00C30686" w:rsidRDefault="00C52F92" w:rsidP="001D51AA">
            <w:pPr>
              <w:pStyle w:val="TAC"/>
              <w:rPr>
                <w:rFonts w:eastAsiaTheme="minorEastAsia"/>
              </w:rPr>
            </w:pPr>
            <w:r w:rsidRPr="00C30686">
              <w:rPr>
                <w:rFonts w:eastAsiaTheme="minorEastAsia" w:cs="Arial"/>
                <w:color w:val="000000"/>
                <w:szCs w:val="18"/>
                <w:lang w:val="en-US" w:eastAsia="zh-CN" w:bidi="ar"/>
              </w:rPr>
              <w:t>CA_n7B_BCS0</w:t>
            </w:r>
          </w:p>
        </w:tc>
        <w:tc>
          <w:tcPr>
            <w:tcW w:w="2445" w:type="dxa"/>
            <w:gridSpan w:val="2"/>
            <w:tcBorders>
              <w:top w:val="single" w:sz="4" w:space="0" w:color="auto"/>
              <w:left w:val="single" w:sz="4" w:space="0" w:color="auto"/>
              <w:bottom w:val="nil"/>
              <w:right w:val="single" w:sz="4" w:space="0" w:color="auto"/>
            </w:tcBorders>
            <w:vAlign w:val="center"/>
          </w:tcPr>
          <w:p w14:paraId="634B3CBD" w14:textId="77777777" w:rsidR="00C52F92" w:rsidRPr="00C30686" w:rsidRDefault="00C52F92" w:rsidP="001D51AA">
            <w:pPr>
              <w:pStyle w:val="TAC"/>
              <w:rPr>
                <w:rFonts w:eastAsiaTheme="minorEastAsia"/>
                <w:lang w:eastAsia="zh-CN"/>
              </w:rPr>
            </w:pPr>
            <w:r w:rsidRPr="00C30686">
              <w:rPr>
                <w:rFonts w:eastAsiaTheme="minorEastAsia"/>
                <w:lang w:val="en-US"/>
              </w:rPr>
              <w:t>0</w:t>
            </w:r>
          </w:p>
        </w:tc>
      </w:tr>
      <w:tr w:rsidR="00C52F92" w:rsidRPr="00C30686" w14:paraId="163D9A30"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5BF52CEB" w14:textId="77777777" w:rsidR="00C52F92" w:rsidRPr="00C30686" w:rsidRDefault="00C52F92" w:rsidP="001D51AA">
            <w:pPr>
              <w:pStyle w:val="TAC"/>
              <w:rPr>
                <w:rFonts w:eastAsiaTheme="minorEastAsia"/>
                <w:lang w:eastAsia="zh-CN"/>
              </w:rPr>
            </w:pPr>
          </w:p>
        </w:tc>
        <w:tc>
          <w:tcPr>
            <w:tcW w:w="2785" w:type="dxa"/>
            <w:gridSpan w:val="2"/>
            <w:tcBorders>
              <w:top w:val="nil"/>
              <w:left w:val="single" w:sz="4" w:space="0" w:color="auto"/>
              <w:bottom w:val="nil"/>
              <w:right w:val="single" w:sz="4" w:space="0" w:color="auto"/>
            </w:tcBorders>
            <w:vAlign w:val="center"/>
          </w:tcPr>
          <w:p w14:paraId="67C925DC" w14:textId="77777777" w:rsidR="00C52F92" w:rsidRPr="00C30686" w:rsidRDefault="00C52F92" w:rsidP="001D51AA">
            <w:pPr>
              <w:pStyle w:val="TAC"/>
              <w:rPr>
                <w:rFonts w:eastAsiaTheme="minorEastAsia"/>
                <w:lang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ABE57BE" w14:textId="77777777" w:rsidR="00C52F92" w:rsidRPr="00C30686" w:rsidRDefault="00C52F92" w:rsidP="001D51AA">
            <w:pPr>
              <w:pStyle w:val="TAC"/>
              <w:rPr>
                <w:rFonts w:eastAsiaTheme="minorEastAsia"/>
                <w:lang w:eastAsia="zh-CN"/>
              </w:rPr>
            </w:pPr>
            <w:r w:rsidRPr="00C30686">
              <w:rPr>
                <w:rFonts w:eastAsia="DengXian"/>
                <w:color w:val="000000"/>
                <w:szCs w:val="18"/>
                <w:lang w:eastAsia="zh-CN"/>
              </w:rPr>
              <w:t>n26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338E04C" w14:textId="77777777" w:rsidR="00C52F92" w:rsidRPr="00C30686" w:rsidRDefault="00C52F92" w:rsidP="001D51AA">
            <w:pPr>
              <w:pStyle w:val="TAC"/>
              <w:rPr>
                <w:rFonts w:eastAsiaTheme="minorEastAsia"/>
              </w:rPr>
            </w:pPr>
            <w:r w:rsidRPr="00C30686">
              <w:rPr>
                <w:rFonts w:eastAsiaTheme="minorEastAsia" w:cs="Arial"/>
                <w:color w:val="000000"/>
                <w:szCs w:val="18"/>
                <w:lang w:val="en-US" w:eastAsia="zh-CN" w:bidi="ar"/>
              </w:rPr>
              <w:t>5, 10, 15, 20, 25, 30</w:t>
            </w:r>
          </w:p>
        </w:tc>
        <w:tc>
          <w:tcPr>
            <w:tcW w:w="2445" w:type="dxa"/>
            <w:gridSpan w:val="2"/>
            <w:tcBorders>
              <w:top w:val="nil"/>
              <w:left w:val="single" w:sz="4" w:space="0" w:color="auto"/>
              <w:bottom w:val="nil"/>
              <w:right w:val="single" w:sz="4" w:space="0" w:color="auto"/>
            </w:tcBorders>
            <w:vAlign w:val="center"/>
          </w:tcPr>
          <w:p w14:paraId="1801C05E" w14:textId="77777777" w:rsidR="00C52F92" w:rsidRPr="00C30686" w:rsidRDefault="00C52F92" w:rsidP="001D51AA">
            <w:pPr>
              <w:pStyle w:val="TAC"/>
              <w:rPr>
                <w:rFonts w:eastAsiaTheme="minorEastAsia"/>
                <w:lang w:eastAsia="zh-CN"/>
              </w:rPr>
            </w:pPr>
          </w:p>
        </w:tc>
      </w:tr>
      <w:tr w:rsidR="00C52F92" w:rsidRPr="00C30686" w14:paraId="18B15B02"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5450D437" w14:textId="77777777" w:rsidR="00C52F92" w:rsidRPr="00C30686" w:rsidRDefault="00C52F92" w:rsidP="001D51AA">
            <w:pPr>
              <w:pStyle w:val="TAC"/>
              <w:rPr>
                <w:rFonts w:eastAsiaTheme="minorEastAsia"/>
                <w:lang w:eastAsia="zh-CN"/>
              </w:rPr>
            </w:pPr>
          </w:p>
        </w:tc>
        <w:tc>
          <w:tcPr>
            <w:tcW w:w="2785" w:type="dxa"/>
            <w:gridSpan w:val="2"/>
            <w:tcBorders>
              <w:top w:val="nil"/>
              <w:left w:val="single" w:sz="4" w:space="0" w:color="auto"/>
              <w:bottom w:val="single" w:sz="4" w:space="0" w:color="auto"/>
              <w:right w:val="single" w:sz="4" w:space="0" w:color="auto"/>
            </w:tcBorders>
            <w:vAlign w:val="center"/>
          </w:tcPr>
          <w:p w14:paraId="3BEA2556" w14:textId="77777777" w:rsidR="00C52F92" w:rsidRPr="00C30686" w:rsidRDefault="00C52F92" w:rsidP="001D51AA">
            <w:pPr>
              <w:pStyle w:val="TAC"/>
              <w:rPr>
                <w:rFonts w:eastAsiaTheme="minorEastAsia"/>
                <w:lang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0A7288A" w14:textId="77777777" w:rsidR="00C52F92" w:rsidRPr="00C30686" w:rsidRDefault="00C52F92" w:rsidP="001D51AA">
            <w:pPr>
              <w:pStyle w:val="TAC"/>
              <w:rPr>
                <w:rFonts w:eastAsiaTheme="minorEastAsia"/>
                <w:lang w:eastAsia="zh-CN"/>
              </w:rPr>
            </w:pPr>
            <w:r w:rsidRPr="00C30686">
              <w:rPr>
                <w:rFonts w:eastAsia="DengXian"/>
                <w:szCs w:val="18"/>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7CAF6DF" w14:textId="77777777" w:rsidR="00C52F92" w:rsidRPr="00C30686" w:rsidRDefault="00C52F92" w:rsidP="001D51AA">
            <w:pPr>
              <w:pStyle w:val="TAC"/>
              <w:rPr>
                <w:rFonts w:eastAsiaTheme="minorEastAsia"/>
              </w:rPr>
            </w:pPr>
            <w:r w:rsidRPr="00C30686">
              <w:rPr>
                <w:rFonts w:cs="Arial"/>
                <w:color w:val="000000"/>
                <w:szCs w:val="18"/>
                <w:lang w:val="en-US" w:eastAsia="zh-CN" w:bidi="ar"/>
              </w:rPr>
              <w:t>CA_n78(2A)_BCS0</w:t>
            </w:r>
          </w:p>
        </w:tc>
        <w:tc>
          <w:tcPr>
            <w:tcW w:w="2445" w:type="dxa"/>
            <w:gridSpan w:val="2"/>
            <w:tcBorders>
              <w:top w:val="nil"/>
              <w:left w:val="single" w:sz="4" w:space="0" w:color="auto"/>
              <w:bottom w:val="single" w:sz="4" w:space="0" w:color="auto"/>
              <w:right w:val="single" w:sz="4" w:space="0" w:color="auto"/>
            </w:tcBorders>
            <w:vAlign w:val="center"/>
          </w:tcPr>
          <w:p w14:paraId="506DA074" w14:textId="77777777" w:rsidR="00C52F92" w:rsidRPr="00C30686" w:rsidRDefault="00C52F92" w:rsidP="001D51AA">
            <w:pPr>
              <w:pStyle w:val="TAC"/>
              <w:rPr>
                <w:rFonts w:eastAsiaTheme="minorEastAsia"/>
                <w:lang w:eastAsia="zh-CN"/>
              </w:rPr>
            </w:pPr>
          </w:p>
        </w:tc>
      </w:tr>
      <w:tr w:rsidR="00C52F92" w:rsidRPr="00C30686" w14:paraId="3DBCB9E9"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66FD1F89" w14:textId="77777777" w:rsidR="00C52F92" w:rsidRPr="00C30686" w:rsidRDefault="00C52F92" w:rsidP="001D51AA">
            <w:pPr>
              <w:pStyle w:val="TAC"/>
              <w:rPr>
                <w:rFonts w:eastAsiaTheme="minorEastAsia"/>
                <w:lang w:eastAsia="zh-CN"/>
              </w:rPr>
            </w:pPr>
            <w:r w:rsidRPr="00C30686">
              <w:rPr>
                <w:rFonts w:eastAsiaTheme="minorEastAsia"/>
              </w:rPr>
              <w:t>CA_n7B-n26(2A)-n78A</w:t>
            </w:r>
          </w:p>
        </w:tc>
        <w:tc>
          <w:tcPr>
            <w:tcW w:w="2785" w:type="dxa"/>
            <w:gridSpan w:val="2"/>
            <w:tcBorders>
              <w:top w:val="single" w:sz="4" w:space="0" w:color="auto"/>
              <w:left w:val="single" w:sz="4" w:space="0" w:color="auto"/>
              <w:bottom w:val="nil"/>
              <w:right w:val="single" w:sz="4" w:space="0" w:color="auto"/>
            </w:tcBorders>
            <w:vAlign w:val="center"/>
          </w:tcPr>
          <w:p w14:paraId="17AFB35F"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CA_n7A-n26A</w:t>
            </w:r>
          </w:p>
          <w:p w14:paraId="4A810CDE"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CA_n7A-n78A</w:t>
            </w:r>
          </w:p>
          <w:p w14:paraId="53D773D1" w14:textId="77777777" w:rsidR="00C52F92" w:rsidRPr="00C30686" w:rsidRDefault="00C52F92" w:rsidP="001D51AA">
            <w:pPr>
              <w:pStyle w:val="TAC"/>
              <w:rPr>
                <w:rFonts w:eastAsiaTheme="minorEastAsia"/>
                <w:lang w:eastAsia="zh-CN"/>
              </w:rPr>
            </w:pPr>
            <w:r w:rsidRPr="00C30686">
              <w:rPr>
                <w:rFonts w:eastAsiaTheme="minorEastAsia"/>
                <w:szCs w:val="18"/>
                <w:lang w:val="en-US" w:eastAsia="zh-CN"/>
              </w:rPr>
              <w:t>CA_n26A-n78A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B830A98" w14:textId="77777777" w:rsidR="00C52F92" w:rsidRPr="00C30686" w:rsidRDefault="00C52F92" w:rsidP="001D51AA">
            <w:pPr>
              <w:pStyle w:val="TAC"/>
              <w:rPr>
                <w:rFonts w:eastAsiaTheme="minorEastAsia"/>
                <w:lang w:eastAsia="zh-CN"/>
              </w:rPr>
            </w:pPr>
            <w:r w:rsidRPr="00C30686">
              <w:rPr>
                <w:rFonts w:eastAsiaTheme="minorEastAsia"/>
                <w:szCs w:val="18"/>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D3A31C0" w14:textId="77777777" w:rsidR="00C52F92" w:rsidRPr="00C30686" w:rsidRDefault="00C52F92" w:rsidP="001D51AA">
            <w:pPr>
              <w:pStyle w:val="TAC"/>
              <w:rPr>
                <w:rFonts w:eastAsiaTheme="minorEastAsia"/>
              </w:rPr>
            </w:pPr>
            <w:r w:rsidRPr="00C30686">
              <w:rPr>
                <w:rFonts w:cs="Arial"/>
                <w:color w:val="000000"/>
                <w:szCs w:val="18"/>
                <w:lang w:val="en-US" w:eastAsia="zh-CN" w:bidi="ar"/>
              </w:rPr>
              <w:t>CA_n7B_BCS0</w:t>
            </w:r>
          </w:p>
        </w:tc>
        <w:tc>
          <w:tcPr>
            <w:tcW w:w="2445" w:type="dxa"/>
            <w:gridSpan w:val="2"/>
            <w:tcBorders>
              <w:top w:val="single" w:sz="4" w:space="0" w:color="auto"/>
              <w:left w:val="single" w:sz="4" w:space="0" w:color="auto"/>
              <w:bottom w:val="nil"/>
              <w:right w:val="single" w:sz="4" w:space="0" w:color="auto"/>
            </w:tcBorders>
            <w:vAlign w:val="center"/>
          </w:tcPr>
          <w:p w14:paraId="7C9365FE" w14:textId="77777777" w:rsidR="00C52F92" w:rsidRPr="00C30686" w:rsidRDefault="00C52F92" w:rsidP="001D51AA">
            <w:pPr>
              <w:pStyle w:val="TAC"/>
              <w:rPr>
                <w:rFonts w:eastAsiaTheme="minorEastAsia"/>
                <w:lang w:eastAsia="zh-CN"/>
              </w:rPr>
            </w:pPr>
            <w:r w:rsidRPr="00C30686">
              <w:rPr>
                <w:rFonts w:eastAsiaTheme="minorEastAsia"/>
                <w:lang w:val="en-US"/>
              </w:rPr>
              <w:t>0</w:t>
            </w:r>
          </w:p>
        </w:tc>
      </w:tr>
      <w:tr w:rsidR="00C52F92" w:rsidRPr="00C30686" w14:paraId="4E73C35F"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0C34E435" w14:textId="77777777" w:rsidR="00C52F92" w:rsidRPr="00C30686" w:rsidRDefault="00C52F92" w:rsidP="001D51AA">
            <w:pPr>
              <w:pStyle w:val="TAC"/>
              <w:rPr>
                <w:rFonts w:eastAsiaTheme="minorEastAsia"/>
                <w:lang w:eastAsia="zh-CN"/>
              </w:rPr>
            </w:pPr>
          </w:p>
        </w:tc>
        <w:tc>
          <w:tcPr>
            <w:tcW w:w="2785" w:type="dxa"/>
            <w:gridSpan w:val="2"/>
            <w:tcBorders>
              <w:top w:val="nil"/>
              <w:left w:val="single" w:sz="4" w:space="0" w:color="auto"/>
              <w:bottom w:val="nil"/>
              <w:right w:val="single" w:sz="4" w:space="0" w:color="auto"/>
            </w:tcBorders>
            <w:vAlign w:val="center"/>
          </w:tcPr>
          <w:p w14:paraId="64238072" w14:textId="77777777" w:rsidR="00C52F92" w:rsidRPr="00C30686" w:rsidRDefault="00C52F92" w:rsidP="001D51AA">
            <w:pPr>
              <w:pStyle w:val="TAC"/>
              <w:rPr>
                <w:rFonts w:eastAsiaTheme="minorEastAsia"/>
                <w:lang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1038249" w14:textId="77777777" w:rsidR="00C52F92" w:rsidRPr="00C30686" w:rsidRDefault="00C52F92" w:rsidP="001D51AA">
            <w:pPr>
              <w:pStyle w:val="TAC"/>
              <w:rPr>
                <w:rFonts w:eastAsiaTheme="minorEastAsia"/>
                <w:lang w:eastAsia="zh-CN"/>
              </w:rPr>
            </w:pPr>
            <w:r w:rsidRPr="00C30686">
              <w:rPr>
                <w:rFonts w:eastAsia="DengXian"/>
                <w:color w:val="000000"/>
                <w:szCs w:val="18"/>
                <w:lang w:eastAsia="zh-CN"/>
              </w:rPr>
              <w:t>n26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EAA0170" w14:textId="77777777" w:rsidR="00C52F92" w:rsidRPr="00C30686" w:rsidRDefault="00C52F92" w:rsidP="001D51AA">
            <w:pPr>
              <w:pStyle w:val="TAC"/>
              <w:rPr>
                <w:rFonts w:eastAsiaTheme="minorEastAsia"/>
              </w:rPr>
            </w:pPr>
            <w:r w:rsidRPr="00C30686">
              <w:rPr>
                <w:rFonts w:cs="Arial"/>
                <w:color w:val="000000"/>
                <w:szCs w:val="18"/>
                <w:lang w:val="en-US" w:eastAsia="zh-CN" w:bidi="ar"/>
              </w:rPr>
              <w:t>CA_n26(2A)_BCS0</w:t>
            </w:r>
          </w:p>
        </w:tc>
        <w:tc>
          <w:tcPr>
            <w:tcW w:w="2445" w:type="dxa"/>
            <w:gridSpan w:val="2"/>
            <w:tcBorders>
              <w:top w:val="nil"/>
              <w:left w:val="single" w:sz="4" w:space="0" w:color="auto"/>
              <w:bottom w:val="nil"/>
              <w:right w:val="single" w:sz="4" w:space="0" w:color="auto"/>
            </w:tcBorders>
            <w:vAlign w:val="center"/>
          </w:tcPr>
          <w:p w14:paraId="1B05F424" w14:textId="77777777" w:rsidR="00C52F92" w:rsidRPr="00C30686" w:rsidRDefault="00C52F92" w:rsidP="001D51AA">
            <w:pPr>
              <w:pStyle w:val="TAC"/>
              <w:rPr>
                <w:rFonts w:eastAsiaTheme="minorEastAsia"/>
                <w:lang w:eastAsia="zh-CN"/>
              </w:rPr>
            </w:pPr>
          </w:p>
        </w:tc>
      </w:tr>
      <w:tr w:rsidR="00C52F92" w:rsidRPr="00C30686" w14:paraId="3C7A202B"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4A1AF97D" w14:textId="77777777" w:rsidR="00C52F92" w:rsidRPr="00C30686" w:rsidRDefault="00C52F92" w:rsidP="001D51AA">
            <w:pPr>
              <w:pStyle w:val="TAC"/>
              <w:rPr>
                <w:rFonts w:eastAsiaTheme="minorEastAsia"/>
                <w:lang w:eastAsia="zh-CN"/>
              </w:rPr>
            </w:pPr>
          </w:p>
        </w:tc>
        <w:tc>
          <w:tcPr>
            <w:tcW w:w="2785" w:type="dxa"/>
            <w:gridSpan w:val="2"/>
            <w:tcBorders>
              <w:top w:val="nil"/>
              <w:left w:val="single" w:sz="4" w:space="0" w:color="auto"/>
              <w:bottom w:val="single" w:sz="4" w:space="0" w:color="auto"/>
              <w:right w:val="single" w:sz="4" w:space="0" w:color="auto"/>
            </w:tcBorders>
            <w:vAlign w:val="center"/>
          </w:tcPr>
          <w:p w14:paraId="07E2126C" w14:textId="77777777" w:rsidR="00C52F92" w:rsidRPr="00C30686" w:rsidRDefault="00C52F92" w:rsidP="001D51AA">
            <w:pPr>
              <w:pStyle w:val="TAC"/>
              <w:rPr>
                <w:rFonts w:eastAsiaTheme="minorEastAsia"/>
                <w:lang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6E95CD4" w14:textId="77777777" w:rsidR="00C52F92" w:rsidRPr="00C30686" w:rsidRDefault="00C52F92" w:rsidP="001D51AA">
            <w:pPr>
              <w:pStyle w:val="TAC"/>
              <w:rPr>
                <w:rFonts w:eastAsiaTheme="minorEastAsia"/>
                <w:lang w:eastAsia="zh-CN"/>
              </w:rPr>
            </w:pPr>
            <w:r w:rsidRPr="00C30686">
              <w:rPr>
                <w:rFonts w:eastAsia="DengXian"/>
                <w:szCs w:val="18"/>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19AEF35" w14:textId="77777777" w:rsidR="00C52F92" w:rsidRPr="00C30686" w:rsidRDefault="00C52F92" w:rsidP="001D51AA">
            <w:pPr>
              <w:pStyle w:val="TAC"/>
              <w:rPr>
                <w:rFonts w:eastAsiaTheme="minorEastAsia"/>
              </w:rPr>
            </w:pPr>
            <w:r w:rsidRPr="00C30686">
              <w:rPr>
                <w:rFonts w:cs="Arial"/>
                <w:szCs w:val="18"/>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6FD794F3" w14:textId="77777777" w:rsidR="00C52F92" w:rsidRPr="00C30686" w:rsidRDefault="00C52F92" w:rsidP="001D51AA">
            <w:pPr>
              <w:pStyle w:val="TAC"/>
              <w:rPr>
                <w:rFonts w:eastAsiaTheme="minorEastAsia"/>
                <w:lang w:eastAsia="zh-CN"/>
              </w:rPr>
            </w:pPr>
          </w:p>
        </w:tc>
      </w:tr>
      <w:tr w:rsidR="00C52F92" w:rsidRPr="00C30686" w14:paraId="6E8D5464"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3430EF0F" w14:textId="77777777" w:rsidR="00C52F92" w:rsidRPr="00C30686" w:rsidRDefault="00C52F92" w:rsidP="001D51AA">
            <w:pPr>
              <w:pStyle w:val="TAC"/>
              <w:rPr>
                <w:rFonts w:eastAsiaTheme="minorEastAsia"/>
                <w:lang w:eastAsia="zh-CN"/>
              </w:rPr>
            </w:pPr>
            <w:r w:rsidRPr="00C30686">
              <w:rPr>
                <w:rFonts w:eastAsiaTheme="minorEastAsia"/>
              </w:rPr>
              <w:lastRenderedPageBreak/>
              <w:t>CA_n7B-n26(2A)-n78(2A)</w:t>
            </w:r>
          </w:p>
        </w:tc>
        <w:tc>
          <w:tcPr>
            <w:tcW w:w="2785" w:type="dxa"/>
            <w:gridSpan w:val="2"/>
            <w:tcBorders>
              <w:top w:val="single" w:sz="4" w:space="0" w:color="auto"/>
              <w:left w:val="single" w:sz="4" w:space="0" w:color="auto"/>
              <w:bottom w:val="nil"/>
              <w:right w:val="single" w:sz="4" w:space="0" w:color="auto"/>
            </w:tcBorders>
            <w:vAlign w:val="center"/>
          </w:tcPr>
          <w:p w14:paraId="544FD955"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CA_n7A-n26A</w:t>
            </w:r>
          </w:p>
          <w:p w14:paraId="16516547"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CA_n7A-n78A</w:t>
            </w:r>
          </w:p>
          <w:p w14:paraId="4BA70EA3" w14:textId="77777777" w:rsidR="00C52F92" w:rsidRPr="00C30686" w:rsidRDefault="00C52F92" w:rsidP="001D51AA">
            <w:pPr>
              <w:pStyle w:val="TAC"/>
              <w:rPr>
                <w:rFonts w:eastAsiaTheme="minorEastAsia"/>
                <w:lang w:eastAsia="zh-CN"/>
              </w:rPr>
            </w:pPr>
            <w:r w:rsidRPr="00C30686">
              <w:rPr>
                <w:rFonts w:eastAsiaTheme="minorEastAsia"/>
                <w:szCs w:val="18"/>
                <w:lang w:val="en-US" w:eastAsia="zh-CN"/>
              </w:rPr>
              <w:t>CA_n26A-n78A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2E965BE" w14:textId="77777777" w:rsidR="00C52F92" w:rsidRPr="00C30686" w:rsidRDefault="00C52F92" w:rsidP="001D51AA">
            <w:pPr>
              <w:pStyle w:val="TAC"/>
              <w:rPr>
                <w:rFonts w:eastAsiaTheme="minorEastAsia"/>
                <w:lang w:eastAsia="zh-CN"/>
              </w:rPr>
            </w:pPr>
            <w:r w:rsidRPr="00C30686">
              <w:rPr>
                <w:rFonts w:eastAsiaTheme="minorEastAsia"/>
                <w:szCs w:val="18"/>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EF124C2" w14:textId="77777777" w:rsidR="00C52F92" w:rsidRPr="00C30686" w:rsidRDefault="00C52F92" w:rsidP="001D51AA">
            <w:pPr>
              <w:pStyle w:val="TAC"/>
              <w:rPr>
                <w:rFonts w:eastAsiaTheme="minorEastAsia"/>
              </w:rPr>
            </w:pPr>
            <w:r w:rsidRPr="00C30686">
              <w:rPr>
                <w:rFonts w:cs="Arial"/>
                <w:color w:val="000000"/>
                <w:szCs w:val="18"/>
                <w:lang w:val="en-US" w:eastAsia="zh-CN" w:bidi="ar"/>
              </w:rPr>
              <w:t>CA_n7B_BCS0</w:t>
            </w:r>
          </w:p>
        </w:tc>
        <w:tc>
          <w:tcPr>
            <w:tcW w:w="2445" w:type="dxa"/>
            <w:gridSpan w:val="2"/>
            <w:tcBorders>
              <w:top w:val="single" w:sz="4" w:space="0" w:color="auto"/>
              <w:left w:val="single" w:sz="4" w:space="0" w:color="auto"/>
              <w:bottom w:val="nil"/>
              <w:right w:val="single" w:sz="4" w:space="0" w:color="auto"/>
            </w:tcBorders>
            <w:vAlign w:val="center"/>
          </w:tcPr>
          <w:p w14:paraId="741BEE2E" w14:textId="77777777" w:rsidR="00C52F92" w:rsidRPr="00C30686" w:rsidRDefault="00C52F92" w:rsidP="001D51AA">
            <w:pPr>
              <w:pStyle w:val="TAC"/>
              <w:rPr>
                <w:rFonts w:eastAsiaTheme="minorEastAsia"/>
                <w:lang w:eastAsia="zh-CN"/>
              </w:rPr>
            </w:pPr>
            <w:r w:rsidRPr="00C30686">
              <w:rPr>
                <w:rFonts w:eastAsiaTheme="minorEastAsia"/>
                <w:lang w:val="en-US"/>
              </w:rPr>
              <w:t>0</w:t>
            </w:r>
          </w:p>
        </w:tc>
      </w:tr>
      <w:tr w:rsidR="00C52F92" w:rsidRPr="00C30686" w14:paraId="143166D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EEB7FEE" w14:textId="77777777" w:rsidR="00C52F92" w:rsidRPr="00C30686" w:rsidRDefault="00C52F92" w:rsidP="001D51AA">
            <w:pPr>
              <w:pStyle w:val="TAC"/>
              <w:rPr>
                <w:rFonts w:eastAsiaTheme="minorEastAsia"/>
                <w:lang w:eastAsia="zh-CN"/>
              </w:rPr>
            </w:pPr>
          </w:p>
        </w:tc>
        <w:tc>
          <w:tcPr>
            <w:tcW w:w="2785" w:type="dxa"/>
            <w:gridSpan w:val="2"/>
            <w:tcBorders>
              <w:top w:val="nil"/>
              <w:left w:val="single" w:sz="4" w:space="0" w:color="auto"/>
              <w:bottom w:val="nil"/>
              <w:right w:val="single" w:sz="4" w:space="0" w:color="auto"/>
            </w:tcBorders>
            <w:vAlign w:val="center"/>
          </w:tcPr>
          <w:p w14:paraId="6B97B42F" w14:textId="77777777" w:rsidR="00C52F92" w:rsidRPr="00C30686" w:rsidRDefault="00C52F92" w:rsidP="001D51AA">
            <w:pPr>
              <w:pStyle w:val="TAC"/>
              <w:rPr>
                <w:rFonts w:eastAsiaTheme="minorEastAsia"/>
                <w:lang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5E87067" w14:textId="77777777" w:rsidR="00C52F92" w:rsidRPr="00C30686" w:rsidRDefault="00C52F92" w:rsidP="001D51AA">
            <w:pPr>
              <w:pStyle w:val="TAC"/>
              <w:rPr>
                <w:rFonts w:eastAsiaTheme="minorEastAsia"/>
                <w:lang w:eastAsia="zh-CN"/>
              </w:rPr>
            </w:pPr>
            <w:r w:rsidRPr="00C30686">
              <w:rPr>
                <w:rFonts w:eastAsia="DengXian"/>
                <w:color w:val="000000"/>
                <w:szCs w:val="18"/>
                <w:lang w:eastAsia="zh-CN"/>
              </w:rPr>
              <w:t>n26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12CE6AD" w14:textId="77777777" w:rsidR="00C52F92" w:rsidRPr="00C30686" w:rsidRDefault="00C52F92" w:rsidP="001D51AA">
            <w:pPr>
              <w:pStyle w:val="TAC"/>
              <w:rPr>
                <w:rFonts w:eastAsiaTheme="minorEastAsia"/>
              </w:rPr>
            </w:pPr>
            <w:r w:rsidRPr="00C30686">
              <w:rPr>
                <w:rFonts w:cs="Arial"/>
                <w:color w:val="000000"/>
                <w:szCs w:val="18"/>
                <w:lang w:val="en-US" w:eastAsia="zh-CN" w:bidi="ar"/>
              </w:rPr>
              <w:t>CA_n26(2A)_BCS0</w:t>
            </w:r>
          </w:p>
        </w:tc>
        <w:tc>
          <w:tcPr>
            <w:tcW w:w="2445" w:type="dxa"/>
            <w:gridSpan w:val="2"/>
            <w:tcBorders>
              <w:top w:val="nil"/>
              <w:left w:val="single" w:sz="4" w:space="0" w:color="auto"/>
              <w:bottom w:val="nil"/>
              <w:right w:val="single" w:sz="4" w:space="0" w:color="auto"/>
            </w:tcBorders>
            <w:vAlign w:val="center"/>
          </w:tcPr>
          <w:p w14:paraId="229A4AB9" w14:textId="77777777" w:rsidR="00C52F92" w:rsidRPr="00C30686" w:rsidRDefault="00C52F92" w:rsidP="001D51AA">
            <w:pPr>
              <w:pStyle w:val="TAC"/>
              <w:rPr>
                <w:rFonts w:eastAsiaTheme="minorEastAsia"/>
                <w:lang w:eastAsia="zh-CN"/>
              </w:rPr>
            </w:pPr>
          </w:p>
        </w:tc>
      </w:tr>
      <w:tr w:rsidR="00C52F92" w:rsidRPr="00C30686" w14:paraId="36264CB9"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641F79A" w14:textId="77777777" w:rsidR="00C52F92" w:rsidRPr="00C30686" w:rsidRDefault="00C52F92" w:rsidP="001D51AA">
            <w:pPr>
              <w:pStyle w:val="TAC"/>
              <w:rPr>
                <w:rFonts w:eastAsiaTheme="minorEastAsia"/>
                <w:lang w:eastAsia="zh-CN"/>
              </w:rPr>
            </w:pPr>
          </w:p>
        </w:tc>
        <w:tc>
          <w:tcPr>
            <w:tcW w:w="2785" w:type="dxa"/>
            <w:gridSpan w:val="2"/>
            <w:tcBorders>
              <w:top w:val="nil"/>
              <w:left w:val="single" w:sz="4" w:space="0" w:color="auto"/>
              <w:bottom w:val="single" w:sz="4" w:space="0" w:color="auto"/>
              <w:right w:val="single" w:sz="4" w:space="0" w:color="auto"/>
            </w:tcBorders>
            <w:vAlign w:val="center"/>
          </w:tcPr>
          <w:p w14:paraId="6BC4B811" w14:textId="77777777" w:rsidR="00C52F92" w:rsidRPr="00C30686" w:rsidRDefault="00C52F92" w:rsidP="001D51AA">
            <w:pPr>
              <w:pStyle w:val="TAC"/>
              <w:rPr>
                <w:rFonts w:eastAsiaTheme="minorEastAsia"/>
                <w:lang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4D65E4E" w14:textId="77777777" w:rsidR="00C52F92" w:rsidRPr="00C30686" w:rsidRDefault="00C52F92" w:rsidP="001D51AA">
            <w:pPr>
              <w:pStyle w:val="TAC"/>
              <w:rPr>
                <w:rFonts w:eastAsiaTheme="minorEastAsia"/>
                <w:lang w:eastAsia="zh-CN"/>
              </w:rPr>
            </w:pPr>
            <w:r w:rsidRPr="00C30686">
              <w:rPr>
                <w:rFonts w:eastAsia="DengXian"/>
                <w:szCs w:val="18"/>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EECD989" w14:textId="77777777" w:rsidR="00C52F92" w:rsidRPr="00C30686" w:rsidRDefault="00C52F92" w:rsidP="001D51AA">
            <w:pPr>
              <w:pStyle w:val="TAC"/>
              <w:rPr>
                <w:rFonts w:eastAsiaTheme="minorEastAsia"/>
              </w:rPr>
            </w:pPr>
            <w:r w:rsidRPr="00C30686">
              <w:rPr>
                <w:rFonts w:cs="Arial"/>
                <w:color w:val="000000"/>
                <w:szCs w:val="18"/>
                <w:lang w:val="en-US" w:eastAsia="zh-CN" w:bidi="ar"/>
              </w:rPr>
              <w:t>CA_n78(2A)_BCS0</w:t>
            </w:r>
          </w:p>
        </w:tc>
        <w:tc>
          <w:tcPr>
            <w:tcW w:w="2445" w:type="dxa"/>
            <w:gridSpan w:val="2"/>
            <w:tcBorders>
              <w:top w:val="nil"/>
              <w:left w:val="single" w:sz="4" w:space="0" w:color="auto"/>
              <w:bottom w:val="single" w:sz="4" w:space="0" w:color="auto"/>
              <w:right w:val="single" w:sz="4" w:space="0" w:color="auto"/>
            </w:tcBorders>
            <w:vAlign w:val="center"/>
          </w:tcPr>
          <w:p w14:paraId="3F6238B5" w14:textId="77777777" w:rsidR="00C52F92" w:rsidRPr="00C30686" w:rsidRDefault="00C52F92" w:rsidP="001D51AA">
            <w:pPr>
              <w:pStyle w:val="TAC"/>
              <w:rPr>
                <w:rFonts w:eastAsiaTheme="minorEastAsia"/>
                <w:lang w:eastAsia="zh-CN"/>
              </w:rPr>
            </w:pPr>
          </w:p>
        </w:tc>
      </w:tr>
      <w:tr w:rsidR="00C52F92" w:rsidRPr="00C30686" w14:paraId="49D61FF1"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65A2E4B"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7</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28A</w:t>
            </w:r>
            <w:r w:rsidRPr="00C30686">
              <w:rPr>
                <w:rFonts w:hint="eastAsia"/>
                <w:lang w:eastAsia="zh-CN"/>
              </w:rPr>
              <w:t>-n</w:t>
            </w:r>
            <w:r w:rsidRPr="00C30686">
              <w:rPr>
                <w:lang w:eastAsia="zh-CN"/>
              </w:rPr>
              <w:t>38</w:t>
            </w:r>
            <w:r w:rsidRPr="00C30686">
              <w:rPr>
                <w:rFonts w:hint="eastAsia"/>
                <w:lang w:eastAsia="zh-CN"/>
              </w:rPr>
              <w:t>A</w:t>
            </w:r>
            <w:r w:rsidRPr="00C30686">
              <w:rPr>
                <w:vertAlign w:val="superscript"/>
                <w:lang w:eastAsia="zh-CN"/>
              </w:rPr>
              <w:t>11</w:t>
            </w:r>
          </w:p>
        </w:tc>
        <w:tc>
          <w:tcPr>
            <w:tcW w:w="2785" w:type="dxa"/>
            <w:gridSpan w:val="2"/>
            <w:tcBorders>
              <w:top w:val="single" w:sz="4" w:space="0" w:color="auto"/>
              <w:left w:val="single" w:sz="4" w:space="0" w:color="auto"/>
              <w:bottom w:val="nil"/>
              <w:right w:val="single" w:sz="4" w:space="0" w:color="auto"/>
            </w:tcBorders>
            <w:vAlign w:val="center"/>
          </w:tcPr>
          <w:p w14:paraId="7CAEF252" w14:textId="77777777" w:rsidR="00C52F92" w:rsidRPr="00C30686" w:rsidRDefault="00C52F92" w:rsidP="001D51AA">
            <w:pPr>
              <w:pStyle w:val="TAC"/>
              <w:rPr>
                <w:rFonts w:eastAsiaTheme="minorEastAsia"/>
                <w:lang w:val="en-US"/>
              </w:rPr>
            </w:pPr>
            <w:r w:rsidRPr="00C30686">
              <w:rPr>
                <w:rFonts w:eastAsiaTheme="minorEastAsia"/>
                <w:lang w:eastAsia="zh-CN"/>
              </w:rPr>
              <w:t>n28</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E933663" w14:textId="77777777" w:rsidR="00C52F92" w:rsidRPr="00C30686" w:rsidRDefault="00C52F92" w:rsidP="001D51AA">
            <w:pPr>
              <w:pStyle w:val="TAC"/>
              <w:rPr>
                <w:rFonts w:eastAsiaTheme="minorEastAsia"/>
                <w:szCs w:val="18"/>
                <w:lang w:val="en-US" w:eastAsia="zh-CN"/>
              </w:rPr>
            </w:pPr>
            <w:r w:rsidRPr="00C30686">
              <w:rPr>
                <w:rFonts w:eastAsiaTheme="minorEastAsia" w:hint="eastAsia"/>
                <w:lang w:eastAsia="zh-CN"/>
              </w:rPr>
              <w:t>n</w:t>
            </w:r>
            <w:r w:rsidRPr="00C30686">
              <w:rPr>
                <w:rFonts w:eastAsiaTheme="minorEastAsia"/>
                <w:lang w:eastAsia="zh-CN"/>
              </w:rPr>
              <w:t>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09A64E2" w14:textId="77777777" w:rsidR="00C52F92" w:rsidRPr="00C30686" w:rsidRDefault="00C52F92" w:rsidP="001D51AA">
            <w:pPr>
              <w:pStyle w:val="TAC"/>
              <w:rPr>
                <w:rFonts w:cs="Arial"/>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0, 15, 20, 30, 40, 50</w:t>
            </w:r>
          </w:p>
        </w:tc>
        <w:tc>
          <w:tcPr>
            <w:tcW w:w="2445" w:type="dxa"/>
            <w:gridSpan w:val="2"/>
            <w:tcBorders>
              <w:top w:val="single" w:sz="4" w:space="0" w:color="auto"/>
              <w:left w:val="single" w:sz="4" w:space="0" w:color="auto"/>
              <w:bottom w:val="nil"/>
              <w:right w:val="single" w:sz="4" w:space="0" w:color="auto"/>
            </w:tcBorders>
            <w:vAlign w:val="center"/>
          </w:tcPr>
          <w:p w14:paraId="4E1D01AD" w14:textId="77777777" w:rsidR="00C52F92" w:rsidRPr="00C30686" w:rsidRDefault="00C52F92" w:rsidP="001D51AA">
            <w:pPr>
              <w:pStyle w:val="TAC"/>
              <w:rPr>
                <w:rFonts w:eastAsiaTheme="minorEastAsia"/>
                <w:lang w:val="en-US"/>
              </w:rPr>
            </w:pPr>
            <w:r w:rsidRPr="00C30686">
              <w:rPr>
                <w:rFonts w:eastAsiaTheme="minorEastAsia" w:hint="eastAsia"/>
                <w:lang w:eastAsia="zh-CN"/>
              </w:rPr>
              <w:t>0</w:t>
            </w:r>
          </w:p>
        </w:tc>
      </w:tr>
      <w:tr w:rsidR="00C52F92" w:rsidRPr="00C30686" w14:paraId="7BAAD07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6942F1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DDED387"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865C3E7" w14:textId="77777777" w:rsidR="00C52F92" w:rsidRPr="00C30686" w:rsidRDefault="00C52F92" w:rsidP="001D51AA">
            <w:pPr>
              <w:pStyle w:val="TAC"/>
              <w:rPr>
                <w:rFonts w:eastAsiaTheme="minorEastAsia"/>
                <w:szCs w:val="18"/>
                <w:lang w:val="en-US" w:eastAsia="zh-CN"/>
              </w:rPr>
            </w:pPr>
            <w:r w:rsidRPr="00C30686">
              <w:rPr>
                <w:rFonts w:eastAsiaTheme="minorEastAsia" w:hint="eastAsia"/>
                <w:lang w:eastAsia="zh-CN"/>
              </w:rPr>
              <w:t>n</w:t>
            </w:r>
            <w:r w:rsidRPr="00C30686">
              <w:rPr>
                <w:rFonts w:eastAsiaTheme="minorEastAsia"/>
                <w:lang w:eastAsia="zh-CN"/>
              </w:rPr>
              <w:t>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3193117" w14:textId="77777777" w:rsidR="00C52F92" w:rsidRPr="00C30686" w:rsidRDefault="00C52F92" w:rsidP="001D51AA">
            <w:pPr>
              <w:pStyle w:val="TAC"/>
              <w:rPr>
                <w:rFonts w:cs="Arial"/>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w:t>
            </w:r>
          </w:p>
        </w:tc>
        <w:tc>
          <w:tcPr>
            <w:tcW w:w="2445" w:type="dxa"/>
            <w:gridSpan w:val="2"/>
            <w:tcBorders>
              <w:top w:val="nil"/>
              <w:left w:val="single" w:sz="4" w:space="0" w:color="auto"/>
              <w:bottom w:val="nil"/>
              <w:right w:val="single" w:sz="4" w:space="0" w:color="auto"/>
            </w:tcBorders>
            <w:vAlign w:val="center"/>
          </w:tcPr>
          <w:p w14:paraId="487CED5C" w14:textId="77777777" w:rsidR="00C52F92" w:rsidRPr="00C30686" w:rsidRDefault="00C52F92" w:rsidP="001D51AA">
            <w:pPr>
              <w:pStyle w:val="TAC"/>
              <w:rPr>
                <w:rFonts w:eastAsiaTheme="minorEastAsia"/>
                <w:lang w:val="en-US"/>
              </w:rPr>
            </w:pPr>
          </w:p>
        </w:tc>
      </w:tr>
      <w:tr w:rsidR="00C52F92" w:rsidRPr="00C30686" w14:paraId="7B2A645C"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30D451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0F2082F6"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D4CD7A7" w14:textId="77777777" w:rsidR="00C52F92" w:rsidRPr="00C30686" w:rsidRDefault="00C52F92" w:rsidP="001D51AA">
            <w:pPr>
              <w:pStyle w:val="TAC"/>
              <w:rPr>
                <w:rFonts w:eastAsiaTheme="minorEastAsia"/>
                <w:szCs w:val="18"/>
                <w:lang w:val="en-US" w:eastAsia="zh-CN"/>
              </w:rPr>
            </w:pPr>
            <w:r w:rsidRPr="00C30686">
              <w:rPr>
                <w:rFonts w:eastAsiaTheme="minorEastAsia" w:hint="eastAsia"/>
                <w:lang w:eastAsia="zh-CN"/>
              </w:rPr>
              <w:t>n</w:t>
            </w:r>
            <w:r w:rsidRPr="00C30686">
              <w:rPr>
                <w:rFonts w:eastAsiaTheme="minorEastAsia"/>
                <w:lang w:eastAsia="zh-CN"/>
              </w:rPr>
              <w:t>38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7FA1C07" w14:textId="77777777" w:rsidR="00C52F92" w:rsidRPr="00C30686" w:rsidRDefault="00C52F92" w:rsidP="001D51AA">
            <w:pPr>
              <w:pStyle w:val="TAC"/>
              <w:rPr>
                <w:rFonts w:cs="Arial"/>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0, 15, 20, 30, 40</w:t>
            </w:r>
          </w:p>
        </w:tc>
        <w:tc>
          <w:tcPr>
            <w:tcW w:w="2445" w:type="dxa"/>
            <w:gridSpan w:val="2"/>
            <w:tcBorders>
              <w:top w:val="nil"/>
              <w:left w:val="single" w:sz="4" w:space="0" w:color="auto"/>
              <w:bottom w:val="single" w:sz="4" w:space="0" w:color="auto"/>
              <w:right w:val="single" w:sz="4" w:space="0" w:color="auto"/>
            </w:tcBorders>
            <w:vAlign w:val="center"/>
          </w:tcPr>
          <w:p w14:paraId="111203D9" w14:textId="77777777" w:rsidR="00C52F92" w:rsidRPr="00C30686" w:rsidRDefault="00C52F92" w:rsidP="001D51AA">
            <w:pPr>
              <w:pStyle w:val="TAC"/>
              <w:rPr>
                <w:rFonts w:eastAsiaTheme="minorEastAsia"/>
                <w:lang w:val="en-US"/>
              </w:rPr>
            </w:pPr>
          </w:p>
        </w:tc>
      </w:tr>
      <w:tr w:rsidR="00C52F92" w:rsidRPr="00C30686" w14:paraId="1976EC49"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2459170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CA_n7A-n28A-n78(2A)</w:t>
            </w:r>
          </w:p>
        </w:tc>
        <w:tc>
          <w:tcPr>
            <w:tcW w:w="2785" w:type="dxa"/>
            <w:gridSpan w:val="2"/>
            <w:tcBorders>
              <w:top w:val="single" w:sz="4" w:space="0" w:color="auto"/>
              <w:left w:val="single" w:sz="4" w:space="0" w:color="auto"/>
              <w:bottom w:val="nil"/>
              <w:right w:val="single" w:sz="4" w:space="0" w:color="auto"/>
            </w:tcBorders>
            <w:vAlign w:val="center"/>
          </w:tcPr>
          <w:p w14:paraId="08D56042" w14:textId="77777777" w:rsidR="00C52F92" w:rsidRPr="00C30686" w:rsidRDefault="00C52F92" w:rsidP="001D51AA">
            <w:pPr>
              <w:pStyle w:val="TAC"/>
              <w:rPr>
                <w:rFonts w:eastAsiaTheme="minorEastAsia"/>
                <w:lang w:val="en-US"/>
              </w:rPr>
            </w:pPr>
            <w:r w:rsidRPr="00C30686">
              <w:rPr>
                <w:rFonts w:eastAsiaTheme="minorEastAsia"/>
                <w:lang w:val="en-US"/>
              </w:rPr>
              <w:t>CA_n78(2A)</w:t>
            </w:r>
          </w:p>
          <w:p w14:paraId="7CDA68FD" w14:textId="77777777" w:rsidR="00C52F92" w:rsidRPr="00C30686" w:rsidRDefault="00C52F92" w:rsidP="001D51AA">
            <w:pPr>
              <w:pStyle w:val="TAC"/>
              <w:rPr>
                <w:rFonts w:eastAsiaTheme="minorEastAsia"/>
                <w:lang w:val="en-US"/>
              </w:rPr>
            </w:pPr>
            <w:r w:rsidRPr="00C30686">
              <w:rPr>
                <w:rFonts w:eastAsiaTheme="minorEastAsia"/>
                <w:lang w:val="en-US"/>
              </w:rPr>
              <w:t>CA_n7A-n28A</w:t>
            </w:r>
          </w:p>
          <w:p w14:paraId="61FAA7C5" w14:textId="77777777" w:rsidR="00C52F92" w:rsidRPr="00C30686" w:rsidRDefault="00C52F92" w:rsidP="001D51AA">
            <w:pPr>
              <w:pStyle w:val="TAC"/>
              <w:rPr>
                <w:rFonts w:eastAsiaTheme="minorEastAsia"/>
                <w:lang w:val="en-US"/>
              </w:rPr>
            </w:pPr>
            <w:r w:rsidRPr="00C30686">
              <w:rPr>
                <w:rFonts w:eastAsiaTheme="minorEastAsia"/>
                <w:lang w:val="en-US"/>
              </w:rPr>
              <w:t>CA_n7A-n78A</w:t>
            </w:r>
          </w:p>
          <w:p w14:paraId="68032620" w14:textId="77777777" w:rsidR="00C52F92" w:rsidRPr="00C30686" w:rsidRDefault="00C52F92" w:rsidP="001D51AA">
            <w:pPr>
              <w:pStyle w:val="TAC"/>
              <w:rPr>
                <w:rFonts w:eastAsiaTheme="minorEastAsia"/>
                <w:lang w:val="en-US"/>
              </w:rPr>
            </w:pPr>
            <w:r w:rsidRPr="00C30686">
              <w:rPr>
                <w:rFonts w:eastAsiaTheme="minorEastAsia"/>
                <w:lang w:val="en-US"/>
              </w:rPr>
              <w:t>CA_n28A-n78A</w:t>
            </w:r>
          </w:p>
        </w:tc>
        <w:tc>
          <w:tcPr>
            <w:tcW w:w="1259" w:type="dxa"/>
            <w:gridSpan w:val="2"/>
            <w:tcBorders>
              <w:top w:val="single" w:sz="4" w:space="0" w:color="auto"/>
              <w:left w:val="single" w:sz="4" w:space="0" w:color="auto"/>
              <w:bottom w:val="single" w:sz="4" w:space="0" w:color="auto"/>
              <w:right w:val="single" w:sz="4" w:space="0" w:color="auto"/>
            </w:tcBorders>
          </w:tcPr>
          <w:p w14:paraId="5BDA999A" w14:textId="77777777" w:rsidR="00C52F92" w:rsidRPr="00C30686" w:rsidRDefault="00C52F92" w:rsidP="001D51AA">
            <w:pPr>
              <w:pStyle w:val="TAC"/>
              <w:rPr>
                <w:rFonts w:eastAsiaTheme="minorEastAsia"/>
                <w:lang w:val="en-US"/>
              </w:rPr>
            </w:pPr>
            <w:r w:rsidRPr="00C30686">
              <w:rPr>
                <w:rFonts w:eastAsiaTheme="minorEastAsia"/>
                <w:lang w:val="en-US"/>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C438C13" w14:textId="77777777" w:rsidR="00C52F92" w:rsidRPr="00C30686" w:rsidRDefault="00C52F92" w:rsidP="001D51AA">
            <w:pPr>
              <w:pStyle w:val="TAC"/>
              <w:rPr>
                <w:rFonts w:eastAsiaTheme="minorEastAsia"/>
                <w:lang w:val="en-US" w:eastAsia="zh-CN" w:bidi="ar"/>
              </w:rPr>
            </w:pPr>
            <w:r w:rsidRPr="00C30686">
              <w:rPr>
                <w:rFonts w:eastAsiaTheme="minorEastAsia"/>
                <w:lang w:eastAsia="zh-CN"/>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76619AA7" w14:textId="77777777" w:rsidR="00C52F92" w:rsidRPr="00C30686" w:rsidRDefault="00C52F92" w:rsidP="001D51AA">
            <w:pPr>
              <w:pStyle w:val="TAC"/>
              <w:rPr>
                <w:rFonts w:eastAsiaTheme="minorEastAsia"/>
                <w:lang w:val="en-US" w:eastAsia="zh-CN"/>
              </w:rPr>
            </w:pPr>
            <w:r w:rsidRPr="00C30686">
              <w:rPr>
                <w:rFonts w:eastAsiaTheme="minorEastAsia"/>
                <w:lang w:val="en-US"/>
              </w:rPr>
              <w:t>0</w:t>
            </w:r>
          </w:p>
        </w:tc>
      </w:tr>
      <w:tr w:rsidR="00C52F92" w:rsidRPr="00C30686" w14:paraId="13BAAB6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2536A7D"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528F934"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1FED17C9" w14:textId="77777777" w:rsidR="00C52F92" w:rsidRPr="00C30686" w:rsidRDefault="00C52F92" w:rsidP="001D51AA">
            <w:pPr>
              <w:pStyle w:val="TAC"/>
              <w:rPr>
                <w:rFonts w:eastAsiaTheme="minorEastAsia"/>
                <w:lang w:val="en-US"/>
              </w:rPr>
            </w:pPr>
            <w:r w:rsidRPr="00C30686">
              <w:rPr>
                <w:rFonts w:eastAsiaTheme="minorEastAsia"/>
                <w:lang w:val="en-US"/>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5B646F8" w14:textId="77777777" w:rsidR="00C52F92" w:rsidRPr="00C30686" w:rsidRDefault="00C52F92" w:rsidP="001D51AA">
            <w:pPr>
              <w:pStyle w:val="TAC"/>
              <w:rPr>
                <w:rFonts w:eastAsiaTheme="minorEastAsia"/>
                <w:lang w:eastAsia="zh-CN"/>
              </w:rPr>
            </w:pPr>
            <w:r w:rsidRPr="00C30686">
              <w:rPr>
                <w:rFonts w:eastAsiaTheme="minorEastAsia"/>
                <w:lang w:eastAsia="zh-CN"/>
              </w:rPr>
              <w:t>5, 10, 15, 20</w:t>
            </w:r>
          </w:p>
        </w:tc>
        <w:tc>
          <w:tcPr>
            <w:tcW w:w="2445" w:type="dxa"/>
            <w:gridSpan w:val="2"/>
            <w:tcBorders>
              <w:top w:val="nil"/>
              <w:left w:val="single" w:sz="4" w:space="0" w:color="auto"/>
              <w:bottom w:val="nil"/>
              <w:right w:val="single" w:sz="4" w:space="0" w:color="auto"/>
            </w:tcBorders>
            <w:vAlign w:val="center"/>
          </w:tcPr>
          <w:p w14:paraId="1CCD86D7" w14:textId="77777777" w:rsidR="00C52F92" w:rsidRPr="00C30686" w:rsidRDefault="00C52F92" w:rsidP="001D51AA">
            <w:pPr>
              <w:pStyle w:val="TAC"/>
              <w:rPr>
                <w:rFonts w:eastAsiaTheme="minorEastAsia"/>
                <w:lang w:val="en-US" w:eastAsia="zh-CN"/>
              </w:rPr>
            </w:pPr>
          </w:p>
        </w:tc>
      </w:tr>
      <w:tr w:rsidR="00C52F92" w:rsidRPr="00C30686" w14:paraId="2CD50CD6"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B4EDC05"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1B5B95D8"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239033D8" w14:textId="77777777" w:rsidR="00C52F92" w:rsidRPr="00C30686" w:rsidRDefault="00C52F92" w:rsidP="001D51AA">
            <w:pPr>
              <w:pStyle w:val="TAC"/>
              <w:rPr>
                <w:rFonts w:eastAsiaTheme="minorEastAsia"/>
                <w:lang w:val="en-US"/>
              </w:rPr>
            </w:pPr>
            <w:r w:rsidRPr="00C30686">
              <w:rPr>
                <w:rFonts w:eastAsiaTheme="minorEastAsia"/>
                <w:lang w:val="en-US"/>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E21BE08" w14:textId="77777777" w:rsidR="00C52F92" w:rsidRPr="00C30686" w:rsidRDefault="00C52F92" w:rsidP="001D51AA">
            <w:pPr>
              <w:pStyle w:val="TAC"/>
              <w:rPr>
                <w:rFonts w:eastAsiaTheme="minorEastAsia"/>
                <w:lang w:val="en-US" w:eastAsia="zh-CN" w:bidi="ar"/>
              </w:rPr>
            </w:pPr>
            <w:r w:rsidRPr="00C30686">
              <w:rPr>
                <w:rFonts w:eastAsiaTheme="minorEastAsia"/>
                <w:lang w:eastAsia="zh-CN"/>
              </w:rPr>
              <w:t>CA_n78(2A)_BCS2</w:t>
            </w:r>
          </w:p>
        </w:tc>
        <w:tc>
          <w:tcPr>
            <w:tcW w:w="2445" w:type="dxa"/>
            <w:gridSpan w:val="2"/>
            <w:tcBorders>
              <w:top w:val="nil"/>
              <w:left w:val="single" w:sz="4" w:space="0" w:color="auto"/>
              <w:bottom w:val="single" w:sz="4" w:space="0" w:color="auto"/>
              <w:right w:val="single" w:sz="4" w:space="0" w:color="auto"/>
            </w:tcBorders>
            <w:vAlign w:val="center"/>
          </w:tcPr>
          <w:p w14:paraId="1F842D92" w14:textId="77777777" w:rsidR="00C52F92" w:rsidRPr="00C30686" w:rsidRDefault="00C52F92" w:rsidP="001D51AA">
            <w:pPr>
              <w:pStyle w:val="TAC"/>
              <w:rPr>
                <w:rFonts w:eastAsiaTheme="minorEastAsia"/>
                <w:lang w:val="en-US" w:eastAsia="zh-CN"/>
              </w:rPr>
            </w:pPr>
          </w:p>
        </w:tc>
      </w:tr>
      <w:tr w:rsidR="00C52F92" w:rsidRPr="00C30686" w14:paraId="1B0F3AB4"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45A3C9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CA_n7A-n28A-n78A</w:t>
            </w:r>
          </w:p>
        </w:tc>
        <w:tc>
          <w:tcPr>
            <w:tcW w:w="2785" w:type="dxa"/>
            <w:gridSpan w:val="2"/>
            <w:tcBorders>
              <w:top w:val="single" w:sz="4" w:space="0" w:color="auto"/>
              <w:left w:val="single" w:sz="4" w:space="0" w:color="auto"/>
              <w:bottom w:val="nil"/>
              <w:right w:val="single" w:sz="4" w:space="0" w:color="auto"/>
            </w:tcBorders>
          </w:tcPr>
          <w:p w14:paraId="14D263D1" w14:textId="77777777" w:rsidR="00C52F92" w:rsidRPr="00C30686" w:rsidRDefault="00C52F92" w:rsidP="001D51AA">
            <w:pPr>
              <w:pStyle w:val="TAC"/>
              <w:rPr>
                <w:rFonts w:eastAsiaTheme="minorEastAsia"/>
              </w:rPr>
            </w:pPr>
            <w:r w:rsidRPr="00C30686">
              <w:rPr>
                <w:rFonts w:eastAsiaTheme="minorEastAsia" w:cs="Arial"/>
                <w:szCs w:val="18"/>
              </w:rPr>
              <w:t>CA_n7A-n78A</w:t>
            </w:r>
            <w:r w:rsidRPr="00C30686">
              <w:rPr>
                <w:rFonts w:eastAsiaTheme="minorEastAsia" w:cs="Arial"/>
                <w:szCs w:val="18"/>
                <w:vertAlign w:val="superscript"/>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64BF3E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AD9FBB5"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679A071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7FBD793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24BBF1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tcPr>
          <w:p w14:paraId="1EEEBBEF" w14:textId="77777777" w:rsidR="00C52F92" w:rsidRPr="00C30686" w:rsidRDefault="00C52F92" w:rsidP="001D51AA">
            <w:pPr>
              <w:pStyle w:val="TAC"/>
              <w:rPr>
                <w:rFonts w:eastAsiaTheme="minorEastAsia"/>
              </w:rPr>
            </w:pPr>
            <w:r w:rsidRPr="00C30686">
              <w:rPr>
                <w:rFonts w:eastAsiaTheme="minorEastAsia" w:cs="Arial"/>
                <w:szCs w:val="18"/>
              </w:rPr>
              <w:t>CA_n28A-n78A</w:t>
            </w:r>
            <w:r w:rsidRPr="00C30686">
              <w:rPr>
                <w:rFonts w:eastAsiaTheme="minorEastAsia" w:cs="Arial"/>
                <w:szCs w:val="18"/>
                <w:vertAlign w:val="superscript"/>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7AC8CD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1A4568B"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5898FA0C" w14:textId="77777777" w:rsidR="00C52F92" w:rsidRPr="00C30686" w:rsidRDefault="00C52F92" w:rsidP="001D51AA">
            <w:pPr>
              <w:pStyle w:val="TAC"/>
              <w:rPr>
                <w:rFonts w:eastAsiaTheme="minorEastAsia"/>
                <w:lang w:val="en-US" w:eastAsia="zh-CN"/>
              </w:rPr>
            </w:pPr>
          </w:p>
        </w:tc>
      </w:tr>
      <w:tr w:rsidR="00C52F92" w:rsidRPr="00C30686" w14:paraId="68A1974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2E14C6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383C5E63" w14:textId="77777777" w:rsidR="00C52F92" w:rsidRPr="00C30686" w:rsidRDefault="00C52F92" w:rsidP="001D51AA">
            <w:pPr>
              <w:pStyle w:val="TAC"/>
              <w:rPr>
                <w:rFonts w:eastAsiaTheme="minorEastAsia"/>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EFDCF6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A0BBC80"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10, 15, 20, 25, 30, 40, 50, 60, 80, 90, 100</w:t>
            </w:r>
          </w:p>
        </w:tc>
        <w:tc>
          <w:tcPr>
            <w:tcW w:w="2445" w:type="dxa"/>
            <w:gridSpan w:val="2"/>
            <w:tcBorders>
              <w:top w:val="nil"/>
              <w:left w:val="single" w:sz="4" w:space="0" w:color="auto"/>
              <w:bottom w:val="single" w:sz="4" w:space="0" w:color="auto"/>
              <w:right w:val="single" w:sz="4" w:space="0" w:color="auto"/>
            </w:tcBorders>
            <w:vAlign w:val="center"/>
          </w:tcPr>
          <w:p w14:paraId="5F4B58FC" w14:textId="77777777" w:rsidR="00C52F92" w:rsidRPr="00C30686" w:rsidRDefault="00C52F92" w:rsidP="001D51AA">
            <w:pPr>
              <w:pStyle w:val="TAC"/>
              <w:rPr>
                <w:rFonts w:eastAsiaTheme="minorEastAsia"/>
                <w:lang w:val="en-US" w:eastAsia="zh-CN"/>
              </w:rPr>
            </w:pPr>
          </w:p>
        </w:tc>
      </w:tr>
      <w:tr w:rsidR="00C52F92" w:rsidRPr="00C30686" w14:paraId="65D3880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A34A568" w14:textId="77777777" w:rsidR="00C52F92" w:rsidRPr="00C30686" w:rsidRDefault="00C52F92" w:rsidP="001D51AA">
            <w:pPr>
              <w:pStyle w:val="TAC"/>
              <w:rPr>
                <w:rFonts w:eastAsiaTheme="minorEastAsia"/>
                <w:lang w:val="en-US" w:eastAsia="zh-CN"/>
              </w:rPr>
            </w:pPr>
          </w:p>
        </w:tc>
        <w:tc>
          <w:tcPr>
            <w:tcW w:w="2785" w:type="dxa"/>
            <w:gridSpan w:val="2"/>
            <w:tcBorders>
              <w:top w:val="single" w:sz="4" w:space="0" w:color="auto"/>
              <w:left w:val="single" w:sz="4" w:space="0" w:color="auto"/>
              <w:bottom w:val="nil"/>
              <w:right w:val="single" w:sz="4" w:space="0" w:color="auto"/>
            </w:tcBorders>
            <w:vAlign w:val="center"/>
          </w:tcPr>
          <w:p w14:paraId="70BA45DE"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CA_n7A-n28A</w:t>
            </w:r>
          </w:p>
          <w:p w14:paraId="3517539B"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CA_n7A-n78A</w:t>
            </w:r>
          </w:p>
          <w:p w14:paraId="5AEF21D2" w14:textId="77777777" w:rsidR="00C52F92" w:rsidRPr="00C30686" w:rsidRDefault="00C52F92" w:rsidP="001D51AA">
            <w:pPr>
              <w:pStyle w:val="TAC"/>
              <w:rPr>
                <w:rFonts w:eastAsiaTheme="minorEastAsia"/>
              </w:rPr>
            </w:pPr>
            <w:r w:rsidRPr="00C30686">
              <w:rPr>
                <w:rFonts w:eastAsiaTheme="minorEastAsia"/>
                <w:szCs w:val="18"/>
                <w:lang w:val="en-US" w:eastAsia="zh-CN"/>
              </w:rPr>
              <w:t>CA_n28A-n78A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2F15E3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0B73CAB"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309F2EC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1</w:t>
            </w:r>
          </w:p>
        </w:tc>
      </w:tr>
      <w:tr w:rsidR="00C52F92" w:rsidRPr="00C30686" w14:paraId="363ED59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F1548C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E96FABF" w14:textId="77777777" w:rsidR="00C52F92" w:rsidRPr="00C30686" w:rsidRDefault="00C52F92" w:rsidP="001D51AA">
            <w:pPr>
              <w:pStyle w:val="TAC"/>
              <w:rPr>
                <w:rFonts w:eastAsiaTheme="minorEastAsia"/>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11E719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7F87F99"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1344174E" w14:textId="77777777" w:rsidR="00C52F92" w:rsidRPr="00C30686" w:rsidRDefault="00C52F92" w:rsidP="001D51AA">
            <w:pPr>
              <w:pStyle w:val="TAC"/>
              <w:rPr>
                <w:rFonts w:eastAsiaTheme="minorEastAsia"/>
                <w:lang w:val="en-US" w:eastAsia="zh-CN"/>
              </w:rPr>
            </w:pPr>
          </w:p>
        </w:tc>
      </w:tr>
      <w:tr w:rsidR="00C52F92" w:rsidRPr="00C30686" w14:paraId="7DB0D982"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394DBE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20C5ACF3" w14:textId="77777777" w:rsidR="00C52F92" w:rsidRPr="00C30686" w:rsidRDefault="00C52F92" w:rsidP="001D51AA">
            <w:pPr>
              <w:pStyle w:val="TAC"/>
              <w:rPr>
                <w:rFonts w:eastAsiaTheme="minorEastAsia"/>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A88B34D"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95386AF"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10, 15, 20, 25, 30, 40, 50, 60, 70</w:t>
            </w:r>
            <w:r w:rsidRPr="00C30686">
              <w:rPr>
                <w:rFonts w:eastAsiaTheme="minorEastAsia"/>
                <w:vertAlign w:val="superscript"/>
                <w:lang w:val="en-US" w:eastAsia="zh-CN" w:bidi="ar"/>
              </w:rPr>
              <w:t>4</w:t>
            </w:r>
            <w:r w:rsidRPr="00C30686">
              <w:rPr>
                <w:rFonts w:eastAsiaTheme="minorEastAsia"/>
                <w:lang w:val="en-US" w:eastAsia="zh-CN" w:bidi="ar"/>
              </w:rPr>
              <w:t>, 80, 90, 100</w:t>
            </w:r>
          </w:p>
        </w:tc>
        <w:tc>
          <w:tcPr>
            <w:tcW w:w="2445" w:type="dxa"/>
            <w:gridSpan w:val="2"/>
            <w:tcBorders>
              <w:top w:val="nil"/>
              <w:left w:val="single" w:sz="4" w:space="0" w:color="auto"/>
              <w:bottom w:val="single" w:sz="4" w:space="0" w:color="auto"/>
              <w:right w:val="single" w:sz="4" w:space="0" w:color="auto"/>
            </w:tcBorders>
            <w:vAlign w:val="center"/>
          </w:tcPr>
          <w:p w14:paraId="2462CF21" w14:textId="77777777" w:rsidR="00C52F92" w:rsidRPr="00C30686" w:rsidRDefault="00C52F92" w:rsidP="001D51AA">
            <w:pPr>
              <w:pStyle w:val="TAC"/>
              <w:rPr>
                <w:rFonts w:eastAsiaTheme="minorEastAsia"/>
                <w:lang w:val="en-US" w:eastAsia="zh-CN"/>
              </w:rPr>
            </w:pPr>
          </w:p>
        </w:tc>
      </w:tr>
      <w:tr w:rsidR="00C52F92" w:rsidRPr="00C30686" w14:paraId="037B31D0"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4955D1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CA_n7A-n28A-n78C</w:t>
            </w:r>
          </w:p>
        </w:tc>
        <w:tc>
          <w:tcPr>
            <w:tcW w:w="2785" w:type="dxa"/>
            <w:gridSpan w:val="2"/>
            <w:tcBorders>
              <w:top w:val="single" w:sz="4" w:space="0" w:color="auto"/>
              <w:left w:val="single" w:sz="4" w:space="0" w:color="auto"/>
              <w:bottom w:val="nil"/>
              <w:right w:val="single" w:sz="4" w:space="0" w:color="auto"/>
            </w:tcBorders>
            <w:vAlign w:val="center"/>
          </w:tcPr>
          <w:p w14:paraId="712127C6" w14:textId="77777777" w:rsidR="00C52F92" w:rsidRPr="00C30686" w:rsidRDefault="00C52F92" w:rsidP="001D51AA">
            <w:pPr>
              <w:pStyle w:val="TAC"/>
              <w:rPr>
                <w:rFonts w:eastAsiaTheme="minorEastAsia"/>
              </w:rPr>
            </w:pPr>
            <w:r w:rsidRPr="00C30686">
              <w:rPr>
                <w:rFonts w:eastAsiaTheme="minorEastAsia" w:hint="eastAsia"/>
                <w:lang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FFFD0C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3F8B02B"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668B279A"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0</w:t>
            </w:r>
          </w:p>
        </w:tc>
      </w:tr>
      <w:tr w:rsidR="00C52F92" w:rsidRPr="00C30686" w14:paraId="287B777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832BD80"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D9C8F2C" w14:textId="77777777" w:rsidR="00C52F92" w:rsidRPr="00C30686" w:rsidRDefault="00C52F92" w:rsidP="001D51AA">
            <w:pPr>
              <w:pStyle w:val="TAC"/>
              <w:rPr>
                <w:rFonts w:eastAsiaTheme="minorEastAsia"/>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A2D634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A456709"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538ECDD6" w14:textId="77777777" w:rsidR="00C52F92" w:rsidRPr="00C30686" w:rsidRDefault="00C52F92" w:rsidP="001D51AA">
            <w:pPr>
              <w:pStyle w:val="TAC"/>
              <w:rPr>
                <w:rFonts w:eastAsiaTheme="minorEastAsia"/>
                <w:lang w:val="en-US" w:eastAsia="zh-CN"/>
              </w:rPr>
            </w:pPr>
          </w:p>
        </w:tc>
      </w:tr>
      <w:tr w:rsidR="00C52F92" w:rsidRPr="00C30686" w14:paraId="076F11B9"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3A2D93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3973C34F" w14:textId="77777777" w:rsidR="00C52F92" w:rsidRPr="00C30686" w:rsidRDefault="00C52F92" w:rsidP="001D51AA">
            <w:pPr>
              <w:pStyle w:val="TAC"/>
              <w:rPr>
                <w:rFonts w:eastAsiaTheme="minorEastAsia"/>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9188D9C"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DFD6055"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CA_n78C_BCS1</w:t>
            </w:r>
          </w:p>
        </w:tc>
        <w:tc>
          <w:tcPr>
            <w:tcW w:w="2445" w:type="dxa"/>
            <w:gridSpan w:val="2"/>
            <w:tcBorders>
              <w:top w:val="nil"/>
              <w:left w:val="single" w:sz="4" w:space="0" w:color="auto"/>
              <w:bottom w:val="single" w:sz="4" w:space="0" w:color="auto"/>
              <w:right w:val="single" w:sz="4" w:space="0" w:color="auto"/>
            </w:tcBorders>
            <w:vAlign w:val="center"/>
          </w:tcPr>
          <w:p w14:paraId="6C655B5E" w14:textId="77777777" w:rsidR="00C52F92" w:rsidRPr="00C30686" w:rsidRDefault="00C52F92" w:rsidP="001D51AA">
            <w:pPr>
              <w:pStyle w:val="TAC"/>
              <w:rPr>
                <w:rFonts w:eastAsiaTheme="minorEastAsia"/>
                <w:lang w:val="en-US" w:eastAsia="zh-CN"/>
              </w:rPr>
            </w:pPr>
          </w:p>
        </w:tc>
      </w:tr>
      <w:tr w:rsidR="00C52F92" w:rsidRPr="00C30686" w14:paraId="05F0DA0A"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B07A15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CA_n7B-n28A-n78A</w:t>
            </w:r>
          </w:p>
        </w:tc>
        <w:tc>
          <w:tcPr>
            <w:tcW w:w="2785" w:type="dxa"/>
            <w:gridSpan w:val="2"/>
            <w:tcBorders>
              <w:top w:val="single" w:sz="4" w:space="0" w:color="auto"/>
              <w:left w:val="single" w:sz="4" w:space="0" w:color="auto"/>
              <w:bottom w:val="nil"/>
              <w:right w:val="single" w:sz="4" w:space="0" w:color="auto"/>
            </w:tcBorders>
            <w:vAlign w:val="center"/>
          </w:tcPr>
          <w:p w14:paraId="7EC4D30D" w14:textId="77777777" w:rsidR="00C52F92" w:rsidRPr="00C30686" w:rsidRDefault="00C52F92" w:rsidP="001D51AA">
            <w:pPr>
              <w:pStyle w:val="TAC"/>
              <w:rPr>
                <w:rFonts w:eastAsiaTheme="minorEastAsia"/>
              </w:rPr>
            </w:pPr>
            <w:r w:rsidRPr="00C30686">
              <w:rPr>
                <w:rFonts w:eastAsiaTheme="minorEastAsia"/>
              </w:rPr>
              <w:t>CA_n7A-n78A</w:t>
            </w:r>
            <w:r w:rsidRPr="00C30686">
              <w:rPr>
                <w:rFonts w:eastAsiaTheme="minorEastAsia"/>
                <w:vertAlign w:val="superscript"/>
              </w:rPr>
              <w:t>7</w:t>
            </w:r>
          </w:p>
          <w:p w14:paraId="5FE19B1F" w14:textId="77777777" w:rsidR="00C52F92" w:rsidRPr="00C30686" w:rsidRDefault="00C52F92" w:rsidP="001D51AA">
            <w:pPr>
              <w:pStyle w:val="TAC"/>
              <w:rPr>
                <w:rFonts w:eastAsiaTheme="minorEastAsia"/>
                <w:lang w:val="en-US" w:eastAsia="zh-CN"/>
              </w:rPr>
            </w:pPr>
            <w:r w:rsidRPr="00C30686">
              <w:rPr>
                <w:rFonts w:eastAsiaTheme="minorEastAsia"/>
              </w:rPr>
              <w:t>CA_n28A-n78A</w:t>
            </w:r>
            <w:r w:rsidRPr="00C30686">
              <w:rPr>
                <w:rFonts w:eastAsiaTheme="minorEastAsia"/>
                <w:vertAlign w:val="superscript"/>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D08E8C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9D6DF15"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CA_n7B_BCS0</w:t>
            </w:r>
          </w:p>
        </w:tc>
        <w:tc>
          <w:tcPr>
            <w:tcW w:w="2445" w:type="dxa"/>
            <w:gridSpan w:val="2"/>
            <w:tcBorders>
              <w:top w:val="single" w:sz="4" w:space="0" w:color="auto"/>
              <w:left w:val="single" w:sz="4" w:space="0" w:color="auto"/>
              <w:bottom w:val="nil"/>
              <w:right w:val="single" w:sz="4" w:space="0" w:color="auto"/>
            </w:tcBorders>
            <w:vAlign w:val="center"/>
          </w:tcPr>
          <w:p w14:paraId="1338D28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5235DA3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3E95B12"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A57862D"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AC32E8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CDC19FA"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12DD6344" w14:textId="77777777" w:rsidR="00C52F92" w:rsidRPr="00C30686" w:rsidRDefault="00C52F92" w:rsidP="001D51AA">
            <w:pPr>
              <w:pStyle w:val="TAC"/>
              <w:rPr>
                <w:rFonts w:eastAsiaTheme="minorEastAsia"/>
                <w:lang w:val="en-US" w:eastAsia="zh-CN"/>
              </w:rPr>
            </w:pPr>
          </w:p>
        </w:tc>
      </w:tr>
      <w:tr w:rsidR="00C52F92" w:rsidRPr="00C30686" w14:paraId="2A49779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700E710"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78AD3969"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88060D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010D187"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10, 15, 20, 25, 30, 40, 50, 60, 80, 90, 100</w:t>
            </w:r>
          </w:p>
        </w:tc>
        <w:tc>
          <w:tcPr>
            <w:tcW w:w="2445" w:type="dxa"/>
            <w:gridSpan w:val="2"/>
            <w:tcBorders>
              <w:top w:val="nil"/>
              <w:left w:val="single" w:sz="4" w:space="0" w:color="auto"/>
              <w:bottom w:val="single" w:sz="4" w:space="0" w:color="auto"/>
              <w:right w:val="single" w:sz="4" w:space="0" w:color="auto"/>
            </w:tcBorders>
            <w:vAlign w:val="center"/>
          </w:tcPr>
          <w:p w14:paraId="004320AF" w14:textId="77777777" w:rsidR="00C52F92" w:rsidRPr="00C30686" w:rsidRDefault="00C52F92" w:rsidP="001D51AA">
            <w:pPr>
              <w:pStyle w:val="TAC"/>
              <w:rPr>
                <w:rFonts w:eastAsiaTheme="minorEastAsia"/>
                <w:lang w:val="en-US" w:eastAsia="zh-CN"/>
              </w:rPr>
            </w:pPr>
          </w:p>
        </w:tc>
      </w:tr>
      <w:tr w:rsidR="00C52F92" w:rsidRPr="00C30686" w14:paraId="7A4A2D4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F7EE262" w14:textId="77777777" w:rsidR="00C52F92" w:rsidRPr="00C30686" w:rsidRDefault="00C52F92" w:rsidP="001D51AA">
            <w:pPr>
              <w:pStyle w:val="TAC"/>
              <w:rPr>
                <w:rFonts w:eastAsiaTheme="minorEastAsia"/>
                <w:lang w:val="en-US" w:eastAsia="zh-CN"/>
              </w:rPr>
            </w:pPr>
          </w:p>
        </w:tc>
        <w:tc>
          <w:tcPr>
            <w:tcW w:w="2785" w:type="dxa"/>
            <w:gridSpan w:val="2"/>
            <w:tcBorders>
              <w:top w:val="single" w:sz="4" w:space="0" w:color="auto"/>
              <w:left w:val="single" w:sz="4" w:space="0" w:color="auto"/>
              <w:bottom w:val="nil"/>
              <w:right w:val="single" w:sz="4" w:space="0" w:color="auto"/>
            </w:tcBorders>
            <w:vAlign w:val="center"/>
          </w:tcPr>
          <w:p w14:paraId="21BFA6BD"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CA_n7A-n28A</w:t>
            </w:r>
          </w:p>
          <w:p w14:paraId="506C7208"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CA_n7A-n78A</w:t>
            </w:r>
          </w:p>
          <w:p w14:paraId="6B5F80C9"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CA_n28A-n78A</w:t>
            </w:r>
          </w:p>
          <w:p w14:paraId="49DC7DBB"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CA_n7B</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AD0393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12EC081"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CA_n7B_BCS0</w:t>
            </w:r>
          </w:p>
        </w:tc>
        <w:tc>
          <w:tcPr>
            <w:tcW w:w="2445" w:type="dxa"/>
            <w:gridSpan w:val="2"/>
            <w:tcBorders>
              <w:top w:val="single" w:sz="4" w:space="0" w:color="auto"/>
              <w:left w:val="single" w:sz="4" w:space="0" w:color="auto"/>
              <w:bottom w:val="nil"/>
              <w:right w:val="single" w:sz="4" w:space="0" w:color="auto"/>
            </w:tcBorders>
            <w:vAlign w:val="center"/>
          </w:tcPr>
          <w:p w14:paraId="499BD51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1</w:t>
            </w:r>
          </w:p>
        </w:tc>
      </w:tr>
      <w:tr w:rsidR="00C52F92" w:rsidRPr="00C30686" w14:paraId="701421D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AB8659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F1E5FD8"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B4FC35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E052989"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17173334" w14:textId="77777777" w:rsidR="00C52F92" w:rsidRPr="00C30686" w:rsidRDefault="00C52F92" w:rsidP="001D51AA">
            <w:pPr>
              <w:pStyle w:val="TAC"/>
              <w:rPr>
                <w:rFonts w:eastAsiaTheme="minorEastAsia"/>
                <w:lang w:val="en-US" w:eastAsia="zh-CN"/>
              </w:rPr>
            </w:pPr>
          </w:p>
        </w:tc>
      </w:tr>
      <w:tr w:rsidR="00C52F92" w:rsidRPr="00C30686" w14:paraId="5408D7DB"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F6307AD"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252A5848"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489933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CE20671"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10, 15, 20, 25, 30, 40, 50, 60, 70</w:t>
            </w:r>
            <w:r w:rsidRPr="00C30686">
              <w:rPr>
                <w:rFonts w:eastAsiaTheme="minorEastAsia"/>
                <w:vertAlign w:val="superscript"/>
                <w:lang w:val="en-US" w:eastAsia="zh-CN" w:bidi="ar"/>
              </w:rPr>
              <w:t>4</w:t>
            </w:r>
            <w:r w:rsidRPr="00C30686">
              <w:rPr>
                <w:rFonts w:eastAsiaTheme="minorEastAsia"/>
                <w:lang w:val="en-US" w:eastAsia="zh-CN" w:bidi="ar"/>
              </w:rPr>
              <w:t>, 80, 90, 100</w:t>
            </w:r>
          </w:p>
        </w:tc>
        <w:tc>
          <w:tcPr>
            <w:tcW w:w="2445" w:type="dxa"/>
            <w:gridSpan w:val="2"/>
            <w:tcBorders>
              <w:top w:val="nil"/>
              <w:left w:val="single" w:sz="4" w:space="0" w:color="auto"/>
              <w:bottom w:val="single" w:sz="4" w:space="0" w:color="auto"/>
              <w:right w:val="single" w:sz="4" w:space="0" w:color="auto"/>
            </w:tcBorders>
            <w:vAlign w:val="center"/>
          </w:tcPr>
          <w:p w14:paraId="561DE5E1" w14:textId="77777777" w:rsidR="00C52F92" w:rsidRPr="00C30686" w:rsidRDefault="00C52F92" w:rsidP="001D51AA">
            <w:pPr>
              <w:pStyle w:val="TAC"/>
              <w:rPr>
                <w:rFonts w:eastAsiaTheme="minorEastAsia"/>
                <w:lang w:val="en-US" w:eastAsia="zh-CN"/>
              </w:rPr>
            </w:pPr>
          </w:p>
        </w:tc>
      </w:tr>
      <w:tr w:rsidR="00C52F92" w:rsidRPr="00C30686" w14:paraId="0CA334FF"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24DD4B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CA_n7A-n40A-n78A</w:t>
            </w:r>
          </w:p>
        </w:tc>
        <w:tc>
          <w:tcPr>
            <w:tcW w:w="2785" w:type="dxa"/>
            <w:gridSpan w:val="2"/>
            <w:tcBorders>
              <w:top w:val="single" w:sz="4" w:space="0" w:color="auto"/>
              <w:left w:val="single" w:sz="4" w:space="0" w:color="auto"/>
              <w:bottom w:val="nil"/>
              <w:right w:val="single" w:sz="4" w:space="0" w:color="auto"/>
            </w:tcBorders>
            <w:vAlign w:val="center"/>
          </w:tcPr>
          <w:p w14:paraId="2EE6100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CA_n7A-n40A</w:t>
            </w:r>
          </w:p>
          <w:p w14:paraId="4B01A22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CA_n7A-n78A</w:t>
            </w:r>
          </w:p>
          <w:p w14:paraId="18B6823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CA_n40A-n78A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CAD6B5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3FBC4C5"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3CB87D14"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0</w:t>
            </w:r>
          </w:p>
        </w:tc>
      </w:tr>
      <w:tr w:rsidR="00C52F92" w:rsidRPr="00C30686" w14:paraId="4CEAB25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C34CE1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0D40035"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018CAC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228A9E8"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5, 10, 15, 20, 30, 40, 50, 60, 80</w:t>
            </w:r>
          </w:p>
        </w:tc>
        <w:tc>
          <w:tcPr>
            <w:tcW w:w="2445" w:type="dxa"/>
            <w:gridSpan w:val="2"/>
            <w:tcBorders>
              <w:top w:val="nil"/>
              <w:left w:val="single" w:sz="4" w:space="0" w:color="auto"/>
              <w:bottom w:val="nil"/>
              <w:right w:val="single" w:sz="4" w:space="0" w:color="auto"/>
            </w:tcBorders>
            <w:vAlign w:val="center"/>
          </w:tcPr>
          <w:p w14:paraId="1D0B1328" w14:textId="77777777" w:rsidR="00C52F92" w:rsidRPr="00C30686" w:rsidRDefault="00C52F92" w:rsidP="001D51AA">
            <w:pPr>
              <w:pStyle w:val="TAC"/>
              <w:rPr>
                <w:rFonts w:eastAsiaTheme="minorEastAsia"/>
                <w:lang w:val="en-US" w:eastAsia="zh-CN"/>
              </w:rPr>
            </w:pPr>
          </w:p>
        </w:tc>
      </w:tr>
      <w:tr w:rsidR="00C52F92" w:rsidRPr="00C30686" w14:paraId="627D4DA5"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2C847AF"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3872F87D"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DB3AD2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107620D"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73496A3B" w14:textId="77777777" w:rsidR="00C52F92" w:rsidRPr="00C30686" w:rsidRDefault="00C52F92" w:rsidP="001D51AA">
            <w:pPr>
              <w:pStyle w:val="TAC"/>
              <w:rPr>
                <w:rFonts w:eastAsiaTheme="minorEastAsia"/>
                <w:lang w:val="en-US" w:eastAsia="zh-CN"/>
              </w:rPr>
            </w:pPr>
          </w:p>
        </w:tc>
      </w:tr>
      <w:tr w:rsidR="00C52F92" w:rsidRPr="00C30686" w14:paraId="7A9B03C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C18A8A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CA_n7A-n46A-n78A</w:t>
            </w:r>
          </w:p>
        </w:tc>
        <w:tc>
          <w:tcPr>
            <w:tcW w:w="2785" w:type="dxa"/>
            <w:gridSpan w:val="2"/>
            <w:tcBorders>
              <w:top w:val="nil"/>
              <w:left w:val="single" w:sz="4" w:space="0" w:color="auto"/>
              <w:bottom w:val="nil"/>
              <w:right w:val="single" w:sz="4" w:space="0" w:color="auto"/>
            </w:tcBorders>
            <w:vAlign w:val="center"/>
          </w:tcPr>
          <w:p w14:paraId="590AF63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CA_n7A-n46A</w:t>
            </w:r>
            <w:r w:rsidRPr="00C30686">
              <w:rPr>
                <w:rFonts w:eastAsiaTheme="minorEastAsia"/>
                <w:lang w:val="en-US" w:eastAsia="zh-CN"/>
              </w:rPr>
              <w:br/>
              <w:t>CA_n7A-n78A</w:t>
            </w:r>
            <w:r w:rsidRPr="00C30686">
              <w:rPr>
                <w:rFonts w:eastAsiaTheme="minorEastAsia"/>
                <w:lang w:val="en-US" w:eastAsia="zh-CN"/>
              </w:rPr>
              <w:br/>
              <w:t>CA_n46A-n78A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4949D6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46686AE"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gridSpan w:val="2"/>
            <w:tcBorders>
              <w:top w:val="nil"/>
              <w:left w:val="single" w:sz="4" w:space="0" w:color="auto"/>
              <w:bottom w:val="nil"/>
              <w:right w:val="single" w:sz="4" w:space="0" w:color="auto"/>
            </w:tcBorders>
            <w:vAlign w:val="center"/>
          </w:tcPr>
          <w:p w14:paraId="0C497F08" w14:textId="77777777" w:rsidR="00C52F92" w:rsidRPr="00C30686" w:rsidRDefault="00C52F92" w:rsidP="001D51AA">
            <w:pPr>
              <w:pStyle w:val="TAC"/>
              <w:rPr>
                <w:rFonts w:eastAsiaTheme="minorEastAsia"/>
                <w:lang w:val="en-US" w:eastAsia="zh-CN"/>
              </w:rPr>
            </w:pPr>
            <w:r w:rsidRPr="00C30686">
              <w:rPr>
                <w:rFonts w:eastAsiaTheme="minorEastAsia"/>
                <w:sz w:val="16"/>
                <w:szCs w:val="16"/>
                <w:lang w:val="en-US" w:eastAsia="zh-CN"/>
              </w:rPr>
              <w:t>0</w:t>
            </w:r>
          </w:p>
        </w:tc>
      </w:tr>
      <w:tr w:rsidR="00C52F92" w:rsidRPr="00C30686" w14:paraId="0C0D1E9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7EC2FF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AF93F19"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6F65B2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414B6EC"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20, 40, 60, 80</w:t>
            </w:r>
          </w:p>
        </w:tc>
        <w:tc>
          <w:tcPr>
            <w:tcW w:w="2445" w:type="dxa"/>
            <w:gridSpan w:val="2"/>
            <w:tcBorders>
              <w:top w:val="nil"/>
              <w:left w:val="single" w:sz="4" w:space="0" w:color="auto"/>
              <w:bottom w:val="nil"/>
              <w:right w:val="single" w:sz="4" w:space="0" w:color="auto"/>
            </w:tcBorders>
            <w:vAlign w:val="center"/>
          </w:tcPr>
          <w:p w14:paraId="49BA52F3" w14:textId="77777777" w:rsidR="00C52F92" w:rsidRPr="00C30686" w:rsidRDefault="00C52F92" w:rsidP="001D51AA">
            <w:pPr>
              <w:pStyle w:val="TAC"/>
              <w:rPr>
                <w:rFonts w:eastAsiaTheme="minorEastAsia"/>
                <w:lang w:val="en-US" w:eastAsia="zh-CN"/>
              </w:rPr>
            </w:pPr>
          </w:p>
        </w:tc>
      </w:tr>
      <w:tr w:rsidR="00C52F92" w:rsidRPr="00C30686" w14:paraId="7B493B5B"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E5BCA1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5265C860"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5C4DED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CA6DC3E"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785BF815" w14:textId="77777777" w:rsidR="00C52F92" w:rsidRPr="00C30686" w:rsidRDefault="00C52F92" w:rsidP="001D51AA">
            <w:pPr>
              <w:pStyle w:val="TAC"/>
              <w:rPr>
                <w:rFonts w:eastAsiaTheme="minorEastAsia"/>
                <w:lang w:val="en-US" w:eastAsia="zh-CN"/>
              </w:rPr>
            </w:pPr>
          </w:p>
        </w:tc>
      </w:tr>
      <w:tr w:rsidR="00C52F92" w:rsidRPr="00C30686" w14:paraId="4DA0BA2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3770A7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lastRenderedPageBreak/>
              <w:t>CA_n7A-n46C-n78A</w:t>
            </w:r>
          </w:p>
        </w:tc>
        <w:tc>
          <w:tcPr>
            <w:tcW w:w="2785" w:type="dxa"/>
            <w:gridSpan w:val="2"/>
            <w:tcBorders>
              <w:top w:val="nil"/>
              <w:left w:val="single" w:sz="4" w:space="0" w:color="auto"/>
              <w:bottom w:val="nil"/>
              <w:right w:val="single" w:sz="4" w:space="0" w:color="auto"/>
            </w:tcBorders>
            <w:vAlign w:val="center"/>
          </w:tcPr>
          <w:p w14:paraId="48D9738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CA_n7A-n46A</w:t>
            </w:r>
            <w:r w:rsidRPr="00C30686">
              <w:rPr>
                <w:rFonts w:eastAsiaTheme="minorEastAsia"/>
                <w:lang w:val="en-US" w:eastAsia="zh-CN"/>
              </w:rPr>
              <w:br/>
              <w:t>CA_n7A-n78A</w:t>
            </w:r>
            <w:r w:rsidRPr="00C30686">
              <w:rPr>
                <w:rFonts w:eastAsiaTheme="minorEastAsia"/>
                <w:lang w:val="en-US" w:eastAsia="zh-CN"/>
              </w:rPr>
              <w:br/>
              <w:t>CA_n46A-n78A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93235B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643C3B5"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gridSpan w:val="2"/>
            <w:tcBorders>
              <w:top w:val="nil"/>
              <w:left w:val="single" w:sz="4" w:space="0" w:color="auto"/>
              <w:bottom w:val="nil"/>
              <w:right w:val="single" w:sz="4" w:space="0" w:color="auto"/>
            </w:tcBorders>
            <w:vAlign w:val="center"/>
          </w:tcPr>
          <w:p w14:paraId="20B7FE3A" w14:textId="77777777" w:rsidR="00C52F92" w:rsidRPr="00C30686" w:rsidRDefault="00C52F92" w:rsidP="001D51AA">
            <w:pPr>
              <w:pStyle w:val="TAC"/>
              <w:rPr>
                <w:rFonts w:eastAsiaTheme="minorEastAsia"/>
                <w:lang w:val="en-US" w:eastAsia="zh-CN"/>
              </w:rPr>
            </w:pPr>
            <w:r w:rsidRPr="00C30686">
              <w:rPr>
                <w:rFonts w:eastAsiaTheme="minorEastAsia"/>
                <w:sz w:val="16"/>
                <w:szCs w:val="16"/>
                <w:lang w:val="en-US" w:eastAsia="zh-CN"/>
              </w:rPr>
              <w:t>0</w:t>
            </w:r>
          </w:p>
        </w:tc>
      </w:tr>
      <w:tr w:rsidR="00C52F92" w:rsidRPr="00C30686" w14:paraId="76AD900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A1173A2"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7A8DDA0D"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EF31A8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F4CDBBF"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CA_n46C_BCS0</w:t>
            </w:r>
          </w:p>
        </w:tc>
        <w:tc>
          <w:tcPr>
            <w:tcW w:w="2445" w:type="dxa"/>
            <w:gridSpan w:val="2"/>
            <w:tcBorders>
              <w:top w:val="nil"/>
              <w:left w:val="single" w:sz="4" w:space="0" w:color="auto"/>
              <w:bottom w:val="nil"/>
              <w:right w:val="single" w:sz="4" w:space="0" w:color="auto"/>
            </w:tcBorders>
            <w:vAlign w:val="center"/>
          </w:tcPr>
          <w:p w14:paraId="02970528" w14:textId="77777777" w:rsidR="00C52F92" w:rsidRPr="00C30686" w:rsidRDefault="00C52F92" w:rsidP="001D51AA">
            <w:pPr>
              <w:pStyle w:val="TAC"/>
              <w:rPr>
                <w:rFonts w:eastAsiaTheme="minorEastAsia"/>
                <w:lang w:val="en-US" w:eastAsia="zh-CN"/>
              </w:rPr>
            </w:pPr>
          </w:p>
        </w:tc>
      </w:tr>
      <w:tr w:rsidR="00C52F92" w:rsidRPr="00C30686" w14:paraId="0A2A7C2C"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B7BDEE5"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5A22F37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9E4362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2FEB9BC"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512817EB" w14:textId="77777777" w:rsidR="00C52F92" w:rsidRPr="00C30686" w:rsidRDefault="00C52F92" w:rsidP="001D51AA">
            <w:pPr>
              <w:pStyle w:val="TAC"/>
              <w:rPr>
                <w:rFonts w:eastAsiaTheme="minorEastAsia"/>
                <w:lang w:val="en-US" w:eastAsia="zh-CN"/>
              </w:rPr>
            </w:pPr>
          </w:p>
        </w:tc>
      </w:tr>
      <w:tr w:rsidR="00C52F92" w:rsidRPr="00C30686" w14:paraId="4A355A6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AEA69B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CA_n7A-n46D-n78A</w:t>
            </w:r>
          </w:p>
        </w:tc>
        <w:tc>
          <w:tcPr>
            <w:tcW w:w="2785" w:type="dxa"/>
            <w:gridSpan w:val="2"/>
            <w:tcBorders>
              <w:top w:val="nil"/>
              <w:left w:val="single" w:sz="4" w:space="0" w:color="auto"/>
              <w:bottom w:val="nil"/>
              <w:right w:val="single" w:sz="4" w:space="0" w:color="auto"/>
            </w:tcBorders>
            <w:vAlign w:val="center"/>
          </w:tcPr>
          <w:p w14:paraId="2DE77BF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CA_n7A-n46A</w:t>
            </w:r>
            <w:r w:rsidRPr="00C30686">
              <w:rPr>
                <w:rFonts w:eastAsiaTheme="minorEastAsia"/>
                <w:lang w:val="en-US" w:eastAsia="zh-CN"/>
              </w:rPr>
              <w:br/>
              <w:t>CA_n7A-n78A</w:t>
            </w:r>
            <w:r w:rsidRPr="00C30686">
              <w:rPr>
                <w:rFonts w:eastAsiaTheme="minorEastAsia"/>
                <w:lang w:val="en-US" w:eastAsia="zh-CN"/>
              </w:rPr>
              <w:br/>
              <w:t>CA_n46A-n78A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48C43D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4139262"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gridSpan w:val="2"/>
            <w:tcBorders>
              <w:top w:val="nil"/>
              <w:left w:val="single" w:sz="4" w:space="0" w:color="auto"/>
              <w:bottom w:val="nil"/>
              <w:right w:val="single" w:sz="4" w:space="0" w:color="auto"/>
            </w:tcBorders>
            <w:vAlign w:val="center"/>
          </w:tcPr>
          <w:p w14:paraId="6DE37611" w14:textId="77777777" w:rsidR="00C52F92" w:rsidRPr="00C30686" w:rsidRDefault="00C52F92" w:rsidP="001D51AA">
            <w:pPr>
              <w:pStyle w:val="TAC"/>
              <w:rPr>
                <w:rFonts w:eastAsiaTheme="minorEastAsia"/>
                <w:lang w:val="en-US" w:eastAsia="zh-CN"/>
              </w:rPr>
            </w:pPr>
            <w:r w:rsidRPr="00C30686">
              <w:rPr>
                <w:rFonts w:eastAsiaTheme="minorEastAsia"/>
                <w:sz w:val="16"/>
                <w:szCs w:val="16"/>
                <w:lang w:val="en-US" w:eastAsia="zh-CN"/>
              </w:rPr>
              <w:t>0</w:t>
            </w:r>
          </w:p>
        </w:tc>
      </w:tr>
      <w:tr w:rsidR="00C52F92" w:rsidRPr="00C30686" w14:paraId="10FF810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BDA989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C1D551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C55303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B285D71"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CA_n46D_BCS0</w:t>
            </w:r>
          </w:p>
        </w:tc>
        <w:tc>
          <w:tcPr>
            <w:tcW w:w="2445" w:type="dxa"/>
            <w:gridSpan w:val="2"/>
            <w:tcBorders>
              <w:top w:val="nil"/>
              <w:left w:val="single" w:sz="4" w:space="0" w:color="auto"/>
              <w:bottom w:val="nil"/>
              <w:right w:val="single" w:sz="4" w:space="0" w:color="auto"/>
            </w:tcBorders>
            <w:vAlign w:val="center"/>
          </w:tcPr>
          <w:p w14:paraId="66958440" w14:textId="77777777" w:rsidR="00C52F92" w:rsidRPr="00C30686" w:rsidRDefault="00C52F92" w:rsidP="001D51AA">
            <w:pPr>
              <w:pStyle w:val="TAC"/>
              <w:rPr>
                <w:rFonts w:eastAsiaTheme="minorEastAsia"/>
                <w:lang w:val="en-US" w:eastAsia="zh-CN"/>
              </w:rPr>
            </w:pPr>
          </w:p>
        </w:tc>
      </w:tr>
      <w:tr w:rsidR="00C52F92" w:rsidRPr="00C30686" w14:paraId="0515911C"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50624C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47BE3026"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64A08A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13BE41C"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31AAEB67" w14:textId="77777777" w:rsidR="00C52F92" w:rsidRPr="00C30686" w:rsidRDefault="00C52F92" w:rsidP="001D51AA">
            <w:pPr>
              <w:pStyle w:val="TAC"/>
              <w:rPr>
                <w:rFonts w:eastAsiaTheme="minorEastAsia"/>
                <w:lang w:val="en-US" w:eastAsia="zh-CN"/>
              </w:rPr>
            </w:pPr>
          </w:p>
        </w:tc>
      </w:tr>
      <w:tr w:rsidR="00C52F92" w:rsidRPr="00C30686" w14:paraId="35E426F7"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276C859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CA_n7A-n46(2A)-n78A</w:t>
            </w:r>
          </w:p>
        </w:tc>
        <w:tc>
          <w:tcPr>
            <w:tcW w:w="2785" w:type="dxa"/>
            <w:gridSpan w:val="2"/>
            <w:tcBorders>
              <w:top w:val="single" w:sz="4" w:space="0" w:color="auto"/>
              <w:left w:val="single" w:sz="4" w:space="0" w:color="auto"/>
              <w:bottom w:val="nil"/>
              <w:right w:val="single" w:sz="4" w:space="0" w:color="auto"/>
            </w:tcBorders>
            <w:vAlign w:val="center"/>
          </w:tcPr>
          <w:p w14:paraId="094E927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CA_n7A-n46A</w:t>
            </w:r>
            <w:r w:rsidRPr="00C30686">
              <w:rPr>
                <w:rFonts w:eastAsiaTheme="minorEastAsia"/>
                <w:lang w:val="en-US" w:eastAsia="zh-CN"/>
              </w:rPr>
              <w:br/>
              <w:t>CA_n7A-n78A</w:t>
            </w:r>
            <w:r w:rsidRPr="00C30686">
              <w:rPr>
                <w:rFonts w:eastAsiaTheme="minorEastAsia"/>
                <w:lang w:val="en-US" w:eastAsia="zh-CN"/>
              </w:rPr>
              <w:br/>
              <w:t>CA_n46A-n78A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656463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6D1458F"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35667004"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0</w:t>
            </w:r>
          </w:p>
        </w:tc>
      </w:tr>
      <w:tr w:rsidR="00C52F92" w:rsidRPr="00C30686" w14:paraId="62FD9C0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CB79F9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7B71E666"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BA0DE0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5718516"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CA_n46(2A)_BCS0</w:t>
            </w:r>
          </w:p>
        </w:tc>
        <w:tc>
          <w:tcPr>
            <w:tcW w:w="2445" w:type="dxa"/>
            <w:gridSpan w:val="2"/>
            <w:tcBorders>
              <w:top w:val="nil"/>
              <w:left w:val="single" w:sz="4" w:space="0" w:color="auto"/>
              <w:bottom w:val="nil"/>
              <w:right w:val="single" w:sz="4" w:space="0" w:color="auto"/>
            </w:tcBorders>
            <w:vAlign w:val="center"/>
          </w:tcPr>
          <w:p w14:paraId="2F0B63BA" w14:textId="77777777" w:rsidR="00C52F92" w:rsidRPr="00C30686" w:rsidRDefault="00C52F92" w:rsidP="001D51AA">
            <w:pPr>
              <w:pStyle w:val="TAC"/>
              <w:rPr>
                <w:rFonts w:eastAsiaTheme="minorEastAsia"/>
                <w:lang w:val="en-US" w:eastAsia="zh-CN"/>
              </w:rPr>
            </w:pPr>
          </w:p>
        </w:tc>
      </w:tr>
      <w:tr w:rsidR="00C52F92" w:rsidRPr="00C30686" w14:paraId="026F687E"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657A0F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5AC8120E"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8697E8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226BF0F"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737C4BA8" w14:textId="77777777" w:rsidR="00C52F92" w:rsidRPr="00C30686" w:rsidRDefault="00C52F92" w:rsidP="001D51AA">
            <w:pPr>
              <w:pStyle w:val="TAC"/>
              <w:rPr>
                <w:rFonts w:eastAsiaTheme="minorEastAsia"/>
                <w:lang w:val="en-US" w:eastAsia="zh-CN"/>
              </w:rPr>
            </w:pPr>
          </w:p>
        </w:tc>
      </w:tr>
      <w:tr w:rsidR="00C52F92" w:rsidRPr="00C30686" w14:paraId="1C51199D"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708520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CA_n7A-n46(2A)-n78(2A)</w:t>
            </w:r>
          </w:p>
        </w:tc>
        <w:tc>
          <w:tcPr>
            <w:tcW w:w="2785" w:type="dxa"/>
            <w:gridSpan w:val="2"/>
            <w:tcBorders>
              <w:top w:val="single" w:sz="4" w:space="0" w:color="auto"/>
              <w:left w:val="single" w:sz="4" w:space="0" w:color="auto"/>
              <w:bottom w:val="nil"/>
              <w:right w:val="single" w:sz="4" w:space="0" w:color="auto"/>
            </w:tcBorders>
            <w:vAlign w:val="center"/>
          </w:tcPr>
          <w:p w14:paraId="653F055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CA_n7A-n46A</w:t>
            </w:r>
            <w:r w:rsidRPr="00C30686">
              <w:rPr>
                <w:rFonts w:eastAsiaTheme="minorEastAsia"/>
                <w:lang w:val="en-US" w:eastAsia="zh-CN"/>
              </w:rPr>
              <w:br/>
              <w:t>CA_n7A-n78A</w:t>
            </w:r>
            <w:r w:rsidRPr="00C30686">
              <w:rPr>
                <w:rFonts w:eastAsiaTheme="minorEastAsia"/>
                <w:lang w:val="en-US" w:eastAsia="zh-CN"/>
              </w:rPr>
              <w:br/>
              <w:t>CA_n46A-n78A</w:t>
            </w:r>
          </w:p>
          <w:p w14:paraId="3DBC0F8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CA_n78(2A)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2AC2BB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21619D8"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34EA51CE"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0</w:t>
            </w:r>
          </w:p>
        </w:tc>
      </w:tr>
      <w:tr w:rsidR="00C52F92" w:rsidRPr="00C30686" w14:paraId="65306D5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E506457"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D264250"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FCAAF5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DB53986"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CA_n46(2A)_BCS0</w:t>
            </w:r>
          </w:p>
        </w:tc>
        <w:tc>
          <w:tcPr>
            <w:tcW w:w="2445" w:type="dxa"/>
            <w:gridSpan w:val="2"/>
            <w:tcBorders>
              <w:top w:val="nil"/>
              <w:left w:val="single" w:sz="4" w:space="0" w:color="auto"/>
              <w:bottom w:val="nil"/>
              <w:right w:val="single" w:sz="4" w:space="0" w:color="auto"/>
            </w:tcBorders>
            <w:vAlign w:val="center"/>
          </w:tcPr>
          <w:p w14:paraId="2C6CCE3B" w14:textId="77777777" w:rsidR="00C52F92" w:rsidRPr="00C30686" w:rsidRDefault="00C52F92" w:rsidP="001D51AA">
            <w:pPr>
              <w:pStyle w:val="TAC"/>
              <w:rPr>
                <w:rFonts w:eastAsiaTheme="minorEastAsia"/>
                <w:lang w:val="en-US" w:eastAsia="zh-CN"/>
              </w:rPr>
            </w:pPr>
          </w:p>
        </w:tc>
      </w:tr>
      <w:tr w:rsidR="00C52F92" w:rsidRPr="00C30686" w14:paraId="30CB68A4"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DDFC6D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5CDC52AA"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B5C29D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9BCD32C"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CA_n78(2A)_BCS2</w:t>
            </w:r>
          </w:p>
        </w:tc>
        <w:tc>
          <w:tcPr>
            <w:tcW w:w="2445" w:type="dxa"/>
            <w:gridSpan w:val="2"/>
            <w:tcBorders>
              <w:top w:val="nil"/>
              <w:left w:val="single" w:sz="4" w:space="0" w:color="auto"/>
              <w:bottom w:val="single" w:sz="4" w:space="0" w:color="auto"/>
              <w:right w:val="single" w:sz="4" w:space="0" w:color="auto"/>
            </w:tcBorders>
            <w:vAlign w:val="center"/>
          </w:tcPr>
          <w:p w14:paraId="0BFE2B2F" w14:textId="77777777" w:rsidR="00C52F92" w:rsidRPr="00C30686" w:rsidRDefault="00C52F92" w:rsidP="001D51AA">
            <w:pPr>
              <w:pStyle w:val="TAC"/>
              <w:rPr>
                <w:rFonts w:eastAsiaTheme="minorEastAsia"/>
                <w:lang w:val="en-US" w:eastAsia="zh-CN"/>
              </w:rPr>
            </w:pPr>
          </w:p>
        </w:tc>
      </w:tr>
      <w:tr w:rsidR="00C52F92" w:rsidRPr="00C30686" w14:paraId="5D0D5597"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67A28C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CA_n7A-n46A-n78(2A)</w:t>
            </w:r>
          </w:p>
        </w:tc>
        <w:tc>
          <w:tcPr>
            <w:tcW w:w="2785" w:type="dxa"/>
            <w:gridSpan w:val="2"/>
            <w:tcBorders>
              <w:top w:val="single" w:sz="4" w:space="0" w:color="auto"/>
              <w:left w:val="single" w:sz="4" w:space="0" w:color="auto"/>
              <w:bottom w:val="nil"/>
              <w:right w:val="single" w:sz="4" w:space="0" w:color="auto"/>
            </w:tcBorders>
            <w:vAlign w:val="center"/>
          </w:tcPr>
          <w:p w14:paraId="177A516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CA_n7A-n46A</w:t>
            </w:r>
            <w:r w:rsidRPr="00C30686">
              <w:rPr>
                <w:rFonts w:eastAsiaTheme="minorEastAsia"/>
                <w:lang w:val="en-US" w:eastAsia="zh-CN"/>
              </w:rPr>
              <w:br/>
              <w:t>CA_n7A-n78A</w:t>
            </w:r>
            <w:r w:rsidRPr="00C30686">
              <w:rPr>
                <w:rFonts w:eastAsiaTheme="minorEastAsia"/>
                <w:lang w:val="en-US" w:eastAsia="zh-CN"/>
              </w:rPr>
              <w:br/>
              <w:t>CA_n46A-n78A</w:t>
            </w:r>
          </w:p>
          <w:p w14:paraId="4A91955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CA_n78(2A)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E1BEC6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049CAB2"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49F1D1E0"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0</w:t>
            </w:r>
          </w:p>
        </w:tc>
      </w:tr>
      <w:tr w:rsidR="00C52F92" w:rsidRPr="00C30686" w14:paraId="6E8A103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3996C2D"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FD7F0E3"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A40F59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91A02AF"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20, 40, 60, 80</w:t>
            </w:r>
          </w:p>
        </w:tc>
        <w:tc>
          <w:tcPr>
            <w:tcW w:w="2445" w:type="dxa"/>
            <w:gridSpan w:val="2"/>
            <w:tcBorders>
              <w:top w:val="nil"/>
              <w:left w:val="single" w:sz="4" w:space="0" w:color="auto"/>
              <w:bottom w:val="nil"/>
              <w:right w:val="single" w:sz="4" w:space="0" w:color="auto"/>
            </w:tcBorders>
            <w:vAlign w:val="center"/>
          </w:tcPr>
          <w:p w14:paraId="55E5DE32" w14:textId="77777777" w:rsidR="00C52F92" w:rsidRPr="00C30686" w:rsidRDefault="00C52F92" w:rsidP="001D51AA">
            <w:pPr>
              <w:pStyle w:val="TAC"/>
              <w:rPr>
                <w:rFonts w:eastAsiaTheme="minorEastAsia"/>
                <w:lang w:val="en-US" w:eastAsia="zh-CN"/>
              </w:rPr>
            </w:pPr>
          </w:p>
        </w:tc>
      </w:tr>
      <w:tr w:rsidR="00C52F92" w:rsidRPr="00C30686" w14:paraId="3385E365"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19CBE9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35493C2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595FAC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5C1ED11"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CA_n78(2A)_BCS2</w:t>
            </w:r>
          </w:p>
        </w:tc>
        <w:tc>
          <w:tcPr>
            <w:tcW w:w="2445" w:type="dxa"/>
            <w:gridSpan w:val="2"/>
            <w:tcBorders>
              <w:top w:val="nil"/>
              <w:left w:val="single" w:sz="4" w:space="0" w:color="auto"/>
              <w:bottom w:val="single" w:sz="4" w:space="0" w:color="auto"/>
              <w:right w:val="single" w:sz="4" w:space="0" w:color="auto"/>
            </w:tcBorders>
            <w:vAlign w:val="center"/>
          </w:tcPr>
          <w:p w14:paraId="2BB0AA66" w14:textId="77777777" w:rsidR="00C52F92" w:rsidRPr="00C30686" w:rsidRDefault="00C52F92" w:rsidP="001D51AA">
            <w:pPr>
              <w:pStyle w:val="TAC"/>
              <w:rPr>
                <w:rFonts w:eastAsiaTheme="minorEastAsia"/>
                <w:lang w:val="en-US" w:eastAsia="zh-CN"/>
              </w:rPr>
            </w:pPr>
          </w:p>
        </w:tc>
      </w:tr>
      <w:tr w:rsidR="00C52F92" w:rsidRPr="00C30686" w14:paraId="27D51CCE"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271797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CA_n7A-n46C-n78(2A)</w:t>
            </w:r>
          </w:p>
        </w:tc>
        <w:tc>
          <w:tcPr>
            <w:tcW w:w="2785" w:type="dxa"/>
            <w:gridSpan w:val="2"/>
            <w:tcBorders>
              <w:top w:val="single" w:sz="4" w:space="0" w:color="auto"/>
              <w:left w:val="single" w:sz="4" w:space="0" w:color="auto"/>
              <w:bottom w:val="nil"/>
              <w:right w:val="single" w:sz="4" w:space="0" w:color="auto"/>
            </w:tcBorders>
            <w:vAlign w:val="center"/>
          </w:tcPr>
          <w:p w14:paraId="464D0FD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CA_n7A-n46A</w:t>
            </w:r>
            <w:r w:rsidRPr="00C30686">
              <w:rPr>
                <w:rFonts w:eastAsiaTheme="minorEastAsia"/>
                <w:lang w:val="en-US" w:eastAsia="zh-CN"/>
              </w:rPr>
              <w:br/>
              <w:t>CA_n7A-n78A</w:t>
            </w:r>
            <w:r w:rsidRPr="00C30686">
              <w:rPr>
                <w:rFonts w:eastAsiaTheme="minorEastAsia"/>
                <w:lang w:val="en-US" w:eastAsia="zh-CN"/>
              </w:rPr>
              <w:br/>
              <w:t>CA_n46A-n78A</w:t>
            </w:r>
          </w:p>
          <w:p w14:paraId="1566580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CA_n78(2A)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24B7D4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511CEE0"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473A6F85"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0</w:t>
            </w:r>
          </w:p>
        </w:tc>
      </w:tr>
      <w:tr w:rsidR="00C52F92" w:rsidRPr="00C30686" w14:paraId="21D0865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5BEDC5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761880D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514E7D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E0F14A0"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CA_n46C_BCS0</w:t>
            </w:r>
          </w:p>
        </w:tc>
        <w:tc>
          <w:tcPr>
            <w:tcW w:w="2445" w:type="dxa"/>
            <w:gridSpan w:val="2"/>
            <w:tcBorders>
              <w:top w:val="nil"/>
              <w:left w:val="single" w:sz="4" w:space="0" w:color="auto"/>
              <w:bottom w:val="nil"/>
              <w:right w:val="single" w:sz="4" w:space="0" w:color="auto"/>
            </w:tcBorders>
            <w:vAlign w:val="center"/>
          </w:tcPr>
          <w:p w14:paraId="1396F8B9" w14:textId="77777777" w:rsidR="00C52F92" w:rsidRPr="00C30686" w:rsidRDefault="00C52F92" w:rsidP="001D51AA">
            <w:pPr>
              <w:pStyle w:val="TAC"/>
              <w:rPr>
                <w:rFonts w:eastAsiaTheme="minorEastAsia"/>
                <w:lang w:val="en-US" w:eastAsia="zh-CN"/>
              </w:rPr>
            </w:pPr>
          </w:p>
        </w:tc>
      </w:tr>
      <w:tr w:rsidR="00C52F92" w:rsidRPr="00C30686" w14:paraId="5BB1B0BB"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7BE3C6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382006D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FB46F7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8258CB1"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CA_n78(2A)_BCS2</w:t>
            </w:r>
          </w:p>
        </w:tc>
        <w:tc>
          <w:tcPr>
            <w:tcW w:w="2445" w:type="dxa"/>
            <w:gridSpan w:val="2"/>
            <w:tcBorders>
              <w:top w:val="nil"/>
              <w:left w:val="single" w:sz="4" w:space="0" w:color="auto"/>
              <w:bottom w:val="single" w:sz="4" w:space="0" w:color="auto"/>
              <w:right w:val="single" w:sz="4" w:space="0" w:color="auto"/>
            </w:tcBorders>
            <w:vAlign w:val="center"/>
          </w:tcPr>
          <w:p w14:paraId="23930EF6" w14:textId="77777777" w:rsidR="00C52F92" w:rsidRPr="00C30686" w:rsidRDefault="00C52F92" w:rsidP="001D51AA">
            <w:pPr>
              <w:pStyle w:val="TAC"/>
              <w:rPr>
                <w:rFonts w:eastAsiaTheme="minorEastAsia"/>
                <w:lang w:val="en-US" w:eastAsia="zh-CN"/>
              </w:rPr>
            </w:pPr>
          </w:p>
        </w:tc>
      </w:tr>
      <w:tr w:rsidR="00C52F92" w:rsidRPr="00C30686" w14:paraId="6A14AEF9"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AD5ED1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CA_n7A-n46D-n78(2A)</w:t>
            </w:r>
          </w:p>
        </w:tc>
        <w:tc>
          <w:tcPr>
            <w:tcW w:w="2785" w:type="dxa"/>
            <w:gridSpan w:val="2"/>
            <w:tcBorders>
              <w:top w:val="single" w:sz="4" w:space="0" w:color="auto"/>
              <w:left w:val="single" w:sz="4" w:space="0" w:color="auto"/>
              <w:bottom w:val="nil"/>
              <w:right w:val="single" w:sz="4" w:space="0" w:color="auto"/>
            </w:tcBorders>
            <w:vAlign w:val="center"/>
          </w:tcPr>
          <w:p w14:paraId="0BF49E0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CA_n7A-n46A</w:t>
            </w:r>
            <w:r w:rsidRPr="00C30686">
              <w:rPr>
                <w:rFonts w:eastAsiaTheme="minorEastAsia"/>
                <w:lang w:val="en-US" w:eastAsia="zh-CN"/>
              </w:rPr>
              <w:br/>
              <w:t>CA_n7A-n78A</w:t>
            </w:r>
            <w:r w:rsidRPr="00C30686">
              <w:rPr>
                <w:rFonts w:eastAsiaTheme="minorEastAsia"/>
                <w:lang w:val="en-US" w:eastAsia="zh-CN"/>
              </w:rPr>
              <w:br/>
              <w:t>CA_n46A-n78A</w:t>
            </w:r>
          </w:p>
          <w:p w14:paraId="425F989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CA_n78(2A)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86D79B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AE48AA0"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3CA6E7BA"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0</w:t>
            </w:r>
          </w:p>
        </w:tc>
      </w:tr>
      <w:tr w:rsidR="00C52F92" w:rsidRPr="00C30686" w14:paraId="2E673C4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6896F95"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18A7AE6"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899A63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98B6673"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CA_n46D_BCS0</w:t>
            </w:r>
          </w:p>
        </w:tc>
        <w:tc>
          <w:tcPr>
            <w:tcW w:w="2445" w:type="dxa"/>
            <w:gridSpan w:val="2"/>
            <w:tcBorders>
              <w:top w:val="nil"/>
              <w:left w:val="single" w:sz="4" w:space="0" w:color="auto"/>
              <w:bottom w:val="nil"/>
              <w:right w:val="single" w:sz="4" w:space="0" w:color="auto"/>
            </w:tcBorders>
            <w:vAlign w:val="center"/>
          </w:tcPr>
          <w:p w14:paraId="03E62006" w14:textId="77777777" w:rsidR="00C52F92" w:rsidRPr="00C30686" w:rsidRDefault="00C52F92" w:rsidP="001D51AA">
            <w:pPr>
              <w:pStyle w:val="TAC"/>
              <w:rPr>
                <w:rFonts w:eastAsiaTheme="minorEastAsia"/>
                <w:lang w:val="en-US" w:eastAsia="zh-CN"/>
              </w:rPr>
            </w:pPr>
          </w:p>
        </w:tc>
      </w:tr>
      <w:tr w:rsidR="00C52F92" w:rsidRPr="00C30686" w14:paraId="3ADE6F0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9804F2D"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5A6A53F4"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C2392F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BCA6AC5"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CA_n78(2A)_BCS2</w:t>
            </w:r>
          </w:p>
        </w:tc>
        <w:tc>
          <w:tcPr>
            <w:tcW w:w="2445" w:type="dxa"/>
            <w:gridSpan w:val="2"/>
            <w:tcBorders>
              <w:top w:val="nil"/>
              <w:left w:val="single" w:sz="4" w:space="0" w:color="auto"/>
              <w:bottom w:val="single" w:sz="4" w:space="0" w:color="auto"/>
              <w:right w:val="single" w:sz="4" w:space="0" w:color="auto"/>
            </w:tcBorders>
            <w:vAlign w:val="center"/>
          </w:tcPr>
          <w:p w14:paraId="5F6EDB42" w14:textId="77777777" w:rsidR="00C52F92" w:rsidRPr="00C30686" w:rsidRDefault="00C52F92" w:rsidP="001D51AA">
            <w:pPr>
              <w:pStyle w:val="TAC"/>
              <w:rPr>
                <w:rFonts w:eastAsiaTheme="minorEastAsia"/>
                <w:lang w:val="en-US" w:eastAsia="zh-CN"/>
              </w:rPr>
            </w:pPr>
          </w:p>
        </w:tc>
      </w:tr>
      <w:tr w:rsidR="00C52F92" w:rsidRPr="00C30686" w14:paraId="75035BAC"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2576480" w14:textId="77777777" w:rsidR="00C52F92" w:rsidRPr="00C30686" w:rsidRDefault="00C52F92" w:rsidP="001D51AA">
            <w:pPr>
              <w:pStyle w:val="TAC"/>
              <w:rPr>
                <w:rFonts w:eastAsiaTheme="minorEastAsia"/>
                <w:lang w:val="en-US" w:eastAsia="zh-CN"/>
              </w:rPr>
            </w:pPr>
            <w:r w:rsidRPr="00C30686">
              <w:rPr>
                <w:rFonts w:eastAsiaTheme="minorEastAsia"/>
                <w:lang w:eastAsia="zh-CN"/>
              </w:rPr>
              <w:t>CA_n7A-n66A-n71A</w:t>
            </w:r>
          </w:p>
        </w:tc>
        <w:tc>
          <w:tcPr>
            <w:tcW w:w="2785" w:type="dxa"/>
            <w:gridSpan w:val="2"/>
            <w:tcBorders>
              <w:top w:val="single" w:sz="4" w:space="0" w:color="auto"/>
              <w:left w:val="single" w:sz="4" w:space="0" w:color="auto"/>
              <w:bottom w:val="nil"/>
              <w:right w:val="single" w:sz="4" w:space="0" w:color="auto"/>
            </w:tcBorders>
            <w:vAlign w:val="center"/>
          </w:tcPr>
          <w:p w14:paraId="6DB73201" w14:textId="77777777" w:rsidR="00C52F92" w:rsidRPr="00C30686" w:rsidRDefault="00C52F92" w:rsidP="001D51AA">
            <w:pPr>
              <w:pStyle w:val="TAC"/>
              <w:rPr>
                <w:rFonts w:eastAsiaTheme="minorEastAsia"/>
                <w:lang w:val="en-US" w:eastAsia="zh-CN"/>
              </w:rPr>
            </w:pPr>
            <w:r w:rsidRPr="00C30686">
              <w:rPr>
                <w:rFonts w:eastAsiaTheme="minorEastAsia"/>
                <w:lang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806305A"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079AAF7" w14:textId="77777777" w:rsidR="00C52F92" w:rsidRPr="00C30686" w:rsidRDefault="00C52F92" w:rsidP="001D51AA">
            <w:pPr>
              <w:pStyle w:val="TAC"/>
              <w:rPr>
                <w:rFonts w:eastAsiaTheme="minorEastAsia"/>
                <w:lang w:val="en-US" w:eastAsia="zh-CN" w:bidi="ar"/>
              </w:rPr>
            </w:pPr>
            <w:r w:rsidRPr="00C30686">
              <w:rPr>
                <w:rFonts w:eastAsiaTheme="minorEastAsia"/>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26A0770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7DC7B6C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CE0D9A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790AEBC0"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3033045" w14:textId="77777777" w:rsidR="00C52F92" w:rsidRPr="00C30686" w:rsidRDefault="00C52F92" w:rsidP="001D51AA">
            <w:pPr>
              <w:pStyle w:val="TAC"/>
              <w:rPr>
                <w:rFonts w:eastAsiaTheme="minorEastAsia"/>
                <w:lang w:val="en-US" w:eastAsia="zh-CN"/>
              </w:rPr>
            </w:pPr>
            <w:r w:rsidRPr="00C30686">
              <w:rPr>
                <w:rFonts w:eastAsiaTheme="minorEastAsia"/>
                <w:lang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C5F82F0"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5, 10, 15, 20, 40</w:t>
            </w:r>
          </w:p>
        </w:tc>
        <w:tc>
          <w:tcPr>
            <w:tcW w:w="2445" w:type="dxa"/>
            <w:gridSpan w:val="2"/>
            <w:tcBorders>
              <w:top w:val="nil"/>
              <w:left w:val="single" w:sz="4" w:space="0" w:color="auto"/>
              <w:bottom w:val="nil"/>
              <w:right w:val="single" w:sz="4" w:space="0" w:color="auto"/>
            </w:tcBorders>
            <w:vAlign w:val="center"/>
          </w:tcPr>
          <w:p w14:paraId="172EE9B0" w14:textId="77777777" w:rsidR="00C52F92" w:rsidRPr="00C30686" w:rsidRDefault="00C52F92" w:rsidP="001D51AA">
            <w:pPr>
              <w:pStyle w:val="TAC"/>
              <w:rPr>
                <w:rFonts w:eastAsiaTheme="minorEastAsia"/>
                <w:lang w:val="en-US" w:eastAsia="zh-CN"/>
              </w:rPr>
            </w:pPr>
          </w:p>
        </w:tc>
      </w:tr>
      <w:tr w:rsidR="00C52F92" w:rsidRPr="00C30686" w14:paraId="70C00E67"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1BB4F0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39D38082"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1F5C14A" w14:textId="77777777" w:rsidR="00C52F92" w:rsidRPr="00C30686" w:rsidRDefault="00C52F92" w:rsidP="001D51AA">
            <w:pPr>
              <w:pStyle w:val="TAC"/>
              <w:rPr>
                <w:rFonts w:eastAsiaTheme="minorEastAsia"/>
                <w:lang w:val="en-US" w:eastAsia="zh-CN"/>
              </w:rPr>
            </w:pPr>
            <w:r w:rsidRPr="00C30686">
              <w:rPr>
                <w:rFonts w:eastAsiaTheme="minorEastAsia"/>
                <w:lang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C04E0FD" w14:textId="77777777" w:rsidR="00C52F92" w:rsidRPr="00C30686" w:rsidRDefault="00C52F92" w:rsidP="001D51AA">
            <w:pPr>
              <w:pStyle w:val="TAC"/>
              <w:rPr>
                <w:rFonts w:eastAsiaTheme="minorEastAsia"/>
                <w:lang w:val="en-US" w:eastAsia="zh-CN" w:bidi="ar"/>
              </w:rPr>
            </w:pPr>
            <w:r w:rsidRPr="00C30686">
              <w:rPr>
                <w:rFonts w:eastAsiaTheme="minorEastAsia"/>
              </w:rPr>
              <w:t>5, 10, 15, 20</w:t>
            </w:r>
          </w:p>
        </w:tc>
        <w:tc>
          <w:tcPr>
            <w:tcW w:w="2445" w:type="dxa"/>
            <w:gridSpan w:val="2"/>
            <w:tcBorders>
              <w:top w:val="nil"/>
              <w:left w:val="single" w:sz="4" w:space="0" w:color="auto"/>
              <w:bottom w:val="single" w:sz="4" w:space="0" w:color="auto"/>
              <w:right w:val="single" w:sz="4" w:space="0" w:color="auto"/>
            </w:tcBorders>
            <w:vAlign w:val="center"/>
          </w:tcPr>
          <w:p w14:paraId="72383116" w14:textId="77777777" w:rsidR="00C52F92" w:rsidRPr="00C30686" w:rsidRDefault="00C52F92" w:rsidP="001D51AA">
            <w:pPr>
              <w:pStyle w:val="TAC"/>
              <w:rPr>
                <w:rFonts w:eastAsiaTheme="minorEastAsia"/>
                <w:lang w:val="en-US" w:eastAsia="zh-CN"/>
              </w:rPr>
            </w:pPr>
          </w:p>
        </w:tc>
      </w:tr>
      <w:tr w:rsidR="00C52F92" w:rsidRPr="00C30686" w14:paraId="5BA685AB"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2F5778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CA_n7A-n66A-n77A</w:t>
            </w:r>
          </w:p>
        </w:tc>
        <w:tc>
          <w:tcPr>
            <w:tcW w:w="2785" w:type="dxa"/>
            <w:gridSpan w:val="2"/>
            <w:tcBorders>
              <w:top w:val="single" w:sz="4" w:space="0" w:color="auto"/>
              <w:left w:val="single" w:sz="4" w:space="0" w:color="auto"/>
              <w:bottom w:val="nil"/>
              <w:right w:val="single" w:sz="4" w:space="0" w:color="auto"/>
            </w:tcBorders>
            <w:vAlign w:val="center"/>
          </w:tcPr>
          <w:p w14:paraId="6DF78ED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CA_n7A-n66A</w:t>
            </w:r>
          </w:p>
          <w:p w14:paraId="4D2EF62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CA_n7A-n77A</w:t>
            </w:r>
          </w:p>
          <w:p w14:paraId="1DA593A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CA_n66A-n77A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41D451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1EFF5F2"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gridSpan w:val="2"/>
            <w:tcBorders>
              <w:top w:val="nil"/>
              <w:left w:val="single" w:sz="4" w:space="0" w:color="auto"/>
              <w:bottom w:val="nil"/>
              <w:right w:val="single" w:sz="4" w:space="0" w:color="auto"/>
            </w:tcBorders>
            <w:vAlign w:val="center"/>
          </w:tcPr>
          <w:p w14:paraId="0DBB0B2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303C486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E62D00F"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FD4883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77BA69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DB2B031"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5B1E30A0" w14:textId="77777777" w:rsidR="00C52F92" w:rsidRPr="00C30686" w:rsidRDefault="00C52F92" w:rsidP="001D51AA">
            <w:pPr>
              <w:pStyle w:val="TAC"/>
              <w:rPr>
                <w:rFonts w:eastAsiaTheme="minorEastAsia"/>
                <w:lang w:val="en-US" w:eastAsia="zh-CN"/>
              </w:rPr>
            </w:pPr>
          </w:p>
        </w:tc>
      </w:tr>
      <w:tr w:rsidR="00C52F92" w:rsidRPr="00C30686" w14:paraId="5A09A47A"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3B1C4C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25D6AC5C"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79F036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A51CF1E"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5F83B027" w14:textId="77777777" w:rsidR="00C52F92" w:rsidRPr="00C30686" w:rsidRDefault="00C52F92" w:rsidP="001D51AA">
            <w:pPr>
              <w:pStyle w:val="TAC"/>
              <w:rPr>
                <w:rFonts w:eastAsiaTheme="minorEastAsia"/>
                <w:lang w:val="en-US" w:eastAsia="zh-CN"/>
              </w:rPr>
            </w:pPr>
          </w:p>
        </w:tc>
      </w:tr>
      <w:tr w:rsidR="00C52F92" w:rsidRPr="00C30686" w14:paraId="6376F715"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EF7D42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CA_n7A-n66(2A)-n77A</w:t>
            </w:r>
          </w:p>
        </w:tc>
        <w:tc>
          <w:tcPr>
            <w:tcW w:w="2785" w:type="dxa"/>
            <w:gridSpan w:val="2"/>
            <w:tcBorders>
              <w:top w:val="single" w:sz="4" w:space="0" w:color="auto"/>
              <w:left w:val="single" w:sz="4" w:space="0" w:color="auto"/>
              <w:bottom w:val="nil"/>
              <w:right w:val="single" w:sz="4" w:space="0" w:color="auto"/>
            </w:tcBorders>
            <w:vAlign w:val="center"/>
          </w:tcPr>
          <w:p w14:paraId="4491E0D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CA_n7A-n66A</w:t>
            </w:r>
          </w:p>
          <w:p w14:paraId="2B6B4C5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CA_n7A-n77A</w:t>
            </w:r>
          </w:p>
          <w:p w14:paraId="4E5C238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CA_n66A-n77A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FCB08C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B1C3F89"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gridSpan w:val="2"/>
            <w:tcBorders>
              <w:top w:val="nil"/>
              <w:left w:val="single" w:sz="4" w:space="0" w:color="auto"/>
              <w:bottom w:val="nil"/>
              <w:right w:val="single" w:sz="4" w:space="0" w:color="auto"/>
            </w:tcBorders>
            <w:vAlign w:val="center"/>
          </w:tcPr>
          <w:p w14:paraId="35BE600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0F35EC3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5F1DB3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A7386C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D054F5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FC0888E"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2445" w:type="dxa"/>
            <w:gridSpan w:val="2"/>
            <w:tcBorders>
              <w:top w:val="nil"/>
              <w:left w:val="single" w:sz="4" w:space="0" w:color="auto"/>
              <w:bottom w:val="nil"/>
              <w:right w:val="single" w:sz="4" w:space="0" w:color="auto"/>
            </w:tcBorders>
            <w:vAlign w:val="center"/>
          </w:tcPr>
          <w:p w14:paraId="384376EB" w14:textId="77777777" w:rsidR="00C52F92" w:rsidRPr="00C30686" w:rsidRDefault="00C52F92" w:rsidP="001D51AA">
            <w:pPr>
              <w:pStyle w:val="TAC"/>
              <w:rPr>
                <w:rFonts w:eastAsiaTheme="minorEastAsia"/>
                <w:lang w:val="en-US" w:eastAsia="zh-CN"/>
              </w:rPr>
            </w:pPr>
          </w:p>
        </w:tc>
      </w:tr>
      <w:tr w:rsidR="00C52F92" w:rsidRPr="00C30686" w14:paraId="0E461E3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2B3C177"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511B0A5"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2B28F8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739AD06"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0AAF9DD1" w14:textId="77777777" w:rsidR="00C52F92" w:rsidRPr="00C30686" w:rsidRDefault="00C52F92" w:rsidP="001D51AA">
            <w:pPr>
              <w:pStyle w:val="TAC"/>
              <w:rPr>
                <w:rFonts w:eastAsiaTheme="minorEastAsia"/>
                <w:lang w:val="en-US" w:eastAsia="zh-CN"/>
              </w:rPr>
            </w:pPr>
          </w:p>
        </w:tc>
      </w:tr>
      <w:tr w:rsidR="00C52F92" w:rsidRPr="00C30686" w14:paraId="7DFB80E4"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301DBC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CA_n7A-n66A-n77(2A)</w:t>
            </w:r>
          </w:p>
        </w:tc>
        <w:tc>
          <w:tcPr>
            <w:tcW w:w="2785" w:type="dxa"/>
            <w:gridSpan w:val="2"/>
            <w:tcBorders>
              <w:top w:val="single" w:sz="4" w:space="0" w:color="auto"/>
              <w:left w:val="single" w:sz="4" w:space="0" w:color="auto"/>
              <w:bottom w:val="nil"/>
              <w:right w:val="single" w:sz="4" w:space="0" w:color="auto"/>
            </w:tcBorders>
            <w:vAlign w:val="center"/>
          </w:tcPr>
          <w:p w14:paraId="695A2DA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CA_n7A-n66A</w:t>
            </w:r>
            <w:r w:rsidRPr="00C30686">
              <w:rPr>
                <w:rFonts w:eastAsiaTheme="minorEastAsia"/>
                <w:lang w:val="en-US" w:eastAsia="zh-CN"/>
              </w:rPr>
              <w:br/>
              <w:t>CA_n7A-n77A</w:t>
            </w:r>
            <w:r w:rsidRPr="00C30686">
              <w:rPr>
                <w:rFonts w:eastAsiaTheme="minorEastAsia"/>
                <w:lang w:val="en-US" w:eastAsia="zh-CN"/>
              </w:rPr>
              <w:br/>
              <w:t>CA_n66A-n77A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397166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64304A6"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2416139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62731A0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48CABA2"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3A1229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7B9ED2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2CBBE45"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7D4F3361" w14:textId="77777777" w:rsidR="00C52F92" w:rsidRPr="00C30686" w:rsidRDefault="00C52F92" w:rsidP="001D51AA">
            <w:pPr>
              <w:pStyle w:val="TAC"/>
              <w:rPr>
                <w:rFonts w:eastAsiaTheme="minorEastAsia"/>
                <w:lang w:val="en-US" w:eastAsia="zh-CN"/>
              </w:rPr>
            </w:pPr>
          </w:p>
        </w:tc>
      </w:tr>
      <w:tr w:rsidR="00C52F92" w:rsidRPr="00C30686" w14:paraId="367F6A70"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4BA803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31D6B479"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4D659C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E3FF120"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2445" w:type="dxa"/>
            <w:gridSpan w:val="2"/>
            <w:tcBorders>
              <w:top w:val="nil"/>
              <w:left w:val="single" w:sz="4" w:space="0" w:color="auto"/>
              <w:bottom w:val="single" w:sz="4" w:space="0" w:color="auto"/>
              <w:right w:val="single" w:sz="4" w:space="0" w:color="auto"/>
            </w:tcBorders>
            <w:vAlign w:val="center"/>
          </w:tcPr>
          <w:p w14:paraId="761248CA" w14:textId="77777777" w:rsidR="00C52F92" w:rsidRPr="00C30686" w:rsidRDefault="00C52F92" w:rsidP="001D51AA">
            <w:pPr>
              <w:pStyle w:val="TAC"/>
              <w:rPr>
                <w:rFonts w:eastAsiaTheme="minorEastAsia"/>
                <w:lang w:val="en-US" w:eastAsia="zh-CN"/>
              </w:rPr>
            </w:pPr>
          </w:p>
        </w:tc>
      </w:tr>
      <w:tr w:rsidR="00C52F92" w:rsidRPr="00C30686" w14:paraId="75A740BF"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1232AA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CA_n7A-n66A-n77(3A)</w:t>
            </w:r>
          </w:p>
        </w:tc>
        <w:tc>
          <w:tcPr>
            <w:tcW w:w="2785" w:type="dxa"/>
            <w:gridSpan w:val="2"/>
            <w:tcBorders>
              <w:top w:val="single" w:sz="4" w:space="0" w:color="auto"/>
              <w:left w:val="single" w:sz="4" w:space="0" w:color="auto"/>
              <w:bottom w:val="nil"/>
              <w:right w:val="single" w:sz="4" w:space="0" w:color="auto"/>
            </w:tcBorders>
            <w:vAlign w:val="center"/>
          </w:tcPr>
          <w:p w14:paraId="4D28D61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CA_n77(2A)</w:t>
            </w:r>
          </w:p>
          <w:p w14:paraId="32AAD0E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CA_n7A-n66A</w:t>
            </w:r>
          </w:p>
          <w:p w14:paraId="5E1D1AD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CA_n7A-n77A</w:t>
            </w:r>
          </w:p>
          <w:p w14:paraId="1D9C6E2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CA_n66A-n77A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53B585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0B7D619"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479D392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225BF84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C6BD19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F53EDB6"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1D33BE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FACFBA1"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5A3E47F9" w14:textId="77777777" w:rsidR="00C52F92" w:rsidRPr="00C30686" w:rsidRDefault="00C52F92" w:rsidP="001D51AA">
            <w:pPr>
              <w:pStyle w:val="TAC"/>
              <w:rPr>
                <w:rFonts w:eastAsiaTheme="minorEastAsia"/>
                <w:lang w:val="en-US" w:eastAsia="zh-CN"/>
              </w:rPr>
            </w:pPr>
          </w:p>
        </w:tc>
      </w:tr>
      <w:tr w:rsidR="00C52F92" w:rsidRPr="00C30686" w14:paraId="79D5C2D8"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D51311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6ED5CD2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B2CEE3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5BACC82"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CA_n77(3A)_BCS1</w:t>
            </w:r>
          </w:p>
        </w:tc>
        <w:tc>
          <w:tcPr>
            <w:tcW w:w="2445" w:type="dxa"/>
            <w:gridSpan w:val="2"/>
            <w:tcBorders>
              <w:top w:val="nil"/>
              <w:left w:val="single" w:sz="4" w:space="0" w:color="auto"/>
              <w:bottom w:val="single" w:sz="4" w:space="0" w:color="auto"/>
              <w:right w:val="single" w:sz="4" w:space="0" w:color="auto"/>
            </w:tcBorders>
            <w:vAlign w:val="center"/>
          </w:tcPr>
          <w:p w14:paraId="0A4450A0" w14:textId="77777777" w:rsidR="00C52F92" w:rsidRPr="00C30686" w:rsidRDefault="00C52F92" w:rsidP="001D51AA">
            <w:pPr>
              <w:pStyle w:val="TAC"/>
              <w:rPr>
                <w:rFonts w:eastAsiaTheme="minorEastAsia"/>
                <w:lang w:val="en-US" w:eastAsia="zh-CN"/>
              </w:rPr>
            </w:pPr>
          </w:p>
        </w:tc>
      </w:tr>
      <w:tr w:rsidR="00C52F92" w:rsidRPr="00C30686" w14:paraId="78FB0AE0"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8A0C59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CA_n7A-n66(2A)-n77(2A)</w:t>
            </w:r>
          </w:p>
        </w:tc>
        <w:tc>
          <w:tcPr>
            <w:tcW w:w="2785" w:type="dxa"/>
            <w:gridSpan w:val="2"/>
            <w:tcBorders>
              <w:top w:val="single" w:sz="4" w:space="0" w:color="auto"/>
              <w:left w:val="single" w:sz="4" w:space="0" w:color="auto"/>
              <w:bottom w:val="nil"/>
              <w:right w:val="single" w:sz="4" w:space="0" w:color="auto"/>
            </w:tcBorders>
            <w:vAlign w:val="center"/>
          </w:tcPr>
          <w:p w14:paraId="6AC8112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CA_n7A-n66A</w:t>
            </w:r>
            <w:r w:rsidRPr="00C30686">
              <w:rPr>
                <w:rFonts w:eastAsiaTheme="minorEastAsia"/>
                <w:lang w:val="en-US" w:eastAsia="zh-CN"/>
              </w:rPr>
              <w:br/>
              <w:t>CA_n7A-n77A</w:t>
            </w:r>
            <w:r w:rsidRPr="00C30686">
              <w:rPr>
                <w:rFonts w:eastAsiaTheme="minorEastAsia"/>
                <w:lang w:val="en-US" w:eastAsia="zh-CN"/>
              </w:rPr>
              <w:br/>
              <w:t>CA_n66A-n77A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8462DC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757F367"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gridSpan w:val="2"/>
            <w:tcBorders>
              <w:top w:val="nil"/>
              <w:left w:val="single" w:sz="4" w:space="0" w:color="auto"/>
              <w:bottom w:val="nil"/>
              <w:right w:val="single" w:sz="4" w:space="0" w:color="auto"/>
            </w:tcBorders>
            <w:vAlign w:val="center"/>
          </w:tcPr>
          <w:p w14:paraId="64219FC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50E233E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1DD2A10"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CA376DD"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613C7F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FEB13BE"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2445" w:type="dxa"/>
            <w:gridSpan w:val="2"/>
            <w:tcBorders>
              <w:top w:val="nil"/>
              <w:left w:val="single" w:sz="4" w:space="0" w:color="auto"/>
              <w:bottom w:val="nil"/>
              <w:right w:val="single" w:sz="4" w:space="0" w:color="auto"/>
            </w:tcBorders>
            <w:vAlign w:val="center"/>
          </w:tcPr>
          <w:p w14:paraId="48611EAA" w14:textId="77777777" w:rsidR="00C52F92" w:rsidRPr="00C30686" w:rsidRDefault="00C52F92" w:rsidP="001D51AA">
            <w:pPr>
              <w:pStyle w:val="TAC"/>
              <w:rPr>
                <w:rFonts w:eastAsiaTheme="minorEastAsia"/>
                <w:lang w:val="en-US" w:eastAsia="zh-CN"/>
              </w:rPr>
            </w:pPr>
          </w:p>
        </w:tc>
      </w:tr>
      <w:tr w:rsidR="00C52F92" w:rsidRPr="00C30686" w14:paraId="2F0AEC7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0EDFE1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5394B5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20B142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E11F391"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2445" w:type="dxa"/>
            <w:gridSpan w:val="2"/>
            <w:tcBorders>
              <w:top w:val="nil"/>
              <w:left w:val="single" w:sz="4" w:space="0" w:color="auto"/>
              <w:bottom w:val="single" w:sz="4" w:space="0" w:color="auto"/>
              <w:right w:val="single" w:sz="4" w:space="0" w:color="auto"/>
            </w:tcBorders>
            <w:vAlign w:val="center"/>
          </w:tcPr>
          <w:p w14:paraId="61B9C6C2" w14:textId="77777777" w:rsidR="00C52F92" w:rsidRPr="00C30686" w:rsidRDefault="00C52F92" w:rsidP="001D51AA">
            <w:pPr>
              <w:pStyle w:val="TAC"/>
              <w:rPr>
                <w:rFonts w:eastAsiaTheme="minorEastAsia"/>
                <w:lang w:val="en-US" w:eastAsia="zh-CN"/>
              </w:rPr>
            </w:pPr>
          </w:p>
        </w:tc>
      </w:tr>
      <w:tr w:rsidR="00C52F92" w:rsidRPr="00C30686" w14:paraId="4383A351"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11DC7C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CA_n7(2A)-n66A-n77A</w:t>
            </w:r>
          </w:p>
        </w:tc>
        <w:tc>
          <w:tcPr>
            <w:tcW w:w="2785" w:type="dxa"/>
            <w:gridSpan w:val="2"/>
            <w:tcBorders>
              <w:top w:val="single" w:sz="4" w:space="0" w:color="auto"/>
              <w:left w:val="single" w:sz="4" w:space="0" w:color="auto"/>
              <w:bottom w:val="nil"/>
              <w:right w:val="single" w:sz="4" w:space="0" w:color="auto"/>
            </w:tcBorders>
            <w:vAlign w:val="center"/>
          </w:tcPr>
          <w:p w14:paraId="7E86DD0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CA_n7A-n66A</w:t>
            </w:r>
            <w:r w:rsidRPr="00C30686">
              <w:rPr>
                <w:rFonts w:eastAsiaTheme="minorEastAsia"/>
                <w:lang w:val="en-US" w:eastAsia="zh-CN"/>
              </w:rPr>
              <w:br/>
              <w:t>CA_n7A-n77A</w:t>
            </w:r>
            <w:r w:rsidRPr="00C30686">
              <w:rPr>
                <w:rFonts w:eastAsiaTheme="minorEastAsia"/>
                <w:lang w:val="en-US" w:eastAsia="zh-CN"/>
              </w:rPr>
              <w:br/>
              <w:t>CA_n66A-n77A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6D9984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4B2B946"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CA_n7(2A)_BCS0</w:t>
            </w:r>
          </w:p>
        </w:tc>
        <w:tc>
          <w:tcPr>
            <w:tcW w:w="2445" w:type="dxa"/>
            <w:gridSpan w:val="2"/>
            <w:tcBorders>
              <w:top w:val="nil"/>
              <w:left w:val="single" w:sz="4" w:space="0" w:color="auto"/>
              <w:bottom w:val="nil"/>
              <w:right w:val="single" w:sz="4" w:space="0" w:color="auto"/>
            </w:tcBorders>
            <w:vAlign w:val="center"/>
          </w:tcPr>
          <w:p w14:paraId="477A8D1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4E003C0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C1D2CD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764E532D"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5D9D71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11D5D02"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5E85CC6C" w14:textId="77777777" w:rsidR="00C52F92" w:rsidRPr="00C30686" w:rsidRDefault="00C52F92" w:rsidP="001D51AA">
            <w:pPr>
              <w:pStyle w:val="TAC"/>
              <w:rPr>
                <w:rFonts w:eastAsiaTheme="minorEastAsia"/>
                <w:lang w:val="en-US" w:eastAsia="zh-CN"/>
              </w:rPr>
            </w:pPr>
          </w:p>
        </w:tc>
      </w:tr>
      <w:tr w:rsidR="00C52F92" w:rsidRPr="00C30686" w14:paraId="32C0C30D"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A0ABF7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09600E8D"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51AF44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61A9625"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34FEEC6C" w14:textId="77777777" w:rsidR="00C52F92" w:rsidRPr="00C30686" w:rsidRDefault="00C52F92" w:rsidP="001D51AA">
            <w:pPr>
              <w:pStyle w:val="TAC"/>
              <w:rPr>
                <w:rFonts w:eastAsiaTheme="minorEastAsia"/>
                <w:lang w:val="en-US" w:eastAsia="zh-CN"/>
              </w:rPr>
            </w:pPr>
          </w:p>
        </w:tc>
      </w:tr>
      <w:tr w:rsidR="00C52F92" w:rsidRPr="00C30686" w14:paraId="4C7472EE"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28079F1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CA_n7(2A)-n66(2A)-n77A</w:t>
            </w:r>
          </w:p>
        </w:tc>
        <w:tc>
          <w:tcPr>
            <w:tcW w:w="2785" w:type="dxa"/>
            <w:gridSpan w:val="2"/>
            <w:tcBorders>
              <w:top w:val="single" w:sz="4" w:space="0" w:color="auto"/>
              <w:left w:val="single" w:sz="4" w:space="0" w:color="auto"/>
              <w:bottom w:val="nil"/>
              <w:right w:val="single" w:sz="4" w:space="0" w:color="auto"/>
            </w:tcBorders>
            <w:vAlign w:val="center"/>
          </w:tcPr>
          <w:p w14:paraId="476E24B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CA_n7A-n66A</w:t>
            </w:r>
            <w:r w:rsidRPr="00C30686">
              <w:rPr>
                <w:rFonts w:eastAsiaTheme="minorEastAsia"/>
                <w:lang w:val="en-US" w:eastAsia="zh-CN"/>
              </w:rPr>
              <w:br/>
              <w:t>CA_n7A-n77A</w:t>
            </w:r>
            <w:r w:rsidRPr="00C30686">
              <w:rPr>
                <w:rFonts w:eastAsiaTheme="minorEastAsia"/>
                <w:lang w:val="en-US" w:eastAsia="zh-CN"/>
              </w:rPr>
              <w:br/>
              <w:t>CA_n66A-n77A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784777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FE9213F"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CA_n7(2A)_BCS0</w:t>
            </w:r>
          </w:p>
        </w:tc>
        <w:tc>
          <w:tcPr>
            <w:tcW w:w="2445" w:type="dxa"/>
            <w:gridSpan w:val="2"/>
            <w:tcBorders>
              <w:top w:val="nil"/>
              <w:left w:val="single" w:sz="4" w:space="0" w:color="auto"/>
              <w:bottom w:val="nil"/>
              <w:right w:val="single" w:sz="4" w:space="0" w:color="auto"/>
            </w:tcBorders>
            <w:vAlign w:val="center"/>
          </w:tcPr>
          <w:p w14:paraId="0DAD4D2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35B2182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A69F80B"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E5D80D5"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424461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EA2C577"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2445" w:type="dxa"/>
            <w:gridSpan w:val="2"/>
            <w:tcBorders>
              <w:top w:val="nil"/>
              <w:left w:val="single" w:sz="4" w:space="0" w:color="auto"/>
              <w:bottom w:val="nil"/>
              <w:right w:val="single" w:sz="4" w:space="0" w:color="auto"/>
            </w:tcBorders>
            <w:vAlign w:val="center"/>
          </w:tcPr>
          <w:p w14:paraId="657E3487" w14:textId="77777777" w:rsidR="00C52F92" w:rsidRPr="00C30686" w:rsidRDefault="00C52F92" w:rsidP="001D51AA">
            <w:pPr>
              <w:pStyle w:val="TAC"/>
              <w:rPr>
                <w:rFonts w:eastAsiaTheme="minorEastAsia"/>
                <w:lang w:val="en-US" w:eastAsia="zh-CN"/>
              </w:rPr>
            </w:pPr>
          </w:p>
        </w:tc>
      </w:tr>
      <w:tr w:rsidR="00C52F92" w:rsidRPr="00C30686" w14:paraId="66A2F6B9"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C5471D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1EA04CBA"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6AC4C9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B023E14"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40145238" w14:textId="77777777" w:rsidR="00C52F92" w:rsidRPr="00C30686" w:rsidRDefault="00C52F92" w:rsidP="001D51AA">
            <w:pPr>
              <w:pStyle w:val="TAC"/>
              <w:rPr>
                <w:rFonts w:eastAsiaTheme="minorEastAsia"/>
                <w:lang w:val="en-US" w:eastAsia="zh-CN"/>
              </w:rPr>
            </w:pPr>
          </w:p>
        </w:tc>
      </w:tr>
      <w:tr w:rsidR="00C52F92" w:rsidRPr="00C30686" w14:paraId="45338AB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4E002E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CA_n7(2A)-n66A-n77(2A)</w:t>
            </w:r>
          </w:p>
        </w:tc>
        <w:tc>
          <w:tcPr>
            <w:tcW w:w="2785" w:type="dxa"/>
            <w:gridSpan w:val="2"/>
            <w:tcBorders>
              <w:top w:val="nil"/>
              <w:left w:val="single" w:sz="4" w:space="0" w:color="auto"/>
              <w:bottom w:val="nil"/>
              <w:right w:val="single" w:sz="4" w:space="0" w:color="auto"/>
            </w:tcBorders>
            <w:vAlign w:val="center"/>
          </w:tcPr>
          <w:p w14:paraId="70DB4C4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CA_n7A-n66A</w:t>
            </w:r>
            <w:r w:rsidRPr="00C30686">
              <w:rPr>
                <w:rFonts w:eastAsiaTheme="minorEastAsia"/>
                <w:lang w:val="en-US" w:eastAsia="zh-CN"/>
              </w:rPr>
              <w:br/>
              <w:t>CA_n7A-n77A</w:t>
            </w:r>
            <w:r w:rsidRPr="00C30686">
              <w:rPr>
                <w:rFonts w:eastAsiaTheme="minorEastAsia"/>
                <w:lang w:val="en-US" w:eastAsia="zh-CN"/>
              </w:rPr>
              <w:br/>
              <w:t>CA_n66A-n77A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8091D4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0B4E12C"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CA_n7(2A)_BCS0</w:t>
            </w:r>
          </w:p>
        </w:tc>
        <w:tc>
          <w:tcPr>
            <w:tcW w:w="2445" w:type="dxa"/>
            <w:gridSpan w:val="2"/>
            <w:tcBorders>
              <w:top w:val="nil"/>
              <w:left w:val="single" w:sz="4" w:space="0" w:color="auto"/>
              <w:bottom w:val="nil"/>
              <w:right w:val="single" w:sz="4" w:space="0" w:color="auto"/>
            </w:tcBorders>
            <w:vAlign w:val="center"/>
          </w:tcPr>
          <w:p w14:paraId="362F073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27C2341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55E52D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E9D0EA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A48AD0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122EFEF"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645B9078" w14:textId="77777777" w:rsidR="00C52F92" w:rsidRPr="00C30686" w:rsidRDefault="00C52F92" w:rsidP="001D51AA">
            <w:pPr>
              <w:pStyle w:val="TAC"/>
              <w:rPr>
                <w:rFonts w:eastAsiaTheme="minorEastAsia"/>
                <w:lang w:val="en-US" w:eastAsia="zh-CN"/>
              </w:rPr>
            </w:pPr>
          </w:p>
        </w:tc>
      </w:tr>
      <w:tr w:rsidR="00C52F92" w:rsidRPr="00C30686" w14:paraId="6EC0FE5B"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0564BA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69A0F698"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F21168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3696BA5"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2445" w:type="dxa"/>
            <w:gridSpan w:val="2"/>
            <w:tcBorders>
              <w:top w:val="nil"/>
              <w:left w:val="single" w:sz="4" w:space="0" w:color="auto"/>
              <w:bottom w:val="single" w:sz="4" w:space="0" w:color="auto"/>
              <w:right w:val="single" w:sz="4" w:space="0" w:color="auto"/>
            </w:tcBorders>
            <w:vAlign w:val="center"/>
          </w:tcPr>
          <w:p w14:paraId="4E535A6E" w14:textId="77777777" w:rsidR="00C52F92" w:rsidRPr="00C30686" w:rsidRDefault="00C52F92" w:rsidP="001D51AA">
            <w:pPr>
              <w:pStyle w:val="TAC"/>
              <w:rPr>
                <w:rFonts w:eastAsiaTheme="minorEastAsia"/>
                <w:lang w:val="en-US" w:eastAsia="zh-CN"/>
              </w:rPr>
            </w:pPr>
          </w:p>
        </w:tc>
      </w:tr>
      <w:tr w:rsidR="00C52F92" w:rsidRPr="00C30686" w14:paraId="2B9A1802"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CEAE57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CA_n7(2A)-n66(2A)-n77(2A)</w:t>
            </w:r>
          </w:p>
        </w:tc>
        <w:tc>
          <w:tcPr>
            <w:tcW w:w="2785" w:type="dxa"/>
            <w:gridSpan w:val="2"/>
            <w:tcBorders>
              <w:top w:val="single" w:sz="4" w:space="0" w:color="auto"/>
              <w:left w:val="single" w:sz="4" w:space="0" w:color="auto"/>
              <w:bottom w:val="nil"/>
              <w:right w:val="single" w:sz="4" w:space="0" w:color="auto"/>
            </w:tcBorders>
            <w:vAlign w:val="center"/>
          </w:tcPr>
          <w:p w14:paraId="5A70E79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CA_n7A-n66A</w:t>
            </w:r>
            <w:r w:rsidRPr="00C30686">
              <w:rPr>
                <w:rFonts w:eastAsiaTheme="minorEastAsia"/>
                <w:lang w:val="en-US" w:eastAsia="zh-CN"/>
              </w:rPr>
              <w:br/>
              <w:t>CA_n7A-n77A</w:t>
            </w:r>
            <w:r w:rsidRPr="00C30686">
              <w:rPr>
                <w:rFonts w:eastAsiaTheme="minorEastAsia"/>
                <w:lang w:val="en-US" w:eastAsia="zh-CN"/>
              </w:rPr>
              <w:br/>
              <w:t>CA_n66A-n77A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872112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B080771"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CA_n7(2A)_BCS0</w:t>
            </w:r>
          </w:p>
        </w:tc>
        <w:tc>
          <w:tcPr>
            <w:tcW w:w="2445" w:type="dxa"/>
            <w:gridSpan w:val="2"/>
            <w:tcBorders>
              <w:top w:val="nil"/>
              <w:left w:val="single" w:sz="4" w:space="0" w:color="auto"/>
              <w:bottom w:val="nil"/>
              <w:right w:val="single" w:sz="4" w:space="0" w:color="auto"/>
            </w:tcBorders>
            <w:vAlign w:val="center"/>
          </w:tcPr>
          <w:p w14:paraId="4E12357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54782C5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197CF4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7F7CCB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875F80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0B8F312"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2445" w:type="dxa"/>
            <w:gridSpan w:val="2"/>
            <w:tcBorders>
              <w:top w:val="nil"/>
              <w:left w:val="single" w:sz="4" w:space="0" w:color="auto"/>
              <w:bottom w:val="nil"/>
              <w:right w:val="single" w:sz="4" w:space="0" w:color="auto"/>
            </w:tcBorders>
            <w:vAlign w:val="center"/>
          </w:tcPr>
          <w:p w14:paraId="4251BACD" w14:textId="77777777" w:rsidR="00C52F92" w:rsidRPr="00C30686" w:rsidRDefault="00C52F92" w:rsidP="001D51AA">
            <w:pPr>
              <w:pStyle w:val="TAC"/>
              <w:rPr>
                <w:rFonts w:eastAsiaTheme="minorEastAsia"/>
                <w:lang w:val="en-US" w:eastAsia="zh-CN"/>
              </w:rPr>
            </w:pPr>
          </w:p>
        </w:tc>
      </w:tr>
      <w:tr w:rsidR="00C52F92" w:rsidRPr="00C30686" w14:paraId="184BE49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14974E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A1661FD"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7B9F6D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440287E"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2445" w:type="dxa"/>
            <w:gridSpan w:val="2"/>
            <w:tcBorders>
              <w:top w:val="nil"/>
              <w:left w:val="single" w:sz="4" w:space="0" w:color="auto"/>
              <w:bottom w:val="single" w:sz="4" w:space="0" w:color="auto"/>
              <w:right w:val="single" w:sz="4" w:space="0" w:color="auto"/>
            </w:tcBorders>
            <w:vAlign w:val="center"/>
          </w:tcPr>
          <w:p w14:paraId="0C5E4A0F" w14:textId="77777777" w:rsidR="00C52F92" w:rsidRPr="00C30686" w:rsidRDefault="00C52F92" w:rsidP="001D51AA">
            <w:pPr>
              <w:pStyle w:val="TAC"/>
              <w:rPr>
                <w:rFonts w:eastAsiaTheme="minorEastAsia"/>
                <w:lang w:val="en-US" w:eastAsia="zh-CN"/>
              </w:rPr>
            </w:pPr>
          </w:p>
        </w:tc>
      </w:tr>
      <w:tr w:rsidR="00C52F92" w:rsidRPr="00C30686" w14:paraId="55411897"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28D1EB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lastRenderedPageBreak/>
              <w:t>CA_n7A-n66A-n78A</w:t>
            </w:r>
          </w:p>
        </w:tc>
        <w:tc>
          <w:tcPr>
            <w:tcW w:w="2785" w:type="dxa"/>
            <w:gridSpan w:val="2"/>
            <w:tcBorders>
              <w:top w:val="single" w:sz="4" w:space="0" w:color="auto"/>
              <w:left w:val="single" w:sz="4" w:space="0" w:color="auto"/>
              <w:bottom w:val="nil"/>
              <w:right w:val="single" w:sz="4" w:space="0" w:color="auto"/>
            </w:tcBorders>
            <w:vAlign w:val="center"/>
          </w:tcPr>
          <w:p w14:paraId="6AE1271A"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CA</w:t>
            </w:r>
            <w:r w:rsidRPr="00C30686">
              <w:rPr>
                <w:rFonts w:eastAsiaTheme="minorEastAsia" w:cs="Arial"/>
                <w:szCs w:val="18"/>
                <w:lang w:val="en-US"/>
              </w:rPr>
              <w:t>_</w:t>
            </w:r>
            <w:r w:rsidRPr="00C30686">
              <w:rPr>
                <w:rFonts w:eastAsiaTheme="minorEastAsia" w:cs="Arial"/>
                <w:szCs w:val="18"/>
                <w:lang w:val="en-US" w:eastAsia="zh-CN"/>
              </w:rPr>
              <w:t>n7</w:t>
            </w:r>
            <w:r w:rsidRPr="00C30686">
              <w:rPr>
                <w:rFonts w:eastAsiaTheme="minorEastAsia" w:cs="Arial"/>
                <w:szCs w:val="18"/>
                <w:lang w:val="en-US" w:eastAsia="ja-JP"/>
              </w:rPr>
              <w:t>A-</w:t>
            </w:r>
            <w:r w:rsidRPr="00C30686">
              <w:rPr>
                <w:rFonts w:eastAsiaTheme="minorEastAsia" w:cs="Arial"/>
                <w:szCs w:val="18"/>
                <w:lang w:val="en-US" w:eastAsia="zh-CN"/>
              </w:rPr>
              <w:t>n66A</w:t>
            </w:r>
          </w:p>
          <w:p w14:paraId="5AA6069B"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CA</w:t>
            </w:r>
            <w:r w:rsidRPr="00C30686">
              <w:rPr>
                <w:rFonts w:eastAsiaTheme="minorEastAsia" w:cs="Arial"/>
                <w:szCs w:val="18"/>
                <w:lang w:val="en-US"/>
              </w:rPr>
              <w:t>_</w:t>
            </w:r>
            <w:r w:rsidRPr="00C30686">
              <w:rPr>
                <w:rFonts w:eastAsiaTheme="minorEastAsia" w:cs="Arial"/>
                <w:szCs w:val="18"/>
                <w:lang w:val="en-US" w:eastAsia="zh-CN"/>
              </w:rPr>
              <w:t>n7</w:t>
            </w:r>
            <w:r w:rsidRPr="00C30686">
              <w:rPr>
                <w:rFonts w:eastAsiaTheme="minorEastAsia" w:cs="Arial"/>
                <w:szCs w:val="18"/>
                <w:lang w:val="en-US" w:eastAsia="ja-JP"/>
              </w:rPr>
              <w:t>A-</w:t>
            </w:r>
            <w:r w:rsidRPr="00C30686">
              <w:rPr>
                <w:rFonts w:eastAsiaTheme="minorEastAsia" w:cs="Arial"/>
                <w:szCs w:val="18"/>
                <w:lang w:val="en-US" w:eastAsia="zh-CN"/>
              </w:rPr>
              <w:t>n78A</w:t>
            </w:r>
          </w:p>
          <w:p w14:paraId="2E585362"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CA</w:t>
            </w:r>
            <w:r w:rsidRPr="00C30686">
              <w:rPr>
                <w:rFonts w:eastAsiaTheme="minorEastAsia" w:cs="Arial"/>
                <w:szCs w:val="18"/>
                <w:lang w:val="en-US"/>
              </w:rPr>
              <w:t>_</w:t>
            </w:r>
            <w:r w:rsidRPr="00C30686">
              <w:rPr>
                <w:rFonts w:eastAsiaTheme="minorEastAsia" w:cs="Arial"/>
                <w:szCs w:val="18"/>
                <w:lang w:val="en-US" w:eastAsia="zh-CN"/>
              </w:rPr>
              <w:t>n66</w:t>
            </w:r>
            <w:r w:rsidRPr="00C30686">
              <w:rPr>
                <w:rFonts w:eastAsiaTheme="minorEastAsia" w:cs="Arial"/>
                <w:szCs w:val="18"/>
                <w:lang w:val="sv-SE" w:eastAsia="ja-JP"/>
              </w:rPr>
              <w:t>A-</w:t>
            </w:r>
            <w:r w:rsidRPr="00C30686">
              <w:rPr>
                <w:rFonts w:eastAsiaTheme="minorEastAsia" w:cs="Arial"/>
                <w:szCs w:val="18"/>
                <w:lang w:val="en-US" w:eastAsia="zh-CN"/>
              </w:rPr>
              <w:t>n78</w:t>
            </w:r>
            <w:r w:rsidRPr="00C30686">
              <w:rPr>
                <w:rFonts w:eastAsiaTheme="minorEastAsia" w:cs="Arial"/>
                <w:szCs w:val="18"/>
                <w:lang w:val="sv-SE" w:eastAsia="zh-CN"/>
              </w:rPr>
              <w:t>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D839FB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D93AD91"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757644F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16BE787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D5936B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295E15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AF31AB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B553408"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5EB9BE18" w14:textId="77777777" w:rsidR="00C52F92" w:rsidRPr="00C30686" w:rsidRDefault="00C52F92" w:rsidP="001D51AA">
            <w:pPr>
              <w:pStyle w:val="TAC"/>
              <w:rPr>
                <w:rFonts w:eastAsiaTheme="minorEastAsia"/>
                <w:lang w:val="en-US" w:eastAsia="zh-CN"/>
              </w:rPr>
            </w:pPr>
          </w:p>
        </w:tc>
      </w:tr>
      <w:tr w:rsidR="00C52F92" w:rsidRPr="00C30686" w14:paraId="41973E0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420F7C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FCD5E43"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4A5FE3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F156D14"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10, 15, 20, 25, 30, 40, 50, 60, 80, 90, 100</w:t>
            </w:r>
          </w:p>
        </w:tc>
        <w:tc>
          <w:tcPr>
            <w:tcW w:w="2445" w:type="dxa"/>
            <w:gridSpan w:val="2"/>
            <w:tcBorders>
              <w:top w:val="nil"/>
              <w:left w:val="single" w:sz="4" w:space="0" w:color="auto"/>
              <w:bottom w:val="single" w:sz="4" w:space="0" w:color="auto"/>
              <w:right w:val="single" w:sz="4" w:space="0" w:color="auto"/>
            </w:tcBorders>
            <w:vAlign w:val="center"/>
          </w:tcPr>
          <w:p w14:paraId="4406527C" w14:textId="77777777" w:rsidR="00C52F92" w:rsidRPr="00C30686" w:rsidRDefault="00C52F92" w:rsidP="001D51AA">
            <w:pPr>
              <w:pStyle w:val="TAC"/>
              <w:rPr>
                <w:rFonts w:eastAsiaTheme="minorEastAsia"/>
                <w:lang w:val="en-US" w:eastAsia="zh-CN"/>
              </w:rPr>
            </w:pPr>
          </w:p>
        </w:tc>
      </w:tr>
      <w:tr w:rsidR="00C52F92" w:rsidRPr="00C30686" w14:paraId="1056D11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2348536" w14:textId="77777777" w:rsidR="00C52F92" w:rsidRPr="00C30686" w:rsidRDefault="00C52F92" w:rsidP="001D51AA">
            <w:pPr>
              <w:pStyle w:val="TAC"/>
              <w:rPr>
                <w:rFonts w:eastAsiaTheme="minorEastAsia" w:cs="Arial"/>
                <w:szCs w:val="18"/>
                <w:lang w:val="en-US" w:eastAsia="zh-CN"/>
              </w:rPr>
            </w:pPr>
          </w:p>
        </w:tc>
        <w:tc>
          <w:tcPr>
            <w:tcW w:w="2785" w:type="dxa"/>
            <w:gridSpan w:val="2"/>
            <w:tcBorders>
              <w:top w:val="nil"/>
              <w:left w:val="single" w:sz="4" w:space="0" w:color="auto"/>
              <w:bottom w:val="nil"/>
              <w:right w:val="single" w:sz="4" w:space="0" w:color="auto"/>
            </w:tcBorders>
            <w:vAlign w:val="center"/>
          </w:tcPr>
          <w:p w14:paraId="13E75890" w14:textId="77777777" w:rsidR="00C52F92" w:rsidRPr="00C30686" w:rsidRDefault="00C52F92" w:rsidP="001D51AA">
            <w:pPr>
              <w:pStyle w:val="TAC"/>
              <w:rPr>
                <w:rFonts w:eastAsiaTheme="minorEastAsia" w:cs="Arial"/>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D3D4E07" w14:textId="77777777" w:rsidR="00C52F92" w:rsidRPr="00C30686" w:rsidRDefault="00C52F92" w:rsidP="001D51AA">
            <w:pPr>
              <w:pStyle w:val="TAC"/>
              <w:rPr>
                <w:rFonts w:eastAsiaTheme="minorEastAsia" w:cs="Arial"/>
                <w:szCs w:val="18"/>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3E7217C"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74FC5BB3" w14:textId="77777777" w:rsidR="00C52F92" w:rsidRPr="00C30686" w:rsidRDefault="00C52F92" w:rsidP="001D51AA">
            <w:pPr>
              <w:pStyle w:val="TAC"/>
              <w:rPr>
                <w:rFonts w:eastAsiaTheme="minorEastAsia"/>
                <w:szCs w:val="18"/>
                <w:lang w:val="en-US" w:eastAsia="zh-CN"/>
              </w:rPr>
            </w:pPr>
            <w:r w:rsidRPr="00C30686">
              <w:rPr>
                <w:rFonts w:eastAsiaTheme="minorEastAsia"/>
                <w:lang w:val="en-US" w:eastAsia="zh-CN"/>
              </w:rPr>
              <w:t>1</w:t>
            </w:r>
          </w:p>
        </w:tc>
      </w:tr>
      <w:tr w:rsidR="00C52F92" w:rsidRPr="00C30686" w14:paraId="669B52E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D9F80DE" w14:textId="77777777" w:rsidR="00C52F92" w:rsidRPr="00C30686" w:rsidRDefault="00C52F92" w:rsidP="001D51AA">
            <w:pPr>
              <w:pStyle w:val="TAC"/>
              <w:rPr>
                <w:rFonts w:eastAsiaTheme="minorEastAsia" w:cs="Arial"/>
                <w:szCs w:val="18"/>
                <w:lang w:val="en-US" w:eastAsia="zh-CN"/>
              </w:rPr>
            </w:pPr>
          </w:p>
        </w:tc>
        <w:tc>
          <w:tcPr>
            <w:tcW w:w="2785" w:type="dxa"/>
            <w:gridSpan w:val="2"/>
            <w:tcBorders>
              <w:top w:val="nil"/>
              <w:left w:val="single" w:sz="4" w:space="0" w:color="auto"/>
              <w:bottom w:val="nil"/>
              <w:right w:val="single" w:sz="4" w:space="0" w:color="auto"/>
            </w:tcBorders>
            <w:vAlign w:val="center"/>
          </w:tcPr>
          <w:p w14:paraId="1B1FC2FB" w14:textId="77777777" w:rsidR="00C52F92" w:rsidRPr="00C30686" w:rsidRDefault="00C52F92" w:rsidP="001D51AA">
            <w:pPr>
              <w:pStyle w:val="TAC"/>
              <w:rPr>
                <w:rFonts w:eastAsiaTheme="minorEastAsia" w:cs="Arial"/>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C87D440" w14:textId="77777777" w:rsidR="00C52F92" w:rsidRPr="00C30686" w:rsidRDefault="00C52F92" w:rsidP="001D51AA">
            <w:pPr>
              <w:pStyle w:val="TAC"/>
              <w:rPr>
                <w:rFonts w:eastAsiaTheme="minorEastAsia" w:cs="Arial"/>
                <w:szCs w:val="18"/>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1E67683"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315D6292" w14:textId="77777777" w:rsidR="00C52F92" w:rsidRPr="00C30686" w:rsidRDefault="00C52F92" w:rsidP="001D51AA">
            <w:pPr>
              <w:pStyle w:val="TAC"/>
              <w:rPr>
                <w:rFonts w:eastAsiaTheme="minorEastAsia"/>
                <w:lang w:val="en-US" w:eastAsia="zh-CN"/>
              </w:rPr>
            </w:pPr>
          </w:p>
        </w:tc>
      </w:tr>
      <w:tr w:rsidR="00C52F92" w:rsidRPr="00C30686" w14:paraId="4E0AEE68"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FC950C5" w14:textId="77777777" w:rsidR="00C52F92" w:rsidRPr="00C30686" w:rsidRDefault="00C52F92" w:rsidP="001D51AA">
            <w:pPr>
              <w:pStyle w:val="TAC"/>
              <w:rPr>
                <w:rFonts w:eastAsiaTheme="minorEastAsia" w:cs="Arial"/>
                <w:szCs w:val="18"/>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192C8D61" w14:textId="77777777" w:rsidR="00C52F92" w:rsidRPr="00C30686" w:rsidRDefault="00C52F92" w:rsidP="001D51AA">
            <w:pPr>
              <w:pStyle w:val="TAC"/>
              <w:rPr>
                <w:rFonts w:eastAsiaTheme="minorEastAsia" w:cs="Arial"/>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D3886CC" w14:textId="77777777" w:rsidR="00C52F92" w:rsidRPr="00C30686" w:rsidRDefault="00C52F92" w:rsidP="001D51AA">
            <w:pPr>
              <w:pStyle w:val="TAC"/>
              <w:rPr>
                <w:rFonts w:eastAsiaTheme="minorEastAsia" w:cs="Arial"/>
                <w:szCs w:val="18"/>
                <w:lang w:val="en-US" w:eastAsia="zh-CN"/>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C9821AA"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535063A1" w14:textId="77777777" w:rsidR="00C52F92" w:rsidRPr="00C30686" w:rsidRDefault="00C52F92" w:rsidP="001D51AA">
            <w:pPr>
              <w:pStyle w:val="TAC"/>
              <w:rPr>
                <w:rFonts w:eastAsiaTheme="minorEastAsia"/>
                <w:lang w:val="en-US" w:eastAsia="zh-CN"/>
              </w:rPr>
            </w:pPr>
          </w:p>
        </w:tc>
      </w:tr>
      <w:tr w:rsidR="00C52F92" w:rsidRPr="00C30686" w14:paraId="08E1B1E7"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468DA3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n7</w:t>
            </w:r>
            <w:r w:rsidRPr="00C30686">
              <w:rPr>
                <w:rFonts w:eastAsiaTheme="minorEastAsia"/>
                <w:lang w:val="sv-SE" w:eastAsia="ja-JP"/>
              </w:rPr>
              <w:t>A-</w:t>
            </w:r>
            <w:r w:rsidRPr="00C30686">
              <w:rPr>
                <w:rFonts w:eastAsiaTheme="minorEastAsia"/>
                <w:lang w:val="en-US" w:eastAsia="zh-CN"/>
              </w:rPr>
              <w:t>n66</w:t>
            </w:r>
            <w:r w:rsidRPr="00C30686">
              <w:rPr>
                <w:rFonts w:eastAsiaTheme="minorEastAsia"/>
                <w:lang w:val="sv-SE" w:eastAsia="ja-JP"/>
              </w:rPr>
              <w:t>A</w:t>
            </w:r>
            <w:r w:rsidRPr="00C30686">
              <w:rPr>
                <w:rFonts w:eastAsiaTheme="minorEastAsia"/>
                <w:lang w:val="en-US" w:eastAsia="zh-CN"/>
              </w:rPr>
              <w:t>-n78(2A)</w:t>
            </w:r>
          </w:p>
        </w:tc>
        <w:tc>
          <w:tcPr>
            <w:tcW w:w="2785" w:type="dxa"/>
            <w:gridSpan w:val="2"/>
            <w:tcBorders>
              <w:top w:val="single" w:sz="4" w:space="0" w:color="auto"/>
              <w:left w:val="single" w:sz="4" w:space="0" w:color="auto"/>
              <w:bottom w:val="nil"/>
              <w:right w:val="single" w:sz="4" w:space="0" w:color="auto"/>
            </w:tcBorders>
            <w:vAlign w:val="center"/>
          </w:tcPr>
          <w:p w14:paraId="1588EA1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n7</w:t>
            </w:r>
            <w:r w:rsidRPr="00C30686">
              <w:rPr>
                <w:rFonts w:eastAsiaTheme="minorEastAsia"/>
                <w:lang w:val="en-US" w:eastAsia="ja-JP"/>
              </w:rPr>
              <w:t>A-</w:t>
            </w:r>
            <w:r w:rsidRPr="00C30686">
              <w:rPr>
                <w:rFonts w:eastAsiaTheme="minorEastAsia"/>
                <w:lang w:val="en-US" w:eastAsia="zh-CN"/>
              </w:rPr>
              <w:t>n66A</w:t>
            </w:r>
          </w:p>
          <w:p w14:paraId="40895A5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n7</w:t>
            </w:r>
            <w:r w:rsidRPr="00C30686">
              <w:rPr>
                <w:rFonts w:eastAsiaTheme="minorEastAsia"/>
                <w:lang w:val="en-US" w:eastAsia="ja-JP"/>
              </w:rPr>
              <w:t>A-</w:t>
            </w:r>
            <w:r w:rsidRPr="00C30686">
              <w:rPr>
                <w:rFonts w:eastAsiaTheme="minorEastAsia"/>
                <w:lang w:val="en-US" w:eastAsia="zh-CN"/>
              </w:rPr>
              <w:t>n78A</w:t>
            </w:r>
          </w:p>
          <w:p w14:paraId="705B50E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n66</w:t>
            </w:r>
            <w:r w:rsidRPr="00C30686">
              <w:rPr>
                <w:rFonts w:eastAsiaTheme="minorEastAsia"/>
                <w:lang w:val="sv-SE" w:eastAsia="ja-JP"/>
              </w:rPr>
              <w:t>A-</w:t>
            </w:r>
            <w:r w:rsidRPr="00C30686">
              <w:rPr>
                <w:rFonts w:eastAsiaTheme="minorEastAsia"/>
                <w:lang w:val="en-US" w:eastAsia="zh-CN"/>
              </w:rPr>
              <w:t>n78</w:t>
            </w:r>
            <w:r w:rsidRPr="00C30686">
              <w:rPr>
                <w:rFonts w:eastAsiaTheme="minorEastAsia"/>
                <w:lang w:val="sv-SE" w:eastAsia="zh-CN"/>
              </w:rPr>
              <w:t>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A3ADE6A" w14:textId="77777777" w:rsidR="00C52F92" w:rsidRPr="00C30686" w:rsidRDefault="00C52F92" w:rsidP="001D51AA">
            <w:pPr>
              <w:pStyle w:val="TAC"/>
              <w:rPr>
                <w:rFonts w:eastAsiaTheme="minorEastAsia" w:cs="Arial"/>
                <w:szCs w:val="18"/>
                <w:lang w:val="en-US" w:eastAsia="zh-CN"/>
              </w:rPr>
            </w:pPr>
            <w:r w:rsidRPr="00C30686">
              <w:rPr>
                <w:rFonts w:eastAsiaTheme="minorEastAsia"/>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F739380"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4FEE6D3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61A43EB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5729E3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92D9AA0"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591A764"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FCF9B2B"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6A80936A" w14:textId="77777777" w:rsidR="00C52F92" w:rsidRPr="00C30686" w:rsidRDefault="00C52F92" w:rsidP="001D51AA">
            <w:pPr>
              <w:pStyle w:val="TAC"/>
              <w:rPr>
                <w:rFonts w:eastAsiaTheme="minorEastAsia"/>
                <w:lang w:val="en-US" w:eastAsia="zh-CN"/>
              </w:rPr>
            </w:pPr>
          </w:p>
        </w:tc>
      </w:tr>
      <w:tr w:rsidR="00C52F92" w:rsidRPr="00C30686" w14:paraId="5E04247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5060FC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498FCD9"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C28CE7F"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486CAC8"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CA_n78(2A)_BCS1</w:t>
            </w:r>
          </w:p>
        </w:tc>
        <w:tc>
          <w:tcPr>
            <w:tcW w:w="2445" w:type="dxa"/>
            <w:gridSpan w:val="2"/>
            <w:tcBorders>
              <w:top w:val="nil"/>
              <w:left w:val="single" w:sz="4" w:space="0" w:color="auto"/>
              <w:bottom w:val="single" w:sz="4" w:space="0" w:color="auto"/>
              <w:right w:val="single" w:sz="4" w:space="0" w:color="auto"/>
            </w:tcBorders>
            <w:vAlign w:val="center"/>
          </w:tcPr>
          <w:p w14:paraId="021E432F" w14:textId="77777777" w:rsidR="00C52F92" w:rsidRPr="00C30686" w:rsidRDefault="00C52F92" w:rsidP="001D51AA">
            <w:pPr>
              <w:pStyle w:val="TAC"/>
              <w:rPr>
                <w:rFonts w:eastAsiaTheme="minorEastAsia"/>
                <w:lang w:val="en-US" w:eastAsia="zh-CN"/>
              </w:rPr>
            </w:pPr>
          </w:p>
        </w:tc>
      </w:tr>
      <w:tr w:rsidR="00C52F92" w:rsidRPr="00C30686" w14:paraId="5A00580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FF79A2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8E1F8D4"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013A000"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BEE08AD"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15CFA52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1</w:t>
            </w:r>
          </w:p>
        </w:tc>
      </w:tr>
      <w:tr w:rsidR="00C52F92" w:rsidRPr="00C30686" w14:paraId="061B089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A3E1CF2"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BE95B4A"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25FE485"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3CEBCD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7D2EC3D0" w14:textId="77777777" w:rsidR="00C52F92" w:rsidRPr="00C30686" w:rsidRDefault="00C52F92" w:rsidP="001D51AA">
            <w:pPr>
              <w:pStyle w:val="TAC"/>
              <w:rPr>
                <w:rFonts w:eastAsiaTheme="minorEastAsia"/>
                <w:lang w:val="en-US" w:eastAsia="zh-CN"/>
              </w:rPr>
            </w:pPr>
          </w:p>
        </w:tc>
      </w:tr>
      <w:tr w:rsidR="00C52F92" w:rsidRPr="00C30686" w14:paraId="1F481C15"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62620DD"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0FC7901C"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5F04322"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D4C5BB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CA_n78(2A)_BCS2</w:t>
            </w:r>
          </w:p>
        </w:tc>
        <w:tc>
          <w:tcPr>
            <w:tcW w:w="2445" w:type="dxa"/>
            <w:gridSpan w:val="2"/>
            <w:tcBorders>
              <w:top w:val="nil"/>
              <w:left w:val="single" w:sz="4" w:space="0" w:color="auto"/>
              <w:bottom w:val="single" w:sz="4" w:space="0" w:color="auto"/>
              <w:right w:val="single" w:sz="4" w:space="0" w:color="auto"/>
            </w:tcBorders>
            <w:vAlign w:val="center"/>
          </w:tcPr>
          <w:p w14:paraId="1566AEAF" w14:textId="77777777" w:rsidR="00C52F92" w:rsidRPr="00C30686" w:rsidRDefault="00C52F92" w:rsidP="001D51AA">
            <w:pPr>
              <w:pStyle w:val="TAC"/>
              <w:rPr>
                <w:rFonts w:eastAsiaTheme="minorEastAsia"/>
                <w:lang w:val="en-US" w:eastAsia="zh-CN"/>
              </w:rPr>
            </w:pPr>
          </w:p>
        </w:tc>
      </w:tr>
      <w:tr w:rsidR="00C52F92" w:rsidRPr="00C30686" w14:paraId="676223C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C6A276C"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CA_n7(2A)-n66A-n78A</w:t>
            </w:r>
          </w:p>
        </w:tc>
        <w:tc>
          <w:tcPr>
            <w:tcW w:w="2785" w:type="dxa"/>
            <w:gridSpan w:val="2"/>
            <w:tcBorders>
              <w:top w:val="nil"/>
              <w:left w:val="single" w:sz="4" w:space="0" w:color="auto"/>
              <w:bottom w:val="nil"/>
              <w:right w:val="single" w:sz="4" w:space="0" w:color="auto"/>
            </w:tcBorders>
            <w:vAlign w:val="center"/>
          </w:tcPr>
          <w:p w14:paraId="7F77333F"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CA_n7A-n66A</w:t>
            </w:r>
          </w:p>
          <w:p w14:paraId="1AF5F000"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CA_n7A-n78A</w:t>
            </w:r>
          </w:p>
          <w:p w14:paraId="6804EA11"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CA_n66A-n78A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F94859D"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FD6A00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CA_n7(2A)_BCS0</w:t>
            </w:r>
          </w:p>
        </w:tc>
        <w:tc>
          <w:tcPr>
            <w:tcW w:w="2445" w:type="dxa"/>
            <w:gridSpan w:val="2"/>
            <w:tcBorders>
              <w:top w:val="nil"/>
              <w:left w:val="single" w:sz="4" w:space="0" w:color="auto"/>
              <w:bottom w:val="nil"/>
              <w:right w:val="single" w:sz="4" w:space="0" w:color="auto"/>
            </w:tcBorders>
            <w:vAlign w:val="center"/>
          </w:tcPr>
          <w:p w14:paraId="07C68ED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6E1A76B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B0324B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2A46CC2"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8ECEDA5"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465C25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3EDE3816" w14:textId="77777777" w:rsidR="00C52F92" w:rsidRPr="00C30686" w:rsidRDefault="00C52F92" w:rsidP="001D51AA">
            <w:pPr>
              <w:pStyle w:val="TAC"/>
              <w:rPr>
                <w:rFonts w:eastAsiaTheme="minorEastAsia"/>
                <w:lang w:val="en-US" w:eastAsia="zh-CN"/>
              </w:rPr>
            </w:pPr>
          </w:p>
        </w:tc>
      </w:tr>
      <w:tr w:rsidR="00C52F92" w:rsidRPr="00C30686" w14:paraId="44C9BE8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8491257"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76514E92"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840355F"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24C3A9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nil"/>
              <w:right w:val="single" w:sz="4" w:space="0" w:color="auto"/>
            </w:tcBorders>
            <w:vAlign w:val="center"/>
          </w:tcPr>
          <w:p w14:paraId="01701B08" w14:textId="77777777" w:rsidR="00C52F92" w:rsidRPr="00C30686" w:rsidRDefault="00C52F92" w:rsidP="001D51AA">
            <w:pPr>
              <w:pStyle w:val="TAC"/>
              <w:rPr>
                <w:rFonts w:eastAsiaTheme="minorEastAsia"/>
                <w:lang w:val="en-US" w:eastAsia="zh-CN"/>
              </w:rPr>
            </w:pPr>
          </w:p>
        </w:tc>
      </w:tr>
      <w:tr w:rsidR="00C52F92" w:rsidRPr="00C30686" w14:paraId="0147826F"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A9EF28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CA_n7A-n66(2A)-n78A</w:t>
            </w:r>
          </w:p>
        </w:tc>
        <w:tc>
          <w:tcPr>
            <w:tcW w:w="2785" w:type="dxa"/>
            <w:gridSpan w:val="2"/>
            <w:tcBorders>
              <w:top w:val="single" w:sz="4" w:space="0" w:color="auto"/>
              <w:left w:val="single" w:sz="4" w:space="0" w:color="auto"/>
              <w:bottom w:val="nil"/>
              <w:right w:val="single" w:sz="4" w:space="0" w:color="auto"/>
            </w:tcBorders>
            <w:vAlign w:val="center"/>
          </w:tcPr>
          <w:p w14:paraId="0EC9D2F3" w14:textId="77777777" w:rsidR="00C52F92" w:rsidRPr="00C30686" w:rsidRDefault="00C52F92" w:rsidP="001D51AA">
            <w:pPr>
              <w:pStyle w:val="TAC"/>
              <w:rPr>
                <w:rFonts w:eastAsiaTheme="minorEastAsia" w:cs="Arial"/>
                <w:lang w:val="en-US" w:eastAsia="zh-CN"/>
              </w:rPr>
            </w:pPr>
            <w:r w:rsidRPr="00C30686">
              <w:rPr>
                <w:rFonts w:eastAsiaTheme="minorEastAsia" w:cs="Arial"/>
                <w:lang w:val="en-US" w:eastAsia="zh-CN"/>
              </w:rPr>
              <w:t>CA_n7</w:t>
            </w:r>
            <w:r w:rsidRPr="00C30686">
              <w:rPr>
                <w:rFonts w:eastAsiaTheme="minorEastAsia" w:cs="Arial"/>
                <w:lang w:val="en-US" w:eastAsia="ja-JP"/>
              </w:rPr>
              <w:t>A-</w:t>
            </w:r>
            <w:r w:rsidRPr="00C30686">
              <w:rPr>
                <w:rFonts w:eastAsiaTheme="minorEastAsia" w:cs="Arial"/>
                <w:lang w:val="en-US" w:eastAsia="zh-CN"/>
              </w:rPr>
              <w:t>n66A</w:t>
            </w:r>
          </w:p>
          <w:p w14:paraId="6FAE5B76" w14:textId="77777777" w:rsidR="00C52F92" w:rsidRPr="00C30686" w:rsidRDefault="00C52F92" w:rsidP="001D51AA">
            <w:pPr>
              <w:pStyle w:val="TAC"/>
              <w:rPr>
                <w:rFonts w:eastAsiaTheme="minorEastAsia" w:cs="Arial"/>
                <w:lang w:val="en-US" w:eastAsia="zh-CN"/>
              </w:rPr>
            </w:pPr>
            <w:r w:rsidRPr="00C30686">
              <w:rPr>
                <w:rFonts w:eastAsiaTheme="minorEastAsia" w:cs="Arial"/>
                <w:lang w:val="en-US" w:eastAsia="zh-CN"/>
              </w:rPr>
              <w:t>CA_n7</w:t>
            </w:r>
            <w:r w:rsidRPr="00C30686">
              <w:rPr>
                <w:rFonts w:eastAsiaTheme="minorEastAsia" w:cs="Arial"/>
                <w:lang w:val="en-US" w:eastAsia="ja-JP"/>
              </w:rPr>
              <w:t>A-</w:t>
            </w:r>
            <w:r w:rsidRPr="00C30686">
              <w:rPr>
                <w:rFonts w:eastAsiaTheme="minorEastAsia" w:cs="Arial"/>
                <w:lang w:val="en-US" w:eastAsia="zh-CN"/>
              </w:rPr>
              <w:t>n78A</w:t>
            </w:r>
          </w:p>
          <w:p w14:paraId="0EF7BDFF" w14:textId="77777777" w:rsidR="00C52F92" w:rsidRPr="00C30686" w:rsidRDefault="00C52F92" w:rsidP="001D51AA">
            <w:pPr>
              <w:pStyle w:val="TAC"/>
              <w:rPr>
                <w:rFonts w:eastAsiaTheme="minorEastAsia"/>
                <w:lang w:val="en-US" w:eastAsia="zh-CN"/>
              </w:rPr>
            </w:pPr>
            <w:r w:rsidRPr="00C30686">
              <w:rPr>
                <w:rFonts w:eastAsiaTheme="minorEastAsia" w:cs="Arial"/>
                <w:lang w:val="en-US" w:eastAsia="zh-CN"/>
              </w:rPr>
              <w:t>CA_n66</w:t>
            </w:r>
            <w:r w:rsidRPr="00C30686">
              <w:rPr>
                <w:rFonts w:eastAsiaTheme="minorEastAsia" w:cs="Arial"/>
                <w:lang w:val="en-US" w:eastAsia="ja-JP"/>
              </w:rPr>
              <w:t>A-</w:t>
            </w:r>
            <w:r w:rsidRPr="00C30686">
              <w:rPr>
                <w:rFonts w:eastAsiaTheme="minorEastAsia" w:cs="Arial"/>
                <w:lang w:val="en-US" w:eastAsia="zh-CN"/>
              </w:rPr>
              <w:t>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140AA7D"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8D968D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0798858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3D21AD4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F638F80"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984FDAA"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E0431C6"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1F62DF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CA_n66(2A)_BCS1</w:t>
            </w:r>
          </w:p>
        </w:tc>
        <w:tc>
          <w:tcPr>
            <w:tcW w:w="2445" w:type="dxa"/>
            <w:gridSpan w:val="2"/>
            <w:tcBorders>
              <w:top w:val="nil"/>
              <w:left w:val="single" w:sz="4" w:space="0" w:color="auto"/>
              <w:bottom w:val="nil"/>
              <w:right w:val="single" w:sz="4" w:space="0" w:color="auto"/>
            </w:tcBorders>
            <w:vAlign w:val="center"/>
          </w:tcPr>
          <w:p w14:paraId="7C4D50CC" w14:textId="77777777" w:rsidR="00C52F92" w:rsidRPr="00C30686" w:rsidRDefault="00C52F92" w:rsidP="001D51AA">
            <w:pPr>
              <w:pStyle w:val="TAC"/>
              <w:rPr>
                <w:rFonts w:eastAsiaTheme="minorEastAsia"/>
                <w:lang w:val="en-US" w:eastAsia="zh-CN"/>
              </w:rPr>
            </w:pPr>
          </w:p>
        </w:tc>
      </w:tr>
      <w:tr w:rsidR="00C52F92" w:rsidRPr="00C30686" w14:paraId="0D666409"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001C5D3"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6F0F169A"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0E301D1"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FC969B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3CEA8E6B" w14:textId="77777777" w:rsidR="00C52F92" w:rsidRPr="00C30686" w:rsidRDefault="00C52F92" w:rsidP="001D51AA">
            <w:pPr>
              <w:pStyle w:val="TAC"/>
              <w:rPr>
                <w:rFonts w:eastAsiaTheme="minorEastAsia"/>
                <w:lang w:val="en-US" w:eastAsia="zh-CN"/>
              </w:rPr>
            </w:pPr>
          </w:p>
        </w:tc>
      </w:tr>
      <w:tr w:rsidR="00C52F92" w:rsidRPr="00C30686" w14:paraId="0E747EB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C18537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CA_n7(2A)-n66(2A)-n78A</w:t>
            </w:r>
          </w:p>
        </w:tc>
        <w:tc>
          <w:tcPr>
            <w:tcW w:w="2785" w:type="dxa"/>
            <w:gridSpan w:val="2"/>
            <w:tcBorders>
              <w:top w:val="nil"/>
              <w:left w:val="single" w:sz="4" w:space="0" w:color="auto"/>
              <w:bottom w:val="nil"/>
              <w:right w:val="single" w:sz="4" w:space="0" w:color="auto"/>
            </w:tcBorders>
            <w:vAlign w:val="center"/>
          </w:tcPr>
          <w:p w14:paraId="3C4787F3" w14:textId="77777777" w:rsidR="00C52F92" w:rsidRPr="00C30686" w:rsidRDefault="00C52F92" w:rsidP="001D51AA">
            <w:pPr>
              <w:pStyle w:val="TAC"/>
              <w:rPr>
                <w:rFonts w:eastAsiaTheme="minorEastAsia" w:cs="Arial"/>
                <w:lang w:val="en-US" w:eastAsia="zh-CN"/>
              </w:rPr>
            </w:pPr>
            <w:r w:rsidRPr="00C30686">
              <w:rPr>
                <w:rFonts w:eastAsiaTheme="minorEastAsia" w:cs="Arial"/>
                <w:lang w:val="en-US" w:eastAsia="zh-CN"/>
              </w:rPr>
              <w:t>CA_n7</w:t>
            </w:r>
            <w:r w:rsidRPr="00C30686">
              <w:rPr>
                <w:rFonts w:eastAsiaTheme="minorEastAsia" w:cs="Arial"/>
                <w:lang w:val="en-US" w:eastAsia="ja-JP"/>
              </w:rPr>
              <w:t>A-</w:t>
            </w:r>
            <w:r w:rsidRPr="00C30686">
              <w:rPr>
                <w:rFonts w:eastAsiaTheme="minorEastAsia" w:cs="Arial"/>
                <w:lang w:val="en-US" w:eastAsia="zh-CN"/>
              </w:rPr>
              <w:t>n66A</w:t>
            </w:r>
          </w:p>
          <w:p w14:paraId="1F374F32" w14:textId="77777777" w:rsidR="00C52F92" w:rsidRPr="00C30686" w:rsidRDefault="00C52F92" w:rsidP="001D51AA">
            <w:pPr>
              <w:pStyle w:val="TAC"/>
              <w:rPr>
                <w:rFonts w:eastAsiaTheme="minorEastAsia" w:cs="Arial"/>
                <w:lang w:val="en-US" w:eastAsia="zh-CN"/>
              </w:rPr>
            </w:pPr>
            <w:r w:rsidRPr="00C30686">
              <w:rPr>
                <w:rFonts w:eastAsiaTheme="minorEastAsia" w:cs="Arial"/>
                <w:lang w:val="en-US" w:eastAsia="zh-CN"/>
              </w:rPr>
              <w:t>CA_n7</w:t>
            </w:r>
            <w:r w:rsidRPr="00C30686">
              <w:rPr>
                <w:rFonts w:eastAsiaTheme="minorEastAsia" w:cs="Arial"/>
                <w:lang w:val="en-US" w:eastAsia="ja-JP"/>
              </w:rPr>
              <w:t>A-</w:t>
            </w:r>
            <w:r w:rsidRPr="00C30686">
              <w:rPr>
                <w:rFonts w:eastAsiaTheme="minorEastAsia" w:cs="Arial"/>
                <w:lang w:val="en-US" w:eastAsia="zh-CN"/>
              </w:rPr>
              <w:t>n78A</w:t>
            </w:r>
          </w:p>
          <w:p w14:paraId="27E5E371" w14:textId="77777777" w:rsidR="00C52F92" w:rsidRPr="00C30686" w:rsidRDefault="00C52F92" w:rsidP="001D51AA">
            <w:pPr>
              <w:pStyle w:val="TAC"/>
              <w:rPr>
                <w:rFonts w:eastAsiaTheme="minorEastAsia"/>
                <w:lang w:val="en-US" w:eastAsia="zh-CN"/>
              </w:rPr>
            </w:pPr>
            <w:r w:rsidRPr="00C30686">
              <w:rPr>
                <w:rFonts w:eastAsiaTheme="minorEastAsia" w:cs="Arial"/>
                <w:lang w:val="en-US" w:eastAsia="zh-CN"/>
              </w:rPr>
              <w:t>CA_n66</w:t>
            </w:r>
            <w:r w:rsidRPr="00C30686">
              <w:rPr>
                <w:rFonts w:eastAsiaTheme="minorEastAsia" w:cs="Arial"/>
                <w:lang w:val="en-US" w:eastAsia="ja-JP"/>
              </w:rPr>
              <w:t>A-</w:t>
            </w:r>
            <w:r w:rsidRPr="00C30686">
              <w:rPr>
                <w:rFonts w:eastAsiaTheme="minorEastAsia" w:cs="Arial"/>
                <w:lang w:val="en-US" w:eastAsia="zh-CN"/>
              </w:rPr>
              <w:t>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9533B52" w14:textId="77777777" w:rsidR="00C52F92" w:rsidRPr="00C30686" w:rsidRDefault="00C52F92" w:rsidP="001D51AA">
            <w:pPr>
              <w:pStyle w:val="TAC"/>
              <w:rPr>
                <w:rFonts w:eastAsiaTheme="minorEastAsia" w:cs="Arial"/>
                <w:lang w:val="en-US" w:eastAsia="zh-CN"/>
              </w:rPr>
            </w:pPr>
            <w:r w:rsidRPr="00C30686">
              <w:rPr>
                <w:rFonts w:eastAsiaTheme="minorEastAsia" w:cs="Arial"/>
                <w:szCs w:val="18"/>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917876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CA_n7(2A)_BCS0</w:t>
            </w:r>
          </w:p>
        </w:tc>
        <w:tc>
          <w:tcPr>
            <w:tcW w:w="2445" w:type="dxa"/>
            <w:gridSpan w:val="2"/>
            <w:tcBorders>
              <w:top w:val="nil"/>
              <w:left w:val="single" w:sz="4" w:space="0" w:color="auto"/>
              <w:bottom w:val="nil"/>
              <w:right w:val="single" w:sz="4" w:space="0" w:color="auto"/>
            </w:tcBorders>
            <w:vAlign w:val="center"/>
          </w:tcPr>
          <w:p w14:paraId="26B1CF9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7C230DD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62CE255"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2F399C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65FBC16" w14:textId="77777777" w:rsidR="00C52F92" w:rsidRPr="00C30686" w:rsidRDefault="00C52F92" w:rsidP="001D51AA">
            <w:pPr>
              <w:pStyle w:val="TAC"/>
              <w:rPr>
                <w:rFonts w:eastAsiaTheme="minorEastAsia" w:cs="Arial"/>
                <w:lang w:val="en-US" w:eastAsia="zh-CN"/>
              </w:rPr>
            </w:pPr>
            <w:r w:rsidRPr="00C30686">
              <w:rPr>
                <w:rFonts w:eastAsiaTheme="minorEastAsia" w:cs="Arial"/>
                <w:szCs w:val="18"/>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1BF92C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CA_n66(2A)_BCS1</w:t>
            </w:r>
          </w:p>
        </w:tc>
        <w:tc>
          <w:tcPr>
            <w:tcW w:w="2445" w:type="dxa"/>
            <w:gridSpan w:val="2"/>
            <w:tcBorders>
              <w:top w:val="nil"/>
              <w:left w:val="single" w:sz="4" w:space="0" w:color="auto"/>
              <w:bottom w:val="nil"/>
              <w:right w:val="single" w:sz="4" w:space="0" w:color="auto"/>
            </w:tcBorders>
            <w:vAlign w:val="center"/>
          </w:tcPr>
          <w:p w14:paraId="3D6F9139" w14:textId="77777777" w:rsidR="00C52F92" w:rsidRPr="00C30686" w:rsidRDefault="00C52F92" w:rsidP="001D51AA">
            <w:pPr>
              <w:pStyle w:val="TAC"/>
              <w:rPr>
                <w:rFonts w:eastAsiaTheme="minorEastAsia"/>
                <w:lang w:val="en-US" w:eastAsia="zh-CN"/>
              </w:rPr>
            </w:pPr>
          </w:p>
        </w:tc>
      </w:tr>
      <w:tr w:rsidR="00C52F92" w:rsidRPr="00C30686" w14:paraId="6EE58EB7"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7D81FD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694B6B3A"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D5D7946"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60226C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2B978567" w14:textId="77777777" w:rsidR="00C52F92" w:rsidRPr="00C30686" w:rsidRDefault="00C52F92" w:rsidP="001D51AA">
            <w:pPr>
              <w:pStyle w:val="TAC"/>
              <w:rPr>
                <w:rFonts w:eastAsiaTheme="minorEastAsia"/>
                <w:lang w:val="en-US" w:eastAsia="zh-CN"/>
              </w:rPr>
            </w:pPr>
          </w:p>
        </w:tc>
      </w:tr>
      <w:tr w:rsidR="00C52F92" w:rsidRPr="00C30686" w14:paraId="30F5DB00"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7A0FB90" w14:textId="77777777" w:rsidR="00C52F92" w:rsidRPr="00C30686" w:rsidRDefault="00C52F92" w:rsidP="001D51AA">
            <w:pPr>
              <w:pStyle w:val="TAC"/>
              <w:rPr>
                <w:rFonts w:eastAsiaTheme="minorEastAsia"/>
                <w:lang w:val="en-US" w:eastAsia="zh-CN"/>
              </w:rPr>
            </w:pPr>
            <w:r w:rsidRPr="00C30686">
              <w:rPr>
                <w:lang w:val="en-US" w:eastAsia="zh-CN"/>
              </w:rPr>
              <w:t>CA_n7A-n66(2A)-n78(2A)</w:t>
            </w:r>
          </w:p>
        </w:tc>
        <w:tc>
          <w:tcPr>
            <w:tcW w:w="2785" w:type="dxa"/>
            <w:gridSpan w:val="2"/>
            <w:tcBorders>
              <w:top w:val="single" w:sz="4" w:space="0" w:color="auto"/>
              <w:left w:val="single" w:sz="4" w:space="0" w:color="auto"/>
              <w:bottom w:val="nil"/>
              <w:right w:val="single" w:sz="4" w:space="0" w:color="auto"/>
            </w:tcBorders>
            <w:vAlign w:val="center"/>
          </w:tcPr>
          <w:p w14:paraId="75DFB187" w14:textId="77777777" w:rsidR="00C52F92" w:rsidRPr="00C30686" w:rsidRDefault="00C52F92" w:rsidP="001D51AA">
            <w:pPr>
              <w:pStyle w:val="TAC"/>
              <w:rPr>
                <w:rFonts w:eastAsiaTheme="minorEastAsia"/>
                <w:lang w:val="en-US" w:eastAsia="zh-CN"/>
              </w:rPr>
            </w:pPr>
            <w:r w:rsidRPr="00C30686">
              <w:rPr>
                <w:rFonts w:cs="Arial"/>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1AA8FBE" w14:textId="77777777" w:rsidR="00C52F92" w:rsidRPr="00C30686" w:rsidRDefault="00C52F92" w:rsidP="001D51AA">
            <w:pPr>
              <w:pStyle w:val="TAC"/>
              <w:rPr>
                <w:rFonts w:eastAsiaTheme="minorEastAsia" w:cs="Arial"/>
                <w:szCs w:val="18"/>
                <w:lang w:val="en-US" w:eastAsia="zh-CN"/>
              </w:rPr>
            </w:pPr>
            <w:r w:rsidRPr="00C30686">
              <w:rPr>
                <w:rFonts w:cs="Arial"/>
                <w:kern w:val="2"/>
                <w:szCs w:val="18"/>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7591DB4"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20D54647" w14:textId="77777777" w:rsidR="00C52F92" w:rsidRPr="00C30686" w:rsidRDefault="00C52F92" w:rsidP="001D51AA">
            <w:pPr>
              <w:pStyle w:val="TAC"/>
              <w:rPr>
                <w:rFonts w:eastAsiaTheme="minorEastAsia"/>
                <w:lang w:val="en-US" w:eastAsia="zh-CN"/>
              </w:rPr>
            </w:pPr>
            <w:r w:rsidRPr="00C30686">
              <w:rPr>
                <w:kern w:val="2"/>
                <w:szCs w:val="22"/>
                <w:lang w:val="en-US" w:eastAsia="zh-CN"/>
              </w:rPr>
              <w:t>0</w:t>
            </w:r>
          </w:p>
        </w:tc>
      </w:tr>
      <w:tr w:rsidR="00C52F92" w:rsidRPr="00C30686" w14:paraId="0A7608C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2DF543B"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CAF5558"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D69D8C0" w14:textId="77777777" w:rsidR="00C52F92" w:rsidRPr="00C30686" w:rsidRDefault="00C52F92" w:rsidP="001D51AA">
            <w:pPr>
              <w:pStyle w:val="TAC"/>
              <w:rPr>
                <w:rFonts w:eastAsiaTheme="minorEastAsia" w:cs="Arial"/>
                <w:szCs w:val="18"/>
                <w:lang w:val="en-US" w:eastAsia="zh-CN"/>
              </w:rPr>
            </w:pPr>
            <w:r w:rsidRPr="00C30686">
              <w:rPr>
                <w:rFonts w:cs="Arial"/>
                <w:kern w:val="2"/>
                <w:szCs w:val="18"/>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0AD180A" w14:textId="77777777" w:rsidR="00C52F92" w:rsidRPr="00C30686" w:rsidRDefault="00C52F92" w:rsidP="001D51AA">
            <w:pPr>
              <w:pStyle w:val="TAC"/>
              <w:rPr>
                <w:rFonts w:eastAsiaTheme="minorEastAsia"/>
                <w:lang w:val="en-US" w:eastAsia="zh-CN" w:bidi="ar"/>
              </w:rPr>
            </w:pPr>
            <w:r w:rsidRPr="00C30686">
              <w:rPr>
                <w:lang w:val="en-US" w:eastAsia="zh-CN" w:bidi="ar"/>
              </w:rPr>
              <w:t>CA_n66(2A)_BCS1</w:t>
            </w:r>
          </w:p>
        </w:tc>
        <w:tc>
          <w:tcPr>
            <w:tcW w:w="2445" w:type="dxa"/>
            <w:gridSpan w:val="2"/>
            <w:tcBorders>
              <w:top w:val="nil"/>
              <w:left w:val="single" w:sz="4" w:space="0" w:color="auto"/>
              <w:bottom w:val="nil"/>
              <w:right w:val="single" w:sz="4" w:space="0" w:color="auto"/>
            </w:tcBorders>
            <w:vAlign w:val="center"/>
          </w:tcPr>
          <w:p w14:paraId="4B800CC0" w14:textId="77777777" w:rsidR="00C52F92" w:rsidRPr="00C30686" w:rsidRDefault="00C52F92" w:rsidP="001D51AA">
            <w:pPr>
              <w:pStyle w:val="TAC"/>
              <w:rPr>
                <w:rFonts w:eastAsiaTheme="minorEastAsia"/>
                <w:lang w:val="en-US" w:eastAsia="zh-CN"/>
              </w:rPr>
            </w:pPr>
          </w:p>
        </w:tc>
      </w:tr>
      <w:tr w:rsidR="00C52F92" w:rsidRPr="00C30686" w14:paraId="38C6B561"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D3B8AC3"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20475E3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CF5414F" w14:textId="77777777" w:rsidR="00C52F92" w:rsidRPr="00C30686" w:rsidRDefault="00C52F92" w:rsidP="001D51AA">
            <w:pPr>
              <w:pStyle w:val="TAC"/>
              <w:rPr>
                <w:rFonts w:eastAsiaTheme="minorEastAsia" w:cs="Arial"/>
                <w:szCs w:val="18"/>
                <w:lang w:val="en-US" w:eastAsia="zh-CN"/>
              </w:rPr>
            </w:pPr>
            <w:r w:rsidRPr="00C30686">
              <w:rPr>
                <w:rFonts w:cs="Arial"/>
                <w:kern w:val="2"/>
                <w:szCs w:val="18"/>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7D766CB" w14:textId="77777777" w:rsidR="00C52F92" w:rsidRPr="00C30686" w:rsidRDefault="00C52F92" w:rsidP="001D51AA">
            <w:pPr>
              <w:pStyle w:val="TAC"/>
              <w:rPr>
                <w:rFonts w:eastAsiaTheme="minorEastAsia"/>
                <w:lang w:val="en-US" w:eastAsia="zh-CN" w:bidi="ar"/>
              </w:rPr>
            </w:pPr>
            <w:r w:rsidRPr="00C30686">
              <w:rPr>
                <w:lang w:val="en-US" w:eastAsia="zh-CN" w:bidi="ar"/>
              </w:rPr>
              <w:t>CA_n78(2A)_BCS2</w:t>
            </w:r>
          </w:p>
        </w:tc>
        <w:tc>
          <w:tcPr>
            <w:tcW w:w="2445" w:type="dxa"/>
            <w:gridSpan w:val="2"/>
            <w:tcBorders>
              <w:top w:val="nil"/>
              <w:left w:val="single" w:sz="4" w:space="0" w:color="auto"/>
              <w:bottom w:val="single" w:sz="4" w:space="0" w:color="auto"/>
              <w:right w:val="single" w:sz="4" w:space="0" w:color="auto"/>
            </w:tcBorders>
            <w:vAlign w:val="center"/>
          </w:tcPr>
          <w:p w14:paraId="3D8F2D39" w14:textId="77777777" w:rsidR="00C52F92" w:rsidRPr="00C30686" w:rsidRDefault="00C52F92" w:rsidP="001D51AA">
            <w:pPr>
              <w:pStyle w:val="TAC"/>
              <w:rPr>
                <w:rFonts w:eastAsiaTheme="minorEastAsia"/>
                <w:lang w:val="en-US" w:eastAsia="zh-CN"/>
              </w:rPr>
            </w:pPr>
          </w:p>
        </w:tc>
      </w:tr>
      <w:tr w:rsidR="00C52F92" w:rsidRPr="00C30686" w14:paraId="4D14418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A2923A1"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CA_n7(2A)-n66A-n78(2A)</w:t>
            </w:r>
          </w:p>
        </w:tc>
        <w:tc>
          <w:tcPr>
            <w:tcW w:w="2785" w:type="dxa"/>
            <w:gridSpan w:val="2"/>
            <w:tcBorders>
              <w:top w:val="nil"/>
              <w:left w:val="single" w:sz="4" w:space="0" w:color="auto"/>
              <w:bottom w:val="nil"/>
              <w:right w:val="single" w:sz="4" w:space="0" w:color="auto"/>
            </w:tcBorders>
            <w:vAlign w:val="center"/>
          </w:tcPr>
          <w:p w14:paraId="5748A5B6"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CA_n7</w:t>
            </w:r>
            <w:r w:rsidRPr="00C30686">
              <w:rPr>
                <w:rFonts w:eastAsiaTheme="minorEastAsia" w:cs="Arial"/>
                <w:szCs w:val="18"/>
                <w:lang w:val="en-US" w:eastAsia="ja-JP"/>
              </w:rPr>
              <w:t>A-</w:t>
            </w:r>
            <w:r w:rsidRPr="00C30686">
              <w:rPr>
                <w:rFonts w:eastAsiaTheme="minorEastAsia" w:cs="Arial"/>
                <w:szCs w:val="18"/>
                <w:lang w:val="en-US" w:eastAsia="zh-CN"/>
              </w:rPr>
              <w:t>n66A</w:t>
            </w:r>
          </w:p>
          <w:p w14:paraId="190A293C"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CA_n7</w:t>
            </w:r>
            <w:r w:rsidRPr="00C30686">
              <w:rPr>
                <w:rFonts w:eastAsiaTheme="minorEastAsia" w:cs="Arial"/>
                <w:szCs w:val="18"/>
                <w:lang w:val="en-US" w:eastAsia="ja-JP"/>
              </w:rPr>
              <w:t>A-</w:t>
            </w:r>
            <w:r w:rsidRPr="00C30686">
              <w:rPr>
                <w:rFonts w:eastAsiaTheme="minorEastAsia" w:cs="Arial"/>
                <w:szCs w:val="18"/>
                <w:lang w:val="en-US" w:eastAsia="zh-CN"/>
              </w:rPr>
              <w:t>n78A</w:t>
            </w:r>
          </w:p>
          <w:p w14:paraId="35DCAEC6"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CA_n66</w:t>
            </w:r>
            <w:r w:rsidRPr="00C30686">
              <w:rPr>
                <w:rFonts w:eastAsiaTheme="minorEastAsia" w:cs="Arial"/>
                <w:szCs w:val="18"/>
                <w:lang w:val="en-US" w:eastAsia="ja-JP"/>
              </w:rPr>
              <w:t>A-</w:t>
            </w:r>
            <w:r w:rsidRPr="00C30686">
              <w:rPr>
                <w:rFonts w:eastAsiaTheme="minorEastAsia" w:cs="Arial"/>
                <w:szCs w:val="18"/>
                <w:lang w:val="en-US" w:eastAsia="zh-CN"/>
              </w:rPr>
              <w:t>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E29C2CF"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3237A1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CA_n7(2A)_BCS0</w:t>
            </w:r>
          </w:p>
        </w:tc>
        <w:tc>
          <w:tcPr>
            <w:tcW w:w="2445" w:type="dxa"/>
            <w:gridSpan w:val="2"/>
            <w:tcBorders>
              <w:top w:val="nil"/>
              <w:left w:val="single" w:sz="4" w:space="0" w:color="auto"/>
              <w:bottom w:val="nil"/>
              <w:right w:val="single" w:sz="4" w:space="0" w:color="auto"/>
            </w:tcBorders>
            <w:vAlign w:val="center"/>
          </w:tcPr>
          <w:p w14:paraId="130F4D46"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0</w:t>
            </w:r>
          </w:p>
        </w:tc>
      </w:tr>
      <w:tr w:rsidR="00C52F92" w:rsidRPr="00C30686" w14:paraId="2CE8108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D21F23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A560797"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16DFD02"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38FDE5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01517452" w14:textId="77777777" w:rsidR="00C52F92" w:rsidRPr="00C30686" w:rsidRDefault="00C52F92" w:rsidP="001D51AA">
            <w:pPr>
              <w:pStyle w:val="TAC"/>
              <w:rPr>
                <w:rFonts w:eastAsiaTheme="minorEastAsia"/>
                <w:lang w:val="en-US" w:eastAsia="zh-CN"/>
              </w:rPr>
            </w:pPr>
          </w:p>
        </w:tc>
      </w:tr>
      <w:tr w:rsidR="00C52F92" w:rsidRPr="00C30686" w14:paraId="2291207C"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DCFFC37"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0F0BAD27"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DFE60D2"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2D5463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CA_n78(2A)_BCS2</w:t>
            </w:r>
          </w:p>
        </w:tc>
        <w:tc>
          <w:tcPr>
            <w:tcW w:w="2445" w:type="dxa"/>
            <w:gridSpan w:val="2"/>
            <w:tcBorders>
              <w:top w:val="nil"/>
              <w:left w:val="single" w:sz="4" w:space="0" w:color="auto"/>
              <w:bottom w:val="single" w:sz="4" w:space="0" w:color="auto"/>
              <w:right w:val="single" w:sz="4" w:space="0" w:color="auto"/>
            </w:tcBorders>
            <w:vAlign w:val="center"/>
          </w:tcPr>
          <w:p w14:paraId="3AF34B00" w14:textId="77777777" w:rsidR="00C52F92" w:rsidRPr="00C30686" w:rsidRDefault="00C52F92" w:rsidP="001D51AA">
            <w:pPr>
              <w:pStyle w:val="TAC"/>
              <w:rPr>
                <w:rFonts w:eastAsiaTheme="minorEastAsia"/>
                <w:lang w:val="en-US" w:eastAsia="zh-CN"/>
              </w:rPr>
            </w:pPr>
          </w:p>
        </w:tc>
      </w:tr>
      <w:tr w:rsidR="00C52F92" w:rsidRPr="00C30686" w14:paraId="79035B0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497F496"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CA_n7(2A)-n66(2A)-n78(2A)</w:t>
            </w:r>
          </w:p>
        </w:tc>
        <w:tc>
          <w:tcPr>
            <w:tcW w:w="2785" w:type="dxa"/>
            <w:gridSpan w:val="2"/>
            <w:tcBorders>
              <w:top w:val="nil"/>
              <w:left w:val="single" w:sz="4" w:space="0" w:color="auto"/>
              <w:bottom w:val="nil"/>
              <w:right w:val="single" w:sz="4" w:space="0" w:color="auto"/>
            </w:tcBorders>
            <w:vAlign w:val="center"/>
          </w:tcPr>
          <w:p w14:paraId="448EF988"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CA_n7</w:t>
            </w:r>
            <w:r w:rsidRPr="00C30686">
              <w:rPr>
                <w:rFonts w:eastAsiaTheme="minorEastAsia" w:cs="Arial"/>
                <w:szCs w:val="18"/>
                <w:lang w:val="en-US" w:eastAsia="ja-JP"/>
              </w:rPr>
              <w:t>A-</w:t>
            </w:r>
            <w:r w:rsidRPr="00C30686">
              <w:rPr>
                <w:rFonts w:eastAsiaTheme="minorEastAsia" w:cs="Arial"/>
                <w:szCs w:val="18"/>
                <w:lang w:val="en-US" w:eastAsia="zh-CN"/>
              </w:rPr>
              <w:t>n66A</w:t>
            </w:r>
          </w:p>
          <w:p w14:paraId="3C07A47B"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CA_n7</w:t>
            </w:r>
            <w:r w:rsidRPr="00C30686">
              <w:rPr>
                <w:rFonts w:eastAsiaTheme="minorEastAsia" w:cs="Arial"/>
                <w:szCs w:val="18"/>
                <w:lang w:val="en-US" w:eastAsia="ja-JP"/>
              </w:rPr>
              <w:t>A-</w:t>
            </w:r>
            <w:r w:rsidRPr="00C30686">
              <w:rPr>
                <w:rFonts w:eastAsiaTheme="minorEastAsia" w:cs="Arial"/>
                <w:szCs w:val="18"/>
                <w:lang w:val="en-US" w:eastAsia="zh-CN"/>
              </w:rPr>
              <w:t>n78A</w:t>
            </w:r>
          </w:p>
          <w:p w14:paraId="0C3DE6DE"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CA_n66</w:t>
            </w:r>
            <w:r w:rsidRPr="00C30686">
              <w:rPr>
                <w:rFonts w:eastAsiaTheme="minorEastAsia" w:cs="Arial"/>
                <w:szCs w:val="18"/>
                <w:lang w:val="en-US" w:eastAsia="ja-JP"/>
              </w:rPr>
              <w:t>A-</w:t>
            </w:r>
            <w:r w:rsidRPr="00C30686">
              <w:rPr>
                <w:rFonts w:eastAsiaTheme="minorEastAsia" w:cs="Arial"/>
                <w:szCs w:val="18"/>
                <w:lang w:val="en-US" w:eastAsia="zh-CN"/>
              </w:rPr>
              <w:t>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DCE8081"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624B4F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CA_n7(2A)_BCS0</w:t>
            </w:r>
          </w:p>
        </w:tc>
        <w:tc>
          <w:tcPr>
            <w:tcW w:w="2445" w:type="dxa"/>
            <w:gridSpan w:val="2"/>
            <w:tcBorders>
              <w:top w:val="nil"/>
              <w:left w:val="single" w:sz="4" w:space="0" w:color="auto"/>
              <w:bottom w:val="nil"/>
              <w:right w:val="single" w:sz="4" w:space="0" w:color="auto"/>
            </w:tcBorders>
            <w:vAlign w:val="center"/>
          </w:tcPr>
          <w:p w14:paraId="39407633"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0</w:t>
            </w:r>
          </w:p>
        </w:tc>
      </w:tr>
      <w:tr w:rsidR="00C52F92" w:rsidRPr="00C30686" w14:paraId="7593EAA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0C79627"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3D806A5"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183D5CA"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9AD64C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CA_n66(2A)_BCS1</w:t>
            </w:r>
          </w:p>
        </w:tc>
        <w:tc>
          <w:tcPr>
            <w:tcW w:w="2445" w:type="dxa"/>
            <w:gridSpan w:val="2"/>
            <w:tcBorders>
              <w:top w:val="nil"/>
              <w:left w:val="single" w:sz="4" w:space="0" w:color="auto"/>
              <w:bottom w:val="nil"/>
              <w:right w:val="single" w:sz="4" w:space="0" w:color="auto"/>
            </w:tcBorders>
            <w:vAlign w:val="center"/>
          </w:tcPr>
          <w:p w14:paraId="6C00CBB6" w14:textId="77777777" w:rsidR="00C52F92" w:rsidRPr="00C30686" w:rsidRDefault="00C52F92" w:rsidP="001D51AA">
            <w:pPr>
              <w:pStyle w:val="TAC"/>
              <w:rPr>
                <w:rFonts w:eastAsiaTheme="minorEastAsia"/>
                <w:lang w:val="en-US" w:eastAsia="zh-CN"/>
              </w:rPr>
            </w:pPr>
          </w:p>
        </w:tc>
      </w:tr>
      <w:tr w:rsidR="00C52F92" w:rsidRPr="00C30686" w14:paraId="2D60108B"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69D9A93"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273FE32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8F927C7"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977DF5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CA_n78(2A)_BCS2</w:t>
            </w:r>
          </w:p>
        </w:tc>
        <w:tc>
          <w:tcPr>
            <w:tcW w:w="2445" w:type="dxa"/>
            <w:gridSpan w:val="2"/>
            <w:tcBorders>
              <w:top w:val="nil"/>
              <w:left w:val="single" w:sz="4" w:space="0" w:color="auto"/>
              <w:bottom w:val="single" w:sz="4" w:space="0" w:color="auto"/>
              <w:right w:val="single" w:sz="4" w:space="0" w:color="auto"/>
            </w:tcBorders>
            <w:vAlign w:val="center"/>
          </w:tcPr>
          <w:p w14:paraId="36C136CC" w14:textId="77777777" w:rsidR="00C52F92" w:rsidRPr="00C30686" w:rsidRDefault="00C52F92" w:rsidP="001D51AA">
            <w:pPr>
              <w:pStyle w:val="TAC"/>
              <w:rPr>
                <w:rFonts w:eastAsiaTheme="minorEastAsia"/>
                <w:lang w:val="en-US" w:eastAsia="zh-CN"/>
              </w:rPr>
            </w:pPr>
          </w:p>
        </w:tc>
      </w:tr>
      <w:tr w:rsidR="00C52F92" w:rsidRPr="00C30686" w14:paraId="40AD5E70"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9677591" w14:textId="77777777" w:rsidR="00C52F92" w:rsidRPr="00C30686" w:rsidRDefault="00C52F92" w:rsidP="001D51AA">
            <w:pPr>
              <w:pStyle w:val="TAC"/>
              <w:rPr>
                <w:rFonts w:eastAsiaTheme="minorEastAsia"/>
                <w:lang w:val="en-US" w:eastAsia="zh-CN"/>
              </w:rPr>
            </w:pPr>
            <w:r w:rsidRPr="00C30686">
              <w:rPr>
                <w:rFonts w:eastAsiaTheme="minorEastAsia"/>
                <w:lang w:eastAsia="zh-CN"/>
              </w:rPr>
              <w:t>CA_n7A-n67A-n78A</w:t>
            </w:r>
          </w:p>
        </w:tc>
        <w:tc>
          <w:tcPr>
            <w:tcW w:w="2785" w:type="dxa"/>
            <w:gridSpan w:val="2"/>
            <w:tcBorders>
              <w:top w:val="single" w:sz="4" w:space="0" w:color="auto"/>
              <w:left w:val="single" w:sz="4" w:space="0" w:color="auto"/>
              <w:bottom w:val="nil"/>
              <w:right w:val="single" w:sz="4" w:space="0" w:color="auto"/>
            </w:tcBorders>
            <w:vAlign w:val="center"/>
          </w:tcPr>
          <w:p w14:paraId="71162A0B" w14:textId="77777777" w:rsidR="00C52F92" w:rsidRPr="00C30686" w:rsidRDefault="00C52F92" w:rsidP="001D51AA">
            <w:pPr>
              <w:pStyle w:val="TAC"/>
              <w:rPr>
                <w:rFonts w:eastAsiaTheme="minorEastAsia"/>
                <w:lang w:val="en-US" w:eastAsia="zh-CN"/>
              </w:rPr>
            </w:pPr>
            <w:r w:rsidRPr="00C30686">
              <w:rPr>
                <w:rFonts w:eastAsiaTheme="minorEastAsia"/>
                <w:lang w:eastAsia="zh-CN"/>
              </w:rPr>
              <w:t>CA_n7A-n78A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A57D730" w14:textId="77777777" w:rsidR="00C52F92" w:rsidRPr="00C30686" w:rsidRDefault="00C52F92" w:rsidP="001D51AA">
            <w:pPr>
              <w:pStyle w:val="TAC"/>
              <w:rPr>
                <w:rFonts w:eastAsiaTheme="minorEastAsia" w:cs="Arial"/>
                <w:szCs w:val="18"/>
                <w:lang w:val="en-US" w:eastAsia="zh-CN"/>
              </w:rPr>
            </w:pPr>
            <w:r w:rsidRPr="00C30686">
              <w:rPr>
                <w:rFonts w:eastAsiaTheme="minorEastAsia" w:hint="eastAsia"/>
                <w:lang w:eastAsia="zh-CN"/>
              </w:rPr>
              <w:t>n</w:t>
            </w:r>
            <w:r w:rsidRPr="00C30686">
              <w:rPr>
                <w:rFonts w:eastAsiaTheme="minorEastAsia"/>
                <w:lang w:eastAsia="zh-CN"/>
              </w:rPr>
              <w:t>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6E73B8F" w14:textId="77777777" w:rsidR="00C52F92" w:rsidRPr="00C30686" w:rsidRDefault="00C52F92" w:rsidP="001D51AA">
            <w:pPr>
              <w:pStyle w:val="TAC"/>
              <w:rPr>
                <w:rFonts w:eastAsiaTheme="minorEastAsia"/>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0, 15, 20, 25, 30, 35, 40, 50</w:t>
            </w:r>
          </w:p>
        </w:tc>
        <w:tc>
          <w:tcPr>
            <w:tcW w:w="2445" w:type="dxa"/>
            <w:gridSpan w:val="2"/>
            <w:tcBorders>
              <w:top w:val="single" w:sz="4" w:space="0" w:color="auto"/>
              <w:left w:val="single" w:sz="4" w:space="0" w:color="auto"/>
              <w:bottom w:val="nil"/>
              <w:right w:val="single" w:sz="4" w:space="0" w:color="auto"/>
            </w:tcBorders>
            <w:vAlign w:val="center"/>
          </w:tcPr>
          <w:p w14:paraId="3FE49ED0"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0</w:t>
            </w:r>
          </w:p>
        </w:tc>
      </w:tr>
      <w:tr w:rsidR="00C52F92" w:rsidRPr="00C30686" w14:paraId="17835A9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60CD67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58C5CA9"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4CB9989" w14:textId="77777777" w:rsidR="00C52F92" w:rsidRPr="00C30686" w:rsidRDefault="00C52F92" w:rsidP="001D51AA">
            <w:pPr>
              <w:pStyle w:val="TAC"/>
              <w:rPr>
                <w:rFonts w:eastAsiaTheme="minorEastAsia" w:cs="Arial"/>
                <w:szCs w:val="18"/>
                <w:lang w:val="en-US" w:eastAsia="zh-CN"/>
              </w:rPr>
            </w:pPr>
            <w:r w:rsidRPr="00C30686">
              <w:rPr>
                <w:rFonts w:eastAsiaTheme="minorEastAsia" w:hint="eastAsia"/>
                <w:lang w:eastAsia="zh-CN"/>
              </w:rPr>
              <w:t>n</w:t>
            </w:r>
            <w:r w:rsidRPr="00C30686">
              <w:rPr>
                <w:rFonts w:eastAsiaTheme="minorEastAsia"/>
                <w:lang w:eastAsia="zh-CN"/>
              </w:rPr>
              <w:t>67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1CDE3F5" w14:textId="77777777" w:rsidR="00C52F92" w:rsidRPr="00C30686" w:rsidRDefault="00C52F92" w:rsidP="001D51AA">
            <w:pPr>
              <w:pStyle w:val="TAC"/>
              <w:rPr>
                <w:rFonts w:eastAsiaTheme="minorEastAsia"/>
                <w:lang w:val="en-US" w:eastAsia="zh-CN" w:bidi="ar"/>
              </w:rPr>
            </w:pPr>
            <w:r w:rsidRPr="00C30686">
              <w:rPr>
                <w:rFonts w:eastAsiaTheme="minorEastAsia"/>
              </w:rPr>
              <w:t>5, 10, 15, 20</w:t>
            </w:r>
          </w:p>
        </w:tc>
        <w:tc>
          <w:tcPr>
            <w:tcW w:w="2445" w:type="dxa"/>
            <w:gridSpan w:val="2"/>
            <w:tcBorders>
              <w:top w:val="nil"/>
              <w:left w:val="single" w:sz="4" w:space="0" w:color="auto"/>
              <w:bottom w:val="nil"/>
              <w:right w:val="single" w:sz="4" w:space="0" w:color="auto"/>
            </w:tcBorders>
            <w:vAlign w:val="center"/>
          </w:tcPr>
          <w:p w14:paraId="52AED08C" w14:textId="77777777" w:rsidR="00C52F92" w:rsidRPr="00C30686" w:rsidRDefault="00C52F92" w:rsidP="001D51AA">
            <w:pPr>
              <w:pStyle w:val="TAC"/>
              <w:rPr>
                <w:rFonts w:eastAsiaTheme="minorEastAsia"/>
                <w:lang w:val="en-US" w:eastAsia="zh-CN"/>
              </w:rPr>
            </w:pPr>
          </w:p>
        </w:tc>
      </w:tr>
      <w:tr w:rsidR="00C52F92" w:rsidRPr="00C30686" w14:paraId="19293528"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537012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4A346579"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725BC28" w14:textId="77777777" w:rsidR="00C52F92" w:rsidRPr="00C30686" w:rsidRDefault="00C52F92" w:rsidP="001D51AA">
            <w:pPr>
              <w:pStyle w:val="TAC"/>
              <w:rPr>
                <w:rFonts w:eastAsiaTheme="minorEastAsia" w:cs="Arial"/>
                <w:szCs w:val="18"/>
                <w:lang w:val="en-US" w:eastAsia="zh-CN"/>
              </w:rPr>
            </w:pPr>
            <w:r w:rsidRPr="00C30686">
              <w:rPr>
                <w:rFonts w:eastAsiaTheme="minorEastAsia" w:hint="eastAsia"/>
                <w:lang w:eastAsia="zh-CN"/>
              </w:rPr>
              <w:t>n</w:t>
            </w:r>
            <w:r w:rsidRPr="00C30686">
              <w:rPr>
                <w:rFonts w:eastAsiaTheme="minorEastAsia"/>
                <w:lang w:eastAsia="zh-CN"/>
              </w:rPr>
              <w:t>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DB02545" w14:textId="77777777" w:rsidR="00C52F92" w:rsidRPr="00C30686" w:rsidRDefault="00C52F92" w:rsidP="001D51AA">
            <w:pPr>
              <w:pStyle w:val="TAC"/>
              <w:rPr>
                <w:rFonts w:eastAsiaTheme="minorEastAsia"/>
                <w:lang w:val="en-US" w:eastAsia="zh-CN" w:bidi="ar"/>
              </w:rPr>
            </w:pPr>
            <w:r w:rsidRPr="00C30686">
              <w:rPr>
                <w:rFonts w:eastAsiaTheme="minorEastAsia"/>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4992A0A2" w14:textId="77777777" w:rsidR="00C52F92" w:rsidRPr="00C30686" w:rsidRDefault="00C52F92" w:rsidP="001D51AA">
            <w:pPr>
              <w:pStyle w:val="TAC"/>
              <w:rPr>
                <w:rFonts w:eastAsiaTheme="minorEastAsia"/>
                <w:lang w:val="en-US" w:eastAsia="zh-CN"/>
              </w:rPr>
            </w:pPr>
          </w:p>
        </w:tc>
      </w:tr>
      <w:tr w:rsidR="00C52F92" w:rsidRPr="00C30686" w14:paraId="1F706587"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CE8EBE3" w14:textId="77777777" w:rsidR="00C52F92" w:rsidRPr="00C30686" w:rsidRDefault="00C52F92" w:rsidP="001D51AA">
            <w:pPr>
              <w:pStyle w:val="TAC"/>
              <w:rPr>
                <w:rFonts w:eastAsiaTheme="minorEastAsia"/>
                <w:lang w:val="en-US" w:eastAsia="zh-CN"/>
              </w:rPr>
            </w:pPr>
            <w:r w:rsidRPr="00C30686">
              <w:rPr>
                <w:rFonts w:eastAsiaTheme="minorEastAsia"/>
                <w:lang w:eastAsia="zh-CN"/>
              </w:rPr>
              <w:t>CA_n7A-n67A-n78(2A)</w:t>
            </w:r>
          </w:p>
        </w:tc>
        <w:tc>
          <w:tcPr>
            <w:tcW w:w="2785" w:type="dxa"/>
            <w:gridSpan w:val="2"/>
            <w:tcBorders>
              <w:top w:val="single" w:sz="4" w:space="0" w:color="auto"/>
              <w:left w:val="single" w:sz="4" w:space="0" w:color="auto"/>
              <w:bottom w:val="nil"/>
              <w:right w:val="single" w:sz="4" w:space="0" w:color="auto"/>
            </w:tcBorders>
            <w:vAlign w:val="center"/>
          </w:tcPr>
          <w:p w14:paraId="6EAE51AF" w14:textId="77777777" w:rsidR="00C52F92" w:rsidRPr="00C30686" w:rsidRDefault="00C52F92" w:rsidP="001D51AA">
            <w:pPr>
              <w:pStyle w:val="TAC"/>
              <w:rPr>
                <w:rFonts w:eastAsiaTheme="minorEastAsia"/>
                <w:lang w:val="en-US" w:eastAsia="zh-CN"/>
              </w:rPr>
            </w:pPr>
            <w:r w:rsidRPr="00C30686">
              <w:rPr>
                <w:rFonts w:eastAsiaTheme="minorEastAsia"/>
                <w:lang w:eastAsia="zh-CN"/>
              </w:rPr>
              <w:t>CA_n7A-n78A</w:t>
            </w:r>
            <w:r w:rsidRPr="00C30686">
              <w:rPr>
                <w:rFonts w:eastAsiaTheme="minorEastAsia"/>
                <w:lang w:eastAsia="zh-CN"/>
              </w:rPr>
              <w:br/>
            </w:r>
            <w:r w:rsidRPr="00C30686">
              <w:rPr>
                <w:lang w:eastAsia="zh-CN"/>
              </w:rPr>
              <w:t>CA_n78(2A)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08087D5" w14:textId="77777777" w:rsidR="00C52F92" w:rsidRPr="00C30686" w:rsidRDefault="00C52F92" w:rsidP="001D51AA">
            <w:pPr>
              <w:pStyle w:val="TAC"/>
              <w:rPr>
                <w:rFonts w:eastAsiaTheme="minorEastAsia" w:cs="Arial"/>
                <w:szCs w:val="18"/>
                <w:lang w:val="en-US" w:eastAsia="zh-CN"/>
              </w:rPr>
            </w:pPr>
            <w:r w:rsidRPr="00C30686">
              <w:rPr>
                <w:rFonts w:eastAsiaTheme="minorEastAsia" w:hint="eastAsia"/>
                <w:lang w:eastAsia="zh-CN"/>
              </w:rPr>
              <w:t>n</w:t>
            </w:r>
            <w:r w:rsidRPr="00C30686">
              <w:rPr>
                <w:rFonts w:eastAsiaTheme="minorEastAsia"/>
                <w:lang w:eastAsia="zh-CN"/>
              </w:rPr>
              <w:t>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DE7C787" w14:textId="77777777" w:rsidR="00C52F92" w:rsidRPr="00C30686" w:rsidRDefault="00C52F92" w:rsidP="001D51AA">
            <w:pPr>
              <w:pStyle w:val="TAC"/>
              <w:rPr>
                <w:rFonts w:eastAsiaTheme="minorEastAsia"/>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0, 15, 20, 25, 30, 35, 40, 50</w:t>
            </w:r>
          </w:p>
        </w:tc>
        <w:tc>
          <w:tcPr>
            <w:tcW w:w="2445" w:type="dxa"/>
            <w:gridSpan w:val="2"/>
            <w:tcBorders>
              <w:top w:val="single" w:sz="4" w:space="0" w:color="auto"/>
              <w:left w:val="single" w:sz="4" w:space="0" w:color="auto"/>
              <w:bottom w:val="nil"/>
              <w:right w:val="single" w:sz="4" w:space="0" w:color="auto"/>
            </w:tcBorders>
            <w:vAlign w:val="center"/>
          </w:tcPr>
          <w:p w14:paraId="4FDE5504"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0</w:t>
            </w:r>
          </w:p>
        </w:tc>
      </w:tr>
      <w:tr w:rsidR="00C52F92" w:rsidRPr="00C30686" w14:paraId="25E3D71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5F3B52D"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17A3D9D"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99A87B4" w14:textId="77777777" w:rsidR="00C52F92" w:rsidRPr="00C30686" w:rsidRDefault="00C52F92" w:rsidP="001D51AA">
            <w:pPr>
              <w:pStyle w:val="TAC"/>
              <w:rPr>
                <w:rFonts w:eastAsiaTheme="minorEastAsia" w:cs="Arial"/>
                <w:szCs w:val="18"/>
                <w:lang w:val="en-US" w:eastAsia="zh-CN"/>
              </w:rPr>
            </w:pPr>
            <w:r w:rsidRPr="00C30686">
              <w:rPr>
                <w:rFonts w:eastAsiaTheme="minorEastAsia" w:hint="eastAsia"/>
                <w:lang w:eastAsia="zh-CN"/>
              </w:rPr>
              <w:t>n</w:t>
            </w:r>
            <w:r w:rsidRPr="00C30686">
              <w:rPr>
                <w:rFonts w:eastAsiaTheme="minorEastAsia"/>
                <w:lang w:eastAsia="zh-CN"/>
              </w:rPr>
              <w:t>67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854CBCD" w14:textId="77777777" w:rsidR="00C52F92" w:rsidRPr="00C30686" w:rsidRDefault="00C52F92" w:rsidP="001D51AA">
            <w:pPr>
              <w:pStyle w:val="TAC"/>
              <w:rPr>
                <w:rFonts w:eastAsiaTheme="minorEastAsia"/>
                <w:lang w:val="en-US" w:eastAsia="zh-CN" w:bidi="ar"/>
              </w:rPr>
            </w:pPr>
            <w:r w:rsidRPr="00C30686">
              <w:rPr>
                <w:rFonts w:eastAsiaTheme="minorEastAsia"/>
              </w:rPr>
              <w:t>5, 10, 15, 20</w:t>
            </w:r>
          </w:p>
        </w:tc>
        <w:tc>
          <w:tcPr>
            <w:tcW w:w="2445" w:type="dxa"/>
            <w:gridSpan w:val="2"/>
            <w:tcBorders>
              <w:top w:val="nil"/>
              <w:left w:val="single" w:sz="4" w:space="0" w:color="auto"/>
              <w:bottom w:val="nil"/>
              <w:right w:val="single" w:sz="4" w:space="0" w:color="auto"/>
            </w:tcBorders>
            <w:vAlign w:val="center"/>
          </w:tcPr>
          <w:p w14:paraId="581B2EEB" w14:textId="77777777" w:rsidR="00C52F92" w:rsidRPr="00C30686" w:rsidRDefault="00C52F92" w:rsidP="001D51AA">
            <w:pPr>
              <w:pStyle w:val="TAC"/>
              <w:rPr>
                <w:rFonts w:eastAsiaTheme="minorEastAsia"/>
                <w:lang w:val="en-US" w:eastAsia="zh-CN"/>
              </w:rPr>
            </w:pPr>
          </w:p>
        </w:tc>
      </w:tr>
      <w:tr w:rsidR="00C52F92" w:rsidRPr="00C30686" w14:paraId="652D5D22"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0BF98E0"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41588518"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BF6BAA3" w14:textId="77777777" w:rsidR="00C52F92" w:rsidRPr="00C30686" w:rsidRDefault="00C52F92" w:rsidP="001D51AA">
            <w:pPr>
              <w:pStyle w:val="TAC"/>
              <w:rPr>
                <w:rFonts w:eastAsiaTheme="minorEastAsia" w:cs="Arial"/>
                <w:szCs w:val="18"/>
                <w:lang w:val="en-US" w:eastAsia="zh-CN"/>
              </w:rPr>
            </w:pPr>
            <w:r w:rsidRPr="00C30686">
              <w:rPr>
                <w:rFonts w:eastAsiaTheme="minorEastAsia" w:hint="eastAsia"/>
                <w:lang w:eastAsia="zh-CN"/>
              </w:rPr>
              <w:t>n</w:t>
            </w:r>
            <w:r w:rsidRPr="00C30686">
              <w:rPr>
                <w:rFonts w:eastAsiaTheme="minorEastAsia"/>
                <w:lang w:eastAsia="zh-CN"/>
              </w:rPr>
              <w:t>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3630603"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CA_n78(2A)_BCS2</w:t>
            </w:r>
          </w:p>
        </w:tc>
        <w:tc>
          <w:tcPr>
            <w:tcW w:w="2445" w:type="dxa"/>
            <w:gridSpan w:val="2"/>
            <w:tcBorders>
              <w:top w:val="nil"/>
              <w:left w:val="single" w:sz="4" w:space="0" w:color="auto"/>
              <w:bottom w:val="single" w:sz="4" w:space="0" w:color="auto"/>
              <w:right w:val="single" w:sz="4" w:space="0" w:color="auto"/>
            </w:tcBorders>
            <w:vAlign w:val="center"/>
          </w:tcPr>
          <w:p w14:paraId="48EA723D" w14:textId="77777777" w:rsidR="00C52F92" w:rsidRPr="00C30686" w:rsidRDefault="00C52F92" w:rsidP="001D51AA">
            <w:pPr>
              <w:pStyle w:val="TAC"/>
              <w:rPr>
                <w:rFonts w:eastAsiaTheme="minorEastAsia"/>
                <w:lang w:val="en-US" w:eastAsia="zh-CN"/>
              </w:rPr>
            </w:pPr>
          </w:p>
        </w:tc>
      </w:tr>
      <w:tr w:rsidR="00C52F92" w:rsidRPr="00C30686" w14:paraId="415BDB1C"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185ACC6D"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rPr>
              <w:t>CA_n7A-n71A-n77A</w:t>
            </w:r>
          </w:p>
        </w:tc>
        <w:tc>
          <w:tcPr>
            <w:tcW w:w="2785" w:type="dxa"/>
            <w:gridSpan w:val="2"/>
            <w:tcBorders>
              <w:top w:val="single" w:sz="4" w:space="0" w:color="auto"/>
              <w:left w:val="single" w:sz="4" w:space="0" w:color="auto"/>
              <w:bottom w:val="nil"/>
              <w:right w:val="single" w:sz="4" w:space="0" w:color="auto"/>
            </w:tcBorders>
            <w:vAlign w:val="center"/>
          </w:tcPr>
          <w:p w14:paraId="6E613ABA" w14:textId="77777777" w:rsidR="00C52F92" w:rsidRPr="00C30686" w:rsidRDefault="00C52F92" w:rsidP="001D51AA">
            <w:pPr>
              <w:pStyle w:val="TAC"/>
              <w:rPr>
                <w:rFonts w:eastAsiaTheme="minorEastAsia" w:cs="Arial"/>
                <w:color w:val="000000"/>
                <w:szCs w:val="18"/>
              </w:rPr>
            </w:pPr>
            <w:r w:rsidRPr="00C30686">
              <w:rPr>
                <w:rFonts w:eastAsiaTheme="minorEastAsia" w:cs="Arial"/>
                <w:color w:val="000000"/>
                <w:szCs w:val="18"/>
              </w:rPr>
              <w:t>CA_n7A-n71A</w:t>
            </w:r>
          </w:p>
          <w:p w14:paraId="2316D633" w14:textId="77777777" w:rsidR="00C52F92" w:rsidRPr="00C30686" w:rsidRDefault="00C52F92" w:rsidP="001D51AA">
            <w:pPr>
              <w:pStyle w:val="TAC"/>
              <w:rPr>
                <w:rFonts w:eastAsiaTheme="minorEastAsia" w:cs="Arial"/>
                <w:color w:val="000000"/>
                <w:szCs w:val="18"/>
              </w:rPr>
            </w:pPr>
            <w:r w:rsidRPr="00C30686">
              <w:rPr>
                <w:rFonts w:eastAsiaTheme="minorEastAsia" w:cs="Arial"/>
                <w:color w:val="000000"/>
                <w:szCs w:val="18"/>
              </w:rPr>
              <w:t>CA_n7A-n77A</w:t>
            </w:r>
          </w:p>
          <w:p w14:paraId="3E243A45"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rPr>
              <w:t>CA_n71A-n77A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EDC3772" w14:textId="77777777" w:rsidR="00C52F92" w:rsidRPr="00C30686" w:rsidRDefault="00C52F92" w:rsidP="001D51AA">
            <w:pPr>
              <w:pStyle w:val="TAC"/>
              <w:rPr>
                <w:rFonts w:eastAsiaTheme="minorEastAsia" w:cs="Arial"/>
                <w:szCs w:val="18"/>
                <w:lang w:val="en-US" w:eastAsia="zh-CN"/>
              </w:rPr>
            </w:pPr>
            <w:r w:rsidRPr="00C30686">
              <w:rPr>
                <w:rFonts w:eastAsiaTheme="minorEastAsia"/>
                <w:color w:val="000000"/>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147C3BE" w14:textId="77777777" w:rsidR="00C52F92" w:rsidRPr="00C30686" w:rsidRDefault="00C52F92" w:rsidP="001D51AA">
            <w:pPr>
              <w:pStyle w:val="TAC"/>
              <w:rPr>
                <w:rFonts w:eastAsiaTheme="minorEastAsia"/>
                <w:lang w:val="en-US" w:eastAsia="zh-CN" w:bidi="ar"/>
              </w:rPr>
            </w:pPr>
            <w:r w:rsidRPr="00C30686">
              <w:rPr>
                <w:rFonts w:eastAsiaTheme="minorEastAsia" w:cs="Arial"/>
                <w:color w:val="000000"/>
                <w:szCs w:val="16"/>
              </w:rPr>
              <w:t>5</w:t>
            </w:r>
            <w:r w:rsidRPr="00C30686">
              <w:rPr>
                <w:rFonts w:eastAsiaTheme="minorEastAsia" w:cs="Arial" w:hint="eastAsia"/>
                <w:color w:val="000000"/>
                <w:szCs w:val="16"/>
                <w:lang w:eastAsia="zh-CN"/>
              </w:rPr>
              <w:t>,</w:t>
            </w:r>
            <w:r w:rsidRPr="00C30686">
              <w:rPr>
                <w:rFonts w:eastAsiaTheme="minorEastAsia" w:cs="Arial"/>
                <w:color w:val="000000"/>
                <w:szCs w:val="16"/>
                <w:lang w:eastAsia="zh-CN"/>
              </w:rPr>
              <w:t xml:space="preserve"> 10, 15, 20, 25, 30, 35, 40, 50</w:t>
            </w:r>
          </w:p>
        </w:tc>
        <w:tc>
          <w:tcPr>
            <w:tcW w:w="2445" w:type="dxa"/>
            <w:gridSpan w:val="2"/>
            <w:tcBorders>
              <w:top w:val="single" w:sz="4" w:space="0" w:color="auto"/>
              <w:left w:val="single" w:sz="4" w:space="0" w:color="auto"/>
              <w:bottom w:val="nil"/>
              <w:right w:val="single" w:sz="4" w:space="0" w:color="auto"/>
            </w:tcBorders>
            <w:vAlign w:val="center"/>
          </w:tcPr>
          <w:p w14:paraId="292D13C3" w14:textId="77777777" w:rsidR="00C52F92" w:rsidRPr="00C30686" w:rsidRDefault="00C52F92" w:rsidP="001D51AA">
            <w:pPr>
              <w:pStyle w:val="TAC"/>
              <w:rPr>
                <w:rFonts w:eastAsiaTheme="minorEastAsia"/>
                <w:lang w:val="en-US" w:eastAsia="zh-CN"/>
              </w:rPr>
            </w:pPr>
            <w:r w:rsidRPr="00C30686">
              <w:rPr>
                <w:rFonts w:eastAsiaTheme="minorEastAsia" w:hint="eastAsia"/>
                <w:szCs w:val="18"/>
                <w:lang w:val="en-US" w:eastAsia="zh-CN"/>
              </w:rPr>
              <w:t>0</w:t>
            </w:r>
          </w:p>
        </w:tc>
      </w:tr>
      <w:tr w:rsidR="00C52F92" w:rsidRPr="00C30686" w14:paraId="7092454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BF18EA5"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7CFA4919"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8D33959" w14:textId="77777777" w:rsidR="00C52F92" w:rsidRPr="00C30686" w:rsidRDefault="00C52F92" w:rsidP="001D51AA">
            <w:pPr>
              <w:pStyle w:val="TAC"/>
              <w:rPr>
                <w:rFonts w:eastAsiaTheme="minorEastAsia" w:cs="Arial"/>
                <w:szCs w:val="18"/>
                <w:lang w:val="en-US" w:eastAsia="zh-CN"/>
              </w:rPr>
            </w:pPr>
            <w:r w:rsidRPr="00C30686">
              <w:rPr>
                <w:rFonts w:eastAsiaTheme="minorEastAsia"/>
                <w:color w:val="000000"/>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A4BC926" w14:textId="77777777" w:rsidR="00C52F92" w:rsidRPr="00C30686" w:rsidRDefault="00C52F92" w:rsidP="001D51AA">
            <w:pPr>
              <w:pStyle w:val="TAC"/>
              <w:rPr>
                <w:rFonts w:eastAsiaTheme="minorEastAsia"/>
                <w:lang w:val="en-US" w:eastAsia="zh-CN" w:bidi="ar"/>
              </w:rPr>
            </w:pPr>
            <w:r w:rsidRPr="00C30686">
              <w:rPr>
                <w:rFonts w:eastAsiaTheme="minorEastAsia" w:cs="Arial"/>
                <w:color w:val="000000"/>
                <w:szCs w:val="16"/>
              </w:rPr>
              <w:t>5, 10, 15, 20, 25, 30, 35</w:t>
            </w:r>
          </w:p>
        </w:tc>
        <w:tc>
          <w:tcPr>
            <w:tcW w:w="2445" w:type="dxa"/>
            <w:gridSpan w:val="2"/>
            <w:tcBorders>
              <w:top w:val="nil"/>
              <w:left w:val="single" w:sz="4" w:space="0" w:color="auto"/>
              <w:bottom w:val="nil"/>
              <w:right w:val="single" w:sz="4" w:space="0" w:color="auto"/>
            </w:tcBorders>
            <w:vAlign w:val="center"/>
          </w:tcPr>
          <w:p w14:paraId="58708B06" w14:textId="77777777" w:rsidR="00C52F92" w:rsidRPr="00C30686" w:rsidRDefault="00C52F92" w:rsidP="001D51AA">
            <w:pPr>
              <w:pStyle w:val="TAC"/>
              <w:rPr>
                <w:rFonts w:eastAsiaTheme="minorEastAsia"/>
                <w:lang w:val="en-US" w:eastAsia="zh-CN"/>
              </w:rPr>
            </w:pPr>
          </w:p>
        </w:tc>
      </w:tr>
      <w:tr w:rsidR="00C52F92" w:rsidRPr="00C30686" w14:paraId="0385CF3B"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679E9A0"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7E0477C3"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C736F7A" w14:textId="77777777" w:rsidR="00C52F92" w:rsidRPr="00C30686" w:rsidRDefault="00C52F92" w:rsidP="001D51AA">
            <w:pPr>
              <w:pStyle w:val="TAC"/>
              <w:rPr>
                <w:rFonts w:eastAsiaTheme="minorEastAsia" w:cs="Arial"/>
                <w:szCs w:val="18"/>
                <w:lang w:val="en-US" w:eastAsia="zh-CN"/>
              </w:rPr>
            </w:pPr>
            <w:r w:rsidRPr="00C30686">
              <w:rPr>
                <w:color w:val="000000"/>
                <w:lang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438843B5" w14:textId="77777777" w:rsidR="00C52F92" w:rsidRPr="00C30686" w:rsidRDefault="00C52F92" w:rsidP="001D51AA">
            <w:pPr>
              <w:pStyle w:val="TAC"/>
              <w:rPr>
                <w:rFonts w:eastAsiaTheme="minorEastAsia"/>
                <w:lang w:val="en-US" w:eastAsia="zh-CN" w:bidi="ar"/>
              </w:rPr>
            </w:pPr>
            <w:r w:rsidRPr="00C30686">
              <w:rPr>
                <w:rFonts w:eastAsiaTheme="minorEastAsia" w:hint="eastAsia"/>
                <w:lang w:val="en-US" w:eastAsia="zh-CN" w:bidi="ar"/>
              </w:rPr>
              <w:t>1</w:t>
            </w:r>
            <w:r w:rsidRPr="00C30686">
              <w:rPr>
                <w:rFonts w:eastAsiaTheme="minorEastAsia"/>
                <w:lang w:val="en-US" w:eastAsia="zh-CN" w:bidi="ar"/>
              </w:rPr>
              <w:t>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5D9A4CEC" w14:textId="77777777" w:rsidR="00C52F92" w:rsidRPr="00C30686" w:rsidRDefault="00C52F92" w:rsidP="001D51AA">
            <w:pPr>
              <w:pStyle w:val="TAC"/>
              <w:rPr>
                <w:rFonts w:eastAsiaTheme="minorEastAsia"/>
                <w:lang w:val="en-US" w:eastAsia="zh-CN"/>
              </w:rPr>
            </w:pPr>
          </w:p>
        </w:tc>
      </w:tr>
      <w:tr w:rsidR="00C52F92" w:rsidRPr="00C30686" w14:paraId="437E4F1E"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F6BC793"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CA_n7A-n71A-n77(2A)</w:t>
            </w:r>
          </w:p>
        </w:tc>
        <w:tc>
          <w:tcPr>
            <w:tcW w:w="2785" w:type="dxa"/>
            <w:gridSpan w:val="2"/>
            <w:tcBorders>
              <w:top w:val="single" w:sz="4" w:space="0" w:color="auto"/>
              <w:left w:val="single" w:sz="4" w:space="0" w:color="auto"/>
              <w:bottom w:val="nil"/>
              <w:right w:val="single" w:sz="4" w:space="0" w:color="auto"/>
            </w:tcBorders>
            <w:vAlign w:val="center"/>
          </w:tcPr>
          <w:p w14:paraId="24D434A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CA_n77(2A)</w:t>
            </w:r>
          </w:p>
          <w:p w14:paraId="7BF409B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CA_n7A-n71A</w:t>
            </w:r>
          </w:p>
          <w:p w14:paraId="5C25634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CA_n7A-n77A</w:t>
            </w:r>
          </w:p>
          <w:p w14:paraId="215F9F9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CA_n71A-n77A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C7A7883"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16E21D1" w14:textId="77777777" w:rsidR="00C52F92" w:rsidRPr="00C30686" w:rsidRDefault="00C52F92" w:rsidP="001D51AA">
            <w:pPr>
              <w:pStyle w:val="TAC"/>
              <w:rPr>
                <w:rFonts w:eastAsiaTheme="minorEastAsia" w:cs="Arial"/>
                <w:color w:val="000000"/>
                <w:szCs w:val="16"/>
                <w:lang w:eastAsia="zh-CN"/>
              </w:rPr>
            </w:pPr>
            <w:r w:rsidRPr="00C30686">
              <w:rPr>
                <w:rFonts w:eastAsiaTheme="minorEastAsia" w:cs="Arial"/>
                <w:color w:val="000000"/>
                <w:szCs w:val="16"/>
                <w:lang w:eastAsia="zh-CN"/>
              </w:rPr>
              <w:t>5</w:t>
            </w:r>
            <w:r w:rsidRPr="00C30686">
              <w:rPr>
                <w:rFonts w:eastAsiaTheme="minorEastAsia" w:cs="Arial" w:hint="eastAsia"/>
                <w:color w:val="000000"/>
                <w:szCs w:val="16"/>
                <w:lang w:eastAsia="zh-CN"/>
              </w:rPr>
              <w:t>,</w:t>
            </w:r>
            <w:r w:rsidRPr="00C30686">
              <w:rPr>
                <w:rFonts w:eastAsiaTheme="minorEastAsia" w:cs="Arial"/>
                <w:color w:val="000000"/>
                <w:szCs w:val="16"/>
                <w:lang w:eastAsia="zh-CN"/>
              </w:rPr>
              <w:t xml:space="preserve"> 10, 15, 20, 25, 30, 35, 40, 50</w:t>
            </w:r>
          </w:p>
        </w:tc>
        <w:tc>
          <w:tcPr>
            <w:tcW w:w="2445" w:type="dxa"/>
            <w:gridSpan w:val="2"/>
            <w:tcBorders>
              <w:top w:val="single" w:sz="4" w:space="0" w:color="auto"/>
              <w:left w:val="single" w:sz="4" w:space="0" w:color="auto"/>
              <w:bottom w:val="nil"/>
              <w:right w:val="single" w:sz="4" w:space="0" w:color="auto"/>
            </w:tcBorders>
            <w:vAlign w:val="center"/>
          </w:tcPr>
          <w:p w14:paraId="69141BE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08A9927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FAE1D92"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5B1448E"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C9FBF3E"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778AE8D" w14:textId="77777777" w:rsidR="00C52F92" w:rsidRPr="00C30686" w:rsidRDefault="00C52F92" w:rsidP="001D51AA">
            <w:pPr>
              <w:pStyle w:val="TAC"/>
              <w:rPr>
                <w:rFonts w:eastAsiaTheme="minorEastAsia"/>
                <w:lang w:val="en-US" w:eastAsia="zh-CN" w:bidi="ar"/>
              </w:rPr>
            </w:pPr>
            <w:r w:rsidRPr="00C30686">
              <w:rPr>
                <w:rFonts w:eastAsiaTheme="minorEastAsia" w:cs="Arial"/>
                <w:color w:val="000000"/>
                <w:szCs w:val="16"/>
              </w:rPr>
              <w:t>5, 10, 15, 20, 25, 30, 35</w:t>
            </w:r>
          </w:p>
        </w:tc>
        <w:tc>
          <w:tcPr>
            <w:tcW w:w="2445" w:type="dxa"/>
            <w:gridSpan w:val="2"/>
            <w:tcBorders>
              <w:top w:val="nil"/>
              <w:left w:val="single" w:sz="4" w:space="0" w:color="auto"/>
              <w:bottom w:val="nil"/>
              <w:right w:val="single" w:sz="4" w:space="0" w:color="auto"/>
            </w:tcBorders>
            <w:vAlign w:val="center"/>
          </w:tcPr>
          <w:p w14:paraId="7BCD28F7" w14:textId="77777777" w:rsidR="00C52F92" w:rsidRPr="00C30686" w:rsidRDefault="00C52F92" w:rsidP="001D51AA">
            <w:pPr>
              <w:pStyle w:val="TAC"/>
              <w:rPr>
                <w:rFonts w:eastAsiaTheme="minorEastAsia"/>
                <w:lang w:val="en-US" w:eastAsia="zh-CN"/>
              </w:rPr>
            </w:pPr>
          </w:p>
        </w:tc>
      </w:tr>
      <w:tr w:rsidR="00C52F92" w:rsidRPr="00C30686" w14:paraId="58B715FB"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C64366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5B879AC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C48C4D6"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EB44712" w14:textId="77777777" w:rsidR="00C52F92" w:rsidRPr="00C30686" w:rsidRDefault="00C52F92" w:rsidP="001D51AA">
            <w:pPr>
              <w:pStyle w:val="TAC"/>
              <w:rPr>
                <w:rFonts w:eastAsiaTheme="minorEastAsia"/>
                <w:lang w:val="en-US" w:eastAsia="zh-CN" w:bidi="ar"/>
              </w:rPr>
            </w:pPr>
            <w:r w:rsidRPr="00C30686">
              <w:rPr>
                <w:rFonts w:eastAsiaTheme="minorEastAsia" w:cs="Arial"/>
                <w:szCs w:val="18"/>
              </w:rPr>
              <w:t>CA_n77(2A)_BCS0</w:t>
            </w:r>
          </w:p>
        </w:tc>
        <w:tc>
          <w:tcPr>
            <w:tcW w:w="2445" w:type="dxa"/>
            <w:gridSpan w:val="2"/>
            <w:tcBorders>
              <w:top w:val="nil"/>
              <w:left w:val="single" w:sz="4" w:space="0" w:color="auto"/>
              <w:bottom w:val="single" w:sz="4" w:space="0" w:color="auto"/>
              <w:right w:val="single" w:sz="4" w:space="0" w:color="auto"/>
            </w:tcBorders>
            <w:vAlign w:val="center"/>
          </w:tcPr>
          <w:p w14:paraId="351744CC" w14:textId="77777777" w:rsidR="00C52F92" w:rsidRPr="00C30686" w:rsidRDefault="00C52F92" w:rsidP="001D51AA">
            <w:pPr>
              <w:pStyle w:val="TAC"/>
              <w:rPr>
                <w:rFonts w:eastAsiaTheme="minorEastAsia"/>
                <w:lang w:val="en-US" w:eastAsia="zh-CN"/>
              </w:rPr>
            </w:pPr>
          </w:p>
        </w:tc>
      </w:tr>
      <w:tr w:rsidR="00C52F92" w:rsidRPr="00C30686" w14:paraId="5CA33773"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2D33027"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CA_n7A-n71A-n77(3A)</w:t>
            </w:r>
          </w:p>
        </w:tc>
        <w:tc>
          <w:tcPr>
            <w:tcW w:w="2785" w:type="dxa"/>
            <w:gridSpan w:val="2"/>
            <w:tcBorders>
              <w:top w:val="single" w:sz="4" w:space="0" w:color="auto"/>
              <w:left w:val="single" w:sz="4" w:space="0" w:color="auto"/>
              <w:bottom w:val="nil"/>
              <w:right w:val="single" w:sz="4" w:space="0" w:color="auto"/>
            </w:tcBorders>
            <w:vAlign w:val="center"/>
          </w:tcPr>
          <w:p w14:paraId="7AEB063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CA_n77(2A)</w:t>
            </w:r>
          </w:p>
          <w:p w14:paraId="255A086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CA_n7A-n71A</w:t>
            </w:r>
          </w:p>
          <w:p w14:paraId="0A005C0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CA_n7A-n77A</w:t>
            </w:r>
          </w:p>
          <w:p w14:paraId="4AD6B2B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CA_n71A-n77A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992BEDE"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n7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DB120D0" w14:textId="77777777" w:rsidR="00C52F92" w:rsidRPr="00C30686" w:rsidRDefault="00C52F92" w:rsidP="001D51AA">
            <w:pPr>
              <w:pStyle w:val="TAC"/>
              <w:rPr>
                <w:rFonts w:eastAsiaTheme="minorEastAsia"/>
                <w:lang w:val="en-US" w:eastAsia="zh-CN" w:bidi="ar"/>
              </w:rPr>
            </w:pPr>
            <w:r w:rsidRPr="00C30686">
              <w:rPr>
                <w:rFonts w:eastAsiaTheme="minorEastAsia" w:cs="Arial"/>
                <w:color w:val="000000"/>
                <w:szCs w:val="16"/>
              </w:rPr>
              <w:t>5</w:t>
            </w:r>
            <w:r w:rsidRPr="00C30686">
              <w:rPr>
                <w:rFonts w:eastAsiaTheme="minorEastAsia" w:cs="Arial" w:hint="eastAsia"/>
                <w:color w:val="000000"/>
                <w:szCs w:val="16"/>
                <w:lang w:eastAsia="zh-CN"/>
              </w:rPr>
              <w:t>,</w:t>
            </w:r>
            <w:r w:rsidRPr="00C30686">
              <w:rPr>
                <w:rFonts w:eastAsiaTheme="minorEastAsia" w:cs="Arial"/>
                <w:color w:val="000000"/>
                <w:szCs w:val="16"/>
                <w:lang w:eastAsia="zh-CN"/>
              </w:rPr>
              <w:t xml:space="preserve"> 10, 15, 20, 25, 30, 35, 40, 50</w:t>
            </w:r>
          </w:p>
        </w:tc>
        <w:tc>
          <w:tcPr>
            <w:tcW w:w="2445" w:type="dxa"/>
            <w:gridSpan w:val="2"/>
            <w:tcBorders>
              <w:top w:val="single" w:sz="4" w:space="0" w:color="auto"/>
              <w:left w:val="single" w:sz="4" w:space="0" w:color="auto"/>
              <w:bottom w:val="nil"/>
              <w:right w:val="single" w:sz="4" w:space="0" w:color="auto"/>
            </w:tcBorders>
            <w:vAlign w:val="center"/>
          </w:tcPr>
          <w:p w14:paraId="0F44C76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184A5A4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C931FF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33E948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2D60A98"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861181F" w14:textId="77777777" w:rsidR="00C52F92" w:rsidRPr="00C30686" w:rsidRDefault="00C52F92" w:rsidP="001D51AA">
            <w:pPr>
              <w:pStyle w:val="TAC"/>
              <w:rPr>
                <w:rFonts w:eastAsiaTheme="minorEastAsia"/>
                <w:lang w:val="en-US" w:eastAsia="zh-CN" w:bidi="ar"/>
              </w:rPr>
            </w:pPr>
            <w:r w:rsidRPr="00C30686">
              <w:rPr>
                <w:rFonts w:eastAsiaTheme="minorEastAsia" w:cs="Arial"/>
                <w:color w:val="000000"/>
                <w:szCs w:val="16"/>
              </w:rPr>
              <w:t>5, 10, 15, 20, 25, 30, 35</w:t>
            </w:r>
          </w:p>
        </w:tc>
        <w:tc>
          <w:tcPr>
            <w:tcW w:w="2445" w:type="dxa"/>
            <w:gridSpan w:val="2"/>
            <w:tcBorders>
              <w:top w:val="nil"/>
              <w:left w:val="single" w:sz="4" w:space="0" w:color="auto"/>
              <w:bottom w:val="nil"/>
              <w:right w:val="single" w:sz="4" w:space="0" w:color="auto"/>
            </w:tcBorders>
            <w:vAlign w:val="center"/>
          </w:tcPr>
          <w:p w14:paraId="6FE75239" w14:textId="77777777" w:rsidR="00C52F92" w:rsidRPr="00C30686" w:rsidRDefault="00C52F92" w:rsidP="001D51AA">
            <w:pPr>
              <w:pStyle w:val="TAC"/>
              <w:rPr>
                <w:rFonts w:eastAsiaTheme="minorEastAsia"/>
                <w:lang w:val="en-US" w:eastAsia="zh-CN"/>
              </w:rPr>
            </w:pPr>
          </w:p>
        </w:tc>
      </w:tr>
      <w:tr w:rsidR="00C52F92" w:rsidRPr="00C30686" w14:paraId="25F4916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777371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3388E4D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5BEE4CB"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75C026F" w14:textId="77777777" w:rsidR="00C52F92" w:rsidRPr="00C30686" w:rsidRDefault="00C52F92" w:rsidP="001D51AA">
            <w:pPr>
              <w:pStyle w:val="TAC"/>
              <w:rPr>
                <w:rFonts w:eastAsiaTheme="minorEastAsia"/>
                <w:lang w:val="en-US" w:eastAsia="zh-CN" w:bidi="ar"/>
              </w:rPr>
            </w:pPr>
            <w:r w:rsidRPr="00C30686">
              <w:rPr>
                <w:rFonts w:eastAsiaTheme="minorEastAsia" w:cs="Arial"/>
                <w:szCs w:val="18"/>
              </w:rPr>
              <w:t>CA_n77(3A)_BCS0</w:t>
            </w:r>
          </w:p>
        </w:tc>
        <w:tc>
          <w:tcPr>
            <w:tcW w:w="2445" w:type="dxa"/>
            <w:gridSpan w:val="2"/>
            <w:tcBorders>
              <w:top w:val="nil"/>
              <w:left w:val="single" w:sz="4" w:space="0" w:color="auto"/>
              <w:bottom w:val="single" w:sz="4" w:space="0" w:color="auto"/>
              <w:right w:val="single" w:sz="4" w:space="0" w:color="auto"/>
            </w:tcBorders>
            <w:vAlign w:val="center"/>
          </w:tcPr>
          <w:p w14:paraId="0FD62921" w14:textId="77777777" w:rsidR="00C52F92" w:rsidRPr="00C30686" w:rsidRDefault="00C52F92" w:rsidP="001D51AA">
            <w:pPr>
              <w:pStyle w:val="TAC"/>
              <w:rPr>
                <w:rFonts w:eastAsiaTheme="minorEastAsia"/>
                <w:lang w:val="en-US" w:eastAsia="zh-CN"/>
              </w:rPr>
            </w:pPr>
          </w:p>
        </w:tc>
      </w:tr>
      <w:tr w:rsidR="00C52F92" w:rsidRPr="00C30686" w14:paraId="0B920C3C"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27C1CE0" w14:textId="77777777" w:rsidR="00C52F92" w:rsidRPr="00C30686" w:rsidRDefault="00C52F92" w:rsidP="001D51AA">
            <w:pPr>
              <w:pStyle w:val="TAC"/>
              <w:rPr>
                <w:rFonts w:eastAsiaTheme="minorEastAsia"/>
                <w:lang w:val="en-US" w:eastAsia="zh-CN"/>
              </w:rPr>
            </w:pPr>
            <w:r w:rsidRPr="00C30686">
              <w:rPr>
                <w:lang w:eastAsia="zh-CN"/>
              </w:rPr>
              <w:t>CA_n7A-n75A-n78A</w:t>
            </w:r>
          </w:p>
        </w:tc>
        <w:tc>
          <w:tcPr>
            <w:tcW w:w="2785" w:type="dxa"/>
            <w:gridSpan w:val="2"/>
            <w:tcBorders>
              <w:top w:val="single" w:sz="4" w:space="0" w:color="auto"/>
              <w:left w:val="single" w:sz="4" w:space="0" w:color="auto"/>
              <w:bottom w:val="nil"/>
              <w:right w:val="single" w:sz="4" w:space="0" w:color="auto"/>
            </w:tcBorders>
            <w:vAlign w:val="center"/>
          </w:tcPr>
          <w:p w14:paraId="5E6C9723" w14:textId="77777777" w:rsidR="00C52F92" w:rsidRPr="00C30686" w:rsidRDefault="00C52F92" w:rsidP="001D51AA">
            <w:pPr>
              <w:pStyle w:val="TAC"/>
              <w:rPr>
                <w:rFonts w:eastAsiaTheme="minorEastAsia"/>
                <w:lang w:val="en-US" w:eastAsia="zh-CN"/>
              </w:rPr>
            </w:pPr>
            <w:r w:rsidRPr="00C30686">
              <w:rPr>
                <w:rFonts w:eastAsiaTheme="minorEastAsia"/>
                <w:lang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6EF0AC9" w14:textId="77777777" w:rsidR="00C52F92" w:rsidRPr="00C30686" w:rsidRDefault="00C52F92" w:rsidP="001D51AA">
            <w:pPr>
              <w:pStyle w:val="TAC"/>
              <w:rPr>
                <w:rFonts w:eastAsiaTheme="minorEastAsia" w:cs="Arial"/>
                <w:szCs w:val="18"/>
                <w:lang w:val="en-US" w:eastAsia="zh-CN"/>
              </w:rPr>
            </w:pPr>
            <w:r w:rsidRPr="00C30686">
              <w:rPr>
                <w:rFonts w:eastAsiaTheme="minorEastAsia" w:hint="eastAsia"/>
                <w:lang w:eastAsia="zh-CN"/>
              </w:rPr>
              <w:t>n</w:t>
            </w:r>
            <w:r w:rsidRPr="00C30686">
              <w:rPr>
                <w:lang w:eastAsia="zh-CN"/>
              </w:rPr>
              <w:t>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B7D782B" w14:textId="77777777" w:rsidR="00C52F92" w:rsidRPr="00C30686" w:rsidRDefault="00C52F92" w:rsidP="001D51AA">
            <w:pPr>
              <w:pStyle w:val="TAC"/>
              <w:rPr>
                <w:rFonts w:eastAsiaTheme="minorEastAsia" w:cs="Arial"/>
                <w:szCs w:val="18"/>
              </w:rPr>
            </w:pPr>
            <w:r w:rsidRPr="00C30686">
              <w:rPr>
                <w:rFonts w:eastAsiaTheme="minorEastAsia" w:cs="Arial"/>
                <w:color w:val="000000"/>
                <w:szCs w:val="18"/>
              </w:rPr>
              <w:t>n</w:t>
            </w:r>
            <w:r w:rsidRPr="00C30686">
              <w:rPr>
                <w:lang w:eastAsia="zh-CN"/>
              </w:rPr>
              <w:t>7</w:t>
            </w:r>
            <w:r w:rsidRPr="00C30686">
              <w:rPr>
                <w:rFonts w:eastAsiaTheme="minorEastAsia" w:cs="Arial"/>
                <w:color w:val="000000"/>
                <w:szCs w:val="18"/>
              </w:rPr>
              <w:t xml:space="preserve"> channel bandwidths in Table 5.3.5-1 </w:t>
            </w:r>
          </w:p>
        </w:tc>
        <w:tc>
          <w:tcPr>
            <w:tcW w:w="2445" w:type="dxa"/>
            <w:gridSpan w:val="2"/>
            <w:tcBorders>
              <w:top w:val="single" w:sz="4" w:space="0" w:color="auto"/>
              <w:left w:val="single" w:sz="4" w:space="0" w:color="auto"/>
              <w:bottom w:val="nil"/>
              <w:right w:val="single" w:sz="4" w:space="0" w:color="auto"/>
            </w:tcBorders>
            <w:vAlign w:val="center"/>
          </w:tcPr>
          <w:p w14:paraId="3777D779" w14:textId="77777777" w:rsidR="00C52F92" w:rsidRPr="00C30686" w:rsidRDefault="00C52F92" w:rsidP="001D51AA">
            <w:pPr>
              <w:pStyle w:val="TAC"/>
              <w:rPr>
                <w:rFonts w:eastAsiaTheme="minorEastAsia"/>
                <w:lang w:val="en-US" w:eastAsia="zh-CN"/>
              </w:rPr>
            </w:pPr>
            <w:r w:rsidRPr="00C30686">
              <w:rPr>
                <w:rFonts w:eastAsiaTheme="minorEastAsia"/>
                <w:lang w:eastAsia="zh-CN"/>
              </w:rPr>
              <w:t>4 and 5</w:t>
            </w:r>
          </w:p>
        </w:tc>
      </w:tr>
      <w:tr w:rsidR="00C52F92" w:rsidRPr="00C30686" w14:paraId="1D2B2C6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CEC1403"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7C8BC77"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AF2E0FF" w14:textId="77777777" w:rsidR="00C52F92" w:rsidRPr="00C30686" w:rsidRDefault="00C52F92" w:rsidP="001D51AA">
            <w:pPr>
              <w:pStyle w:val="TAC"/>
              <w:rPr>
                <w:rFonts w:eastAsiaTheme="minorEastAsia" w:cs="Arial"/>
                <w:szCs w:val="18"/>
                <w:lang w:val="en-US" w:eastAsia="zh-CN"/>
              </w:rPr>
            </w:pPr>
            <w:r w:rsidRPr="00C30686">
              <w:rPr>
                <w:rFonts w:eastAsiaTheme="minorEastAsia" w:hint="eastAsia"/>
                <w:lang w:eastAsia="zh-CN"/>
              </w:rPr>
              <w:t>n</w:t>
            </w:r>
            <w:r w:rsidRPr="00C30686">
              <w:rPr>
                <w:lang w:eastAsia="zh-CN"/>
              </w:rPr>
              <w:t>75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2AE6038" w14:textId="77777777" w:rsidR="00C52F92" w:rsidRPr="00C30686" w:rsidRDefault="00C52F92" w:rsidP="001D51AA">
            <w:pPr>
              <w:pStyle w:val="TAC"/>
              <w:rPr>
                <w:rFonts w:eastAsiaTheme="minorEastAsia" w:cs="Arial"/>
                <w:szCs w:val="18"/>
              </w:rPr>
            </w:pPr>
            <w:r w:rsidRPr="00C30686">
              <w:rPr>
                <w:rFonts w:eastAsiaTheme="minorEastAsia" w:cs="Arial"/>
                <w:color w:val="000000"/>
                <w:szCs w:val="18"/>
              </w:rPr>
              <w:t>n</w:t>
            </w:r>
            <w:r w:rsidRPr="00C30686">
              <w:rPr>
                <w:lang w:eastAsia="zh-CN"/>
              </w:rPr>
              <w:t>75</w:t>
            </w:r>
            <w:r w:rsidRPr="00C30686">
              <w:rPr>
                <w:rFonts w:eastAsiaTheme="minorEastAsia" w:cs="Arial"/>
                <w:color w:val="000000"/>
                <w:szCs w:val="18"/>
              </w:rPr>
              <w:t xml:space="preserve"> channel bandwidths in Table 5.3.5-1 </w:t>
            </w:r>
          </w:p>
        </w:tc>
        <w:tc>
          <w:tcPr>
            <w:tcW w:w="2445" w:type="dxa"/>
            <w:gridSpan w:val="2"/>
            <w:tcBorders>
              <w:top w:val="nil"/>
              <w:left w:val="single" w:sz="4" w:space="0" w:color="auto"/>
              <w:bottom w:val="nil"/>
              <w:right w:val="single" w:sz="4" w:space="0" w:color="auto"/>
            </w:tcBorders>
            <w:vAlign w:val="center"/>
          </w:tcPr>
          <w:p w14:paraId="46AE060E" w14:textId="77777777" w:rsidR="00C52F92" w:rsidRPr="00C30686" w:rsidRDefault="00C52F92" w:rsidP="001D51AA">
            <w:pPr>
              <w:pStyle w:val="TAC"/>
              <w:rPr>
                <w:rFonts w:eastAsiaTheme="minorEastAsia"/>
                <w:lang w:val="en-US" w:eastAsia="zh-CN"/>
              </w:rPr>
            </w:pPr>
          </w:p>
        </w:tc>
      </w:tr>
      <w:tr w:rsidR="00C52F92" w:rsidRPr="00C30686" w14:paraId="1651A706"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C52C1F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2DE8A93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1B0F740" w14:textId="77777777" w:rsidR="00C52F92" w:rsidRPr="00C30686" w:rsidRDefault="00C52F92" w:rsidP="001D51AA">
            <w:pPr>
              <w:pStyle w:val="TAC"/>
              <w:rPr>
                <w:rFonts w:eastAsiaTheme="minorEastAsia" w:cs="Arial"/>
                <w:szCs w:val="18"/>
                <w:lang w:val="en-US" w:eastAsia="zh-CN"/>
              </w:rPr>
            </w:pPr>
            <w:r w:rsidRPr="00C30686">
              <w:rPr>
                <w:rFonts w:eastAsiaTheme="minorEastAsia" w:hint="eastAsia"/>
                <w:lang w:eastAsia="zh-CN"/>
              </w:rPr>
              <w:t>n</w:t>
            </w:r>
            <w:r w:rsidRPr="00C30686">
              <w:rPr>
                <w:lang w:eastAsia="zh-CN"/>
              </w:rPr>
              <w:t>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D0A42A5" w14:textId="77777777" w:rsidR="00C52F92" w:rsidRPr="00C30686" w:rsidRDefault="00C52F92" w:rsidP="001D51AA">
            <w:pPr>
              <w:pStyle w:val="TAC"/>
              <w:rPr>
                <w:rFonts w:eastAsiaTheme="minorEastAsia" w:cs="Arial"/>
                <w:szCs w:val="18"/>
              </w:rPr>
            </w:pPr>
            <w:r w:rsidRPr="00C30686">
              <w:rPr>
                <w:rFonts w:eastAsiaTheme="minorEastAsia" w:cs="Arial"/>
                <w:color w:val="000000"/>
                <w:szCs w:val="18"/>
              </w:rPr>
              <w:t>n</w:t>
            </w:r>
            <w:r w:rsidRPr="00C30686">
              <w:rPr>
                <w:lang w:eastAsia="zh-CN"/>
              </w:rPr>
              <w:t>78</w:t>
            </w:r>
            <w:r w:rsidRPr="00C30686">
              <w:rPr>
                <w:rFonts w:eastAsiaTheme="minorEastAsia" w:cs="Arial"/>
                <w:color w:val="000000"/>
                <w:szCs w:val="18"/>
              </w:rPr>
              <w:t xml:space="preserve"> channel bandwidths in Table 5.3.5-1 </w:t>
            </w:r>
          </w:p>
        </w:tc>
        <w:tc>
          <w:tcPr>
            <w:tcW w:w="2445" w:type="dxa"/>
            <w:gridSpan w:val="2"/>
            <w:tcBorders>
              <w:top w:val="nil"/>
              <w:left w:val="single" w:sz="4" w:space="0" w:color="auto"/>
              <w:bottom w:val="single" w:sz="4" w:space="0" w:color="auto"/>
              <w:right w:val="single" w:sz="4" w:space="0" w:color="auto"/>
            </w:tcBorders>
            <w:vAlign w:val="center"/>
          </w:tcPr>
          <w:p w14:paraId="5DAB7919" w14:textId="77777777" w:rsidR="00C52F92" w:rsidRPr="00C30686" w:rsidRDefault="00C52F92" w:rsidP="001D51AA">
            <w:pPr>
              <w:pStyle w:val="TAC"/>
              <w:rPr>
                <w:rFonts w:eastAsiaTheme="minorEastAsia"/>
                <w:lang w:val="en-US" w:eastAsia="zh-CN"/>
              </w:rPr>
            </w:pPr>
          </w:p>
        </w:tc>
      </w:tr>
      <w:tr w:rsidR="00C52F92" w:rsidRPr="00C30686" w14:paraId="13B0DC32"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55815D15" w14:textId="77777777" w:rsidR="00C52F92" w:rsidRPr="00C30686" w:rsidRDefault="00C52F92" w:rsidP="001D51AA">
            <w:pPr>
              <w:pStyle w:val="TAC"/>
              <w:rPr>
                <w:rFonts w:eastAsiaTheme="minorEastAsia"/>
                <w:lang w:val="en-US" w:eastAsia="zh-CN"/>
              </w:rPr>
            </w:pPr>
            <w:r w:rsidRPr="00C30686">
              <w:rPr>
                <w:rFonts w:eastAsiaTheme="minorEastAsia"/>
                <w:color w:val="000000"/>
                <w:lang w:eastAsia="zh-CN"/>
              </w:rPr>
              <w:t>CA_n7A-n78A-n102A</w:t>
            </w:r>
          </w:p>
        </w:tc>
        <w:tc>
          <w:tcPr>
            <w:tcW w:w="2785" w:type="dxa"/>
            <w:gridSpan w:val="2"/>
            <w:tcBorders>
              <w:top w:val="single" w:sz="4" w:space="0" w:color="auto"/>
              <w:left w:val="single" w:sz="4" w:space="0" w:color="auto"/>
              <w:bottom w:val="nil"/>
              <w:right w:val="single" w:sz="4" w:space="0" w:color="auto"/>
            </w:tcBorders>
            <w:vAlign w:val="center"/>
          </w:tcPr>
          <w:p w14:paraId="5EDCC88B" w14:textId="77777777" w:rsidR="00C52F92" w:rsidRPr="00C30686" w:rsidRDefault="00C52F92" w:rsidP="001D51AA">
            <w:pPr>
              <w:pStyle w:val="TAC"/>
              <w:rPr>
                <w:rFonts w:eastAsiaTheme="minorEastAsia" w:cs="Arial"/>
                <w:color w:val="000000"/>
                <w:szCs w:val="18"/>
              </w:rPr>
            </w:pPr>
            <w:r w:rsidRPr="00C30686">
              <w:rPr>
                <w:rFonts w:eastAsiaTheme="minorEastAsia" w:cs="Arial"/>
                <w:color w:val="000000"/>
                <w:szCs w:val="18"/>
              </w:rPr>
              <w:t>CA_n7A-n78A</w:t>
            </w:r>
          </w:p>
          <w:p w14:paraId="57065523" w14:textId="77777777" w:rsidR="00C52F92" w:rsidRPr="00C30686" w:rsidRDefault="00C52F92" w:rsidP="001D51AA">
            <w:pPr>
              <w:pStyle w:val="TAC"/>
              <w:rPr>
                <w:rFonts w:eastAsiaTheme="minorEastAsia" w:cs="Arial"/>
                <w:color w:val="000000"/>
                <w:szCs w:val="18"/>
              </w:rPr>
            </w:pPr>
            <w:r w:rsidRPr="00C30686">
              <w:rPr>
                <w:rFonts w:eastAsiaTheme="minorEastAsia" w:cs="Arial"/>
                <w:color w:val="000000"/>
                <w:szCs w:val="18"/>
              </w:rPr>
              <w:t>CA_n7A-n102A</w:t>
            </w:r>
          </w:p>
          <w:p w14:paraId="28FCF4FC"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rPr>
              <w:t>CA_n78A-n102A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B4F3626" w14:textId="77777777" w:rsidR="00C52F92" w:rsidRPr="00C30686" w:rsidRDefault="00C52F92" w:rsidP="001D51AA">
            <w:pPr>
              <w:pStyle w:val="TAC"/>
              <w:rPr>
                <w:rFonts w:eastAsiaTheme="minorEastAsia"/>
                <w:lang w:eastAsia="zh-CN"/>
              </w:rPr>
            </w:pPr>
            <w:r w:rsidRPr="00C30686">
              <w:rPr>
                <w:rFonts w:eastAsiaTheme="minorEastAsia"/>
                <w:color w:val="000000"/>
              </w:rPr>
              <w:t>n7</w:t>
            </w:r>
          </w:p>
        </w:tc>
        <w:tc>
          <w:tcPr>
            <w:tcW w:w="4356" w:type="dxa"/>
            <w:gridSpan w:val="2"/>
            <w:tcBorders>
              <w:top w:val="single" w:sz="4" w:space="0" w:color="auto"/>
              <w:left w:val="single" w:sz="4" w:space="0" w:color="auto"/>
              <w:bottom w:val="single" w:sz="4" w:space="0" w:color="auto"/>
              <w:right w:val="single" w:sz="4" w:space="0" w:color="auto"/>
            </w:tcBorders>
          </w:tcPr>
          <w:p w14:paraId="78DD1808" w14:textId="77777777" w:rsidR="00C52F92" w:rsidRPr="00C30686" w:rsidRDefault="00C52F92" w:rsidP="001D51AA">
            <w:pPr>
              <w:pStyle w:val="TAC"/>
              <w:rPr>
                <w:rFonts w:eastAsiaTheme="minorEastAsia" w:cs="Arial"/>
                <w:color w:val="000000"/>
                <w:szCs w:val="18"/>
              </w:rPr>
            </w:pPr>
            <w:r w:rsidRPr="00C30686">
              <w:rPr>
                <w:rFonts w:eastAsiaTheme="minorEastAsia" w:cs="Arial"/>
                <w:color w:val="000000"/>
                <w:szCs w:val="16"/>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54EFEF01" w14:textId="77777777" w:rsidR="00C52F92" w:rsidRPr="00C30686" w:rsidRDefault="00C52F92" w:rsidP="001D51AA">
            <w:pPr>
              <w:pStyle w:val="TAC"/>
              <w:rPr>
                <w:rFonts w:eastAsiaTheme="minorEastAsia"/>
                <w:lang w:val="en-US" w:eastAsia="zh-CN"/>
              </w:rPr>
            </w:pPr>
            <w:r w:rsidRPr="00C30686">
              <w:rPr>
                <w:rFonts w:eastAsiaTheme="minorEastAsia" w:hint="eastAsia"/>
                <w:szCs w:val="18"/>
                <w:lang w:val="en-US" w:eastAsia="zh-CN"/>
              </w:rPr>
              <w:t>0</w:t>
            </w:r>
          </w:p>
        </w:tc>
      </w:tr>
      <w:tr w:rsidR="00C52F92" w:rsidRPr="00C30686" w14:paraId="5DE6B70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2FC340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0656795"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D4393F3" w14:textId="77777777" w:rsidR="00C52F92" w:rsidRPr="00C30686" w:rsidRDefault="00C52F92" w:rsidP="001D51AA">
            <w:pPr>
              <w:pStyle w:val="TAC"/>
              <w:rPr>
                <w:rFonts w:eastAsiaTheme="minorEastAsia"/>
                <w:lang w:eastAsia="zh-CN"/>
              </w:rPr>
            </w:pPr>
            <w:r w:rsidRPr="00C30686">
              <w:rPr>
                <w:rFonts w:eastAsiaTheme="minorEastAsia"/>
                <w:color w:val="000000"/>
              </w:rPr>
              <w:t>n78</w:t>
            </w:r>
          </w:p>
        </w:tc>
        <w:tc>
          <w:tcPr>
            <w:tcW w:w="4356" w:type="dxa"/>
            <w:gridSpan w:val="2"/>
            <w:tcBorders>
              <w:top w:val="single" w:sz="4" w:space="0" w:color="auto"/>
              <w:left w:val="single" w:sz="4" w:space="0" w:color="auto"/>
              <w:bottom w:val="single" w:sz="4" w:space="0" w:color="auto"/>
              <w:right w:val="single" w:sz="4" w:space="0" w:color="auto"/>
            </w:tcBorders>
          </w:tcPr>
          <w:p w14:paraId="548FB36F" w14:textId="77777777" w:rsidR="00C52F92" w:rsidRPr="00C30686" w:rsidRDefault="00C52F92" w:rsidP="001D51AA">
            <w:pPr>
              <w:pStyle w:val="TAC"/>
              <w:rPr>
                <w:rFonts w:eastAsiaTheme="minorEastAsia" w:cs="Arial"/>
                <w:color w:val="000000"/>
                <w:szCs w:val="18"/>
              </w:rPr>
            </w:pPr>
            <w:r w:rsidRPr="00C30686">
              <w:rPr>
                <w:rFonts w:eastAsiaTheme="minorEastAsia" w:cs="Arial"/>
                <w:color w:val="000000"/>
                <w:szCs w:val="16"/>
              </w:rPr>
              <w:t>10, 15, 20, 25, 30, 40, 50, 60, 70, 80, 90, 100</w:t>
            </w:r>
          </w:p>
        </w:tc>
        <w:tc>
          <w:tcPr>
            <w:tcW w:w="2445" w:type="dxa"/>
            <w:gridSpan w:val="2"/>
            <w:tcBorders>
              <w:top w:val="nil"/>
              <w:left w:val="single" w:sz="4" w:space="0" w:color="auto"/>
              <w:bottom w:val="nil"/>
              <w:right w:val="single" w:sz="4" w:space="0" w:color="auto"/>
            </w:tcBorders>
            <w:vAlign w:val="center"/>
          </w:tcPr>
          <w:p w14:paraId="27E3815E" w14:textId="77777777" w:rsidR="00C52F92" w:rsidRPr="00C30686" w:rsidRDefault="00C52F92" w:rsidP="001D51AA">
            <w:pPr>
              <w:pStyle w:val="TAC"/>
              <w:rPr>
                <w:rFonts w:eastAsiaTheme="minorEastAsia"/>
                <w:lang w:val="en-US" w:eastAsia="zh-CN"/>
              </w:rPr>
            </w:pPr>
          </w:p>
        </w:tc>
      </w:tr>
      <w:tr w:rsidR="00C52F92" w:rsidRPr="00C30686" w14:paraId="1A9BAFB3"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7089D7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208E168E"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6041923" w14:textId="77777777" w:rsidR="00C52F92" w:rsidRPr="00C30686" w:rsidRDefault="00C52F92" w:rsidP="001D51AA">
            <w:pPr>
              <w:pStyle w:val="TAC"/>
              <w:rPr>
                <w:rFonts w:eastAsiaTheme="minorEastAsia"/>
                <w:lang w:eastAsia="zh-CN"/>
              </w:rPr>
            </w:pPr>
            <w:r w:rsidRPr="00C30686">
              <w:rPr>
                <w:color w:val="000000"/>
                <w:lang w:eastAsia="zh-CN"/>
              </w:rPr>
              <w:t>n102</w:t>
            </w:r>
          </w:p>
        </w:tc>
        <w:tc>
          <w:tcPr>
            <w:tcW w:w="4356" w:type="dxa"/>
            <w:gridSpan w:val="2"/>
            <w:tcBorders>
              <w:top w:val="single" w:sz="4" w:space="0" w:color="auto"/>
              <w:left w:val="single" w:sz="4" w:space="0" w:color="auto"/>
              <w:bottom w:val="single" w:sz="4" w:space="0" w:color="auto"/>
              <w:right w:val="single" w:sz="4" w:space="0" w:color="auto"/>
            </w:tcBorders>
          </w:tcPr>
          <w:p w14:paraId="6644F521" w14:textId="77777777" w:rsidR="00C52F92" w:rsidRPr="00C30686" w:rsidRDefault="00C52F92" w:rsidP="001D51AA">
            <w:pPr>
              <w:pStyle w:val="TAC"/>
              <w:rPr>
                <w:rFonts w:eastAsiaTheme="minorEastAsia" w:cs="Arial"/>
                <w:color w:val="000000"/>
                <w:szCs w:val="18"/>
              </w:rPr>
            </w:pPr>
            <w:r w:rsidRPr="00C30686">
              <w:rPr>
                <w:rFonts w:eastAsiaTheme="minorEastAsia" w:cs="Arial"/>
                <w:color w:val="000000"/>
                <w:szCs w:val="16"/>
              </w:rPr>
              <w:t>20, 40, 60, 80, 100</w:t>
            </w:r>
          </w:p>
        </w:tc>
        <w:tc>
          <w:tcPr>
            <w:tcW w:w="2445" w:type="dxa"/>
            <w:gridSpan w:val="2"/>
            <w:tcBorders>
              <w:top w:val="nil"/>
              <w:left w:val="single" w:sz="4" w:space="0" w:color="auto"/>
              <w:bottom w:val="single" w:sz="4" w:space="0" w:color="auto"/>
              <w:right w:val="single" w:sz="4" w:space="0" w:color="auto"/>
            </w:tcBorders>
            <w:vAlign w:val="center"/>
          </w:tcPr>
          <w:p w14:paraId="7E7CF3A3" w14:textId="77777777" w:rsidR="00C52F92" w:rsidRPr="00C30686" w:rsidRDefault="00C52F92" w:rsidP="001D51AA">
            <w:pPr>
              <w:pStyle w:val="TAC"/>
              <w:rPr>
                <w:rFonts w:eastAsiaTheme="minorEastAsia"/>
                <w:lang w:val="en-US" w:eastAsia="zh-CN"/>
              </w:rPr>
            </w:pPr>
          </w:p>
        </w:tc>
      </w:tr>
      <w:tr w:rsidR="00C52F92" w:rsidRPr="00C30686" w14:paraId="3987F688"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61B026B0" w14:textId="77777777" w:rsidR="00C52F92" w:rsidRPr="00C30686" w:rsidRDefault="00C52F92" w:rsidP="001D51AA">
            <w:pPr>
              <w:pStyle w:val="TAC"/>
              <w:rPr>
                <w:rFonts w:eastAsiaTheme="minorEastAsia"/>
                <w:lang w:val="en-US" w:eastAsia="zh-CN"/>
              </w:rPr>
            </w:pPr>
            <w:r w:rsidRPr="00C30686">
              <w:rPr>
                <w:rFonts w:eastAsiaTheme="minorEastAsia"/>
                <w:color w:val="000000"/>
                <w:lang w:eastAsia="zh-CN"/>
              </w:rPr>
              <w:t>CA_n7A-n78A-n102B</w:t>
            </w:r>
          </w:p>
        </w:tc>
        <w:tc>
          <w:tcPr>
            <w:tcW w:w="2785" w:type="dxa"/>
            <w:gridSpan w:val="2"/>
            <w:tcBorders>
              <w:top w:val="single" w:sz="4" w:space="0" w:color="auto"/>
              <w:left w:val="single" w:sz="4" w:space="0" w:color="auto"/>
              <w:bottom w:val="nil"/>
              <w:right w:val="single" w:sz="4" w:space="0" w:color="auto"/>
            </w:tcBorders>
            <w:vAlign w:val="center"/>
          </w:tcPr>
          <w:p w14:paraId="3DC924C6" w14:textId="77777777" w:rsidR="00C52F92" w:rsidRPr="00C30686" w:rsidRDefault="00C52F92" w:rsidP="001D51AA">
            <w:pPr>
              <w:pStyle w:val="TAC"/>
              <w:rPr>
                <w:rFonts w:eastAsiaTheme="minorEastAsia" w:cs="Arial"/>
                <w:color w:val="000000"/>
                <w:szCs w:val="18"/>
              </w:rPr>
            </w:pPr>
            <w:r w:rsidRPr="00C30686">
              <w:rPr>
                <w:rFonts w:eastAsiaTheme="minorEastAsia" w:cs="Arial"/>
                <w:color w:val="000000"/>
                <w:szCs w:val="18"/>
              </w:rPr>
              <w:t>CA_n7A-n78A</w:t>
            </w:r>
          </w:p>
          <w:p w14:paraId="68949CEA" w14:textId="77777777" w:rsidR="00C52F92" w:rsidRPr="00C30686" w:rsidRDefault="00C52F92" w:rsidP="001D51AA">
            <w:pPr>
              <w:pStyle w:val="TAC"/>
              <w:rPr>
                <w:rFonts w:eastAsiaTheme="minorEastAsia" w:cs="Arial"/>
                <w:color w:val="000000"/>
                <w:szCs w:val="18"/>
              </w:rPr>
            </w:pPr>
            <w:r w:rsidRPr="00C30686">
              <w:rPr>
                <w:rFonts w:eastAsiaTheme="minorEastAsia" w:cs="Arial"/>
                <w:color w:val="000000"/>
                <w:szCs w:val="18"/>
              </w:rPr>
              <w:t>CA_n7A-n102A</w:t>
            </w:r>
          </w:p>
          <w:p w14:paraId="2854A6CF"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rPr>
              <w:t>CA_n78A-n102A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29018F5" w14:textId="77777777" w:rsidR="00C52F92" w:rsidRPr="00C30686" w:rsidRDefault="00C52F92" w:rsidP="001D51AA">
            <w:pPr>
              <w:pStyle w:val="TAC"/>
              <w:rPr>
                <w:rFonts w:eastAsiaTheme="minorEastAsia"/>
                <w:lang w:eastAsia="zh-CN"/>
              </w:rPr>
            </w:pPr>
            <w:r w:rsidRPr="00C30686">
              <w:rPr>
                <w:rFonts w:eastAsiaTheme="minorEastAsia"/>
                <w:color w:val="000000"/>
              </w:rPr>
              <w:t>n7</w:t>
            </w:r>
          </w:p>
        </w:tc>
        <w:tc>
          <w:tcPr>
            <w:tcW w:w="4356" w:type="dxa"/>
            <w:gridSpan w:val="2"/>
            <w:tcBorders>
              <w:top w:val="single" w:sz="4" w:space="0" w:color="auto"/>
              <w:left w:val="single" w:sz="4" w:space="0" w:color="auto"/>
              <w:bottom w:val="single" w:sz="4" w:space="0" w:color="auto"/>
              <w:right w:val="single" w:sz="4" w:space="0" w:color="auto"/>
            </w:tcBorders>
          </w:tcPr>
          <w:p w14:paraId="7D1A4CF6" w14:textId="77777777" w:rsidR="00C52F92" w:rsidRPr="00C30686" w:rsidRDefault="00C52F92" w:rsidP="001D51AA">
            <w:pPr>
              <w:pStyle w:val="TAC"/>
              <w:rPr>
                <w:rFonts w:eastAsiaTheme="minorEastAsia" w:cs="Arial"/>
                <w:color w:val="000000"/>
                <w:szCs w:val="18"/>
              </w:rPr>
            </w:pPr>
            <w:r w:rsidRPr="00C30686">
              <w:rPr>
                <w:rFonts w:eastAsiaTheme="minorEastAsia" w:cs="Arial"/>
                <w:color w:val="000000"/>
                <w:szCs w:val="16"/>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75077106"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0</w:t>
            </w:r>
          </w:p>
        </w:tc>
      </w:tr>
      <w:tr w:rsidR="00C52F92" w:rsidRPr="00C30686" w14:paraId="31D7A01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00982EB"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77F03E18"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68B1EEC" w14:textId="77777777" w:rsidR="00C52F92" w:rsidRPr="00C30686" w:rsidRDefault="00C52F92" w:rsidP="001D51AA">
            <w:pPr>
              <w:pStyle w:val="TAC"/>
              <w:rPr>
                <w:rFonts w:eastAsiaTheme="minorEastAsia"/>
                <w:lang w:eastAsia="zh-CN"/>
              </w:rPr>
            </w:pPr>
            <w:r w:rsidRPr="00C30686">
              <w:rPr>
                <w:rFonts w:eastAsiaTheme="minorEastAsia"/>
                <w:color w:val="000000"/>
              </w:rPr>
              <w:t>n78</w:t>
            </w:r>
          </w:p>
        </w:tc>
        <w:tc>
          <w:tcPr>
            <w:tcW w:w="4356" w:type="dxa"/>
            <w:gridSpan w:val="2"/>
            <w:tcBorders>
              <w:top w:val="single" w:sz="4" w:space="0" w:color="auto"/>
              <w:left w:val="single" w:sz="4" w:space="0" w:color="auto"/>
              <w:bottom w:val="single" w:sz="4" w:space="0" w:color="auto"/>
              <w:right w:val="single" w:sz="4" w:space="0" w:color="auto"/>
            </w:tcBorders>
          </w:tcPr>
          <w:p w14:paraId="322E157B" w14:textId="77777777" w:rsidR="00C52F92" w:rsidRPr="00C30686" w:rsidRDefault="00C52F92" w:rsidP="001D51AA">
            <w:pPr>
              <w:pStyle w:val="TAC"/>
              <w:rPr>
                <w:rFonts w:eastAsiaTheme="minorEastAsia" w:cs="Arial"/>
                <w:color w:val="000000"/>
                <w:szCs w:val="18"/>
              </w:rPr>
            </w:pPr>
            <w:r w:rsidRPr="00C30686">
              <w:rPr>
                <w:rFonts w:eastAsiaTheme="minorEastAsia" w:cs="Arial"/>
                <w:color w:val="000000"/>
                <w:szCs w:val="16"/>
              </w:rPr>
              <w:t>10, 15, 20, 25, 30, 40, 50, 60, 70, 80, 90, 100</w:t>
            </w:r>
          </w:p>
        </w:tc>
        <w:tc>
          <w:tcPr>
            <w:tcW w:w="2445" w:type="dxa"/>
            <w:gridSpan w:val="2"/>
            <w:tcBorders>
              <w:top w:val="nil"/>
              <w:left w:val="single" w:sz="4" w:space="0" w:color="auto"/>
              <w:bottom w:val="nil"/>
              <w:right w:val="single" w:sz="4" w:space="0" w:color="auto"/>
            </w:tcBorders>
            <w:vAlign w:val="center"/>
          </w:tcPr>
          <w:p w14:paraId="2CFAF00B" w14:textId="77777777" w:rsidR="00C52F92" w:rsidRPr="00C30686" w:rsidRDefault="00C52F92" w:rsidP="001D51AA">
            <w:pPr>
              <w:pStyle w:val="TAC"/>
              <w:rPr>
                <w:rFonts w:eastAsiaTheme="minorEastAsia"/>
                <w:lang w:val="en-US" w:eastAsia="zh-CN"/>
              </w:rPr>
            </w:pPr>
          </w:p>
        </w:tc>
      </w:tr>
      <w:tr w:rsidR="00C52F92" w:rsidRPr="00C30686" w14:paraId="33E973B6"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825D193"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1DE5BCDC"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18B1034" w14:textId="77777777" w:rsidR="00C52F92" w:rsidRPr="00C30686" w:rsidRDefault="00C52F92" w:rsidP="001D51AA">
            <w:pPr>
              <w:pStyle w:val="TAC"/>
              <w:rPr>
                <w:rFonts w:eastAsiaTheme="minorEastAsia"/>
                <w:lang w:eastAsia="zh-CN"/>
              </w:rPr>
            </w:pPr>
            <w:r w:rsidRPr="00C30686">
              <w:rPr>
                <w:color w:val="000000"/>
                <w:lang w:eastAsia="zh-CN"/>
              </w:rPr>
              <w:t>n102</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1EF94AEC" w14:textId="77777777" w:rsidR="00C52F92" w:rsidRPr="00C30686" w:rsidRDefault="00C52F92" w:rsidP="001D51AA">
            <w:pPr>
              <w:pStyle w:val="TAC"/>
              <w:rPr>
                <w:rFonts w:eastAsiaTheme="minorEastAsia" w:cs="Arial"/>
                <w:color w:val="000000"/>
                <w:szCs w:val="18"/>
              </w:rPr>
            </w:pPr>
            <w:r w:rsidRPr="00C30686">
              <w:rPr>
                <w:rFonts w:eastAsiaTheme="minorEastAsia" w:cs="Arial"/>
                <w:color w:val="000000"/>
                <w:szCs w:val="16"/>
              </w:rPr>
              <w:t>CA_n102B_BCS0</w:t>
            </w:r>
          </w:p>
        </w:tc>
        <w:tc>
          <w:tcPr>
            <w:tcW w:w="2445" w:type="dxa"/>
            <w:gridSpan w:val="2"/>
            <w:tcBorders>
              <w:top w:val="nil"/>
              <w:left w:val="single" w:sz="4" w:space="0" w:color="auto"/>
              <w:bottom w:val="single" w:sz="4" w:space="0" w:color="auto"/>
              <w:right w:val="single" w:sz="4" w:space="0" w:color="auto"/>
            </w:tcBorders>
            <w:vAlign w:val="center"/>
          </w:tcPr>
          <w:p w14:paraId="5CBC03C5" w14:textId="77777777" w:rsidR="00C52F92" w:rsidRPr="00C30686" w:rsidRDefault="00C52F92" w:rsidP="001D51AA">
            <w:pPr>
              <w:pStyle w:val="TAC"/>
              <w:rPr>
                <w:rFonts w:eastAsiaTheme="minorEastAsia"/>
                <w:lang w:val="en-US" w:eastAsia="zh-CN"/>
              </w:rPr>
            </w:pPr>
          </w:p>
        </w:tc>
      </w:tr>
      <w:tr w:rsidR="00C52F92" w:rsidRPr="00C30686" w14:paraId="64DDAB1C"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E08CA1C" w14:textId="77777777" w:rsidR="00C52F92" w:rsidRPr="00C30686" w:rsidRDefault="00C52F92" w:rsidP="001D51AA">
            <w:pPr>
              <w:pStyle w:val="TAC"/>
              <w:rPr>
                <w:rFonts w:eastAsiaTheme="minorEastAsia"/>
                <w:lang w:val="en-US" w:eastAsia="zh-CN"/>
              </w:rPr>
            </w:pPr>
            <w:r w:rsidRPr="00C30686">
              <w:rPr>
                <w:rFonts w:eastAsiaTheme="minorEastAsia"/>
                <w:color w:val="000000"/>
                <w:lang w:eastAsia="zh-CN"/>
              </w:rPr>
              <w:t>CA_n7A-n78A-n102C</w:t>
            </w:r>
          </w:p>
        </w:tc>
        <w:tc>
          <w:tcPr>
            <w:tcW w:w="2785" w:type="dxa"/>
            <w:gridSpan w:val="2"/>
            <w:tcBorders>
              <w:top w:val="single" w:sz="4" w:space="0" w:color="auto"/>
              <w:left w:val="single" w:sz="4" w:space="0" w:color="auto"/>
              <w:bottom w:val="nil"/>
              <w:right w:val="single" w:sz="4" w:space="0" w:color="auto"/>
            </w:tcBorders>
            <w:vAlign w:val="center"/>
          </w:tcPr>
          <w:p w14:paraId="523E6877"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CA_n7A-n78A</w:t>
            </w:r>
          </w:p>
          <w:p w14:paraId="3F3A8455"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CA_n7A-n102A</w:t>
            </w:r>
          </w:p>
          <w:p w14:paraId="42F38852"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CA_n78A-n102A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3C18AA8" w14:textId="77777777" w:rsidR="00C52F92" w:rsidRPr="00C30686" w:rsidRDefault="00C52F92" w:rsidP="001D51AA">
            <w:pPr>
              <w:pStyle w:val="TAC"/>
              <w:rPr>
                <w:rFonts w:eastAsiaTheme="minorEastAsia"/>
                <w:lang w:eastAsia="zh-CN"/>
              </w:rPr>
            </w:pPr>
            <w:r w:rsidRPr="00C30686">
              <w:rPr>
                <w:rFonts w:eastAsiaTheme="minorEastAsia"/>
                <w:color w:val="000000"/>
              </w:rPr>
              <w:t>n7</w:t>
            </w:r>
          </w:p>
        </w:tc>
        <w:tc>
          <w:tcPr>
            <w:tcW w:w="4356" w:type="dxa"/>
            <w:gridSpan w:val="2"/>
            <w:tcBorders>
              <w:top w:val="single" w:sz="4" w:space="0" w:color="auto"/>
              <w:left w:val="single" w:sz="4" w:space="0" w:color="auto"/>
              <w:bottom w:val="single" w:sz="4" w:space="0" w:color="auto"/>
              <w:right w:val="single" w:sz="4" w:space="0" w:color="auto"/>
            </w:tcBorders>
          </w:tcPr>
          <w:p w14:paraId="02F112D8" w14:textId="77777777" w:rsidR="00C52F92" w:rsidRPr="00C30686" w:rsidRDefault="00C52F92" w:rsidP="001D51AA">
            <w:pPr>
              <w:pStyle w:val="TAC"/>
              <w:rPr>
                <w:rFonts w:eastAsiaTheme="minorEastAsia" w:cs="Arial"/>
                <w:color w:val="000000"/>
                <w:szCs w:val="18"/>
              </w:rPr>
            </w:pPr>
            <w:r w:rsidRPr="00C30686">
              <w:rPr>
                <w:rFonts w:eastAsiaTheme="minorEastAsia" w:cs="Arial"/>
                <w:color w:val="000000"/>
                <w:szCs w:val="16"/>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756CAAB4"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0</w:t>
            </w:r>
          </w:p>
        </w:tc>
      </w:tr>
      <w:tr w:rsidR="00C52F92" w:rsidRPr="00C30686" w14:paraId="50AAF47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6FA3B5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8C3879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034B565" w14:textId="77777777" w:rsidR="00C52F92" w:rsidRPr="00C30686" w:rsidRDefault="00C52F92" w:rsidP="001D51AA">
            <w:pPr>
              <w:pStyle w:val="TAC"/>
              <w:rPr>
                <w:rFonts w:eastAsiaTheme="minorEastAsia"/>
                <w:lang w:eastAsia="zh-CN"/>
              </w:rPr>
            </w:pPr>
            <w:r w:rsidRPr="00C30686">
              <w:rPr>
                <w:color w:val="000000"/>
                <w:lang w:eastAsia="zh-CN"/>
              </w:rPr>
              <w:t>n78</w:t>
            </w:r>
          </w:p>
        </w:tc>
        <w:tc>
          <w:tcPr>
            <w:tcW w:w="4356" w:type="dxa"/>
            <w:gridSpan w:val="2"/>
            <w:tcBorders>
              <w:top w:val="single" w:sz="4" w:space="0" w:color="auto"/>
              <w:left w:val="single" w:sz="4" w:space="0" w:color="auto"/>
              <w:bottom w:val="single" w:sz="4" w:space="0" w:color="auto"/>
              <w:right w:val="single" w:sz="4" w:space="0" w:color="auto"/>
            </w:tcBorders>
          </w:tcPr>
          <w:p w14:paraId="711FB6DC" w14:textId="77777777" w:rsidR="00C52F92" w:rsidRPr="00C30686" w:rsidRDefault="00C52F92" w:rsidP="001D51AA">
            <w:pPr>
              <w:pStyle w:val="TAC"/>
              <w:rPr>
                <w:rFonts w:eastAsiaTheme="minorEastAsia" w:cs="Arial"/>
                <w:color w:val="000000"/>
                <w:szCs w:val="18"/>
              </w:rPr>
            </w:pPr>
            <w:r w:rsidRPr="00C30686">
              <w:rPr>
                <w:rFonts w:eastAsiaTheme="minorEastAsia" w:cs="Arial"/>
                <w:color w:val="000000"/>
                <w:szCs w:val="16"/>
              </w:rPr>
              <w:t>10, 15, 20, 25, 30, 40, 50, 60, 70, 80, 90, 100</w:t>
            </w:r>
          </w:p>
        </w:tc>
        <w:tc>
          <w:tcPr>
            <w:tcW w:w="2445" w:type="dxa"/>
            <w:gridSpan w:val="2"/>
            <w:tcBorders>
              <w:top w:val="nil"/>
              <w:left w:val="single" w:sz="4" w:space="0" w:color="auto"/>
              <w:bottom w:val="nil"/>
              <w:right w:val="single" w:sz="4" w:space="0" w:color="auto"/>
            </w:tcBorders>
            <w:vAlign w:val="center"/>
          </w:tcPr>
          <w:p w14:paraId="68B70796" w14:textId="77777777" w:rsidR="00C52F92" w:rsidRPr="00C30686" w:rsidRDefault="00C52F92" w:rsidP="001D51AA">
            <w:pPr>
              <w:pStyle w:val="TAC"/>
              <w:rPr>
                <w:rFonts w:eastAsiaTheme="minorEastAsia"/>
                <w:lang w:val="en-US" w:eastAsia="zh-CN"/>
              </w:rPr>
            </w:pPr>
          </w:p>
        </w:tc>
      </w:tr>
      <w:tr w:rsidR="00C52F92" w:rsidRPr="00C30686" w14:paraId="39FC931B"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9712D15"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15DB4CC8"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91D5971" w14:textId="77777777" w:rsidR="00C52F92" w:rsidRPr="00C30686" w:rsidRDefault="00C52F92" w:rsidP="001D51AA">
            <w:pPr>
              <w:pStyle w:val="TAC"/>
              <w:rPr>
                <w:rFonts w:eastAsiaTheme="minorEastAsia"/>
                <w:lang w:eastAsia="zh-CN"/>
              </w:rPr>
            </w:pPr>
            <w:r w:rsidRPr="00C30686">
              <w:rPr>
                <w:color w:val="000000"/>
                <w:lang w:eastAsia="zh-CN"/>
              </w:rPr>
              <w:t>n102</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15FD1427" w14:textId="77777777" w:rsidR="00C52F92" w:rsidRPr="00C30686" w:rsidRDefault="00C52F92" w:rsidP="001D51AA">
            <w:pPr>
              <w:pStyle w:val="TAC"/>
              <w:rPr>
                <w:rFonts w:eastAsiaTheme="minorEastAsia" w:cs="Arial"/>
                <w:color w:val="000000"/>
                <w:szCs w:val="18"/>
              </w:rPr>
            </w:pPr>
            <w:r w:rsidRPr="00C30686">
              <w:rPr>
                <w:rFonts w:eastAsiaTheme="minorEastAsia" w:cs="Arial"/>
                <w:color w:val="000000"/>
                <w:szCs w:val="16"/>
              </w:rPr>
              <w:t>CA_n102C_BCS0</w:t>
            </w:r>
          </w:p>
        </w:tc>
        <w:tc>
          <w:tcPr>
            <w:tcW w:w="2445" w:type="dxa"/>
            <w:gridSpan w:val="2"/>
            <w:tcBorders>
              <w:top w:val="nil"/>
              <w:left w:val="single" w:sz="4" w:space="0" w:color="auto"/>
              <w:bottom w:val="single" w:sz="4" w:space="0" w:color="auto"/>
              <w:right w:val="single" w:sz="4" w:space="0" w:color="auto"/>
            </w:tcBorders>
            <w:vAlign w:val="center"/>
          </w:tcPr>
          <w:p w14:paraId="28FAD650" w14:textId="77777777" w:rsidR="00C52F92" w:rsidRPr="00C30686" w:rsidRDefault="00C52F92" w:rsidP="001D51AA">
            <w:pPr>
              <w:pStyle w:val="TAC"/>
              <w:rPr>
                <w:rFonts w:eastAsiaTheme="minorEastAsia"/>
                <w:lang w:val="en-US" w:eastAsia="zh-CN"/>
              </w:rPr>
            </w:pPr>
          </w:p>
        </w:tc>
      </w:tr>
      <w:tr w:rsidR="00C52F92" w:rsidRPr="00C30686" w14:paraId="7820C68D"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29A436B2"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CA_n7A-n78A-n102D</w:t>
            </w:r>
          </w:p>
        </w:tc>
        <w:tc>
          <w:tcPr>
            <w:tcW w:w="2785" w:type="dxa"/>
            <w:gridSpan w:val="2"/>
            <w:tcBorders>
              <w:top w:val="single" w:sz="4" w:space="0" w:color="auto"/>
              <w:left w:val="single" w:sz="4" w:space="0" w:color="auto"/>
              <w:bottom w:val="nil"/>
              <w:right w:val="single" w:sz="4" w:space="0" w:color="auto"/>
            </w:tcBorders>
            <w:vAlign w:val="center"/>
          </w:tcPr>
          <w:p w14:paraId="1BD313DF"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CA_n7A-n78A</w:t>
            </w:r>
          </w:p>
          <w:p w14:paraId="0BAE1740"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CA_n7A-n102A</w:t>
            </w:r>
          </w:p>
          <w:p w14:paraId="30BE9F6F"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CA_n78A-n102A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BF72D1C" w14:textId="77777777" w:rsidR="00C52F92" w:rsidRPr="00C30686" w:rsidRDefault="00C52F92" w:rsidP="001D51AA">
            <w:pPr>
              <w:pStyle w:val="TAC"/>
              <w:rPr>
                <w:rFonts w:eastAsiaTheme="minorEastAsia"/>
                <w:lang w:eastAsia="zh-CN"/>
              </w:rPr>
            </w:pPr>
            <w:r w:rsidRPr="00C30686">
              <w:rPr>
                <w:rFonts w:eastAsiaTheme="minorEastAsia"/>
                <w:color w:val="000000"/>
              </w:rPr>
              <w:t>n7</w:t>
            </w:r>
          </w:p>
        </w:tc>
        <w:tc>
          <w:tcPr>
            <w:tcW w:w="4356" w:type="dxa"/>
            <w:gridSpan w:val="2"/>
            <w:tcBorders>
              <w:top w:val="single" w:sz="4" w:space="0" w:color="auto"/>
              <w:left w:val="single" w:sz="4" w:space="0" w:color="auto"/>
              <w:bottom w:val="single" w:sz="4" w:space="0" w:color="auto"/>
              <w:right w:val="single" w:sz="4" w:space="0" w:color="auto"/>
            </w:tcBorders>
          </w:tcPr>
          <w:p w14:paraId="748A3F18" w14:textId="77777777" w:rsidR="00C52F92" w:rsidRPr="00C30686" w:rsidRDefault="00C52F92" w:rsidP="001D51AA">
            <w:pPr>
              <w:pStyle w:val="TAC"/>
              <w:rPr>
                <w:rFonts w:eastAsiaTheme="minorEastAsia" w:cs="Arial"/>
                <w:color w:val="000000"/>
                <w:szCs w:val="18"/>
              </w:rPr>
            </w:pPr>
            <w:r w:rsidRPr="00C30686">
              <w:rPr>
                <w:rFonts w:eastAsiaTheme="minorEastAsia" w:cs="Arial"/>
                <w:color w:val="000000"/>
                <w:szCs w:val="16"/>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76A37733"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0</w:t>
            </w:r>
          </w:p>
        </w:tc>
      </w:tr>
      <w:tr w:rsidR="00C52F92" w:rsidRPr="00C30686" w14:paraId="20C2B7E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C6E0623"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3EE2A62"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2DCB7E3" w14:textId="77777777" w:rsidR="00C52F92" w:rsidRPr="00C30686" w:rsidRDefault="00C52F92" w:rsidP="001D51AA">
            <w:pPr>
              <w:pStyle w:val="TAC"/>
              <w:rPr>
                <w:rFonts w:eastAsiaTheme="minorEastAsia"/>
                <w:lang w:eastAsia="zh-CN"/>
              </w:rPr>
            </w:pPr>
            <w:r w:rsidRPr="00C30686">
              <w:rPr>
                <w:color w:val="000000"/>
                <w:lang w:eastAsia="zh-CN"/>
              </w:rPr>
              <w:t>n78</w:t>
            </w:r>
          </w:p>
        </w:tc>
        <w:tc>
          <w:tcPr>
            <w:tcW w:w="4356" w:type="dxa"/>
            <w:gridSpan w:val="2"/>
            <w:tcBorders>
              <w:top w:val="single" w:sz="4" w:space="0" w:color="auto"/>
              <w:left w:val="single" w:sz="4" w:space="0" w:color="auto"/>
              <w:bottom w:val="single" w:sz="4" w:space="0" w:color="auto"/>
              <w:right w:val="single" w:sz="4" w:space="0" w:color="auto"/>
            </w:tcBorders>
          </w:tcPr>
          <w:p w14:paraId="0887417B" w14:textId="77777777" w:rsidR="00C52F92" w:rsidRPr="00C30686" w:rsidRDefault="00C52F92" w:rsidP="001D51AA">
            <w:pPr>
              <w:pStyle w:val="TAC"/>
              <w:rPr>
                <w:rFonts w:eastAsiaTheme="minorEastAsia" w:cs="Arial"/>
                <w:color w:val="000000"/>
                <w:szCs w:val="18"/>
              </w:rPr>
            </w:pPr>
            <w:r w:rsidRPr="00C30686">
              <w:rPr>
                <w:rFonts w:eastAsiaTheme="minorEastAsia" w:cs="Arial"/>
                <w:color w:val="000000"/>
                <w:szCs w:val="16"/>
              </w:rPr>
              <w:t>10, 15, 20, 25, 30, 40, 50, 60, 70, 80, 90, 100</w:t>
            </w:r>
          </w:p>
        </w:tc>
        <w:tc>
          <w:tcPr>
            <w:tcW w:w="2445" w:type="dxa"/>
            <w:gridSpan w:val="2"/>
            <w:tcBorders>
              <w:top w:val="nil"/>
              <w:left w:val="single" w:sz="4" w:space="0" w:color="auto"/>
              <w:bottom w:val="nil"/>
              <w:right w:val="single" w:sz="4" w:space="0" w:color="auto"/>
            </w:tcBorders>
            <w:vAlign w:val="center"/>
          </w:tcPr>
          <w:p w14:paraId="47E7C022" w14:textId="77777777" w:rsidR="00C52F92" w:rsidRPr="00C30686" w:rsidRDefault="00C52F92" w:rsidP="001D51AA">
            <w:pPr>
              <w:pStyle w:val="TAC"/>
              <w:rPr>
                <w:rFonts w:eastAsiaTheme="minorEastAsia"/>
                <w:lang w:val="en-US" w:eastAsia="zh-CN"/>
              </w:rPr>
            </w:pPr>
          </w:p>
        </w:tc>
      </w:tr>
      <w:tr w:rsidR="00C52F92" w:rsidRPr="00C30686" w14:paraId="393C4AC5"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91549A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70B71209"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A3BCDF8" w14:textId="77777777" w:rsidR="00C52F92" w:rsidRPr="00C30686" w:rsidRDefault="00C52F92" w:rsidP="001D51AA">
            <w:pPr>
              <w:pStyle w:val="TAC"/>
              <w:rPr>
                <w:rFonts w:eastAsiaTheme="minorEastAsia"/>
                <w:lang w:eastAsia="zh-CN"/>
              </w:rPr>
            </w:pPr>
            <w:r w:rsidRPr="00C30686">
              <w:rPr>
                <w:color w:val="000000"/>
                <w:lang w:eastAsia="zh-CN"/>
              </w:rPr>
              <w:t>n102</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23596FBF" w14:textId="77777777" w:rsidR="00C52F92" w:rsidRPr="00C30686" w:rsidRDefault="00C52F92" w:rsidP="001D51AA">
            <w:pPr>
              <w:pStyle w:val="TAC"/>
              <w:rPr>
                <w:rFonts w:eastAsiaTheme="minorEastAsia" w:cs="Arial"/>
                <w:color w:val="000000"/>
                <w:szCs w:val="18"/>
              </w:rPr>
            </w:pPr>
            <w:r w:rsidRPr="00C30686">
              <w:rPr>
                <w:rFonts w:eastAsiaTheme="minorEastAsia" w:cs="Arial"/>
                <w:color w:val="000000"/>
                <w:szCs w:val="16"/>
              </w:rPr>
              <w:t>CA_n102D_BCS0</w:t>
            </w:r>
          </w:p>
        </w:tc>
        <w:tc>
          <w:tcPr>
            <w:tcW w:w="2445" w:type="dxa"/>
            <w:gridSpan w:val="2"/>
            <w:tcBorders>
              <w:top w:val="nil"/>
              <w:left w:val="single" w:sz="4" w:space="0" w:color="auto"/>
              <w:bottom w:val="single" w:sz="4" w:space="0" w:color="auto"/>
              <w:right w:val="single" w:sz="4" w:space="0" w:color="auto"/>
            </w:tcBorders>
            <w:vAlign w:val="center"/>
          </w:tcPr>
          <w:p w14:paraId="3920C542" w14:textId="77777777" w:rsidR="00C52F92" w:rsidRPr="00C30686" w:rsidRDefault="00C52F92" w:rsidP="001D51AA">
            <w:pPr>
              <w:pStyle w:val="TAC"/>
              <w:rPr>
                <w:rFonts w:eastAsiaTheme="minorEastAsia"/>
                <w:lang w:val="en-US" w:eastAsia="zh-CN"/>
              </w:rPr>
            </w:pPr>
          </w:p>
        </w:tc>
      </w:tr>
      <w:tr w:rsidR="00C52F92" w:rsidRPr="00C30686" w14:paraId="6ECAEF05"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90D4094"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CA_n7A-n78A-n102E</w:t>
            </w:r>
          </w:p>
        </w:tc>
        <w:tc>
          <w:tcPr>
            <w:tcW w:w="2785" w:type="dxa"/>
            <w:gridSpan w:val="2"/>
            <w:tcBorders>
              <w:top w:val="single" w:sz="4" w:space="0" w:color="auto"/>
              <w:left w:val="single" w:sz="4" w:space="0" w:color="auto"/>
              <w:bottom w:val="nil"/>
              <w:right w:val="single" w:sz="4" w:space="0" w:color="auto"/>
            </w:tcBorders>
            <w:vAlign w:val="center"/>
          </w:tcPr>
          <w:p w14:paraId="6C7365E0"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CA_n7A-n78A</w:t>
            </w:r>
          </w:p>
          <w:p w14:paraId="221822BC"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CA_n7A-n102A</w:t>
            </w:r>
          </w:p>
          <w:p w14:paraId="12F9508E"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CA_n78A-n102A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1940B4A" w14:textId="77777777" w:rsidR="00C52F92" w:rsidRPr="00C30686" w:rsidRDefault="00C52F92" w:rsidP="001D51AA">
            <w:pPr>
              <w:pStyle w:val="TAC"/>
              <w:rPr>
                <w:rFonts w:eastAsiaTheme="minorEastAsia"/>
                <w:lang w:eastAsia="zh-CN"/>
              </w:rPr>
            </w:pPr>
            <w:r w:rsidRPr="00C30686">
              <w:rPr>
                <w:rFonts w:eastAsiaTheme="minorEastAsia"/>
                <w:color w:val="000000"/>
              </w:rPr>
              <w:t>n7</w:t>
            </w:r>
          </w:p>
        </w:tc>
        <w:tc>
          <w:tcPr>
            <w:tcW w:w="4356" w:type="dxa"/>
            <w:gridSpan w:val="2"/>
            <w:tcBorders>
              <w:top w:val="single" w:sz="4" w:space="0" w:color="auto"/>
              <w:left w:val="single" w:sz="4" w:space="0" w:color="auto"/>
              <w:bottom w:val="single" w:sz="4" w:space="0" w:color="auto"/>
              <w:right w:val="single" w:sz="4" w:space="0" w:color="auto"/>
            </w:tcBorders>
          </w:tcPr>
          <w:p w14:paraId="2781D619" w14:textId="77777777" w:rsidR="00C52F92" w:rsidRPr="00C30686" w:rsidRDefault="00C52F92" w:rsidP="001D51AA">
            <w:pPr>
              <w:pStyle w:val="TAC"/>
              <w:rPr>
                <w:rFonts w:eastAsiaTheme="minorEastAsia" w:cs="Arial"/>
                <w:color w:val="000000"/>
                <w:szCs w:val="18"/>
              </w:rPr>
            </w:pPr>
            <w:r w:rsidRPr="00C30686">
              <w:rPr>
                <w:rFonts w:eastAsiaTheme="minorEastAsia" w:cs="Arial"/>
                <w:color w:val="000000"/>
                <w:szCs w:val="16"/>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3AFF4A1C"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0</w:t>
            </w:r>
          </w:p>
        </w:tc>
      </w:tr>
      <w:tr w:rsidR="00C52F92" w:rsidRPr="00C30686" w14:paraId="1CF4B8C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A40890D"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8D6A9D7"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E3E6927" w14:textId="77777777" w:rsidR="00C52F92" w:rsidRPr="00C30686" w:rsidRDefault="00C52F92" w:rsidP="001D51AA">
            <w:pPr>
              <w:pStyle w:val="TAC"/>
              <w:rPr>
                <w:rFonts w:eastAsiaTheme="minorEastAsia"/>
                <w:lang w:eastAsia="zh-CN"/>
              </w:rPr>
            </w:pPr>
            <w:r w:rsidRPr="00C30686">
              <w:rPr>
                <w:color w:val="000000"/>
                <w:lang w:eastAsia="zh-CN"/>
              </w:rPr>
              <w:t>n78</w:t>
            </w:r>
          </w:p>
        </w:tc>
        <w:tc>
          <w:tcPr>
            <w:tcW w:w="4356" w:type="dxa"/>
            <w:gridSpan w:val="2"/>
            <w:tcBorders>
              <w:top w:val="single" w:sz="4" w:space="0" w:color="auto"/>
              <w:left w:val="single" w:sz="4" w:space="0" w:color="auto"/>
              <w:bottom w:val="single" w:sz="4" w:space="0" w:color="auto"/>
              <w:right w:val="single" w:sz="4" w:space="0" w:color="auto"/>
            </w:tcBorders>
          </w:tcPr>
          <w:p w14:paraId="3B550B62" w14:textId="77777777" w:rsidR="00C52F92" w:rsidRPr="00C30686" w:rsidRDefault="00C52F92" w:rsidP="001D51AA">
            <w:pPr>
              <w:pStyle w:val="TAC"/>
              <w:rPr>
                <w:rFonts w:eastAsiaTheme="minorEastAsia" w:cs="Arial"/>
                <w:color w:val="000000"/>
                <w:szCs w:val="18"/>
              </w:rPr>
            </w:pPr>
            <w:r w:rsidRPr="00C30686">
              <w:rPr>
                <w:rFonts w:eastAsiaTheme="minorEastAsia" w:cs="Arial"/>
                <w:color w:val="000000"/>
                <w:szCs w:val="16"/>
              </w:rPr>
              <w:t>10, 15, 20, 25, 30, 40, 50, 60, 70, 80, 90, 100</w:t>
            </w:r>
          </w:p>
        </w:tc>
        <w:tc>
          <w:tcPr>
            <w:tcW w:w="2445" w:type="dxa"/>
            <w:gridSpan w:val="2"/>
            <w:tcBorders>
              <w:top w:val="nil"/>
              <w:left w:val="single" w:sz="4" w:space="0" w:color="auto"/>
              <w:bottom w:val="nil"/>
              <w:right w:val="single" w:sz="4" w:space="0" w:color="auto"/>
            </w:tcBorders>
            <w:vAlign w:val="center"/>
          </w:tcPr>
          <w:p w14:paraId="48A27F26" w14:textId="77777777" w:rsidR="00C52F92" w:rsidRPr="00C30686" w:rsidRDefault="00C52F92" w:rsidP="001D51AA">
            <w:pPr>
              <w:pStyle w:val="TAC"/>
              <w:rPr>
                <w:rFonts w:eastAsiaTheme="minorEastAsia"/>
                <w:lang w:val="en-US" w:eastAsia="zh-CN"/>
              </w:rPr>
            </w:pPr>
          </w:p>
        </w:tc>
      </w:tr>
      <w:tr w:rsidR="00C52F92" w:rsidRPr="00C30686" w14:paraId="6D4E3AF3"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360D027"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641E54AA"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AA2D831" w14:textId="77777777" w:rsidR="00C52F92" w:rsidRPr="00C30686" w:rsidRDefault="00C52F92" w:rsidP="001D51AA">
            <w:pPr>
              <w:pStyle w:val="TAC"/>
              <w:rPr>
                <w:rFonts w:eastAsiaTheme="minorEastAsia"/>
                <w:lang w:eastAsia="zh-CN"/>
              </w:rPr>
            </w:pPr>
            <w:r w:rsidRPr="00C30686">
              <w:rPr>
                <w:color w:val="000000"/>
                <w:lang w:eastAsia="zh-CN"/>
              </w:rPr>
              <w:t>n102</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544CD938" w14:textId="77777777" w:rsidR="00C52F92" w:rsidRPr="00C30686" w:rsidRDefault="00C52F92" w:rsidP="001D51AA">
            <w:pPr>
              <w:pStyle w:val="TAC"/>
              <w:rPr>
                <w:rFonts w:eastAsiaTheme="minorEastAsia" w:cs="Arial"/>
                <w:color w:val="000000"/>
                <w:szCs w:val="18"/>
              </w:rPr>
            </w:pPr>
            <w:r w:rsidRPr="00C30686">
              <w:rPr>
                <w:rFonts w:eastAsiaTheme="minorEastAsia" w:cs="Arial"/>
                <w:color w:val="000000"/>
                <w:szCs w:val="16"/>
              </w:rPr>
              <w:t>CA_n102E_BCS0</w:t>
            </w:r>
          </w:p>
        </w:tc>
        <w:tc>
          <w:tcPr>
            <w:tcW w:w="2445" w:type="dxa"/>
            <w:gridSpan w:val="2"/>
            <w:tcBorders>
              <w:top w:val="nil"/>
              <w:left w:val="single" w:sz="4" w:space="0" w:color="auto"/>
              <w:bottom w:val="single" w:sz="4" w:space="0" w:color="auto"/>
              <w:right w:val="single" w:sz="4" w:space="0" w:color="auto"/>
            </w:tcBorders>
            <w:vAlign w:val="center"/>
          </w:tcPr>
          <w:p w14:paraId="23361848" w14:textId="77777777" w:rsidR="00C52F92" w:rsidRPr="00C30686" w:rsidRDefault="00C52F92" w:rsidP="001D51AA">
            <w:pPr>
              <w:pStyle w:val="TAC"/>
              <w:rPr>
                <w:rFonts w:eastAsiaTheme="minorEastAsia"/>
                <w:lang w:val="en-US" w:eastAsia="zh-CN"/>
              </w:rPr>
            </w:pPr>
          </w:p>
        </w:tc>
      </w:tr>
      <w:tr w:rsidR="00C52F92" w:rsidRPr="00C30686" w14:paraId="720BEE03"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6D387057"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CA_n7A-n78A-n102(2A)</w:t>
            </w:r>
          </w:p>
        </w:tc>
        <w:tc>
          <w:tcPr>
            <w:tcW w:w="2785" w:type="dxa"/>
            <w:gridSpan w:val="2"/>
            <w:tcBorders>
              <w:top w:val="single" w:sz="4" w:space="0" w:color="auto"/>
              <w:left w:val="single" w:sz="4" w:space="0" w:color="auto"/>
              <w:bottom w:val="nil"/>
              <w:right w:val="single" w:sz="4" w:space="0" w:color="auto"/>
            </w:tcBorders>
            <w:vAlign w:val="center"/>
          </w:tcPr>
          <w:p w14:paraId="293AA162"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CA_n7A-n78A</w:t>
            </w:r>
          </w:p>
          <w:p w14:paraId="494DF61B"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CA_n7A-n102A</w:t>
            </w:r>
          </w:p>
          <w:p w14:paraId="4EE74AEA"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CA_n78A-n102A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A31DC6F" w14:textId="77777777" w:rsidR="00C52F92" w:rsidRPr="00C30686" w:rsidRDefault="00C52F92" w:rsidP="001D51AA">
            <w:pPr>
              <w:pStyle w:val="TAC"/>
              <w:rPr>
                <w:rFonts w:eastAsiaTheme="minorEastAsia"/>
                <w:lang w:eastAsia="zh-CN"/>
              </w:rPr>
            </w:pPr>
            <w:r w:rsidRPr="00C30686">
              <w:rPr>
                <w:rFonts w:eastAsiaTheme="minorEastAsia"/>
                <w:color w:val="000000"/>
              </w:rPr>
              <w:t>n7</w:t>
            </w:r>
          </w:p>
        </w:tc>
        <w:tc>
          <w:tcPr>
            <w:tcW w:w="4356" w:type="dxa"/>
            <w:gridSpan w:val="2"/>
            <w:tcBorders>
              <w:top w:val="single" w:sz="4" w:space="0" w:color="auto"/>
              <w:left w:val="single" w:sz="4" w:space="0" w:color="auto"/>
              <w:bottom w:val="single" w:sz="4" w:space="0" w:color="auto"/>
              <w:right w:val="single" w:sz="4" w:space="0" w:color="auto"/>
            </w:tcBorders>
          </w:tcPr>
          <w:p w14:paraId="05E2579C" w14:textId="77777777" w:rsidR="00C52F92" w:rsidRPr="00C30686" w:rsidRDefault="00C52F92" w:rsidP="001D51AA">
            <w:pPr>
              <w:pStyle w:val="TAC"/>
              <w:rPr>
                <w:rFonts w:eastAsiaTheme="minorEastAsia" w:cs="Arial"/>
                <w:color w:val="000000"/>
                <w:szCs w:val="18"/>
              </w:rPr>
            </w:pPr>
            <w:r w:rsidRPr="00C30686">
              <w:rPr>
                <w:rFonts w:eastAsiaTheme="minorEastAsia" w:cs="Arial"/>
                <w:color w:val="000000"/>
                <w:szCs w:val="16"/>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5747A182"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0</w:t>
            </w:r>
          </w:p>
        </w:tc>
      </w:tr>
      <w:tr w:rsidR="00C52F92" w:rsidRPr="00C30686" w14:paraId="745A2CE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EB6D79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77A5283"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ABC5970" w14:textId="77777777" w:rsidR="00C52F92" w:rsidRPr="00C30686" w:rsidRDefault="00C52F92" w:rsidP="001D51AA">
            <w:pPr>
              <w:pStyle w:val="TAC"/>
              <w:rPr>
                <w:rFonts w:eastAsiaTheme="minorEastAsia"/>
                <w:lang w:eastAsia="zh-CN"/>
              </w:rPr>
            </w:pPr>
            <w:r w:rsidRPr="00C30686">
              <w:rPr>
                <w:color w:val="000000"/>
                <w:lang w:eastAsia="zh-CN"/>
              </w:rPr>
              <w:t>n78</w:t>
            </w:r>
          </w:p>
        </w:tc>
        <w:tc>
          <w:tcPr>
            <w:tcW w:w="4356" w:type="dxa"/>
            <w:gridSpan w:val="2"/>
            <w:tcBorders>
              <w:top w:val="single" w:sz="4" w:space="0" w:color="auto"/>
              <w:left w:val="single" w:sz="4" w:space="0" w:color="auto"/>
              <w:bottom w:val="single" w:sz="4" w:space="0" w:color="auto"/>
              <w:right w:val="single" w:sz="4" w:space="0" w:color="auto"/>
            </w:tcBorders>
          </w:tcPr>
          <w:p w14:paraId="76BFDC1A" w14:textId="77777777" w:rsidR="00C52F92" w:rsidRPr="00C30686" w:rsidRDefault="00C52F92" w:rsidP="001D51AA">
            <w:pPr>
              <w:pStyle w:val="TAC"/>
              <w:rPr>
                <w:rFonts w:eastAsiaTheme="minorEastAsia" w:cs="Arial"/>
                <w:color w:val="000000"/>
                <w:szCs w:val="18"/>
              </w:rPr>
            </w:pPr>
            <w:r w:rsidRPr="00C30686">
              <w:rPr>
                <w:rFonts w:eastAsiaTheme="minorEastAsia" w:cs="Arial"/>
                <w:color w:val="000000"/>
                <w:szCs w:val="16"/>
              </w:rPr>
              <w:t>10, 15, 20, 25, 30, 40, 50, 60, 70, 80, 90, 100</w:t>
            </w:r>
          </w:p>
        </w:tc>
        <w:tc>
          <w:tcPr>
            <w:tcW w:w="2445" w:type="dxa"/>
            <w:gridSpan w:val="2"/>
            <w:tcBorders>
              <w:top w:val="nil"/>
              <w:left w:val="single" w:sz="4" w:space="0" w:color="auto"/>
              <w:bottom w:val="nil"/>
              <w:right w:val="single" w:sz="4" w:space="0" w:color="auto"/>
            </w:tcBorders>
            <w:vAlign w:val="center"/>
          </w:tcPr>
          <w:p w14:paraId="396BB70C" w14:textId="77777777" w:rsidR="00C52F92" w:rsidRPr="00C30686" w:rsidRDefault="00C52F92" w:rsidP="001D51AA">
            <w:pPr>
              <w:pStyle w:val="TAC"/>
              <w:rPr>
                <w:rFonts w:eastAsiaTheme="minorEastAsia"/>
                <w:lang w:val="en-US" w:eastAsia="zh-CN"/>
              </w:rPr>
            </w:pPr>
          </w:p>
        </w:tc>
      </w:tr>
      <w:tr w:rsidR="00C52F92" w:rsidRPr="00C30686" w14:paraId="34FF7D0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278DF0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3210CC03"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96F58F8" w14:textId="77777777" w:rsidR="00C52F92" w:rsidRPr="00C30686" w:rsidRDefault="00C52F92" w:rsidP="001D51AA">
            <w:pPr>
              <w:pStyle w:val="TAC"/>
              <w:rPr>
                <w:rFonts w:eastAsiaTheme="minorEastAsia"/>
                <w:lang w:eastAsia="zh-CN"/>
              </w:rPr>
            </w:pPr>
            <w:r w:rsidRPr="00C30686">
              <w:rPr>
                <w:color w:val="000000"/>
                <w:lang w:eastAsia="zh-CN"/>
              </w:rPr>
              <w:t>n102</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4FB4FFAE" w14:textId="77777777" w:rsidR="00C52F92" w:rsidRPr="00C30686" w:rsidRDefault="00C52F92" w:rsidP="001D51AA">
            <w:pPr>
              <w:pStyle w:val="TAC"/>
              <w:rPr>
                <w:rFonts w:eastAsiaTheme="minorEastAsia" w:cs="Arial"/>
                <w:color w:val="000000"/>
                <w:szCs w:val="18"/>
              </w:rPr>
            </w:pPr>
            <w:r w:rsidRPr="00C30686">
              <w:rPr>
                <w:rFonts w:eastAsiaTheme="minorEastAsia" w:cs="Arial"/>
                <w:color w:val="000000"/>
                <w:szCs w:val="16"/>
              </w:rPr>
              <w:t>CA_n102(2A)_BCS0</w:t>
            </w:r>
          </w:p>
        </w:tc>
        <w:tc>
          <w:tcPr>
            <w:tcW w:w="2445" w:type="dxa"/>
            <w:gridSpan w:val="2"/>
            <w:tcBorders>
              <w:top w:val="nil"/>
              <w:left w:val="single" w:sz="4" w:space="0" w:color="auto"/>
              <w:bottom w:val="single" w:sz="4" w:space="0" w:color="auto"/>
              <w:right w:val="single" w:sz="4" w:space="0" w:color="auto"/>
            </w:tcBorders>
            <w:vAlign w:val="center"/>
          </w:tcPr>
          <w:p w14:paraId="6DC18B07" w14:textId="77777777" w:rsidR="00C52F92" w:rsidRPr="00C30686" w:rsidRDefault="00C52F92" w:rsidP="001D51AA">
            <w:pPr>
              <w:pStyle w:val="TAC"/>
              <w:rPr>
                <w:rFonts w:eastAsiaTheme="minorEastAsia"/>
                <w:lang w:val="en-US" w:eastAsia="zh-CN"/>
              </w:rPr>
            </w:pPr>
          </w:p>
        </w:tc>
      </w:tr>
      <w:tr w:rsidR="00C52F92" w:rsidRPr="00C30686" w14:paraId="3B018C18"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86D897B"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CA_n7A-n78(2A)-n102A</w:t>
            </w:r>
          </w:p>
        </w:tc>
        <w:tc>
          <w:tcPr>
            <w:tcW w:w="2785" w:type="dxa"/>
            <w:gridSpan w:val="2"/>
            <w:tcBorders>
              <w:top w:val="single" w:sz="4" w:space="0" w:color="auto"/>
              <w:left w:val="single" w:sz="4" w:space="0" w:color="auto"/>
              <w:bottom w:val="nil"/>
              <w:right w:val="single" w:sz="4" w:space="0" w:color="auto"/>
            </w:tcBorders>
            <w:vAlign w:val="center"/>
          </w:tcPr>
          <w:p w14:paraId="2D401624"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CA_n7A-n78A</w:t>
            </w:r>
          </w:p>
          <w:p w14:paraId="0E9E307B"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CA_n7A-n102A</w:t>
            </w:r>
          </w:p>
          <w:p w14:paraId="65B6AA82"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CA_n78A-n102A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BB83689" w14:textId="77777777" w:rsidR="00C52F92" w:rsidRPr="00C30686" w:rsidRDefault="00C52F92" w:rsidP="001D51AA">
            <w:pPr>
              <w:pStyle w:val="TAC"/>
              <w:rPr>
                <w:rFonts w:eastAsiaTheme="minorEastAsia"/>
                <w:lang w:eastAsia="zh-CN"/>
              </w:rPr>
            </w:pPr>
            <w:r w:rsidRPr="00C30686">
              <w:rPr>
                <w:rFonts w:eastAsiaTheme="minorEastAsia"/>
                <w:color w:val="000000"/>
              </w:rPr>
              <w:t>n7</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55110288" w14:textId="77777777" w:rsidR="00C52F92" w:rsidRPr="00C30686" w:rsidRDefault="00C52F92" w:rsidP="001D51AA">
            <w:pPr>
              <w:pStyle w:val="TAC"/>
              <w:rPr>
                <w:rFonts w:eastAsiaTheme="minorEastAsia" w:cs="Arial"/>
                <w:color w:val="000000"/>
                <w:szCs w:val="18"/>
              </w:rPr>
            </w:pPr>
            <w:r w:rsidRPr="00C30686">
              <w:rPr>
                <w:rFonts w:eastAsiaTheme="minorEastAsia" w:cs="Arial"/>
                <w:color w:val="000000"/>
                <w:szCs w:val="16"/>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089AF04E" w14:textId="77777777" w:rsidR="00C52F92" w:rsidRPr="00C30686" w:rsidRDefault="00C52F92" w:rsidP="001D51AA">
            <w:pPr>
              <w:pStyle w:val="TAC"/>
              <w:rPr>
                <w:rFonts w:eastAsiaTheme="minorEastAsia"/>
                <w:lang w:val="en-US" w:eastAsia="zh-CN"/>
              </w:rPr>
            </w:pPr>
            <w:r w:rsidRPr="00C30686">
              <w:rPr>
                <w:rFonts w:eastAsiaTheme="minorEastAsia" w:hint="eastAsia"/>
                <w:szCs w:val="18"/>
                <w:lang w:val="en-US" w:eastAsia="zh-CN"/>
              </w:rPr>
              <w:t>0</w:t>
            </w:r>
          </w:p>
        </w:tc>
      </w:tr>
      <w:tr w:rsidR="00C52F92" w:rsidRPr="00C30686" w14:paraId="3CCA27A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568518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E0D9073"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96B59C6" w14:textId="77777777" w:rsidR="00C52F92" w:rsidRPr="00C30686" w:rsidRDefault="00C52F92" w:rsidP="001D51AA">
            <w:pPr>
              <w:pStyle w:val="TAC"/>
              <w:rPr>
                <w:rFonts w:eastAsiaTheme="minorEastAsia"/>
                <w:lang w:eastAsia="zh-CN"/>
              </w:rPr>
            </w:pPr>
            <w:r w:rsidRPr="00C30686">
              <w:rPr>
                <w:color w:val="000000"/>
                <w:lang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26600481" w14:textId="77777777" w:rsidR="00C52F92" w:rsidRPr="00C30686" w:rsidRDefault="00C52F92" w:rsidP="001D51AA">
            <w:pPr>
              <w:pStyle w:val="TAC"/>
              <w:rPr>
                <w:rFonts w:eastAsiaTheme="minorEastAsia" w:cs="Arial"/>
                <w:color w:val="000000"/>
                <w:szCs w:val="18"/>
              </w:rPr>
            </w:pPr>
            <w:r w:rsidRPr="00C30686">
              <w:rPr>
                <w:rFonts w:eastAsiaTheme="minorEastAsia" w:cs="Arial"/>
                <w:color w:val="000000"/>
                <w:szCs w:val="16"/>
              </w:rPr>
              <w:t>CA_n78(2A)_BCS2</w:t>
            </w:r>
          </w:p>
        </w:tc>
        <w:tc>
          <w:tcPr>
            <w:tcW w:w="2445" w:type="dxa"/>
            <w:gridSpan w:val="2"/>
            <w:tcBorders>
              <w:top w:val="nil"/>
              <w:left w:val="single" w:sz="4" w:space="0" w:color="auto"/>
              <w:bottom w:val="nil"/>
              <w:right w:val="single" w:sz="4" w:space="0" w:color="auto"/>
            </w:tcBorders>
            <w:vAlign w:val="center"/>
          </w:tcPr>
          <w:p w14:paraId="4C99A134" w14:textId="77777777" w:rsidR="00C52F92" w:rsidRPr="00C30686" w:rsidRDefault="00C52F92" w:rsidP="001D51AA">
            <w:pPr>
              <w:pStyle w:val="TAC"/>
              <w:rPr>
                <w:rFonts w:eastAsiaTheme="minorEastAsia"/>
                <w:lang w:val="en-US" w:eastAsia="zh-CN"/>
              </w:rPr>
            </w:pPr>
          </w:p>
        </w:tc>
      </w:tr>
      <w:tr w:rsidR="00C52F92" w:rsidRPr="00C30686" w14:paraId="5C868FB5"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25FEA6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24AFC510"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627BC46" w14:textId="77777777" w:rsidR="00C52F92" w:rsidRPr="00C30686" w:rsidRDefault="00C52F92" w:rsidP="001D51AA">
            <w:pPr>
              <w:pStyle w:val="TAC"/>
              <w:rPr>
                <w:rFonts w:eastAsiaTheme="minorEastAsia"/>
                <w:lang w:eastAsia="zh-CN"/>
              </w:rPr>
            </w:pPr>
            <w:r w:rsidRPr="00C30686">
              <w:rPr>
                <w:color w:val="000000"/>
                <w:lang w:eastAsia="zh-CN"/>
              </w:rPr>
              <w:t>n102</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3D6E8B84" w14:textId="77777777" w:rsidR="00C52F92" w:rsidRPr="00C30686" w:rsidRDefault="00C52F92" w:rsidP="001D51AA">
            <w:pPr>
              <w:pStyle w:val="TAC"/>
              <w:rPr>
                <w:rFonts w:eastAsiaTheme="minorEastAsia" w:cs="Arial"/>
                <w:color w:val="000000"/>
                <w:szCs w:val="18"/>
              </w:rPr>
            </w:pPr>
            <w:r w:rsidRPr="00C30686">
              <w:rPr>
                <w:rFonts w:eastAsiaTheme="minorEastAsia" w:cs="Arial"/>
                <w:color w:val="000000"/>
                <w:szCs w:val="16"/>
              </w:rPr>
              <w:t>20, 40, 60, 80, 100</w:t>
            </w:r>
          </w:p>
        </w:tc>
        <w:tc>
          <w:tcPr>
            <w:tcW w:w="2445" w:type="dxa"/>
            <w:gridSpan w:val="2"/>
            <w:tcBorders>
              <w:top w:val="nil"/>
              <w:left w:val="single" w:sz="4" w:space="0" w:color="auto"/>
              <w:bottom w:val="single" w:sz="4" w:space="0" w:color="auto"/>
              <w:right w:val="single" w:sz="4" w:space="0" w:color="auto"/>
            </w:tcBorders>
            <w:vAlign w:val="center"/>
          </w:tcPr>
          <w:p w14:paraId="54EB28BC" w14:textId="77777777" w:rsidR="00C52F92" w:rsidRPr="00C30686" w:rsidRDefault="00C52F92" w:rsidP="001D51AA">
            <w:pPr>
              <w:pStyle w:val="TAC"/>
              <w:rPr>
                <w:rFonts w:eastAsiaTheme="minorEastAsia"/>
                <w:lang w:val="en-US" w:eastAsia="zh-CN"/>
              </w:rPr>
            </w:pPr>
          </w:p>
        </w:tc>
      </w:tr>
      <w:tr w:rsidR="00C52F92" w:rsidRPr="00C30686" w14:paraId="3BA7F415"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14403AC"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CA_n7A-n78(2A)-n102B</w:t>
            </w:r>
          </w:p>
        </w:tc>
        <w:tc>
          <w:tcPr>
            <w:tcW w:w="2785" w:type="dxa"/>
            <w:gridSpan w:val="2"/>
            <w:tcBorders>
              <w:top w:val="single" w:sz="4" w:space="0" w:color="auto"/>
              <w:left w:val="single" w:sz="4" w:space="0" w:color="auto"/>
              <w:bottom w:val="nil"/>
              <w:right w:val="single" w:sz="4" w:space="0" w:color="auto"/>
            </w:tcBorders>
            <w:vAlign w:val="center"/>
          </w:tcPr>
          <w:p w14:paraId="194DAD10"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CA_n7A-n78A</w:t>
            </w:r>
          </w:p>
          <w:p w14:paraId="53F4EE8A"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CA_n7A-n102A</w:t>
            </w:r>
          </w:p>
          <w:p w14:paraId="76701905"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CA_n78A-n102A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57CBC71" w14:textId="77777777" w:rsidR="00C52F92" w:rsidRPr="00C30686" w:rsidRDefault="00C52F92" w:rsidP="001D51AA">
            <w:pPr>
              <w:pStyle w:val="TAC"/>
              <w:rPr>
                <w:rFonts w:eastAsiaTheme="minorEastAsia"/>
                <w:lang w:eastAsia="zh-CN"/>
              </w:rPr>
            </w:pPr>
            <w:r w:rsidRPr="00C30686">
              <w:rPr>
                <w:rFonts w:eastAsiaTheme="minorEastAsia"/>
                <w:color w:val="000000"/>
              </w:rPr>
              <w:t>n7</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5D561CFB" w14:textId="77777777" w:rsidR="00C52F92" w:rsidRPr="00C30686" w:rsidRDefault="00C52F92" w:rsidP="001D51AA">
            <w:pPr>
              <w:pStyle w:val="TAC"/>
              <w:rPr>
                <w:rFonts w:eastAsiaTheme="minorEastAsia" w:cs="Arial"/>
                <w:color w:val="000000"/>
                <w:szCs w:val="18"/>
              </w:rPr>
            </w:pPr>
            <w:r w:rsidRPr="00C30686">
              <w:rPr>
                <w:rFonts w:eastAsiaTheme="minorEastAsia" w:cs="Arial"/>
                <w:color w:val="000000"/>
                <w:szCs w:val="16"/>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4BA2B288"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0</w:t>
            </w:r>
          </w:p>
        </w:tc>
      </w:tr>
      <w:tr w:rsidR="00C52F92" w:rsidRPr="00C30686" w14:paraId="694339F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54B99F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05DF4B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F80F5FB" w14:textId="77777777" w:rsidR="00C52F92" w:rsidRPr="00C30686" w:rsidRDefault="00C52F92" w:rsidP="001D51AA">
            <w:pPr>
              <w:pStyle w:val="TAC"/>
              <w:rPr>
                <w:rFonts w:eastAsiaTheme="minorEastAsia"/>
                <w:lang w:eastAsia="zh-CN"/>
              </w:rPr>
            </w:pPr>
            <w:r w:rsidRPr="00C30686">
              <w:rPr>
                <w:color w:val="000000"/>
                <w:lang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31696332" w14:textId="77777777" w:rsidR="00C52F92" w:rsidRPr="00C30686" w:rsidRDefault="00C52F92" w:rsidP="001D51AA">
            <w:pPr>
              <w:pStyle w:val="TAC"/>
              <w:rPr>
                <w:rFonts w:eastAsiaTheme="minorEastAsia" w:cs="Arial"/>
                <w:color w:val="000000"/>
                <w:szCs w:val="18"/>
              </w:rPr>
            </w:pPr>
            <w:r w:rsidRPr="00C30686">
              <w:rPr>
                <w:rFonts w:eastAsiaTheme="minorEastAsia" w:cs="Arial"/>
                <w:color w:val="000000"/>
                <w:szCs w:val="16"/>
              </w:rPr>
              <w:t>CA_n78(2A)_BCS2</w:t>
            </w:r>
          </w:p>
        </w:tc>
        <w:tc>
          <w:tcPr>
            <w:tcW w:w="2445" w:type="dxa"/>
            <w:gridSpan w:val="2"/>
            <w:tcBorders>
              <w:top w:val="nil"/>
              <w:left w:val="single" w:sz="4" w:space="0" w:color="auto"/>
              <w:bottom w:val="nil"/>
              <w:right w:val="single" w:sz="4" w:space="0" w:color="auto"/>
            </w:tcBorders>
            <w:vAlign w:val="center"/>
          </w:tcPr>
          <w:p w14:paraId="330F33CE" w14:textId="77777777" w:rsidR="00C52F92" w:rsidRPr="00C30686" w:rsidRDefault="00C52F92" w:rsidP="001D51AA">
            <w:pPr>
              <w:pStyle w:val="TAC"/>
              <w:rPr>
                <w:rFonts w:eastAsiaTheme="minorEastAsia"/>
                <w:lang w:val="en-US" w:eastAsia="zh-CN"/>
              </w:rPr>
            </w:pPr>
          </w:p>
        </w:tc>
      </w:tr>
      <w:tr w:rsidR="00C52F92" w:rsidRPr="00C30686" w14:paraId="7DD8C466"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3142B5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47CFD504"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B2BD293" w14:textId="77777777" w:rsidR="00C52F92" w:rsidRPr="00C30686" w:rsidRDefault="00C52F92" w:rsidP="001D51AA">
            <w:pPr>
              <w:pStyle w:val="TAC"/>
              <w:rPr>
                <w:rFonts w:eastAsiaTheme="minorEastAsia"/>
                <w:lang w:eastAsia="zh-CN"/>
              </w:rPr>
            </w:pPr>
            <w:r w:rsidRPr="00C30686">
              <w:rPr>
                <w:color w:val="000000"/>
                <w:lang w:eastAsia="zh-CN"/>
              </w:rPr>
              <w:t>n102</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2B39F5E5" w14:textId="77777777" w:rsidR="00C52F92" w:rsidRPr="00C30686" w:rsidRDefault="00C52F92" w:rsidP="001D51AA">
            <w:pPr>
              <w:pStyle w:val="TAC"/>
              <w:rPr>
                <w:rFonts w:eastAsiaTheme="minorEastAsia" w:cs="Arial"/>
                <w:color w:val="000000"/>
                <w:szCs w:val="18"/>
              </w:rPr>
            </w:pPr>
            <w:r w:rsidRPr="00C30686">
              <w:rPr>
                <w:rFonts w:eastAsiaTheme="minorEastAsia" w:cs="Arial"/>
                <w:color w:val="000000"/>
                <w:szCs w:val="16"/>
              </w:rPr>
              <w:t>CA_n102B_BCS0</w:t>
            </w:r>
          </w:p>
        </w:tc>
        <w:tc>
          <w:tcPr>
            <w:tcW w:w="2445" w:type="dxa"/>
            <w:gridSpan w:val="2"/>
            <w:tcBorders>
              <w:top w:val="nil"/>
              <w:left w:val="single" w:sz="4" w:space="0" w:color="auto"/>
              <w:bottom w:val="single" w:sz="4" w:space="0" w:color="auto"/>
              <w:right w:val="single" w:sz="4" w:space="0" w:color="auto"/>
            </w:tcBorders>
            <w:vAlign w:val="center"/>
          </w:tcPr>
          <w:p w14:paraId="699B1746" w14:textId="77777777" w:rsidR="00C52F92" w:rsidRPr="00C30686" w:rsidRDefault="00C52F92" w:rsidP="001D51AA">
            <w:pPr>
              <w:pStyle w:val="TAC"/>
              <w:rPr>
                <w:rFonts w:eastAsiaTheme="minorEastAsia"/>
                <w:lang w:val="en-US" w:eastAsia="zh-CN"/>
              </w:rPr>
            </w:pPr>
          </w:p>
        </w:tc>
      </w:tr>
      <w:tr w:rsidR="00C52F92" w:rsidRPr="00C30686" w14:paraId="0EF197E1"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FF37370"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CA_n7A-n78(2A)-n102C</w:t>
            </w:r>
          </w:p>
        </w:tc>
        <w:tc>
          <w:tcPr>
            <w:tcW w:w="2785" w:type="dxa"/>
            <w:gridSpan w:val="2"/>
            <w:tcBorders>
              <w:top w:val="single" w:sz="4" w:space="0" w:color="auto"/>
              <w:left w:val="single" w:sz="4" w:space="0" w:color="auto"/>
              <w:bottom w:val="nil"/>
              <w:right w:val="single" w:sz="4" w:space="0" w:color="auto"/>
            </w:tcBorders>
            <w:vAlign w:val="center"/>
          </w:tcPr>
          <w:p w14:paraId="39A08F97"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CA_n7A-n78A</w:t>
            </w:r>
          </w:p>
          <w:p w14:paraId="5FB17017"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CA_n7A-n102A</w:t>
            </w:r>
          </w:p>
          <w:p w14:paraId="35261333"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CA_n78A-n102A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0BB5423" w14:textId="77777777" w:rsidR="00C52F92" w:rsidRPr="00C30686" w:rsidRDefault="00C52F92" w:rsidP="001D51AA">
            <w:pPr>
              <w:pStyle w:val="TAC"/>
              <w:rPr>
                <w:rFonts w:eastAsiaTheme="minorEastAsia"/>
                <w:lang w:eastAsia="zh-CN"/>
              </w:rPr>
            </w:pPr>
            <w:r w:rsidRPr="00C30686">
              <w:rPr>
                <w:rFonts w:eastAsiaTheme="minorEastAsia"/>
                <w:color w:val="000000"/>
              </w:rPr>
              <w:t>n7</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7D977690" w14:textId="77777777" w:rsidR="00C52F92" w:rsidRPr="00C30686" w:rsidRDefault="00C52F92" w:rsidP="001D51AA">
            <w:pPr>
              <w:pStyle w:val="TAC"/>
              <w:rPr>
                <w:rFonts w:eastAsiaTheme="minorEastAsia" w:cs="Arial"/>
                <w:color w:val="000000"/>
                <w:szCs w:val="18"/>
              </w:rPr>
            </w:pPr>
            <w:r w:rsidRPr="00C30686">
              <w:rPr>
                <w:rFonts w:eastAsiaTheme="minorEastAsia" w:cs="Arial"/>
                <w:color w:val="000000"/>
                <w:szCs w:val="16"/>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36AC66D4"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0</w:t>
            </w:r>
          </w:p>
        </w:tc>
      </w:tr>
      <w:tr w:rsidR="00C52F92" w:rsidRPr="00C30686" w14:paraId="30F3AE6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55C437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F94227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0F9FB1B" w14:textId="77777777" w:rsidR="00C52F92" w:rsidRPr="00C30686" w:rsidRDefault="00C52F92" w:rsidP="001D51AA">
            <w:pPr>
              <w:pStyle w:val="TAC"/>
              <w:rPr>
                <w:rFonts w:eastAsiaTheme="minorEastAsia"/>
                <w:lang w:eastAsia="zh-CN"/>
              </w:rPr>
            </w:pPr>
            <w:r w:rsidRPr="00C30686">
              <w:rPr>
                <w:color w:val="000000"/>
                <w:lang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6122FB2C" w14:textId="77777777" w:rsidR="00C52F92" w:rsidRPr="00C30686" w:rsidRDefault="00C52F92" w:rsidP="001D51AA">
            <w:pPr>
              <w:pStyle w:val="TAC"/>
              <w:rPr>
                <w:rFonts w:eastAsiaTheme="minorEastAsia" w:cs="Arial"/>
                <w:color w:val="000000"/>
                <w:szCs w:val="18"/>
              </w:rPr>
            </w:pPr>
            <w:r w:rsidRPr="00C30686">
              <w:rPr>
                <w:rFonts w:eastAsiaTheme="minorEastAsia" w:cs="Arial"/>
                <w:color w:val="000000"/>
                <w:szCs w:val="16"/>
              </w:rPr>
              <w:t>CA_n78(2A)_BCS2</w:t>
            </w:r>
          </w:p>
        </w:tc>
        <w:tc>
          <w:tcPr>
            <w:tcW w:w="2445" w:type="dxa"/>
            <w:gridSpan w:val="2"/>
            <w:tcBorders>
              <w:top w:val="nil"/>
              <w:left w:val="single" w:sz="4" w:space="0" w:color="auto"/>
              <w:bottom w:val="nil"/>
              <w:right w:val="single" w:sz="4" w:space="0" w:color="auto"/>
            </w:tcBorders>
            <w:vAlign w:val="center"/>
          </w:tcPr>
          <w:p w14:paraId="160AA1F3" w14:textId="77777777" w:rsidR="00C52F92" w:rsidRPr="00C30686" w:rsidRDefault="00C52F92" w:rsidP="001D51AA">
            <w:pPr>
              <w:pStyle w:val="TAC"/>
              <w:rPr>
                <w:rFonts w:eastAsiaTheme="minorEastAsia"/>
                <w:lang w:val="en-US" w:eastAsia="zh-CN"/>
              </w:rPr>
            </w:pPr>
          </w:p>
        </w:tc>
      </w:tr>
      <w:tr w:rsidR="00C52F92" w:rsidRPr="00C30686" w14:paraId="0ADB9D91"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F75CDE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3568EAC4"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5031E7F" w14:textId="77777777" w:rsidR="00C52F92" w:rsidRPr="00C30686" w:rsidRDefault="00C52F92" w:rsidP="001D51AA">
            <w:pPr>
              <w:pStyle w:val="TAC"/>
              <w:rPr>
                <w:rFonts w:eastAsiaTheme="minorEastAsia"/>
                <w:lang w:eastAsia="zh-CN"/>
              </w:rPr>
            </w:pPr>
            <w:r w:rsidRPr="00C30686">
              <w:rPr>
                <w:color w:val="000000"/>
                <w:lang w:eastAsia="zh-CN"/>
              </w:rPr>
              <w:t>n102</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33B5B7F1" w14:textId="77777777" w:rsidR="00C52F92" w:rsidRPr="00C30686" w:rsidRDefault="00C52F92" w:rsidP="001D51AA">
            <w:pPr>
              <w:pStyle w:val="TAC"/>
              <w:rPr>
                <w:rFonts w:eastAsiaTheme="minorEastAsia" w:cs="Arial"/>
                <w:color w:val="000000"/>
                <w:szCs w:val="18"/>
              </w:rPr>
            </w:pPr>
            <w:r w:rsidRPr="00C30686">
              <w:rPr>
                <w:rFonts w:eastAsiaTheme="minorEastAsia" w:cs="Arial"/>
                <w:color w:val="000000"/>
                <w:szCs w:val="16"/>
              </w:rPr>
              <w:t>CA_n102C_BCS0</w:t>
            </w:r>
          </w:p>
        </w:tc>
        <w:tc>
          <w:tcPr>
            <w:tcW w:w="2445" w:type="dxa"/>
            <w:gridSpan w:val="2"/>
            <w:tcBorders>
              <w:top w:val="nil"/>
              <w:left w:val="single" w:sz="4" w:space="0" w:color="auto"/>
              <w:bottom w:val="single" w:sz="4" w:space="0" w:color="auto"/>
              <w:right w:val="single" w:sz="4" w:space="0" w:color="auto"/>
            </w:tcBorders>
            <w:vAlign w:val="center"/>
          </w:tcPr>
          <w:p w14:paraId="5D5E6F2B" w14:textId="77777777" w:rsidR="00C52F92" w:rsidRPr="00C30686" w:rsidRDefault="00C52F92" w:rsidP="001D51AA">
            <w:pPr>
              <w:pStyle w:val="TAC"/>
              <w:rPr>
                <w:rFonts w:eastAsiaTheme="minorEastAsia"/>
                <w:lang w:val="en-US" w:eastAsia="zh-CN"/>
              </w:rPr>
            </w:pPr>
          </w:p>
        </w:tc>
      </w:tr>
      <w:tr w:rsidR="00C52F92" w:rsidRPr="00C30686" w14:paraId="4C8B16EE"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26386818"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CA_n7A-n78(2A)-n102D</w:t>
            </w:r>
          </w:p>
        </w:tc>
        <w:tc>
          <w:tcPr>
            <w:tcW w:w="2785" w:type="dxa"/>
            <w:gridSpan w:val="2"/>
            <w:tcBorders>
              <w:top w:val="single" w:sz="4" w:space="0" w:color="auto"/>
              <w:left w:val="single" w:sz="4" w:space="0" w:color="auto"/>
              <w:bottom w:val="nil"/>
              <w:right w:val="single" w:sz="4" w:space="0" w:color="auto"/>
            </w:tcBorders>
            <w:vAlign w:val="center"/>
          </w:tcPr>
          <w:p w14:paraId="5CFE1ED5"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CA_n7A-n78A</w:t>
            </w:r>
          </w:p>
          <w:p w14:paraId="1BF1C179"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CA_n7A-n102A</w:t>
            </w:r>
          </w:p>
          <w:p w14:paraId="24980E9C"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CA_n78A-n102A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8752D5E" w14:textId="77777777" w:rsidR="00C52F92" w:rsidRPr="00C30686" w:rsidRDefault="00C52F92" w:rsidP="001D51AA">
            <w:pPr>
              <w:pStyle w:val="TAC"/>
              <w:rPr>
                <w:rFonts w:eastAsiaTheme="minorEastAsia"/>
                <w:lang w:eastAsia="zh-CN"/>
              </w:rPr>
            </w:pPr>
            <w:r w:rsidRPr="00C30686">
              <w:rPr>
                <w:rFonts w:eastAsiaTheme="minorEastAsia"/>
                <w:color w:val="000000"/>
              </w:rPr>
              <w:t>n7</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425A5FEA" w14:textId="77777777" w:rsidR="00C52F92" w:rsidRPr="00C30686" w:rsidRDefault="00C52F92" w:rsidP="001D51AA">
            <w:pPr>
              <w:pStyle w:val="TAC"/>
              <w:rPr>
                <w:rFonts w:eastAsiaTheme="minorEastAsia" w:cs="Arial"/>
                <w:color w:val="000000"/>
                <w:szCs w:val="18"/>
              </w:rPr>
            </w:pPr>
            <w:r w:rsidRPr="00C30686">
              <w:rPr>
                <w:rFonts w:eastAsiaTheme="minorEastAsia" w:cs="Arial"/>
                <w:color w:val="000000"/>
                <w:szCs w:val="16"/>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201E7C16"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0</w:t>
            </w:r>
          </w:p>
        </w:tc>
      </w:tr>
      <w:tr w:rsidR="00C52F92" w:rsidRPr="00C30686" w14:paraId="4377959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EFB987B"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5156F5D"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25E23F9" w14:textId="77777777" w:rsidR="00C52F92" w:rsidRPr="00C30686" w:rsidRDefault="00C52F92" w:rsidP="001D51AA">
            <w:pPr>
              <w:pStyle w:val="TAC"/>
              <w:rPr>
                <w:rFonts w:eastAsiaTheme="minorEastAsia"/>
                <w:lang w:eastAsia="zh-CN"/>
              </w:rPr>
            </w:pPr>
            <w:r w:rsidRPr="00C30686">
              <w:rPr>
                <w:color w:val="000000"/>
                <w:lang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7096AB1F" w14:textId="77777777" w:rsidR="00C52F92" w:rsidRPr="00C30686" w:rsidRDefault="00C52F92" w:rsidP="001D51AA">
            <w:pPr>
              <w:pStyle w:val="TAC"/>
              <w:rPr>
                <w:rFonts w:eastAsiaTheme="minorEastAsia" w:cs="Arial"/>
                <w:color w:val="000000"/>
                <w:szCs w:val="18"/>
              </w:rPr>
            </w:pPr>
            <w:r w:rsidRPr="00C30686">
              <w:rPr>
                <w:rFonts w:eastAsiaTheme="minorEastAsia" w:cs="Arial"/>
                <w:color w:val="000000"/>
                <w:szCs w:val="16"/>
              </w:rPr>
              <w:t>CA_n78(2A)_BCS2</w:t>
            </w:r>
          </w:p>
        </w:tc>
        <w:tc>
          <w:tcPr>
            <w:tcW w:w="2445" w:type="dxa"/>
            <w:gridSpan w:val="2"/>
            <w:tcBorders>
              <w:top w:val="nil"/>
              <w:left w:val="single" w:sz="4" w:space="0" w:color="auto"/>
              <w:bottom w:val="nil"/>
              <w:right w:val="single" w:sz="4" w:space="0" w:color="auto"/>
            </w:tcBorders>
            <w:vAlign w:val="center"/>
          </w:tcPr>
          <w:p w14:paraId="5F2FAFC9" w14:textId="77777777" w:rsidR="00C52F92" w:rsidRPr="00C30686" w:rsidRDefault="00C52F92" w:rsidP="001D51AA">
            <w:pPr>
              <w:pStyle w:val="TAC"/>
              <w:rPr>
                <w:rFonts w:eastAsiaTheme="minorEastAsia"/>
                <w:lang w:val="en-US" w:eastAsia="zh-CN"/>
              </w:rPr>
            </w:pPr>
          </w:p>
        </w:tc>
      </w:tr>
      <w:tr w:rsidR="00C52F92" w:rsidRPr="00C30686" w14:paraId="5DF804C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DB2F7C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35D88E65"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FDB9142" w14:textId="77777777" w:rsidR="00C52F92" w:rsidRPr="00C30686" w:rsidRDefault="00C52F92" w:rsidP="001D51AA">
            <w:pPr>
              <w:pStyle w:val="TAC"/>
              <w:rPr>
                <w:rFonts w:eastAsiaTheme="minorEastAsia"/>
                <w:lang w:eastAsia="zh-CN"/>
              </w:rPr>
            </w:pPr>
            <w:r w:rsidRPr="00C30686">
              <w:rPr>
                <w:color w:val="000000"/>
                <w:lang w:eastAsia="zh-CN"/>
              </w:rPr>
              <w:t>n102</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35605F47" w14:textId="77777777" w:rsidR="00C52F92" w:rsidRPr="00C30686" w:rsidRDefault="00C52F92" w:rsidP="001D51AA">
            <w:pPr>
              <w:pStyle w:val="TAC"/>
              <w:rPr>
                <w:rFonts w:eastAsiaTheme="minorEastAsia" w:cs="Arial"/>
                <w:color w:val="000000"/>
                <w:szCs w:val="18"/>
              </w:rPr>
            </w:pPr>
            <w:r w:rsidRPr="00C30686">
              <w:rPr>
                <w:rFonts w:eastAsiaTheme="minorEastAsia" w:cs="Arial"/>
                <w:color w:val="000000"/>
                <w:szCs w:val="16"/>
              </w:rPr>
              <w:t>CA_n102D_BCS0</w:t>
            </w:r>
          </w:p>
        </w:tc>
        <w:tc>
          <w:tcPr>
            <w:tcW w:w="2445" w:type="dxa"/>
            <w:gridSpan w:val="2"/>
            <w:tcBorders>
              <w:top w:val="nil"/>
              <w:left w:val="single" w:sz="4" w:space="0" w:color="auto"/>
              <w:bottom w:val="single" w:sz="4" w:space="0" w:color="auto"/>
              <w:right w:val="single" w:sz="4" w:space="0" w:color="auto"/>
            </w:tcBorders>
            <w:vAlign w:val="center"/>
          </w:tcPr>
          <w:p w14:paraId="4D33F983" w14:textId="77777777" w:rsidR="00C52F92" w:rsidRPr="00C30686" w:rsidRDefault="00C52F92" w:rsidP="001D51AA">
            <w:pPr>
              <w:pStyle w:val="TAC"/>
              <w:rPr>
                <w:rFonts w:eastAsiaTheme="minorEastAsia"/>
                <w:lang w:val="en-US" w:eastAsia="zh-CN"/>
              </w:rPr>
            </w:pPr>
          </w:p>
        </w:tc>
      </w:tr>
      <w:tr w:rsidR="00C52F92" w:rsidRPr="00C30686" w14:paraId="04C7F29E"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EDD5A76"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CA_n7A-n78(2A)-n102E</w:t>
            </w:r>
          </w:p>
        </w:tc>
        <w:tc>
          <w:tcPr>
            <w:tcW w:w="2785" w:type="dxa"/>
            <w:gridSpan w:val="2"/>
            <w:tcBorders>
              <w:top w:val="single" w:sz="4" w:space="0" w:color="auto"/>
              <w:left w:val="single" w:sz="4" w:space="0" w:color="auto"/>
              <w:bottom w:val="nil"/>
              <w:right w:val="single" w:sz="4" w:space="0" w:color="auto"/>
            </w:tcBorders>
            <w:vAlign w:val="center"/>
          </w:tcPr>
          <w:p w14:paraId="5CE40B80"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CA_n7A-n78A</w:t>
            </w:r>
          </w:p>
          <w:p w14:paraId="339A14E7"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CA_n7A-n102A</w:t>
            </w:r>
          </w:p>
          <w:p w14:paraId="3920AEDF"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CA_n78A-n102A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5E16965" w14:textId="77777777" w:rsidR="00C52F92" w:rsidRPr="00C30686" w:rsidRDefault="00C52F92" w:rsidP="001D51AA">
            <w:pPr>
              <w:pStyle w:val="TAC"/>
              <w:rPr>
                <w:rFonts w:eastAsiaTheme="minorEastAsia"/>
                <w:lang w:eastAsia="zh-CN"/>
              </w:rPr>
            </w:pPr>
            <w:r w:rsidRPr="00C30686">
              <w:rPr>
                <w:rFonts w:eastAsiaTheme="minorEastAsia"/>
                <w:color w:val="000000"/>
              </w:rPr>
              <w:t>n7</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23950D01" w14:textId="77777777" w:rsidR="00C52F92" w:rsidRPr="00C30686" w:rsidRDefault="00C52F92" w:rsidP="001D51AA">
            <w:pPr>
              <w:pStyle w:val="TAC"/>
              <w:rPr>
                <w:rFonts w:eastAsiaTheme="minorEastAsia" w:cs="Arial"/>
                <w:color w:val="000000"/>
                <w:szCs w:val="18"/>
              </w:rPr>
            </w:pPr>
            <w:r w:rsidRPr="00C30686">
              <w:rPr>
                <w:rFonts w:eastAsiaTheme="minorEastAsia" w:cs="Arial"/>
                <w:color w:val="000000"/>
                <w:szCs w:val="16"/>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28209384"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0</w:t>
            </w:r>
          </w:p>
        </w:tc>
      </w:tr>
      <w:tr w:rsidR="00C52F92" w:rsidRPr="00C30686" w14:paraId="2FF9A65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5B34BB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A6BE3A0"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808438C" w14:textId="77777777" w:rsidR="00C52F92" w:rsidRPr="00C30686" w:rsidRDefault="00C52F92" w:rsidP="001D51AA">
            <w:pPr>
              <w:pStyle w:val="TAC"/>
              <w:rPr>
                <w:rFonts w:eastAsiaTheme="minorEastAsia"/>
                <w:lang w:eastAsia="zh-CN"/>
              </w:rPr>
            </w:pPr>
            <w:r w:rsidRPr="00C30686">
              <w:rPr>
                <w:color w:val="000000"/>
                <w:lang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60142434" w14:textId="77777777" w:rsidR="00C52F92" w:rsidRPr="00C30686" w:rsidRDefault="00C52F92" w:rsidP="001D51AA">
            <w:pPr>
              <w:pStyle w:val="TAC"/>
              <w:rPr>
                <w:rFonts w:eastAsiaTheme="minorEastAsia" w:cs="Arial"/>
                <w:color w:val="000000"/>
                <w:szCs w:val="18"/>
              </w:rPr>
            </w:pPr>
            <w:r w:rsidRPr="00C30686">
              <w:rPr>
                <w:rFonts w:eastAsiaTheme="minorEastAsia" w:cs="Arial"/>
                <w:color w:val="000000"/>
                <w:szCs w:val="16"/>
              </w:rPr>
              <w:t>CA_n78(2A)_BCS2</w:t>
            </w:r>
          </w:p>
        </w:tc>
        <w:tc>
          <w:tcPr>
            <w:tcW w:w="2445" w:type="dxa"/>
            <w:gridSpan w:val="2"/>
            <w:tcBorders>
              <w:top w:val="nil"/>
              <w:left w:val="single" w:sz="4" w:space="0" w:color="auto"/>
              <w:bottom w:val="nil"/>
              <w:right w:val="single" w:sz="4" w:space="0" w:color="auto"/>
            </w:tcBorders>
            <w:vAlign w:val="center"/>
          </w:tcPr>
          <w:p w14:paraId="7FBDD0A1" w14:textId="77777777" w:rsidR="00C52F92" w:rsidRPr="00C30686" w:rsidRDefault="00C52F92" w:rsidP="001D51AA">
            <w:pPr>
              <w:pStyle w:val="TAC"/>
              <w:rPr>
                <w:rFonts w:eastAsiaTheme="minorEastAsia"/>
                <w:lang w:val="en-US" w:eastAsia="zh-CN"/>
              </w:rPr>
            </w:pPr>
          </w:p>
        </w:tc>
      </w:tr>
      <w:tr w:rsidR="00C52F92" w:rsidRPr="00C30686" w14:paraId="01F686DE"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76F99E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2F6FBFC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D1E24F7" w14:textId="77777777" w:rsidR="00C52F92" w:rsidRPr="00C30686" w:rsidRDefault="00C52F92" w:rsidP="001D51AA">
            <w:pPr>
              <w:pStyle w:val="TAC"/>
              <w:rPr>
                <w:rFonts w:eastAsiaTheme="minorEastAsia"/>
                <w:lang w:eastAsia="zh-CN"/>
              </w:rPr>
            </w:pPr>
            <w:r w:rsidRPr="00C30686">
              <w:rPr>
                <w:color w:val="000000"/>
                <w:lang w:eastAsia="zh-CN"/>
              </w:rPr>
              <w:t>n102</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387CFD7C" w14:textId="77777777" w:rsidR="00C52F92" w:rsidRPr="00C30686" w:rsidRDefault="00C52F92" w:rsidP="001D51AA">
            <w:pPr>
              <w:pStyle w:val="TAC"/>
              <w:rPr>
                <w:rFonts w:eastAsiaTheme="minorEastAsia" w:cs="Arial"/>
                <w:color w:val="000000"/>
                <w:szCs w:val="18"/>
              </w:rPr>
            </w:pPr>
            <w:r w:rsidRPr="00C30686">
              <w:rPr>
                <w:rFonts w:eastAsiaTheme="minorEastAsia" w:cs="Arial"/>
                <w:color w:val="000000"/>
                <w:szCs w:val="16"/>
              </w:rPr>
              <w:t>CA_n102E_BCS0</w:t>
            </w:r>
          </w:p>
        </w:tc>
        <w:tc>
          <w:tcPr>
            <w:tcW w:w="2445" w:type="dxa"/>
            <w:gridSpan w:val="2"/>
            <w:tcBorders>
              <w:top w:val="nil"/>
              <w:left w:val="single" w:sz="4" w:space="0" w:color="auto"/>
              <w:bottom w:val="single" w:sz="4" w:space="0" w:color="auto"/>
              <w:right w:val="single" w:sz="4" w:space="0" w:color="auto"/>
            </w:tcBorders>
            <w:vAlign w:val="center"/>
          </w:tcPr>
          <w:p w14:paraId="2E154B4D" w14:textId="77777777" w:rsidR="00C52F92" w:rsidRPr="00C30686" w:rsidRDefault="00C52F92" w:rsidP="001D51AA">
            <w:pPr>
              <w:pStyle w:val="TAC"/>
              <w:rPr>
                <w:rFonts w:eastAsiaTheme="minorEastAsia"/>
                <w:lang w:val="en-US" w:eastAsia="zh-CN"/>
              </w:rPr>
            </w:pPr>
          </w:p>
        </w:tc>
      </w:tr>
      <w:tr w:rsidR="00C52F92" w:rsidRPr="00C30686" w14:paraId="611E12EC"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69A0A778"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CA_n7A-n78(2A)-n102(2A)</w:t>
            </w:r>
          </w:p>
        </w:tc>
        <w:tc>
          <w:tcPr>
            <w:tcW w:w="2785" w:type="dxa"/>
            <w:gridSpan w:val="2"/>
            <w:tcBorders>
              <w:top w:val="single" w:sz="4" w:space="0" w:color="auto"/>
              <w:left w:val="single" w:sz="4" w:space="0" w:color="auto"/>
              <w:bottom w:val="nil"/>
              <w:right w:val="single" w:sz="4" w:space="0" w:color="auto"/>
            </w:tcBorders>
            <w:vAlign w:val="center"/>
          </w:tcPr>
          <w:p w14:paraId="5345A8F8"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CA_n7A-n78A</w:t>
            </w:r>
          </w:p>
          <w:p w14:paraId="32702509"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CA_n7A-n102A</w:t>
            </w:r>
          </w:p>
          <w:p w14:paraId="1349962D"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CA_n78A-n102A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912EFE7" w14:textId="77777777" w:rsidR="00C52F92" w:rsidRPr="00C30686" w:rsidRDefault="00C52F92" w:rsidP="001D51AA">
            <w:pPr>
              <w:pStyle w:val="TAC"/>
              <w:rPr>
                <w:rFonts w:eastAsiaTheme="minorEastAsia"/>
                <w:lang w:eastAsia="zh-CN"/>
              </w:rPr>
            </w:pPr>
            <w:r w:rsidRPr="00C30686">
              <w:rPr>
                <w:rFonts w:eastAsiaTheme="minorEastAsia"/>
                <w:color w:val="000000"/>
              </w:rPr>
              <w:t>n7</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368A2332" w14:textId="77777777" w:rsidR="00C52F92" w:rsidRPr="00C30686" w:rsidRDefault="00C52F92" w:rsidP="001D51AA">
            <w:pPr>
              <w:pStyle w:val="TAC"/>
              <w:rPr>
                <w:rFonts w:eastAsiaTheme="minorEastAsia" w:cs="Arial"/>
                <w:color w:val="000000"/>
                <w:szCs w:val="18"/>
              </w:rPr>
            </w:pPr>
            <w:r w:rsidRPr="00C30686">
              <w:rPr>
                <w:rFonts w:eastAsiaTheme="minorEastAsia" w:cs="Arial"/>
                <w:color w:val="000000"/>
                <w:szCs w:val="16"/>
              </w:rPr>
              <w:t>5, 10, 15, 20, 25, 30, 40, 50</w:t>
            </w:r>
          </w:p>
        </w:tc>
        <w:tc>
          <w:tcPr>
            <w:tcW w:w="2445" w:type="dxa"/>
            <w:gridSpan w:val="2"/>
            <w:tcBorders>
              <w:top w:val="single" w:sz="4" w:space="0" w:color="auto"/>
              <w:left w:val="single" w:sz="4" w:space="0" w:color="auto"/>
              <w:bottom w:val="nil"/>
              <w:right w:val="single" w:sz="4" w:space="0" w:color="auto"/>
            </w:tcBorders>
            <w:vAlign w:val="center"/>
          </w:tcPr>
          <w:p w14:paraId="6C750A6E"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0</w:t>
            </w:r>
          </w:p>
        </w:tc>
      </w:tr>
      <w:tr w:rsidR="00C52F92" w:rsidRPr="00C30686" w14:paraId="6E55C62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9C8D667"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8D61220"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7820DE6" w14:textId="77777777" w:rsidR="00C52F92" w:rsidRPr="00C30686" w:rsidRDefault="00C52F92" w:rsidP="001D51AA">
            <w:pPr>
              <w:pStyle w:val="TAC"/>
              <w:rPr>
                <w:rFonts w:eastAsiaTheme="minorEastAsia"/>
                <w:lang w:eastAsia="zh-CN"/>
              </w:rPr>
            </w:pPr>
            <w:r w:rsidRPr="00C30686">
              <w:rPr>
                <w:color w:val="000000"/>
                <w:lang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735BF3D6" w14:textId="77777777" w:rsidR="00C52F92" w:rsidRPr="00C30686" w:rsidRDefault="00C52F92" w:rsidP="001D51AA">
            <w:pPr>
              <w:pStyle w:val="TAC"/>
              <w:rPr>
                <w:rFonts w:eastAsiaTheme="minorEastAsia" w:cs="Arial"/>
                <w:color w:val="000000"/>
                <w:szCs w:val="18"/>
              </w:rPr>
            </w:pPr>
            <w:r w:rsidRPr="00C30686">
              <w:rPr>
                <w:rFonts w:eastAsiaTheme="minorEastAsia" w:cs="Arial"/>
                <w:color w:val="000000"/>
                <w:szCs w:val="16"/>
              </w:rPr>
              <w:t>CA_n78(2A)_BCS2</w:t>
            </w:r>
          </w:p>
        </w:tc>
        <w:tc>
          <w:tcPr>
            <w:tcW w:w="2445" w:type="dxa"/>
            <w:gridSpan w:val="2"/>
            <w:tcBorders>
              <w:top w:val="nil"/>
              <w:left w:val="single" w:sz="4" w:space="0" w:color="auto"/>
              <w:bottom w:val="nil"/>
              <w:right w:val="single" w:sz="4" w:space="0" w:color="auto"/>
            </w:tcBorders>
            <w:vAlign w:val="center"/>
          </w:tcPr>
          <w:p w14:paraId="29A65D4B" w14:textId="77777777" w:rsidR="00C52F92" w:rsidRPr="00C30686" w:rsidRDefault="00C52F92" w:rsidP="001D51AA">
            <w:pPr>
              <w:pStyle w:val="TAC"/>
              <w:rPr>
                <w:rFonts w:eastAsiaTheme="minorEastAsia"/>
                <w:lang w:val="en-US" w:eastAsia="zh-CN"/>
              </w:rPr>
            </w:pPr>
          </w:p>
        </w:tc>
      </w:tr>
      <w:tr w:rsidR="00C52F92" w:rsidRPr="00C30686" w14:paraId="433CCF0C"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B9FEA6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70F09DFA"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9E965F2" w14:textId="77777777" w:rsidR="00C52F92" w:rsidRPr="00C30686" w:rsidRDefault="00C52F92" w:rsidP="001D51AA">
            <w:pPr>
              <w:pStyle w:val="TAC"/>
              <w:rPr>
                <w:rFonts w:eastAsiaTheme="minorEastAsia"/>
                <w:lang w:eastAsia="zh-CN"/>
              </w:rPr>
            </w:pPr>
            <w:r w:rsidRPr="00C30686">
              <w:rPr>
                <w:color w:val="000000"/>
                <w:lang w:eastAsia="zh-CN"/>
              </w:rPr>
              <w:t>n102</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69F8E4EE" w14:textId="77777777" w:rsidR="00C52F92" w:rsidRPr="00C30686" w:rsidRDefault="00C52F92" w:rsidP="001D51AA">
            <w:pPr>
              <w:pStyle w:val="TAC"/>
              <w:rPr>
                <w:rFonts w:eastAsiaTheme="minorEastAsia" w:cs="Arial"/>
                <w:color w:val="000000"/>
                <w:szCs w:val="18"/>
              </w:rPr>
            </w:pPr>
            <w:r w:rsidRPr="00C30686">
              <w:rPr>
                <w:rFonts w:eastAsiaTheme="minorEastAsia" w:cs="Arial"/>
                <w:color w:val="000000"/>
                <w:szCs w:val="16"/>
              </w:rPr>
              <w:t>CA_n102(2A)_BCS0</w:t>
            </w:r>
          </w:p>
        </w:tc>
        <w:tc>
          <w:tcPr>
            <w:tcW w:w="2445" w:type="dxa"/>
            <w:gridSpan w:val="2"/>
            <w:tcBorders>
              <w:top w:val="nil"/>
              <w:left w:val="single" w:sz="4" w:space="0" w:color="auto"/>
              <w:bottom w:val="single" w:sz="4" w:space="0" w:color="auto"/>
              <w:right w:val="single" w:sz="4" w:space="0" w:color="auto"/>
            </w:tcBorders>
            <w:vAlign w:val="center"/>
          </w:tcPr>
          <w:p w14:paraId="0C736D82" w14:textId="77777777" w:rsidR="00C52F92" w:rsidRPr="00C30686" w:rsidRDefault="00C52F92" w:rsidP="001D51AA">
            <w:pPr>
              <w:pStyle w:val="TAC"/>
              <w:rPr>
                <w:rFonts w:eastAsiaTheme="minorEastAsia"/>
                <w:lang w:val="en-US" w:eastAsia="zh-CN"/>
              </w:rPr>
            </w:pPr>
          </w:p>
        </w:tc>
      </w:tr>
      <w:tr w:rsidR="00C52F92" w:rsidRPr="00C30686" w14:paraId="6D7D37D4"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EDFC964" w14:textId="77777777" w:rsidR="00C52F92" w:rsidRPr="00C30686" w:rsidRDefault="00C52F92" w:rsidP="001D51AA">
            <w:pPr>
              <w:pStyle w:val="TAC"/>
              <w:rPr>
                <w:rFonts w:eastAsiaTheme="minorEastAsia"/>
                <w:lang w:val="en-US" w:eastAsia="zh-CN"/>
              </w:rPr>
            </w:pPr>
            <w:r w:rsidRPr="00C30686">
              <w:rPr>
                <w:rFonts w:eastAsia="DengXian"/>
                <w:szCs w:val="18"/>
                <w:lang w:val="en-US" w:eastAsia="zh-CN"/>
              </w:rPr>
              <w:t>CA_n8A-n20A-n75A</w:t>
            </w:r>
          </w:p>
        </w:tc>
        <w:tc>
          <w:tcPr>
            <w:tcW w:w="2785" w:type="dxa"/>
            <w:gridSpan w:val="2"/>
            <w:tcBorders>
              <w:top w:val="single" w:sz="4" w:space="0" w:color="auto"/>
              <w:left w:val="single" w:sz="4" w:space="0" w:color="auto"/>
              <w:bottom w:val="nil"/>
              <w:right w:val="single" w:sz="4" w:space="0" w:color="auto"/>
            </w:tcBorders>
            <w:vAlign w:val="center"/>
          </w:tcPr>
          <w:p w14:paraId="3A3DC67D"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EF475FC" w14:textId="77777777" w:rsidR="00C52F92" w:rsidRPr="00C30686" w:rsidRDefault="00C52F92" w:rsidP="001D51AA">
            <w:pPr>
              <w:pStyle w:val="TAC"/>
              <w:rPr>
                <w:rFonts w:eastAsiaTheme="minorEastAsia" w:cs="Arial"/>
                <w:szCs w:val="18"/>
                <w:lang w:val="en-US" w:eastAsia="zh-CN"/>
              </w:rPr>
            </w:pPr>
            <w:r w:rsidRPr="00C30686">
              <w:rPr>
                <w:rFonts w:eastAsia="DengXian"/>
                <w:szCs w:val="18"/>
                <w:lang w:val="en-US" w:eastAsia="zh-CN"/>
              </w:rPr>
              <w:t>n8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35F36D0" w14:textId="77777777" w:rsidR="00C52F92" w:rsidRPr="00C30686" w:rsidRDefault="00C52F92" w:rsidP="001D51AA">
            <w:pPr>
              <w:pStyle w:val="TAC"/>
              <w:rPr>
                <w:rFonts w:eastAsiaTheme="minorEastAsia" w:cs="Arial"/>
                <w:szCs w:val="18"/>
              </w:rPr>
            </w:pPr>
            <w:r w:rsidRPr="00C30686">
              <w:rPr>
                <w:rFonts w:eastAsiaTheme="minorEastAsia" w:cs="Arial"/>
                <w:color w:val="000000"/>
                <w:szCs w:val="18"/>
              </w:rPr>
              <w:t>n</w:t>
            </w:r>
            <w:r w:rsidRPr="00C30686">
              <w:rPr>
                <w:lang w:eastAsia="zh-CN"/>
              </w:rPr>
              <w:t>8</w:t>
            </w:r>
            <w:r w:rsidRPr="00C30686">
              <w:rPr>
                <w:rFonts w:eastAsiaTheme="minorEastAsia" w:cs="Arial"/>
                <w:color w:val="000000"/>
                <w:szCs w:val="18"/>
              </w:rPr>
              <w:t xml:space="preserve"> channel bandwidths in Table 5.3.5-1 </w:t>
            </w:r>
          </w:p>
        </w:tc>
        <w:tc>
          <w:tcPr>
            <w:tcW w:w="2445" w:type="dxa"/>
            <w:gridSpan w:val="2"/>
            <w:tcBorders>
              <w:top w:val="single" w:sz="4" w:space="0" w:color="auto"/>
              <w:left w:val="single" w:sz="4" w:space="0" w:color="auto"/>
              <w:bottom w:val="nil"/>
              <w:right w:val="single" w:sz="4" w:space="0" w:color="auto"/>
            </w:tcBorders>
            <w:vAlign w:val="center"/>
          </w:tcPr>
          <w:p w14:paraId="66C6A38D" w14:textId="77777777" w:rsidR="00C52F92" w:rsidRPr="00C30686" w:rsidRDefault="00C52F92" w:rsidP="001D51AA">
            <w:pPr>
              <w:pStyle w:val="TAC"/>
              <w:rPr>
                <w:rFonts w:eastAsiaTheme="minorEastAsia"/>
                <w:lang w:val="en-US" w:eastAsia="zh-CN"/>
              </w:rPr>
            </w:pPr>
            <w:r w:rsidRPr="00C30686">
              <w:rPr>
                <w:rFonts w:eastAsiaTheme="minorEastAsia"/>
                <w:lang w:eastAsia="zh-CN"/>
              </w:rPr>
              <w:t>4 and 5</w:t>
            </w:r>
          </w:p>
        </w:tc>
      </w:tr>
      <w:tr w:rsidR="00C52F92" w:rsidRPr="00C30686" w14:paraId="6734DF4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7D3B78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0348518"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9E2B579" w14:textId="77777777" w:rsidR="00C52F92" w:rsidRPr="00C30686" w:rsidRDefault="00C52F92" w:rsidP="001D51AA">
            <w:pPr>
              <w:pStyle w:val="TAC"/>
              <w:rPr>
                <w:rFonts w:eastAsiaTheme="minorEastAsia" w:cs="Arial"/>
                <w:szCs w:val="18"/>
                <w:lang w:val="en-US" w:eastAsia="zh-CN"/>
              </w:rPr>
            </w:pPr>
            <w:r w:rsidRPr="00C30686">
              <w:rPr>
                <w:rFonts w:eastAsia="DengXian"/>
                <w:szCs w:val="18"/>
                <w:lang w:val="en-US" w:eastAsia="zh-CN"/>
              </w:rPr>
              <w:t>n20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958AEF0" w14:textId="77777777" w:rsidR="00C52F92" w:rsidRPr="00C30686" w:rsidRDefault="00C52F92" w:rsidP="001D51AA">
            <w:pPr>
              <w:pStyle w:val="TAC"/>
              <w:rPr>
                <w:rFonts w:eastAsiaTheme="minorEastAsia" w:cs="Arial"/>
                <w:szCs w:val="18"/>
              </w:rPr>
            </w:pPr>
            <w:r w:rsidRPr="00C30686">
              <w:rPr>
                <w:rFonts w:eastAsiaTheme="minorEastAsia" w:cs="Arial"/>
                <w:color w:val="000000"/>
                <w:szCs w:val="18"/>
              </w:rPr>
              <w:t>n</w:t>
            </w:r>
            <w:r w:rsidRPr="00C30686">
              <w:rPr>
                <w:lang w:eastAsia="zh-CN"/>
              </w:rPr>
              <w:t>20</w:t>
            </w:r>
            <w:r w:rsidRPr="00C30686">
              <w:rPr>
                <w:rFonts w:eastAsiaTheme="minorEastAsia" w:cs="Arial"/>
                <w:color w:val="000000"/>
                <w:szCs w:val="18"/>
              </w:rPr>
              <w:t xml:space="preserve"> channel bandwidths in Table 5.3.5-1 </w:t>
            </w:r>
          </w:p>
        </w:tc>
        <w:tc>
          <w:tcPr>
            <w:tcW w:w="2445" w:type="dxa"/>
            <w:gridSpan w:val="2"/>
            <w:tcBorders>
              <w:top w:val="nil"/>
              <w:left w:val="single" w:sz="4" w:space="0" w:color="auto"/>
              <w:bottom w:val="nil"/>
              <w:right w:val="single" w:sz="4" w:space="0" w:color="auto"/>
            </w:tcBorders>
            <w:vAlign w:val="center"/>
          </w:tcPr>
          <w:p w14:paraId="7A3BE7B4" w14:textId="77777777" w:rsidR="00C52F92" w:rsidRPr="00C30686" w:rsidRDefault="00C52F92" w:rsidP="001D51AA">
            <w:pPr>
              <w:pStyle w:val="TAC"/>
              <w:rPr>
                <w:rFonts w:eastAsiaTheme="minorEastAsia"/>
                <w:lang w:val="en-US" w:eastAsia="zh-CN"/>
              </w:rPr>
            </w:pPr>
          </w:p>
        </w:tc>
      </w:tr>
      <w:tr w:rsidR="00C52F92" w:rsidRPr="00C30686" w14:paraId="0088309C"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2665612"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5B00E1F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BEA3452" w14:textId="77777777" w:rsidR="00C52F92" w:rsidRPr="00C30686" w:rsidRDefault="00C52F92" w:rsidP="001D51AA">
            <w:pPr>
              <w:pStyle w:val="TAC"/>
              <w:rPr>
                <w:rFonts w:eastAsiaTheme="minorEastAsia" w:cs="Arial"/>
                <w:szCs w:val="18"/>
                <w:lang w:val="en-US" w:eastAsia="zh-CN"/>
              </w:rPr>
            </w:pPr>
            <w:r w:rsidRPr="00C30686">
              <w:rPr>
                <w:rFonts w:eastAsia="DengXian"/>
                <w:szCs w:val="18"/>
                <w:lang w:val="en-US" w:eastAsia="zh-CN"/>
              </w:rPr>
              <w:t>n75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2E61B55" w14:textId="77777777" w:rsidR="00C52F92" w:rsidRPr="00C30686" w:rsidRDefault="00C52F92" w:rsidP="001D51AA">
            <w:pPr>
              <w:pStyle w:val="TAC"/>
              <w:rPr>
                <w:rFonts w:eastAsiaTheme="minorEastAsia" w:cs="Arial"/>
                <w:szCs w:val="18"/>
              </w:rPr>
            </w:pPr>
            <w:r w:rsidRPr="00C30686">
              <w:rPr>
                <w:rFonts w:eastAsiaTheme="minorEastAsia" w:cs="Arial"/>
                <w:color w:val="000000"/>
                <w:szCs w:val="18"/>
              </w:rPr>
              <w:t>n</w:t>
            </w:r>
            <w:r w:rsidRPr="00C30686">
              <w:rPr>
                <w:lang w:eastAsia="zh-CN"/>
              </w:rPr>
              <w:t>75</w:t>
            </w:r>
            <w:r w:rsidRPr="00C30686">
              <w:rPr>
                <w:rFonts w:eastAsiaTheme="minorEastAsia" w:cs="Arial"/>
                <w:color w:val="000000"/>
                <w:szCs w:val="18"/>
              </w:rPr>
              <w:t xml:space="preserve"> channel bandwidths in Table 5.3.5-1 </w:t>
            </w:r>
          </w:p>
        </w:tc>
        <w:tc>
          <w:tcPr>
            <w:tcW w:w="2445" w:type="dxa"/>
            <w:gridSpan w:val="2"/>
            <w:tcBorders>
              <w:top w:val="nil"/>
              <w:left w:val="single" w:sz="4" w:space="0" w:color="auto"/>
              <w:bottom w:val="single" w:sz="4" w:space="0" w:color="auto"/>
              <w:right w:val="single" w:sz="4" w:space="0" w:color="auto"/>
            </w:tcBorders>
            <w:vAlign w:val="center"/>
          </w:tcPr>
          <w:p w14:paraId="00B37B27" w14:textId="77777777" w:rsidR="00C52F92" w:rsidRPr="00C30686" w:rsidRDefault="00C52F92" w:rsidP="001D51AA">
            <w:pPr>
              <w:pStyle w:val="TAC"/>
              <w:rPr>
                <w:rFonts w:eastAsiaTheme="minorEastAsia"/>
                <w:lang w:val="en-US" w:eastAsia="zh-CN"/>
              </w:rPr>
            </w:pPr>
          </w:p>
        </w:tc>
      </w:tr>
      <w:tr w:rsidR="00C52F92" w:rsidRPr="00C30686" w14:paraId="3730EF58"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3BD6EF3" w14:textId="77777777" w:rsidR="00C52F92" w:rsidRPr="00C30686" w:rsidRDefault="00C52F92" w:rsidP="001D51AA">
            <w:pPr>
              <w:pStyle w:val="TAC"/>
              <w:rPr>
                <w:rFonts w:eastAsiaTheme="minorEastAsia"/>
                <w:lang w:val="en-US" w:eastAsia="zh-CN"/>
              </w:rPr>
            </w:pPr>
            <w:r w:rsidRPr="00C30686">
              <w:rPr>
                <w:rFonts w:eastAsia="DengXian"/>
                <w:szCs w:val="18"/>
                <w:lang w:val="en-US" w:eastAsia="zh-CN"/>
              </w:rPr>
              <w:t>CA_n8A-n28A-n75A</w:t>
            </w:r>
          </w:p>
        </w:tc>
        <w:tc>
          <w:tcPr>
            <w:tcW w:w="2785" w:type="dxa"/>
            <w:gridSpan w:val="2"/>
            <w:tcBorders>
              <w:top w:val="single" w:sz="4" w:space="0" w:color="auto"/>
              <w:left w:val="single" w:sz="4" w:space="0" w:color="auto"/>
              <w:bottom w:val="nil"/>
              <w:right w:val="single" w:sz="4" w:space="0" w:color="auto"/>
            </w:tcBorders>
            <w:vAlign w:val="center"/>
          </w:tcPr>
          <w:p w14:paraId="15560794"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06D72CF" w14:textId="77777777" w:rsidR="00C52F92" w:rsidRPr="00C30686" w:rsidRDefault="00C52F92" w:rsidP="001D51AA">
            <w:pPr>
              <w:pStyle w:val="TAC"/>
              <w:rPr>
                <w:rFonts w:eastAsiaTheme="minorEastAsia" w:cs="Arial"/>
                <w:szCs w:val="18"/>
                <w:lang w:val="en-US" w:eastAsia="zh-CN"/>
              </w:rPr>
            </w:pPr>
            <w:r w:rsidRPr="00C30686">
              <w:rPr>
                <w:rFonts w:eastAsia="DengXian"/>
                <w:szCs w:val="18"/>
                <w:lang w:val="en-US" w:eastAsia="zh-CN"/>
              </w:rPr>
              <w:t>n8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1DA38DB" w14:textId="77777777" w:rsidR="00C52F92" w:rsidRPr="00C30686" w:rsidRDefault="00C52F92" w:rsidP="001D51AA">
            <w:pPr>
              <w:pStyle w:val="TAC"/>
              <w:rPr>
                <w:rFonts w:eastAsiaTheme="minorEastAsia" w:cs="Arial"/>
                <w:szCs w:val="18"/>
              </w:rPr>
            </w:pPr>
            <w:r w:rsidRPr="00C30686">
              <w:rPr>
                <w:rFonts w:eastAsiaTheme="minorEastAsia" w:cs="Arial"/>
                <w:color w:val="000000"/>
                <w:szCs w:val="18"/>
              </w:rPr>
              <w:t>n</w:t>
            </w:r>
            <w:r w:rsidRPr="00C30686">
              <w:rPr>
                <w:lang w:eastAsia="zh-CN"/>
              </w:rPr>
              <w:t>8</w:t>
            </w:r>
            <w:r w:rsidRPr="00C30686">
              <w:rPr>
                <w:rFonts w:eastAsiaTheme="minorEastAsia" w:cs="Arial"/>
                <w:color w:val="000000"/>
                <w:szCs w:val="18"/>
              </w:rPr>
              <w:t xml:space="preserve"> channel bandwidths in Table 5.3.5-1 </w:t>
            </w:r>
          </w:p>
        </w:tc>
        <w:tc>
          <w:tcPr>
            <w:tcW w:w="2445" w:type="dxa"/>
            <w:gridSpan w:val="2"/>
            <w:tcBorders>
              <w:top w:val="single" w:sz="4" w:space="0" w:color="auto"/>
              <w:left w:val="single" w:sz="4" w:space="0" w:color="auto"/>
              <w:bottom w:val="nil"/>
              <w:right w:val="single" w:sz="4" w:space="0" w:color="auto"/>
            </w:tcBorders>
            <w:vAlign w:val="center"/>
          </w:tcPr>
          <w:p w14:paraId="4BC3F23D" w14:textId="77777777" w:rsidR="00C52F92" w:rsidRPr="00C30686" w:rsidRDefault="00C52F92" w:rsidP="001D51AA">
            <w:pPr>
              <w:pStyle w:val="TAC"/>
              <w:rPr>
                <w:rFonts w:eastAsiaTheme="minorEastAsia"/>
                <w:lang w:val="en-US" w:eastAsia="zh-CN"/>
              </w:rPr>
            </w:pPr>
            <w:r w:rsidRPr="00C30686">
              <w:rPr>
                <w:rFonts w:eastAsiaTheme="minorEastAsia"/>
                <w:lang w:eastAsia="zh-CN"/>
              </w:rPr>
              <w:t>4 and 5</w:t>
            </w:r>
          </w:p>
        </w:tc>
      </w:tr>
      <w:tr w:rsidR="00C52F92" w:rsidRPr="00C30686" w14:paraId="75578F9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B5ACCFF"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5773E29"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A98778C" w14:textId="77777777" w:rsidR="00C52F92" w:rsidRPr="00C30686" w:rsidRDefault="00C52F92" w:rsidP="001D51AA">
            <w:pPr>
              <w:pStyle w:val="TAC"/>
              <w:rPr>
                <w:rFonts w:eastAsiaTheme="minorEastAsia" w:cs="Arial"/>
                <w:szCs w:val="18"/>
                <w:lang w:val="en-US" w:eastAsia="zh-CN"/>
              </w:rPr>
            </w:pPr>
            <w:r w:rsidRPr="00C30686">
              <w:rPr>
                <w:rFonts w:eastAsia="DengXian"/>
                <w:szCs w:val="18"/>
                <w:lang w:val="en-US"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62F08BA" w14:textId="77777777" w:rsidR="00C52F92" w:rsidRPr="00C30686" w:rsidRDefault="00C52F92" w:rsidP="001D51AA">
            <w:pPr>
              <w:pStyle w:val="TAC"/>
              <w:rPr>
                <w:rFonts w:eastAsiaTheme="minorEastAsia" w:cs="Arial"/>
                <w:szCs w:val="18"/>
              </w:rPr>
            </w:pPr>
            <w:r w:rsidRPr="00C30686">
              <w:rPr>
                <w:rFonts w:eastAsiaTheme="minorEastAsia" w:cs="Arial"/>
                <w:color w:val="000000"/>
                <w:szCs w:val="18"/>
              </w:rPr>
              <w:t>n</w:t>
            </w:r>
            <w:r w:rsidRPr="00C30686">
              <w:rPr>
                <w:lang w:eastAsia="zh-CN"/>
              </w:rPr>
              <w:t>28</w:t>
            </w:r>
            <w:r w:rsidRPr="00C30686">
              <w:rPr>
                <w:rFonts w:eastAsiaTheme="minorEastAsia" w:cs="Arial"/>
                <w:color w:val="000000"/>
                <w:szCs w:val="18"/>
              </w:rPr>
              <w:t xml:space="preserve"> channel bandwidths in Table 5.3.5-1 </w:t>
            </w:r>
          </w:p>
        </w:tc>
        <w:tc>
          <w:tcPr>
            <w:tcW w:w="2445" w:type="dxa"/>
            <w:gridSpan w:val="2"/>
            <w:tcBorders>
              <w:top w:val="nil"/>
              <w:left w:val="single" w:sz="4" w:space="0" w:color="auto"/>
              <w:bottom w:val="nil"/>
              <w:right w:val="single" w:sz="4" w:space="0" w:color="auto"/>
            </w:tcBorders>
            <w:vAlign w:val="center"/>
          </w:tcPr>
          <w:p w14:paraId="356EC3BA" w14:textId="77777777" w:rsidR="00C52F92" w:rsidRPr="00C30686" w:rsidRDefault="00C52F92" w:rsidP="001D51AA">
            <w:pPr>
              <w:pStyle w:val="TAC"/>
              <w:rPr>
                <w:rFonts w:eastAsiaTheme="minorEastAsia"/>
                <w:lang w:val="en-US" w:eastAsia="zh-CN"/>
              </w:rPr>
            </w:pPr>
          </w:p>
        </w:tc>
      </w:tr>
      <w:tr w:rsidR="00C52F92" w:rsidRPr="00C30686" w14:paraId="35FF082C"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B2C3F3D"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2B82E798"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7FB834A" w14:textId="77777777" w:rsidR="00C52F92" w:rsidRPr="00C30686" w:rsidRDefault="00C52F92" w:rsidP="001D51AA">
            <w:pPr>
              <w:pStyle w:val="TAC"/>
              <w:rPr>
                <w:rFonts w:eastAsiaTheme="minorEastAsia" w:cs="Arial"/>
                <w:szCs w:val="18"/>
                <w:lang w:val="en-US" w:eastAsia="zh-CN"/>
              </w:rPr>
            </w:pPr>
            <w:r w:rsidRPr="00C30686">
              <w:rPr>
                <w:rFonts w:eastAsia="DengXian"/>
                <w:szCs w:val="18"/>
                <w:lang w:val="en-US" w:eastAsia="zh-CN"/>
              </w:rPr>
              <w:t>n75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6E89C40" w14:textId="77777777" w:rsidR="00C52F92" w:rsidRPr="00C30686" w:rsidRDefault="00C52F92" w:rsidP="001D51AA">
            <w:pPr>
              <w:pStyle w:val="TAC"/>
              <w:rPr>
                <w:rFonts w:eastAsiaTheme="minorEastAsia" w:cs="Arial"/>
                <w:szCs w:val="18"/>
              </w:rPr>
            </w:pPr>
            <w:r w:rsidRPr="00C30686">
              <w:rPr>
                <w:rFonts w:eastAsiaTheme="minorEastAsia" w:cs="Arial"/>
                <w:color w:val="000000"/>
                <w:szCs w:val="18"/>
              </w:rPr>
              <w:t>n</w:t>
            </w:r>
            <w:r w:rsidRPr="00C30686">
              <w:rPr>
                <w:lang w:eastAsia="zh-CN"/>
              </w:rPr>
              <w:t>75</w:t>
            </w:r>
            <w:r w:rsidRPr="00C30686">
              <w:rPr>
                <w:rFonts w:eastAsiaTheme="minorEastAsia" w:cs="Arial"/>
                <w:color w:val="000000"/>
                <w:szCs w:val="18"/>
              </w:rPr>
              <w:t xml:space="preserve"> channel bandwidths in Table 5.3.5-1 </w:t>
            </w:r>
          </w:p>
        </w:tc>
        <w:tc>
          <w:tcPr>
            <w:tcW w:w="2445" w:type="dxa"/>
            <w:gridSpan w:val="2"/>
            <w:tcBorders>
              <w:top w:val="nil"/>
              <w:left w:val="single" w:sz="4" w:space="0" w:color="auto"/>
              <w:bottom w:val="single" w:sz="4" w:space="0" w:color="auto"/>
              <w:right w:val="single" w:sz="4" w:space="0" w:color="auto"/>
            </w:tcBorders>
            <w:vAlign w:val="center"/>
          </w:tcPr>
          <w:p w14:paraId="04BF3273" w14:textId="77777777" w:rsidR="00C52F92" w:rsidRPr="00C30686" w:rsidRDefault="00C52F92" w:rsidP="001D51AA">
            <w:pPr>
              <w:pStyle w:val="TAC"/>
              <w:rPr>
                <w:rFonts w:eastAsiaTheme="minorEastAsia"/>
                <w:lang w:val="en-US" w:eastAsia="zh-CN"/>
              </w:rPr>
            </w:pPr>
          </w:p>
        </w:tc>
      </w:tr>
      <w:tr w:rsidR="00C52F92" w:rsidRPr="00C30686" w14:paraId="028B2C62" w14:textId="77777777" w:rsidTr="000A3247">
        <w:trPr>
          <w:gridAfter w:val="1"/>
          <w:trHeight w:val="29"/>
        </w:trPr>
        <w:tc>
          <w:tcPr>
            <w:tcW w:w="2742" w:type="dxa"/>
            <w:gridSpan w:val="2"/>
            <w:vMerge w:val="restart"/>
            <w:tcBorders>
              <w:top w:val="nil"/>
              <w:left w:val="single" w:sz="4" w:space="0" w:color="auto"/>
              <w:bottom w:val="single" w:sz="4" w:space="0" w:color="auto"/>
              <w:right w:val="single" w:sz="4" w:space="0" w:color="auto"/>
            </w:tcBorders>
            <w:vAlign w:val="center"/>
          </w:tcPr>
          <w:p w14:paraId="13E941C6"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CA_n8A-n28A-n78A</w:t>
            </w:r>
          </w:p>
        </w:tc>
        <w:tc>
          <w:tcPr>
            <w:tcW w:w="2785" w:type="dxa"/>
            <w:gridSpan w:val="2"/>
            <w:tcBorders>
              <w:top w:val="nil"/>
              <w:left w:val="single" w:sz="4" w:space="0" w:color="auto"/>
              <w:bottom w:val="nil"/>
              <w:right w:val="single" w:sz="4" w:space="0" w:color="auto"/>
            </w:tcBorders>
            <w:vAlign w:val="center"/>
          </w:tcPr>
          <w:p w14:paraId="768D0ED6"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C7F13A4"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n8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22143A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w:t>
            </w:r>
          </w:p>
        </w:tc>
        <w:tc>
          <w:tcPr>
            <w:tcW w:w="2445" w:type="dxa"/>
            <w:gridSpan w:val="2"/>
            <w:vMerge w:val="restart"/>
            <w:tcBorders>
              <w:top w:val="nil"/>
              <w:left w:val="single" w:sz="4" w:space="0" w:color="auto"/>
              <w:bottom w:val="single" w:sz="4" w:space="0" w:color="auto"/>
              <w:right w:val="single" w:sz="4" w:space="0" w:color="auto"/>
            </w:tcBorders>
            <w:vAlign w:val="center"/>
          </w:tcPr>
          <w:p w14:paraId="612C7B83"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0</w:t>
            </w:r>
          </w:p>
        </w:tc>
      </w:tr>
      <w:tr w:rsidR="00C52F92" w:rsidRPr="00C30686" w14:paraId="25A93F41" w14:textId="77777777" w:rsidTr="000A3247">
        <w:trPr>
          <w:gridAfter w:val="1"/>
          <w:trHeight w:val="29"/>
        </w:trPr>
        <w:tc>
          <w:tcPr>
            <w:tcW w:w="0" w:type="auto"/>
            <w:gridSpan w:val="2"/>
            <w:vMerge/>
            <w:tcBorders>
              <w:top w:val="nil"/>
              <w:left w:val="single" w:sz="4" w:space="0" w:color="auto"/>
              <w:bottom w:val="single" w:sz="4" w:space="0" w:color="auto"/>
              <w:right w:val="single" w:sz="4" w:space="0" w:color="auto"/>
            </w:tcBorders>
            <w:vAlign w:val="center"/>
          </w:tcPr>
          <w:p w14:paraId="30324C46" w14:textId="77777777" w:rsidR="00C52F92" w:rsidRPr="00C30686" w:rsidRDefault="00C52F92" w:rsidP="001D51AA">
            <w:pPr>
              <w:pStyle w:val="TAC"/>
              <w:rPr>
                <w:rFonts w:eastAsiaTheme="minorEastAsia"/>
                <w:szCs w:val="18"/>
                <w:lang w:val="en-US" w:eastAsia="zh-CN"/>
              </w:rPr>
            </w:pPr>
          </w:p>
        </w:tc>
        <w:tc>
          <w:tcPr>
            <w:tcW w:w="2785" w:type="dxa"/>
            <w:gridSpan w:val="2"/>
            <w:tcBorders>
              <w:top w:val="nil"/>
              <w:left w:val="single" w:sz="4" w:space="0" w:color="auto"/>
              <w:bottom w:val="nil"/>
              <w:right w:val="single" w:sz="4" w:space="0" w:color="auto"/>
            </w:tcBorders>
            <w:vAlign w:val="center"/>
          </w:tcPr>
          <w:p w14:paraId="14A4D467"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2753C07"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68C8C6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w:t>
            </w:r>
          </w:p>
        </w:tc>
        <w:tc>
          <w:tcPr>
            <w:tcW w:w="0" w:type="auto"/>
            <w:gridSpan w:val="2"/>
            <w:vMerge/>
            <w:tcBorders>
              <w:top w:val="nil"/>
              <w:left w:val="single" w:sz="4" w:space="0" w:color="auto"/>
              <w:bottom w:val="single" w:sz="4" w:space="0" w:color="auto"/>
              <w:right w:val="single" w:sz="4" w:space="0" w:color="auto"/>
            </w:tcBorders>
            <w:vAlign w:val="center"/>
          </w:tcPr>
          <w:p w14:paraId="48F2CCD7" w14:textId="77777777" w:rsidR="00C52F92" w:rsidRPr="00C30686" w:rsidRDefault="00C52F92" w:rsidP="001D51AA">
            <w:pPr>
              <w:pStyle w:val="TAC"/>
              <w:rPr>
                <w:rFonts w:eastAsiaTheme="minorEastAsia"/>
                <w:szCs w:val="18"/>
                <w:lang w:val="en-US" w:eastAsia="zh-CN"/>
              </w:rPr>
            </w:pPr>
          </w:p>
        </w:tc>
      </w:tr>
      <w:tr w:rsidR="00C52F92" w:rsidRPr="00C30686" w14:paraId="1526484D" w14:textId="77777777" w:rsidTr="000A3247">
        <w:trPr>
          <w:gridAfter w:val="1"/>
          <w:trHeight w:val="29"/>
        </w:trPr>
        <w:tc>
          <w:tcPr>
            <w:tcW w:w="0" w:type="auto"/>
            <w:gridSpan w:val="2"/>
            <w:vMerge/>
            <w:tcBorders>
              <w:top w:val="nil"/>
              <w:left w:val="single" w:sz="4" w:space="0" w:color="auto"/>
              <w:bottom w:val="single" w:sz="4" w:space="0" w:color="auto"/>
              <w:right w:val="single" w:sz="4" w:space="0" w:color="auto"/>
            </w:tcBorders>
            <w:vAlign w:val="center"/>
          </w:tcPr>
          <w:p w14:paraId="68EC70B6" w14:textId="77777777" w:rsidR="00C52F92" w:rsidRPr="00C30686" w:rsidRDefault="00C52F92" w:rsidP="001D51AA">
            <w:pPr>
              <w:pStyle w:val="TAC"/>
              <w:rPr>
                <w:rFonts w:eastAsiaTheme="minorEastAsia"/>
                <w:szCs w:val="18"/>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51ACD6A0"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EB2902A"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351858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10, 15, 20, 25, 30, 40, 50, 60, 70, 80, 90, 100</w:t>
            </w:r>
          </w:p>
        </w:tc>
        <w:tc>
          <w:tcPr>
            <w:tcW w:w="0" w:type="auto"/>
            <w:gridSpan w:val="2"/>
            <w:vMerge/>
            <w:tcBorders>
              <w:top w:val="nil"/>
              <w:left w:val="single" w:sz="4" w:space="0" w:color="auto"/>
              <w:bottom w:val="single" w:sz="4" w:space="0" w:color="auto"/>
              <w:right w:val="single" w:sz="4" w:space="0" w:color="auto"/>
            </w:tcBorders>
            <w:vAlign w:val="center"/>
          </w:tcPr>
          <w:p w14:paraId="797B9594" w14:textId="77777777" w:rsidR="00C52F92" w:rsidRPr="00C30686" w:rsidRDefault="00C52F92" w:rsidP="001D51AA">
            <w:pPr>
              <w:pStyle w:val="TAC"/>
              <w:rPr>
                <w:rFonts w:eastAsiaTheme="minorEastAsia"/>
                <w:szCs w:val="18"/>
                <w:lang w:val="en-US" w:eastAsia="zh-CN"/>
              </w:rPr>
            </w:pPr>
          </w:p>
        </w:tc>
      </w:tr>
      <w:tr w:rsidR="00C52F92" w:rsidRPr="00C30686" w14:paraId="50C096EF" w14:textId="77777777" w:rsidTr="000A3247">
        <w:trPr>
          <w:gridAfter w:val="1"/>
          <w:trHeight w:val="29"/>
        </w:trPr>
        <w:tc>
          <w:tcPr>
            <w:tcW w:w="0" w:type="auto"/>
            <w:gridSpan w:val="2"/>
            <w:tcBorders>
              <w:top w:val="nil"/>
              <w:left w:val="single" w:sz="4" w:space="0" w:color="auto"/>
              <w:bottom w:val="nil"/>
              <w:right w:val="single" w:sz="4" w:space="0" w:color="auto"/>
            </w:tcBorders>
          </w:tcPr>
          <w:p w14:paraId="78B07D6C" w14:textId="77777777" w:rsidR="00C52F92" w:rsidRPr="00C30686" w:rsidRDefault="00C52F92" w:rsidP="001D51AA">
            <w:pPr>
              <w:pStyle w:val="TAC"/>
              <w:rPr>
                <w:rFonts w:eastAsiaTheme="minorEastAsia"/>
                <w:szCs w:val="18"/>
                <w:lang w:val="en-US" w:eastAsia="zh-CN"/>
              </w:rPr>
            </w:pPr>
            <w:r w:rsidRPr="00C30686">
              <w:rPr>
                <w:rFonts w:eastAsiaTheme="minorEastAsia"/>
                <w:lang w:eastAsia="zh-CN"/>
              </w:rPr>
              <w:t>CA_n8A-n38A-n40A</w:t>
            </w:r>
          </w:p>
        </w:tc>
        <w:tc>
          <w:tcPr>
            <w:tcW w:w="2785" w:type="dxa"/>
            <w:gridSpan w:val="2"/>
            <w:tcBorders>
              <w:top w:val="nil"/>
              <w:left w:val="single" w:sz="4" w:space="0" w:color="auto"/>
              <w:bottom w:val="nil"/>
              <w:right w:val="single" w:sz="4" w:space="0" w:color="auto"/>
            </w:tcBorders>
            <w:vAlign w:val="center"/>
          </w:tcPr>
          <w:p w14:paraId="25C89511" w14:textId="77777777" w:rsidR="00C52F92" w:rsidRPr="00C30686" w:rsidRDefault="00C52F92" w:rsidP="001D51AA">
            <w:pPr>
              <w:pStyle w:val="TAC"/>
              <w:rPr>
                <w:rFonts w:eastAsiaTheme="minorEastAsia"/>
                <w:szCs w:val="18"/>
                <w:lang w:val="en-US" w:eastAsia="zh-CN"/>
              </w:rPr>
            </w:pPr>
            <w:r w:rsidRPr="00C30686">
              <w:rPr>
                <w:rFonts w:ascii="Calibri" w:eastAsiaTheme="minorEastAsia" w:hAnsi="Calibri" w:cs="Calibri"/>
                <w:szCs w:val="18"/>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B0B7855" w14:textId="77777777" w:rsidR="00C52F92" w:rsidRPr="00C30686" w:rsidRDefault="00C52F92" w:rsidP="001D51AA">
            <w:pPr>
              <w:pStyle w:val="TAC"/>
              <w:rPr>
                <w:rFonts w:eastAsiaTheme="minorEastAsia"/>
                <w:szCs w:val="18"/>
                <w:lang w:val="en-US" w:eastAsia="zh-CN"/>
              </w:rPr>
            </w:pPr>
            <w:r w:rsidRPr="00C30686">
              <w:rPr>
                <w:rFonts w:eastAsiaTheme="minorEastAsia" w:cs="Arial"/>
                <w:szCs w:val="18"/>
                <w:lang w:eastAsia="en-GB"/>
              </w:rPr>
              <w:t>n8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2140F7A" w14:textId="77777777" w:rsidR="00C52F92" w:rsidRPr="00C30686" w:rsidRDefault="00C52F92" w:rsidP="001D51AA">
            <w:pPr>
              <w:pStyle w:val="TAC"/>
              <w:rPr>
                <w:rFonts w:eastAsiaTheme="minorEastAsia"/>
                <w:lang w:val="en-US" w:eastAsia="zh-CN" w:bidi="ar"/>
              </w:rPr>
            </w:pPr>
            <w:r w:rsidRPr="00C30686">
              <w:rPr>
                <w:rFonts w:cs="Arial"/>
                <w:lang w:val="en-US" w:eastAsia="zh-CN" w:bidi="ar"/>
              </w:rPr>
              <w:t>5, 10, 15, 20</w:t>
            </w:r>
          </w:p>
        </w:tc>
        <w:tc>
          <w:tcPr>
            <w:tcW w:w="0" w:type="auto"/>
            <w:gridSpan w:val="2"/>
            <w:tcBorders>
              <w:top w:val="nil"/>
              <w:left w:val="single" w:sz="4" w:space="0" w:color="auto"/>
              <w:bottom w:val="nil"/>
              <w:right w:val="single" w:sz="4" w:space="0" w:color="auto"/>
            </w:tcBorders>
            <w:vAlign w:val="center"/>
          </w:tcPr>
          <w:p w14:paraId="76A27071" w14:textId="77777777" w:rsidR="00C52F92" w:rsidRPr="00C30686" w:rsidRDefault="00C52F92" w:rsidP="001D51AA">
            <w:pPr>
              <w:pStyle w:val="TAC"/>
              <w:rPr>
                <w:rFonts w:eastAsiaTheme="minorEastAsia"/>
                <w:szCs w:val="18"/>
                <w:lang w:val="en-US" w:eastAsia="zh-CN"/>
              </w:rPr>
            </w:pPr>
            <w:r w:rsidRPr="00C30686">
              <w:rPr>
                <w:kern w:val="2"/>
                <w:szCs w:val="18"/>
                <w:lang w:val="en-US" w:eastAsia="zh-CN"/>
              </w:rPr>
              <w:t>0</w:t>
            </w:r>
          </w:p>
        </w:tc>
      </w:tr>
      <w:tr w:rsidR="00C52F92" w:rsidRPr="00C30686" w14:paraId="3ACD1473" w14:textId="77777777" w:rsidTr="000A3247">
        <w:trPr>
          <w:gridAfter w:val="1"/>
          <w:trHeight w:val="29"/>
        </w:trPr>
        <w:tc>
          <w:tcPr>
            <w:tcW w:w="0" w:type="auto"/>
            <w:gridSpan w:val="2"/>
            <w:tcBorders>
              <w:top w:val="nil"/>
              <w:left w:val="single" w:sz="4" w:space="0" w:color="auto"/>
              <w:bottom w:val="nil"/>
              <w:right w:val="single" w:sz="4" w:space="0" w:color="auto"/>
            </w:tcBorders>
          </w:tcPr>
          <w:p w14:paraId="076B40A5" w14:textId="77777777" w:rsidR="00C52F92" w:rsidRPr="00C30686" w:rsidRDefault="00C52F92" w:rsidP="001D51AA">
            <w:pPr>
              <w:pStyle w:val="TAC"/>
              <w:rPr>
                <w:rFonts w:eastAsiaTheme="minorEastAsia"/>
                <w:szCs w:val="18"/>
                <w:lang w:val="en-US" w:eastAsia="zh-CN"/>
              </w:rPr>
            </w:pPr>
          </w:p>
        </w:tc>
        <w:tc>
          <w:tcPr>
            <w:tcW w:w="2785" w:type="dxa"/>
            <w:gridSpan w:val="2"/>
            <w:tcBorders>
              <w:top w:val="nil"/>
              <w:left w:val="single" w:sz="4" w:space="0" w:color="auto"/>
              <w:bottom w:val="nil"/>
              <w:right w:val="single" w:sz="4" w:space="0" w:color="auto"/>
            </w:tcBorders>
            <w:vAlign w:val="center"/>
          </w:tcPr>
          <w:p w14:paraId="389BAA0C"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6D7595D" w14:textId="77777777" w:rsidR="00C52F92" w:rsidRPr="00C30686" w:rsidRDefault="00C52F92" w:rsidP="001D51AA">
            <w:pPr>
              <w:pStyle w:val="TAC"/>
              <w:rPr>
                <w:rFonts w:eastAsiaTheme="minorEastAsia"/>
                <w:szCs w:val="18"/>
                <w:lang w:val="en-US" w:eastAsia="zh-CN"/>
              </w:rPr>
            </w:pPr>
            <w:r w:rsidRPr="00C30686">
              <w:rPr>
                <w:rFonts w:eastAsiaTheme="minorEastAsia" w:cs="Arial"/>
                <w:szCs w:val="18"/>
                <w:lang w:eastAsia="en-GB"/>
              </w:rPr>
              <w:t>n38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E8C17CE" w14:textId="77777777" w:rsidR="00C52F92" w:rsidRPr="00C30686" w:rsidRDefault="00C52F92" w:rsidP="001D51AA">
            <w:pPr>
              <w:pStyle w:val="TAC"/>
              <w:rPr>
                <w:rFonts w:eastAsiaTheme="minorEastAsia"/>
                <w:lang w:val="en-US" w:eastAsia="zh-CN" w:bidi="ar"/>
              </w:rPr>
            </w:pPr>
            <w:r w:rsidRPr="00C30686">
              <w:rPr>
                <w:rFonts w:cs="Arial"/>
                <w:lang w:val="en-US" w:eastAsia="zh-CN" w:bidi="ar"/>
              </w:rPr>
              <w:t>5, 10, 15, 20, 25, 30, 40</w:t>
            </w:r>
          </w:p>
        </w:tc>
        <w:tc>
          <w:tcPr>
            <w:tcW w:w="0" w:type="auto"/>
            <w:gridSpan w:val="2"/>
            <w:tcBorders>
              <w:top w:val="nil"/>
              <w:left w:val="single" w:sz="4" w:space="0" w:color="auto"/>
              <w:bottom w:val="nil"/>
              <w:right w:val="single" w:sz="4" w:space="0" w:color="auto"/>
            </w:tcBorders>
            <w:vAlign w:val="center"/>
          </w:tcPr>
          <w:p w14:paraId="6F7A1D90" w14:textId="77777777" w:rsidR="00C52F92" w:rsidRPr="00C30686" w:rsidRDefault="00C52F92" w:rsidP="001D51AA">
            <w:pPr>
              <w:pStyle w:val="TAC"/>
              <w:rPr>
                <w:rFonts w:eastAsiaTheme="minorEastAsia"/>
                <w:szCs w:val="18"/>
                <w:lang w:val="en-US" w:eastAsia="zh-CN"/>
              </w:rPr>
            </w:pPr>
          </w:p>
        </w:tc>
      </w:tr>
      <w:tr w:rsidR="00C52F92" w:rsidRPr="00C30686" w14:paraId="7B67DD42" w14:textId="77777777" w:rsidTr="000A3247">
        <w:trPr>
          <w:gridAfter w:val="1"/>
          <w:trHeight w:val="29"/>
        </w:trPr>
        <w:tc>
          <w:tcPr>
            <w:tcW w:w="0" w:type="auto"/>
            <w:gridSpan w:val="2"/>
            <w:tcBorders>
              <w:top w:val="nil"/>
              <w:left w:val="single" w:sz="4" w:space="0" w:color="auto"/>
              <w:bottom w:val="single" w:sz="4" w:space="0" w:color="auto"/>
              <w:right w:val="single" w:sz="4" w:space="0" w:color="auto"/>
            </w:tcBorders>
          </w:tcPr>
          <w:p w14:paraId="6896526C" w14:textId="77777777" w:rsidR="00C52F92" w:rsidRPr="00C30686" w:rsidRDefault="00C52F92" w:rsidP="001D51AA">
            <w:pPr>
              <w:pStyle w:val="TAC"/>
              <w:rPr>
                <w:rFonts w:eastAsiaTheme="minorEastAsia"/>
                <w:szCs w:val="18"/>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69E4E07C"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C84DA6E" w14:textId="77777777" w:rsidR="00C52F92" w:rsidRPr="00C30686" w:rsidRDefault="00C52F92" w:rsidP="001D51AA">
            <w:pPr>
              <w:pStyle w:val="TAC"/>
              <w:rPr>
                <w:rFonts w:eastAsiaTheme="minorEastAsia"/>
                <w:szCs w:val="18"/>
                <w:lang w:val="en-US" w:eastAsia="zh-CN"/>
              </w:rPr>
            </w:pPr>
            <w:r w:rsidRPr="00C30686">
              <w:rPr>
                <w:rFonts w:eastAsiaTheme="minorEastAsia" w:cs="Arial"/>
                <w:szCs w:val="18"/>
                <w:lang w:eastAsia="en-GB"/>
              </w:rPr>
              <w:t>n40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FBC5838" w14:textId="77777777" w:rsidR="00C52F92" w:rsidRPr="00C30686" w:rsidRDefault="00C52F92" w:rsidP="001D51AA">
            <w:pPr>
              <w:pStyle w:val="TAC"/>
              <w:rPr>
                <w:rFonts w:eastAsiaTheme="minorEastAsia"/>
                <w:lang w:val="en-US" w:eastAsia="zh-CN" w:bidi="ar"/>
              </w:rPr>
            </w:pPr>
            <w:r w:rsidRPr="00C30686">
              <w:rPr>
                <w:rFonts w:cs="Arial" w:hint="eastAsia"/>
                <w:lang w:val="en-US" w:eastAsia="zh-CN" w:bidi="ar"/>
              </w:rPr>
              <w:t xml:space="preserve">5, </w:t>
            </w:r>
            <w:r w:rsidRPr="00C30686">
              <w:rPr>
                <w:rFonts w:cs="Arial"/>
                <w:lang w:val="en-US" w:eastAsia="zh-CN" w:bidi="ar"/>
              </w:rPr>
              <w:t>10, 15, 20, 25, 30, 40, 50, 60, 70, 80, 90, 100</w:t>
            </w:r>
          </w:p>
        </w:tc>
        <w:tc>
          <w:tcPr>
            <w:tcW w:w="0" w:type="auto"/>
            <w:gridSpan w:val="2"/>
            <w:tcBorders>
              <w:top w:val="nil"/>
              <w:left w:val="single" w:sz="4" w:space="0" w:color="auto"/>
              <w:bottom w:val="single" w:sz="4" w:space="0" w:color="auto"/>
              <w:right w:val="single" w:sz="4" w:space="0" w:color="auto"/>
            </w:tcBorders>
            <w:vAlign w:val="center"/>
          </w:tcPr>
          <w:p w14:paraId="57914744" w14:textId="77777777" w:rsidR="00C52F92" w:rsidRPr="00C30686" w:rsidRDefault="00C52F92" w:rsidP="001D51AA">
            <w:pPr>
              <w:pStyle w:val="TAC"/>
              <w:rPr>
                <w:rFonts w:eastAsiaTheme="minorEastAsia"/>
                <w:szCs w:val="18"/>
                <w:lang w:val="en-US" w:eastAsia="zh-CN"/>
              </w:rPr>
            </w:pPr>
          </w:p>
        </w:tc>
      </w:tr>
      <w:tr w:rsidR="00C52F92" w:rsidRPr="00C30686" w14:paraId="01506E0C"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AA019D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CA_n8A-n39A-n41A</w:t>
            </w:r>
          </w:p>
        </w:tc>
        <w:tc>
          <w:tcPr>
            <w:tcW w:w="2785" w:type="dxa"/>
            <w:gridSpan w:val="2"/>
            <w:tcBorders>
              <w:top w:val="single" w:sz="4" w:space="0" w:color="auto"/>
              <w:left w:val="single" w:sz="4" w:space="0" w:color="auto"/>
              <w:bottom w:val="nil"/>
              <w:right w:val="single" w:sz="4" w:space="0" w:color="auto"/>
            </w:tcBorders>
            <w:vAlign w:val="center"/>
          </w:tcPr>
          <w:p w14:paraId="4B0C70D3" w14:textId="77777777" w:rsidR="00C52F92" w:rsidRPr="00C30686" w:rsidRDefault="00C52F92" w:rsidP="001D51AA">
            <w:pPr>
              <w:pStyle w:val="TAC"/>
              <w:rPr>
                <w:rFonts w:eastAsiaTheme="minorEastAsia"/>
                <w:szCs w:val="18"/>
                <w:lang w:eastAsia="zh-CN"/>
              </w:rPr>
            </w:pPr>
            <w:r w:rsidRPr="00C30686">
              <w:rPr>
                <w:rFonts w:eastAsiaTheme="minorEastAsia" w:hint="eastAsia"/>
                <w:szCs w:val="18"/>
                <w:lang w:eastAsia="zh-CN"/>
              </w:rPr>
              <w:t>CA_n8A-n39A</w:t>
            </w:r>
          </w:p>
          <w:p w14:paraId="37512412" w14:textId="77777777" w:rsidR="00C52F92" w:rsidRPr="00C30686" w:rsidRDefault="00C52F92" w:rsidP="001D51AA">
            <w:pPr>
              <w:pStyle w:val="TAC"/>
              <w:rPr>
                <w:rFonts w:eastAsiaTheme="minorEastAsia"/>
                <w:szCs w:val="18"/>
                <w:lang w:eastAsia="zh-CN"/>
              </w:rPr>
            </w:pPr>
            <w:r w:rsidRPr="00C30686">
              <w:rPr>
                <w:rFonts w:eastAsiaTheme="minorEastAsia" w:hint="eastAsia"/>
                <w:szCs w:val="18"/>
                <w:lang w:eastAsia="zh-CN"/>
              </w:rPr>
              <w:t>CA_n8A-n4</w:t>
            </w:r>
            <w:r w:rsidRPr="00C30686">
              <w:rPr>
                <w:rFonts w:eastAsiaTheme="minorEastAsia" w:hint="eastAsia"/>
                <w:szCs w:val="18"/>
                <w:lang w:val="en-US" w:eastAsia="zh-CN"/>
              </w:rPr>
              <w:t>1</w:t>
            </w:r>
            <w:r w:rsidRPr="00C30686">
              <w:rPr>
                <w:rFonts w:eastAsiaTheme="minorEastAsia" w:hint="eastAsia"/>
                <w:szCs w:val="18"/>
                <w:lang w:eastAsia="zh-CN"/>
              </w:rPr>
              <w:t>A</w:t>
            </w:r>
          </w:p>
          <w:p w14:paraId="3EE1A313" w14:textId="77777777" w:rsidR="00C52F92" w:rsidRPr="00C30686" w:rsidRDefault="00C52F92" w:rsidP="001D51AA">
            <w:pPr>
              <w:pStyle w:val="TAC"/>
              <w:rPr>
                <w:rFonts w:eastAsiaTheme="minorEastAsia"/>
                <w:lang w:val="en-US" w:eastAsia="zh-CN"/>
              </w:rPr>
            </w:pPr>
            <w:r w:rsidRPr="00C30686">
              <w:rPr>
                <w:rFonts w:eastAsiaTheme="minorEastAsia" w:hint="eastAsia"/>
                <w:szCs w:val="18"/>
                <w:lang w:eastAsia="zh-CN"/>
              </w:rPr>
              <w:t>CA_n39A-n4</w:t>
            </w:r>
            <w:r w:rsidRPr="00C30686">
              <w:rPr>
                <w:rFonts w:eastAsiaTheme="minorEastAsia" w:hint="eastAsia"/>
                <w:szCs w:val="18"/>
                <w:lang w:val="en-US" w:eastAsia="zh-CN"/>
              </w:rPr>
              <w:t>1</w:t>
            </w:r>
            <w:r w:rsidRPr="00C30686">
              <w:rPr>
                <w:rFonts w:eastAsiaTheme="minorEastAsia" w:hint="eastAsia"/>
                <w:szCs w:val="18"/>
                <w:lang w:eastAsia="zh-CN"/>
              </w:rPr>
              <w:t>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139F64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7A8FA1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088F6CD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0A3FA75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59A7D55"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2C6D77C"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145787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n39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12B1B3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3DC002FE" w14:textId="77777777" w:rsidR="00C52F92" w:rsidRPr="00C30686" w:rsidRDefault="00C52F92" w:rsidP="001D51AA">
            <w:pPr>
              <w:pStyle w:val="TAC"/>
              <w:rPr>
                <w:rFonts w:eastAsiaTheme="minorEastAsia"/>
                <w:lang w:val="en-US" w:eastAsia="zh-CN"/>
              </w:rPr>
            </w:pPr>
          </w:p>
        </w:tc>
      </w:tr>
      <w:tr w:rsidR="00C52F92" w:rsidRPr="00C30686" w14:paraId="6CF4A57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70358A5"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666C99F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F5A90E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075223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10, 15, 20, 40, 50, 60, 80, 100</w:t>
            </w:r>
          </w:p>
        </w:tc>
        <w:tc>
          <w:tcPr>
            <w:tcW w:w="2445" w:type="dxa"/>
            <w:gridSpan w:val="2"/>
            <w:tcBorders>
              <w:top w:val="nil"/>
              <w:left w:val="single" w:sz="4" w:space="0" w:color="auto"/>
              <w:bottom w:val="single" w:sz="4" w:space="0" w:color="auto"/>
              <w:right w:val="single" w:sz="4" w:space="0" w:color="auto"/>
            </w:tcBorders>
            <w:vAlign w:val="center"/>
          </w:tcPr>
          <w:p w14:paraId="28AF6CFB" w14:textId="77777777" w:rsidR="00C52F92" w:rsidRPr="00C30686" w:rsidRDefault="00C52F92" w:rsidP="001D51AA">
            <w:pPr>
              <w:pStyle w:val="TAC"/>
              <w:rPr>
                <w:rFonts w:eastAsiaTheme="minorEastAsia"/>
                <w:lang w:val="en-US" w:eastAsia="zh-CN"/>
              </w:rPr>
            </w:pPr>
          </w:p>
        </w:tc>
      </w:tr>
      <w:tr w:rsidR="00C52F92" w:rsidRPr="00C30686" w14:paraId="40F7325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07C81C4" w14:textId="77777777" w:rsidR="00C52F92" w:rsidRPr="00C30686" w:rsidRDefault="00C52F92" w:rsidP="001D51AA">
            <w:pPr>
              <w:pStyle w:val="TAC"/>
              <w:rPr>
                <w:rFonts w:eastAsiaTheme="minorEastAsia"/>
                <w:lang w:val="en-US" w:eastAsia="zh-CN"/>
              </w:rPr>
            </w:pPr>
          </w:p>
        </w:tc>
        <w:tc>
          <w:tcPr>
            <w:tcW w:w="2785" w:type="dxa"/>
            <w:gridSpan w:val="2"/>
            <w:tcBorders>
              <w:top w:val="single" w:sz="4" w:space="0" w:color="auto"/>
              <w:left w:val="single" w:sz="4" w:space="0" w:color="auto"/>
              <w:bottom w:val="nil"/>
              <w:right w:val="single" w:sz="4" w:space="0" w:color="auto"/>
            </w:tcBorders>
            <w:vAlign w:val="center"/>
          </w:tcPr>
          <w:p w14:paraId="438AE8A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30B840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BD55C3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3340332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1</w:t>
            </w:r>
          </w:p>
        </w:tc>
      </w:tr>
      <w:tr w:rsidR="00C52F92" w:rsidRPr="00C30686" w14:paraId="4E1C6BB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652FEE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909F92E"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EA9069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n39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56EC77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25E7F12F" w14:textId="77777777" w:rsidR="00C52F92" w:rsidRPr="00C30686" w:rsidRDefault="00C52F92" w:rsidP="001D51AA">
            <w:pPr>
              <w:pStyle w:val="TAC"/>
              <w:rPr>
                <w:rFonts w:eastAsiaTheme="minorEastAsia"/>
                <w:lang w:val="en-US" w:eastAsia="zh-CN"/>
              </w:rPr>
            </w:pPr>
          </w:p>
        </w:tc>
      </w:tr>
      <w:tr w:rsidR="00C52F92" w:rsidRPr="00C30686" w14:paraId="1646652C"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35C5A6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79056AAC"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FDA445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37CA12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10, 15, 20, 40, 50, 60</w:t>
            </w:r>
          </w:p>
        </w:tc>
        <w:tc>
          <w:tcPr>
            <w:tcW w:w="2445" w:type="dxa"/>
            <w:gridSpan w:val="2"/>
            <w:tcBorders>
              <w:top w:val="nil"/>
              <w:left w:val="single" w:sz="4" w:space="0" w:color="auto"/>
              <w:bottom w:val="single" w:sz="4" w:space="0" w:color="auto"/>
              <w:right w:val="single" w:sz="4" w:space="0" w:color="auto"/>
            </w:tcBorders>
            <w:vAlign w:val="center"/>
          </w:tcPr>
          <w:p w14:paraId="6F407145" w14:textId="77777777" w:rsidR="00C52F92" w:rsidRPr="00C30686" w:rsidRDefault="00C52F92" w:rsidP="001D51AA">
            <w:pPr>
              <w:pStyle w:val="TAC"/>
              <w:rPr>
                <w:rFonts w:eastAsiaTheme="minorEastAsia"/>
                <w:lang w:val="en-US" w:eastAsia="zh-CN"/>
              </w:rPr>
            </w:pPr>
          </w:p>
        </w:tc>
      </w:tr>
      <w:tr w:rsidR="00C52F92" w:rsidRPr="00C30686" w14:paraId="7B517E50"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25A3FB4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CA_n8A-n39A-n79A</w:t>
            </w:r>
          </w:p>
        </w:tc>
        <w:tc>
          <w:tcPr>
            <w:tcW w:w="2785" w:type="dxa"/>
            <w:gridSpan w:val="2"/>
            <w:tcBorders>
              <w:top w:val="nil"/>
              <w:left w:val="single" w:sz="4" w:space="0" w:color="auto"/>
              <w:bottom w:val="nil"/>
              <w:right w:val="single" w:sz="4" w:space="0" w:color="auto"/>
            </w:tcBorders>
          </w:tcPr>
          <w:p w14:paraId="1EEB0E9C" w14:textId="77777777" w:rsidR="00C52F92" w:rsidRPr="00C30686" w:rsidRDefault="00C52F92" w:rsidP="001D51AA">
            <w:pPr>
              <w:pStyle w:val="TAC"/>
              <w:rPr>
                <w:rFonts w:eastAsiaTheme="minorEastAsia"/>
                <w:szCs w:val="18"/>
                <w:lang w:eastAsia="zh-CN"/>
              </w:rPr>
            </w:pPr>
            <w:r w:rsidRPr="00C30686">
              <w:rPr>
                <w:rFonts w:eastAsiaTheme="minorEastAsia" w:hint="eastAsia"/>
                <w:szCs w:val="18"/>
                <w:lang w:eastAsia="zh-CN"/>
              </w:rPr>
              <w:t>CA_n8A-n39A</w:t>
            </w:r>
          </w:p>
          <w:p w14:paraId="3A9C4546" w14:textId="77777777" w:rsidR="00C52F92" w:rsidRPr="00C30686" w:rsidRDefault="00C52F92" w:rsidP="001D51AA">
            <w:pPr>
              <w:pStyle w:val="TAC"/>
              <w:rPr>
                <w:rFonts w:eastAsiaTheme="minorEastAsia"/>
                <w:szCs w:val="18"/>
                <w:lang w:eastAsia="zh-CN"/>
              </w:rPr>
            </w:pPr>
            <w:r w:rsidRPr="00C30686">
              <w:rPr>
                <w:rFonts w:eastAsiaTheme="minorEastAsia" w:hint="eastAsia"/>
                <w:szCs w:val="18"/>
                <w:lang w:eastAsia="zh-CN"/>
              </w:rPr>
              <w:t>CA_n8A-n79A</w:t>
            </w:r>
          </w:p>
          <w:p w14:paraId="181A56AA" w14:textId="77777777" w:rsidR="00C52F92" w:rsidRPr="00C30686" w:rsidRDefault="00C52F92" w:rsidP="001D51AA">
            <w:pPr>
              <w:pStyle w:val="TAC"/>
              <w:rPr>
                <w:rFonts w:eastAsiaTheme="minorEastAsia"/>
                <w:lang w:val="en-US" w:eastAsia="zh-CN"/>
              </w:rPr>
            </w:pPr>
            <w:r w:rsidRPr="00C30686">
              <w:rPr>
                <w:rFonts w:eastAsiaTheme="minorEastAsia" w:hint="eastAsia"/>
                <w:szCs w:val="18"/>
                <w:lang w:eastAsia="zh-CN"/>
              </w:rPr>
              <w:t>CA_n39A-n79A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57B6F2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B6327BF"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rPr>
              <w:t>5, 10, 15, 20</w:t>
            </w:r>
          </w:p>
        </w:tc>
        <w:tc>
          <w:tcPr>
            <w:tcW w:w="2445" w:type="dxa"/>
            <w:gridSpan w:val="2"/>
            <w:tcBorders>
              <w:top w:val="nil"/>
              <w:left w:val="single" w:sz="4" w:space="0" w:color="auto"/>
              <w:bottom w:val="nil"/>
              <w:right w:val="single" w:sz="4" w:space="0" w:color="auto"/>
            </w:tcBorders>
          </w:tcPr>
          <w:p w14:paraId="15F88D4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4BB71C12"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0067BDE0"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tcPr>
          <w:p w14:paraId="26EBE2C3"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267290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n39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A9D159C"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rPr>
              <w:t>5, 10, 15, 20, 25, 30, 40</w:t>
            </w:r>
          </w:p>
        </w:tc>
        <w:tc>
          <w:tcPr>
            <w:tcW w:w="2445" w:type="dxa"/>
            <w:gridSpan w:val="2"/>
            <w:tcBorders>
              <w:top w:val="nil"/>
              <w:left w:val="single" w:sz="4" w:space="0" w:color="auto"/>
              <w:bottom w:val="nil"/>
              <w:right w:val="single" w:sz="4" w:space="0" w:color="auto"/>
            </w:tcBorders>
          </w:tcPr>
          <w:p w14:paraId="4752BA05" w14:textId="77777777" w:rsidR="00C52F92" w:rsidRPr="00C30686" w:rsidRDefault="00C52F92" w:rsidP="001D51AA">
            <w:pPr>
              <w:pStyle w:val="TAC"/>
              <w:rPr>
                <w:rFonts w:eastAsiaTheme="minorEastAsia"/>
                <w:lang w:val="en-US" w:eastAsia="zh-CN"/>
              </w:rPr>
            </w:pPr>
          </w:p>
        </w:tc>
      </w:tr>
      <w:tr w:rsidR="00C52F92" w:rsidRPr="00C30686" w14:paraId="719AAB86"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4ABCB89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tcPr>
          <w:p w14:paraId="4502D286"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8532BB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n79</w:t>
            </w:r>
          </w:p>
        </w:tc>
        <w:tc>
          <w:tcPr>
            <w:tcW w:w="4356" w:type="dxa"/>
            <w:gridSpan w:val="2"/>
            <w:tcBorders>
              <w:top w:val="single" w:sz="4" w:space="0" w:color="auto"/>
              <w:left w:val="single" w:sz="4" w:space="0" w:color="auto"/>
              <w:bottom w:val="single" w:sz="4" w:space="0" w:color="auto"/>
              <w:right w:val="single" w:sz="4" w:space="0" w:color="auto"/>
            </w:tcBorders>
          </w:tcPr>
          <w:p w14:paraId="49C08E1A"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rPr>
              <w:t>40, 50, 60, 80, 100</w:t>
            </w:r>
          </w:p>
        </w:tc>
        <w:tc>
          <w:tcPr>
            <w:tcW w:w="2445" w:type="dxa"/>
            <w:gridSpan w:val="2"/>
            <w:tcBorders>
              <w:top w:val="nil"/>
              <w:left w:val="single" w:sz="4" w:space="0" w:color="auto"/>
              <w:bottom w:val="single" w:sz="4" w:space="0" w:color="auto"/>
              <w:right w:val="single" w:sz="4" w:space="0" w:color="auto"/>
            </w:tcBorders>
          </w:tcPr>
          <w:p w14:paraId="7B1862FE" w14:textId="77777777" w:rsidR="00C52F92" w:rsidRPr="00C30686" w:rsidRDefault="00C52F92" w:rsidP="001D51AA">
            <w:pPr>
              <w:pStyle w:val="TAC"/>
              <w:rPr>
                <w:rFonts w:eastAsiaTheme="minorEastAsia"/>
                <w:lang w:val="en-US" w:eastAsia="zh-CN"/>
              </w:rPr>
            </w:pPr>
          </w:p>
        </w:tc>
      </w:tr>
      <w:tr w:rsidR="00C52F92" w:rsidRPr="00C30686" w14:paraId="05CCC94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5B31A4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CA_n8A-n40A-n41A</w:t>
            </w:r>
          </w:p>
        </w:tc>
        <w:tc>
          <w:tcPr>
            <w:tcW w:w="2785" w:type="dxa"/>
            <w:gridSpan w:val="2"/>
            <w:tcBorders>
              <w:top w:val="nil"/>
              <w:left w:val="single" w:sz="4" w:space="0" w:color="auto"/>
              <w:bottom w:val="nil"/>
              <w:right w:val="single" w:sz="4" w:space="0" w:color="auto"/>
            </w:tcBorders>
            <w:vAlign w:val="center"/>
          </w:tcPr>
          <w:p w14:paraId="53032314" w14:textId="77777777" w:rsidR="00C52F92" w:rsidRPr="00C30686" w:rsidRDefault="00C52F92" w:rsidP="001D51AA">
            <w:pPr>
              <w:pStyle w:val="TAC"/>
              <w:rPr>
                <w:rFonts w:eastAsiaTheme="minorEastAsia" w:cs="Arial"/>
                <w:szCs w:val="18"/>
                <w:lang w:val="en-US" w:eastAsia="zh-CN" w:bidi="ar"/>
              </w:rPr>
            </w:pPr>
            <w:r w:rsidRPr="00C30686">
              <w:rPr>
                <w:rFonts w:eastAsiaTheme="minorEastAsia" w:cs="Arial"/>
                <w:szCs w:val="18"/>
                <w:lang w:val="en-US" w:eastAsia="zh-CN" w:bidi="ar"/>
              </w:rPr>
              <w:t>CA_n8A-n40A</w:t>
            </w:r>
          </w:p>
          <w:p w14:paraId="3A658C95" w14:textId="77777777" w:rsidR="00C52F92" w:rsidRPr="00C30686" w:rsidRDefault="00C52F92" w:rsidP="001D51AA">
            <w:pPr>
              <w:pStyle w:val="TAC"/>
              <w:rPr>
                <w:rFonts w:eastAsiaTheme="minorEastAsia" w:cs="Arial"/>
                <w:szCs w:val="18"/>
                <w:lang w:val="en-US" w:eastAsia="zh-CN" w:bidi="ar"/>
              </w:rPr>
            </w:pPr>
            <w:r w:rsidRPr="00C30686">
              <w:rPr>
                <w:rFonts w:eastAsiaTheme="minorEastAsia" w:cs="Arial"/>
                <w:szCs w:val="18"/>
                <w:lang w:val="en-US" w:eastAsia="zh-CN" w:bidi="ar"/>
              </w:rPr>
              <w:t>CA_n8A-n41A</w:t>
            </w:r>
          </w:p>
          <w:p w14:paraId="64CF138F"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bidi="ar"/>
              </w:rPr>
              <w:t>CA_n40A-n41A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72E303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1FC6A9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0B92477A"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0</w:t>
            </w:r>
          </w:p>
        </w:tc>
      </w:tr>
      <w:tr w:rsidR="00C52F92" w:rsidRPr="00C30686" w14:paraId="5400F75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C522D8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7A8E57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576D44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ABA726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5, 10, 15, 20, 25, 30, 40, 50, 60, 80</w:t>
            </w:r>
          </w:p>
        </w:tc>
        <w:tc>
          <w:tcPr>
            <w:tcW w:w="2445" w:type="dxa"/>
            <w:gridSpan w:val="2"/>
            <w:tcBorders>
              <w:top w:val="nil"/>
              <w:left w:val="single" w:sz="4" w:space="0" w:color="auto"/>
              <w:bottom w:val="nil"/>
              <w:right w:val="single" w:sz="4" w:space="0" w:color="auto"/>
            </w:tcBorders>
            <w:vAlign w:val="center"/>
          </w:tcPr>
          <w:p w14:paraId="5DC46FC6" w14:textId="77777777" w:rsidR="00C52F92" w:rsidRPr="00C30686" w:rsidRDefault="00C52F92" w:rsidP="001D51AA">
            <w:pPr>
              <w:pStyle w:val="TAC"/>
              <w:rPr>
                <w:rFonts w:eastAsiaTheme="minorEastAsia"/>
                <w:lang w:val="en-US" w:eastAsia="zh-CN"/>
              </w:rPr>
            </w:pPr>
          </w:p>
        </w:tc>
      </w:tr>
      <w:tr w:rsidR="00C52F92" w:rsidRPr="00C30686" w14:paraId="53738280"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41D9A7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3EBBF3F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B8A322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FB3C91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10, 15, 20, 40, 50, 60, 80, 90, 100</w:t>
            </w:r>
          </w:p>
        </w:tc>
        <w:tc>
          <w:tcPr>
            <w:tcW w:w="2445" w:type="dxa"/>
            <w:gridSpan w:val="2"/>
            <w:tcBorders>
              <w:top w:val="nil"/>
              <w:left w:val="single" w:sz="4" w:space="0" w:color="auto"/>
              <w:bottom w:val="single" w:sz="4" w:space="0" w:color="auto"/>
              <w:right w:val="single" w:sz="4" w:space="0" w:color="auto"/>
            </w:tcBorders>
            <w:vAlign w:val="center"/>
          </w:tcPr>
          <w:p w14:paraId="7F35F135" w14:textId="77777777" w:rsidR="00C52F92" w:rsidRPr="00C30686" w:rsidRDefault="00C52F92" w:rsidP="001D51AA">
            <w:pPr>
              <w:pStyle w:val="TAC"/>
              <w:rPr>
                <w:rFonts w:eastAsiaTheme="minorEastAsia"/>
                <w:lang w:val="en-US" w:eastAsia="zh-CN"/>
              </w:rPr>
            </w:pPr>
          </w:p>
        </w:tc>
      </w:tr>
      <w:tr w:rsidR="00C52F92" w:rsidRPr="00C30686" w14:paraId="6CB52A03"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162594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CA_n8A-n40A-n78A</w:t>
            </w:r>
          </w:p>
        </w:tc>
        <w:tc>
          <w:tcPr>
            <w:tcW w:w="2785" w:type="dxa"/>
            <w:gridSpan w:val="2"/>
            <w:tcBorders>
              <w:top w:val="single" w:sz="4" w:space="0" w:color="auto"/>
              <w:left w:val="single" w:sz="4" w:space="0" w:color="auto"/>
              <w:bottom w:val="nil"/>
              <w:right w:val="single" w:sz="4" w:space="0" w:color="auto"/>
            </w:tcBorders>
            <w:vAlign w:val="center"/>
          </w:tcPr>
          <w:p w14:paraId="05076DB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CA_n8A-n40A</w:t>
            </w:r>
          </w:p>
          <w:p w14:paraId="090870B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CA_n8A-n78A</w:t>
            </w:r>
          </w:p>
          <w:p w14:paraId="23D95D5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CA_n40A-n78A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4DEE7A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6693CEB"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1E52E202"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0</w:t>
            </w:r>
          </w:p>
        </w:tc>
      </w:tr>
      <w:tr w:rsidR="00C52F92" w:rsidRPr="00C30686" w14:paraId="77D85F7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D199345"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933CAB5"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2F4595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3146BC5"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5, 10, 15, 20, 30, 40, 50, 60, 80</w:t>
            </w:r>
          </w:p>
        </w:tc>
        <w:tc>
          <w:tcPr>
            <w:tcW w:w="2445" w:type="dxa"/>
            <w:gridSpan w:val="2"/>
            <w:tcBorders>
              <w:top w:val="nil"/>
              <w:left w:val="single" w:sz="4" w:space="0" w:color="auto"/>
              <w:bottom w:val="nil"/>
              <w:right w:val="single" w:sz="4" w:space="0" w:color="auto"/>
            </w:tcBorders>
            <w:vAlign w:val="center"/>
          </w:tcPr>
          <w:p w14:paraId="21774680" w14:textId="77777777" w:rsidR="00C52F92" w:rsidRPr="00C30686" w:rsidRDefault="00C52F92" w:rsidP="001D51AA">
            <w:pPr>
              <w:pStyle w:val="TAC"/>
              <w:rPr>
                <w:rFonts w:eastAsiaTheme="minorEastAsia"/>
                <w:lang w:val="en-US" w:eastAsia="zh-CN"/>
              </w:rPr>
            </w:pPr>
          </w:p>
        </w:tc>
      </w:tr>
      <w:tr w:rsidR="00C52F92" w:rsidRPr="00C30686" w14:paraId="723B0ED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2D400B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5A2C899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9A7D55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6AFBF13"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0F42015D" w14:textId="77777777" w:rsidR="00C52F92" w:rsidRPr="00C30686" w:rsidRDefault="00C52F92" w:rsidP="001D51AA">
            <w:pPr>
              <w:pStyle w:val="TAC"/>
              <w:rPr>
                <w:rFonts w:eastAsiaTheme="minorEastAsia"/>
                <w:lang w:val="en-US" w:eastAsia="zh-CN"/>
              </w:rPr>
            </w:pPr>
          </w:p>
        </w:tc>
      </w:tr>
      <w:tr w:rsidR="00C52F92" w:rsidRPr="00C30686" w14:paraId="120AB448"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EB662C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CA_n8A-n41A-n79A</w:t>
            </w:r>
          </w:p>
        </w:tc>
        <w:tc>
          <w:tcPr>
            <w:tcW w:w="2785" w:type="dxa"/>
            <w:gridSpan w:val="2"/>
            <w:tcBorders>
              <w:top w:val="single" w:sz="4" w:space="0" w:color="auto"/>
              <w:left w:val="single" w:sz="4" w:space="0" w:color="auto"/>
              <w:bottom w:val="nil"/>
              <w:right w:val="single" w:sz="4" w:space="0" w:color="auto"/>
            </w:tcBorders>
            <w:vAlign w:val="center"/>
          </w:tcPr>
          <w:p w14:paraId="15F8E13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7E58C5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C44F13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4BE7ADF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756C077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FB2DAD0"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B81414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8B2AB0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957B15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10, 15, 20, 40, 50, 60, 80, 100</w:t>
            </w:r>
          </w:p>
        </w:tc>
        <w:tc>
          <w:tcPr>
            <w:tcW w:w="2445" w:type="dxa"/>
            <w:gridSpan w:val="2"/>
            <w:tcBorders>
              <w:top w:val="nil"/>
              <w:left w:val="single" w:sz="4" w:space="0" w:color="auto"/>
              <w:bottom w:val="nil"/>
              <w:right w:val="single" w:sz="4" w:space="0" w:color="auto"/>
            </w:tcBorders>
            <w:vAlign w:val="center"/>
          </w:tcPr>
          <w:p w14:paraId="743A2360" w14:textId="77777777" w:rsidR="00C52F92" w:rsidRPr="00C30686" w:rsidRDefault="00C52F92" w:rsidP="001D51AA">
            <w:pPr>
              <w:pStyle w:val="TAC"/>
              <w:rPr>
                <w:rFonts w:eastAsiaTheme="minorEastAsia"/>
                <w:lang w:val="en-US" w:eastAsia="zh-CN"/>
              </w:rPr>
            </w:pPr>
          </w:p>
        </w:tc>
      </w:tr>
      <w:tr w:rsidR="00C52F92" w:rsidRPr="00C30686" w14:paraId="07E2C82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C68631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BAE15A3"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080F57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E55BB9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40, 50, 60, 80, 100</w:t>
            </w:r>
          </w:p>
        </w:tc>
        <w:tc>
          <w:tcPr>
            <w:tcW w:w="2445" w:type="dxa"/>
            <w:gridSpan w:val="2"/>
            <w:tcBorders>
              <w:top w:val="nil"/>
              <w:left w:val="single" w:sz="4" w:space="0" w:color="auto"/>
              <w:bottom w:val="single" w:sz="4" w:space="0" w:color="auto"/>
              <w:right w:val="single" w:sz="4" w:space="0" w:color="auto"/>
            </w:tcBorders>
            <w:vAlign w:val="center"/>
          </w:tcPr>
          <w:p w14:paraId="2A0B204C" w14:textId="77777777" w:rsidR="00C52F92" w:rsidRPr="00C30686" w:rsidRDefault="00C52F92" w:rsidP="001D51AA">
            <w:pPr>
              <w:pStyle w:val="TAC"/>
              <w:rPr>
                <w:rFonts w:eastAsiaTheme="minorEastAsia"/>
                <w:lang w:val="en-US" w:eastAsia="zh-CN"/>
              </w:rPr>
            </w:pPr>
          </w:p>
        </w:tc>
      </w:tr>
      <w:tr w:rsidR="00C52F92" w:rsidRPr="00C30686" w14:paraId="6AA4CC7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225FB2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621DA38"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BBD6D4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D1571C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2ABB331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1</w:t>
            </w:r>
          </w:p>
        </w:tc>
      </w:tr>
      <w:tr w:rsidR="00C52F92" w:rsidRPr="00C30686" w14:paraId="55128A1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F45689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4C9735E"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F5BBE2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D9BCD2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10, 15, 20, 40, 50, 60</w:t>
            </w:r>
          </w:p>
        </w:tc>
        <w:tc>
          <w:tcPr>
            <w:tcW w:w="2445" w:type="dxa"/>
            <w:gridSpan w:val="2"/>
            <w:tcBorders>
              <w:top w:val="nil"/>
              <w:left w:val="single" w:sz="4" w:space="0" w:color="auto"/>
              <w:bottom w:val="nil"/>
              <w:right w:val="single" w:sz="4" w:space="0" w:color="auto"/>
            </w:tcBorders>
            <w:vAlign w:val="center"/>
          </w:tcPr>
          <w:p w14:paraId="0D1AB807" w14:textId="77777777" w:rsidR="00C52F92" w:rsidRPr="00C30686" w:rsidRDefault="00C52F92" w:rsidP="001D51AA">
            <w:pPr>
              <w:pStyle w:val="TAC"/>
              <w:rPr>
                <w:rFonts w:eastAsiaTheme="minorEastAsia"/>
                <w:lang w:val="en-US" w:eastAsia="zh-CN"/>
              </w:rPr>
            </w:pPr>
          </w:p>
        </w:tc>
      </w:tr>
      <w:tr w:rsidR="00C52F92" w:rsidRPr="00C30686" w14:paraId="1FAD5402"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348218B"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413BAA23"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8FAD5F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9EFF32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40, 50, 60, 80, 100</w:t>
            </w:r>
          </w:p>
        </w:tc>
        <w:tc>
          <w:tcPr>
            <w:tcW w:w="2445" w:type="dxa"/>
            <w:gridSpan w:val="2"/>
            <w:tcBorders>
              <w:top w:val="nil"/>
              <w:left w:val="single" w:sz="4" w:space="0" w:color="auto"/>
              <w:bottom w:val="single" w:sz="4" w:space="0" w:color="auto"/>
              <w:right w:val="single" w:sz="4" w:space="0" w:color="auto"/>
            </w:tcBorders>
            <w:vAlign w:val="center"/>
          </w:tcPr>
          <w:p w14:paraId="454FC109" w14:textId="77777777" w:rsidR="00C52F92" w:rsidRPr="00C30686" w:rsidRDefault="00C52F92" w:rsidP="001D51AA">
            <w:pPr>
              <w:pStyle w:val="TAC"/>
              <w:rPr>
                <w:rFonts w:eastAsiaTheme="minorEastAsia"/>
                <w:lang w:val="en-US" w:eastAsia="zh-CN"/>
              </w:rPr>
            </w:pPr>
          </w:p>
        </w:tc>
      </w:tr>
      <w:tr w:rsidR="00C52F92" w:rsidRPr="00C30686" w14:paraId="0399A30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77C8D1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CA_n8A-n78A-n79A</w:t>
            </w:r>
          </w:p>
        </w:tc>
        <w:tc>
          <w:tcPr>
            <w:tcW w:w="2785" w:type="dxa"/>
            <w:gridSpan w:val="2"/>
            <w:tcBorders>
              <w:top w:val="nil"/>
              <w:left w:val="single" w:sz="4" w:space="0" w:color="auto"/>
              <w:bottom w:val="nil"/>
              <w:right w:val="single" w:sz="4" w:space="0" w:color="auto"/>
            </w:tcBorders>
            <w:vAlign w:val="center"/>
          </w:tcPr>
          <w:p w14:paraId="603EA12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DB9F6B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239B8B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3B71461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692D179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80F83B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63C7385"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8289B1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8D1CEA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10, 15, 20, 25, 30, 40, 50, 60, 80, 90, 100</w:t>
            </w:r>
          </w:p>
        </w:tc>
        <w:tc>
          <w:tcPr>
            <w:tcW w:w="2445" w:type="dxa"/>
            <w:gridSpan w:val="2"/>
            <w:tcBorders>
              <w:top w:val="nil"/>
              <w:left w:val="single" w:sz="4" w:space="0" w:color="auto"/>
              <w:bottom w:val="nil"/>
              <w:right w:val="single" w:sz="4" w:space="0" w:color="auto"/>
            </w:tcBorders>
            <w:vAlign w:val="center"/>
          </w:tcPr>
          <w:p w14:paraId="53F13FE5" w14:textId="77777777" w:rsidR="00C52F92" w:rsidRPr="00C30686" w:rsidRDefault="00C52F92" w:rsidP="001D51AA">
            <w:pPr>
              <w:pStyle w:val="TAC"/>
              <w:rPr>
                <w:rFonts w:eastAsiaTheme="minorEastAsia"/>
                <w:lang w:val="en-US" w:eastAsia="zh-CN"/>
              </w:rPr>
            </w:pPr>
          </w:p>
        </w:tc>
      </w:tr>
      <w:tr w:rsidR="00C52F92" w:rsidRPr="00C30686" w14:paraId="6DDF6145"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1F00A07"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70BD6B28"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DC4DBB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42DC18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40, 50, 60, 80, 100</w:t>
            </w:r>
          </w:p>
        </w:tc>
        <w:tc>
          <w:tcPr>
            <w:tcW w:w="2445" w:type="dxa"/>
            <w:gridSpan w:val="2"/>
            <w:tcBorders>
              <w:top w:val="nil"/>
              <w:left w:val="single" w:sz="4" w:space="0" w:color="auto"/>
              <w:bottom w:val="single" w:sz="4" w:space="0" w:color="auto"/>
              <w:right w:val="single" w:sz="4" w:space="0" w:color="auto"/>
            </w:tcBorders>
            <w:vAlign w:val="center"/>
          </w:tcPr>
          <w:p w14:paraId="1A669E9B" w14:textId="77777777" w:rsidR="00C52F92" w:rsidRPr="00C30686" w:rsidRDefault="00C52F92" w:rsidP="001D51AA">
            <w:pPr>
              <w:pStyle w:val="TAC"/>
              <w:rPr>
                <w:rFonts w:eastAsiaTheme="minorEastAsia"/>
                <w:lang w:val="en-US" w:eastAsia="zh-CN"/>
              </w:rPr>
            </w:pPr>
          </w:p>
        </w:tc>
      </w:tr>
      <w:tr w:rsidR="00C52F92" w:rsidRPr="00C30686" w14:paraId="0288253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DA3806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CA_n8A-n78(2A)-n79A</w:t>
            </w:r>
          </w:p>
        </w:tc>
        <w:tc>
          <w:tcPr>
            <w:tcW w:w="2785" w:type="dxa"/>
            <w:gridSpan w:val="2"/>
            <w:tcBorders>
              <w:top w:val="nil"/>
              <w:left w:val="single" w:sz="4" w:space="0" w:color="auto"/>
              <w:bottom w:val="nil"/>
              <w:right w:val="single" w:sz="4" w:space="0" w:color="auto"/>
            </w:tcBorders>
            <w:vAlign w:val="center"/>
          </w:tcPr>
          <w:p w14:paraId="74822F2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1580AC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9A1D72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00C78D6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3D33FD9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C07D04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2CDDBFE"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E7D603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AE1CA2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CA_n78(2A)_BCS1</w:t>
            </w:r>
          </w:p>
        </w:tc>
        <w:tc>
          <w:tcPr>
            <w:tcW w:w="2445" w:type="dxa"/>
            <w:gridSpan w:val="2"/>
            <w:tcBorders>
              <w:top w:val="nil"/>
              <w:left w:val="single" w:sz="4" w:space="0" w:color="auto"/>
              <w:bottom w:val="nil"/>
              <w:right w:val="single" w:sz="4" w:space="0" w:color="auto"/>
            </w:tcBorders>
            <w:vAlign w:val="center"/>
          </w:tcPr>
          <w:p w14:paraId="3314BA18" w14:textId="77777777" w:rsidR="00C52F92" w:rsidRPr="00C30686" w:rsidRDefault="00C52F92" w:rsidP="001D51AA">
            <w:pPr>
              <w:pStyle w:val="TAC"/>
              <w:rPr>
                <w:rFonts w:eastAsiaTheme="minorEastAsia"/>
                <w:lang w:val="en-US" w:eastAsia="zh-CN"/>
              </w:rPr>
            </w:pPr>
          </w:p>
        </w:tc>
      </w:tr>
      <w:tr w:rsidR="00C52F92" w:rsidRPr="00C30686" w14:paraId="73A6259B"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E945FA7"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6D263C5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EE4E78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E93533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40, 50, 60, 80, 100</w:t>
            </w:r>
          </w:p>
        </w:tc>
        <w:tc>
          <w:tcPr>
            <w:tcW w:w="2445" w:type="dxa"/>
            <w:gridSpan w:val="2"/>
            <w:tcBorders>
              <w:top w:val="nil"/>
              <w:left w:val="single" w:sz="4" w:space="0" w:color="auto"/>
              <w:bottom w:val="single" w:sz="4" w:space="0" w:color="auto"/>
              <w:right w:val="single" w:sz="4" w:space="0" w:color="auto"/>
            </w:tcBorders>
            <w:vAlign w:val="center"/>
          </w:tcPr>
          <w:p w14:paraId="54EBC309" w14:textId="77777777" w:rsidR="00C52F92" w:rsidRPr="00C30686" w:rsidRDefault="00C52F92" w:rsidP="001D51AA">
            <w:pPr>
              <w:pStyle w:val="TAC"/>
              <w:rPr>
                <w:rFonts w:eastAsiaTheme="minorEastAsia"/>
                <w:lang w:val="en-US" w:eastAsia="zh-CN"/>
              </w:rPr>
            </w:pPr>
          </w:p>
        </w:tc>
      </w:tr>
      <w:tr w:rsidR="00C52F92" w:rsidRPr="00C30686" w14:paraId="692D1508"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47FD9662" w14:textId="77777777" w:rsidR="00C52F92" w:rsidRPr="00C30686" w:rsidRDefault="00C52F92" w:rsidP="001D51AA">
            <w:pPr>
              <w:pStyle w:val="TAC"/>
              <w:rPr>
                <w:rFonts w:eastAsiaTheme="minorEastAsia"/>
                <w:lang w:val="en-US" w:eastAsia="zh-CN"/>
              </w:rPr>
            </w:pPr>
            <w:r w:rsidRPr="00C30686">
              <w:rPr>
                <w:rFonts w:eastAsiaTheme="minorEastAsia"/>
                <w:color w:val="000000"/>
              </w:rPr>
              <w:t>CA_n12A-n25A-n41A</w:t>
            </w:r>
          </w:p>
        </w:tc>
        <w:tc>
          <w:tcPr>
            <w:tcW w:w="2785" w:type="dxa"/>
            <w:gridSpan w:val="2"/>
            <w:tcBorders>
              <w:top w:val="single" w:sz="4" w:space="0" w:color="auto"/>
              <w:left w:val="single" w:sz="4" w:space="0" w:color="auto"/>
              <w:bottom w:val="nil"/>
              <w:right w:val="single" w:sz="4" w:space="0" w:color="auto"/>
            </w:tcBorders>
          </w:tcPr>
          <w:p w14:paraId="667EF6CE" w14:textId="77777777" w:rsidR="00C52F92" w:rsidRPr="00C30686" w:rsidRDefault="00C52F92" w:rsidP="001D51AA">
            <w:pPr>
              <w:pStyle w:val="TAC"/>
              <w:rPr>
                <w:rFonts w:eastAsiaTheme="minorEastAsia"/>
                <w:lang w:val="en-US" w:eastAsia="zh-CN"/>
              </w:rPr>
            </w:pPr>
            <w:r w:rsidRPr="00C30686">
              <w:rPr>
                <w:rFonts w:eastAsiaTheme="minorEastAsia"/>
                <w:lang w:eastAsia="zh-CN"/>
              </w:rPr>
              <w:t>-</w:t>
            </w:r>
          </w:p>
        </w:tc>
        <w:tc>
          <w:tcPr>
            <w:tcW w:w="1259" w:type="dxa"/>
            <w:gridSpan w:val="2"/>
            <w:tcBorders>
              <w:top w:val="single" w:sz="4" w:space="0" w:color="auto"/>
              <w:left w:val="single" w:sz="4" w:space="0" w:color="auto"/>
              <w:bottom w:val="single" w:sz="4" w:space="0" w:color="auto"/>
              <w:right w:val="single" w:sz="4" w:space="0" w:color="auto"/>
            </w:tcBorders>
          </w:tcPr>
          <w:p w14:paraId="2FCF286F" w14:textId="77777777" w:rsidR="00C52F92" w:rsidRPr="00C30686" w:rsidRDefault="00C52F92" w:rsidP="001D51AA">
            <w:pPr>
              <w:pStyle w:val="TAC"/>
              <w:rPr>
                <w:rFonts w:eastAsiaTheme="minorEastAsia"/>
                <w:lang w:val="en-US" w:eastAsia="zh-CN"/>
              </w:rPr>
            </w:pPr>
            <w:r w:rsidRPr="00C30686">
              <w:rPr>
                <w:rFonts w:eastAsiaTheme="minorEastAsia"/>
                <w:lang w:eastAsia="zh-CN"/>
              </w:rPr>
              <w:t>n12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94EFDDF" w14:textId="77777777" w:rsidR="00C52F92" w:rsidRPr="00C30686" w:rsidRDefault="00C52F92" w:rsidP="001D51AA">
            <w:pPr>
              <w:pStyle w:val="TAC"/>
              <w:rPr>
                <w:rFonts w:eastAsiaTheme="minorEastAsia"/>
                <w:lang w:val="en-US" w:eastAsia="zh-CN" w:bidi="ar"/>
              </w:rPr>
            </w:pPr>
            <w:r w:rsidRPr="00C30686">
              <w:rPr>
                <w:rFonts w:eastAsiaTheme="minorEastAsia"/>
              </w:rPr>
              <w:t>5, 10, 15</w:t>
            </w:r>
          </w:p>
        </w:tc>
        <w:tc>
          <w:tcPr>
            <w:tcW w:w="2445" w:type="dxa"/>
            <w:gridSpan w:val="2"/>
            <w:tcBorders>
              <w:top w:val="single" w:sz="4" w:space="0" w:color="auto"/>
              <w:left w:val="single" w:sz="4" w:space="0" w:color="auto"/>
              <w:bottom w:val="nil"/>
              <w:right w:val="single" w:sz="4" w:space="0" w:color="auto"/>
            </w:tcBorders>
            <w:vAlign w:val="center"/>
          </w:tcPr>
          <w:p w14:paraId="266E1BCB"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bidi="ar"/>
              </w:rPr>
              <w:t>0</w:t>
            </w:r>
          </w:p>
        </w:tc>
      </w:tr>
      <w:tr w:rsidR="00C52F92" w:rsidRPr="00C30686" w14:paraId="4D96EA00"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018CCF6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tcPr>
          <w:p w14:paraId="11FCEFF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2F8FB3C0" w14:textId="77777777" w:rsidR="00C52F92" w:rsidRPr="00C30686" w:rsidRDefault="00C52F92" w:rsidP="001D51AA">
            <w:pPr>
              <w:pStyle w:val="TAC"/>
              <w:rPr>
                <w:rFonts w:eastAsiaTheme="minorEastAsia"/>
                <w:lang w:val="en-US" w:eastAsia="zh-CN"/>
              </w:rPr>
            </w:pPr>
            <w:r w:rsidRPr="00C30686">
              <w:rPr>
                <w:rFonts w:eastAsiaTheme="minorEastAsia"/>
                <w:lang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6EF8EE0"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1F48F976" w14:textId="77777777" w:rsidR="00C52F92" w:rsidRPr="00C30686" w:rsidRDefault="00C52F92" w:rsidP="001D51AA">
            <w:pPr>
              <w:pStyle w:val="TAC"/>
              <w:rPr>
                <w:rFonts w:eastAsiaTheme="minorEastAsia"/>
                <w:lang w:val="en-US" w:eastAsia="zh-CN"/>
              </w:rPr>
            </w:pPr>
          </w:p>
        </w:tc>
      </w:tr>
      <w:tr w:rsidR="00C52F92" w:rsidRPr="00C30686" w14:paraId="066C7661"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319BDC7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tcPr>
          <w:p w14:paraId="436497BE"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051E32D0" w14:textId="77777777" w:rsidR="00C52F92" w:rsidRPr="00C30686" w:rsidRDefault="00C52F92" w:rsidP="001D51AA">
            <w:pPr>
              <w:pStyle w:val="TAC"/>
              <w:rPr>
                <w:rFonts w:eastAsiaTheme="minorEastAsia"/>
                <w:lang w:val="en-US" w:eastAsia="zh-CN"/>
              </w:rPr>
            </w:pPr>
            <w:r w:rsidRPr="00C30686">
              <w:rPr>
                <w:rFonts w:eastAsiaTheme="minorEastAsia"/>
                <w:lang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290006B" w14:textId="77777777" w:rsidR="00C52F92" w:rsidRPr="00C30686" w:rsidRDefault="00C52F92" w:rsidP="001D51AA">
            <w:pPr>
              <w:pStyle w:val="TAC"/>
              <w:rPr>
                <w:rFonts w:eastAsiaTheme="minorEastAsia"/>
                <w:lang w:val="en-US" w:eastAsia="zh-CN" w:bidi="ar"/>
              </w:rPr>
            </w:pPr>
            <w:r w:rsidRPr="00C30686">
              <w:rPr>
                <w:rFonts w:eastAsiaTheme="minorEastAsia" w:hint="eastAsia"/>
              </w:rPr>
              <w:t>1</w:t>
            </w:r>
            <w:r w:rsidRPr="00C30686">
              <w:rPr>
                <w:rFonts w:eastAsiaTheme="minorEastAsia"/>
              </w:rPr>
              <w:t>0, 15, 20, 30, 40, 50, 60, 80, 90, 100</w:t>
            </w:r>
          </w:p>
        </w:tc>
        <w:tc>
          <w:tcPr>
            <w:tcW w:w="2445" w:type="dxa"/>
            <w:gridSpan w:val="2"/>
            <w:tcBorders>
              <w:top w:val="nil"/>
              <w:left w:val="single" w:sz="4" w:space="0" w:color="auto"/>
              <w:bottom w:val="single" w:sz="4" w:space="0" w:color="auto"/>
              <w:right w:val="single" w:sz="4" w:space="0" w:color="auto"/>
            </w:tcBorders>
            <w:vAlign w:val="center"/>
          </w:tcPr>
          <w:p w14:paraId="196D052E" w14:textId="77777777" w:rsidR="00C52F92" w:rsidRPr="00C30686" w:rsidRDefault="00C52F92" w:rsidP="001D51AA">
            <w:pPr>
              <w:pStyle w:val="TAC"/>
              <w:rPr>
                <w:rFonts w:eastAsiaTheme="minorEastAsia"/>
                <w:lang w:val="en-US" w:eastAsia="zh-CN"/>
              </w:rPr>
            </w:pPr>
          </w:p>
        </w:tc>
      </w:tr>
      <w:tr w:rsidR="00C52F92" w:rsidRPr="00C30686" w14:paraId="12876808"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0A06115A"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CA_n12A-n30A-n66A</w:t>
            </w:r>
          </w:p>
        </w:tc>
        <w:tc>
          <w:tcPr>
            <w:tcW w:w="2785" w:type="dxa"/>
            <w:gridSpan w:val="2"/>
            <w:tcBorders>
              <w:top w:val="nil"/>
              <w:left w:val="single" w:sz="4" w:space="0" w:color="auto"/>
              <w:bottom w:val="nil"/>
              <w:right w:val="single" w:sz="4" w:space="0" w:color="auto"/>
            </w:tcBorders>
          </w:tcPr>
          <w:p w14:paraId="25D46052" w14:textId="77777777" w:rsidR="00C52F92" w:rsidRPr="00C30686" w:rsidRDefault="00C52F92" w:rsidP="001D51AA">
            <w:pPr>
              <w:pStyle w:val="TAC"/>
              <w:rPr>
                <w:rFonts w:eastAsiaTheme="minorEastAsia" w:cs="Arial"/>
                <w:szCs w:val="18"/>
                <w:lang w:val="en-US" w:eastAsia="zh-CN" w:bidi="ar"/>
              </w:rPr>
            </w:pPr>
            <w:r w:rsidRPr="00C30686">
              <w:rPr>
                <w:rFonts w:eastAsiaTheme="minorEastAsia" w:cs="Arial"/>
                <w:szCs w:val="18"/>
                <w:lang w:val="en-US" w:eastAsia="zh-CN" w:bidi="ar"/>
              </w:rPr>
              <w:t>CA_n12A-n30A</w:t>
            </w:r>
          </w:p>
          <w:p w14:paraId="5F7FED39" w14:textId="77777777" w:rsidR="00C52F92" w:rsidRPr="00C30686" w:rsidRDefault="00C52F92" w:rsidP="001D51AA">
            <w:pPr>
              <w:pStyle w:val="TAC"/>
              <w:rPr>
                <w:rFonts w:eastAsiaTheme="minorEastAsia" w:cs="Arial"/>
                <w:szCs w:val="18"/>
                <w:lang w:val="en-US" w:eastAsia="zh-CN" w:bidi="ar"/>
              </w:rPr>
            </w:pPr>
            <w:r w:rsidRPr="00C30686">
              <w:rPr>
                <w:rFonts w:eastAsiaTheme="minorEastAsia" w:cs="Arial"/>
                <w:szCs w:val="18"/>
                <w:lang w:val="en-US" w:eastAsia="zh-CN" w:bidi="ar"/>
              </w:rPr>
              <w:t>CA_n12A-n66A</w:t>
            </w:r>
          </w:p>
          <w:p w14:paraId="49BC8FD4"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szCs w:val="18"/>
                <w:lang w:val="en-US" w:eastAsia="zh-CN" w:bidi="ar"/>
              </w:rPr>
              <w:t>CA_n30A-n66A</w:t>
            </w:r>
          </w:p>
        </w:tc>
        <w:tc>
          <w:tcPr>
            <w:tcW w:w="1259" w:type="dxa"/>
            <w:gridSpan w:val="2"/>
            <w:tcBorders>
              <w:top w:val="single" w:sz="4" w:space="0" w:color="auto"/>
              <w:left w:val="single" w:sz="4" w:space="0" w:color="auto"/>
              <w:bottom w:val="single" w:sz="4" w:space="0" w:color="auto"/>
              <w:right w:val="single" w:sz="4" w:space="0" w:color="auto"/>
            </w:tcBorders>
          </w:tcPr>
          <w:p w14:paraId="61E695F9"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n12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614691E"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w:t>
            </w:r>
            <w:r w:rsidRPr="00C30686">
              <w:rPr>
                <w:rFonts w:eastAsiaTheme="minorEastAsia" w:hint="eastAsia"/>
                <w:lang w:val="en-US" w:eastAsia="zh-CN" w:bidi="ar"/>
              </w:rPr>
              <w:t>, 15</w:t>
            </w:r>
          </w:p>
        </w:tc>
        <w:tc>
          <w:tcPr>
            <w:tcW w:w="2445" w:type="dxa"/>
            <w:gridSpan w:val="2"/>
            <w:tcBorders>
              <w:top w:val="nil"/>
              <w:left w:val="single" w:sz="4" w:space="0" w:color="auto"/>
              <w:bottom w:val="nil"/>
              <w:right w:val="single" w:sz="4" w:space="0" w:color="auto"/>
            </w:tcBorders>
            <w:vAlign w:val="center"/>
          </w:tcPr>
          <w:p w14:paraId="381180CF"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52F92" w:rsidRPr="00C30686" w14:paraId="057BD2F7"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6FAEC4C8" w14:textId="77777777" w:rsidR="00C52F92" w:rsidRPr="00C30686" w:rsidRDefault="00C52F92" w:rsidP="001D51AA">
            <w:pPr>
              <w:pStyle w:val="TAC"/>
              <w:rPr>
                <w:rFonts w:eastAsiaTheme="minorEastAsia" w:cs="Arial"/>
                <w:color w:val="000000"/>
                <w:szCs w:val="18"/>
                <w:lang w:val="en-US" w:eastAsia="zh-CN" w:bidi="ar"/>
              </w:rPr>
            </w:pPr>
          </w:p>
        </w:tc>
        <w:tc>
          <w:tcPr>
            <w:tcW w:w="2785" w:type="dxa"/>
            <w:gridSpan w:val="2"/>
            <w:tcBorders>
              <w:top w:val="nil"/>
              <w:left w:val="single" w:sz="4" w:space="0" w:color="auto"/>
              <w:bottom w:val="nil"/>
              <w:right w:val="single" w:sz="4" w:space="0" w:color="auto"/>
            </w:tcBorders>
          </w:tcPr>
          <w:p w14:paraId="1EC0309B" w14:textId="77777777" w:rsidR="00C52F92" w:rsidRPr="00C30686" w:rsidRDefault="00C52F92" w:rsidP="001D51AA">
            <w:pPr>
              <w:pStyle w:val="TAC"/>
              <w:rPr>
                <w:rFonts w:eastAsiaTheme="minorEastAsia" w:cs="Arial"/>
                <w:color w:val="000000"/>
                <w:szCs w:val="18"/>
                <w:lang w:val="en-US" w:eastAsia="zh-CN" w:bidi="ar"/>
              </w:rPr>
            </w:pPr>
          </w:p>
        </w:tc>
        <w:tc>
          <w:tcPr>
            <w:tcW w:w="1259" w:type="dxa"/>
            <w:gridSpan w:val="2"/>
            <w:tcBorders>
              <w:top w:val="single" w:sz="4" w:space="0" w:color="auto"/>
              <w:left w:val="single" w:sz="4" w:space="0" w:color="auto"/>
              <w:bottom w:val="single" w:sz="4" w:space="0" w:color="auto"/>
              <w:right w:val="single" w:sz="4" w:space="0" w:color="auto"/>
            </w:tcBorders>
          </w:tcPr>
          <w:p w14:paraId="4E157F34"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n30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9BDC004"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6F7C0FEC"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2DF2DA13"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7A58F584" w14:textId="77777777" w:rsidR="00C52F92" w:rsidRPr="00C30686" w:rsidRDefault="00C52F92" w:rsidP="001D51AA">
            <w:pPr>
              <w:pStyle w:val="TAC"/>
              <w:rPr>
                <w:rFonts w:eastAsiaTheme="minorEastAsia" w:cs="Arial"/>
                <w:color w:val="000000"/>
                <w:szCs w:val="18"/>
                <w:lang w:val="en-US" w:eastAsia="zh-CN" w:bidi="ar"/>
              </w:rPr>
            </w:pPr>
          </w:p>
        </w:tc>
        <w:tc>
          <w:tcPr>
            <w:tcW w:w="2785" w:type="dxa"/>
            <w:gridSpan w:val="2"/>
            <w:tcBorders>
              <w:top w:val="nil"/>
              <w:left w:val="single" w:sz="4" w:space="0" w:color="auto"/>
              <w:bottom w:val="single" w:sz="4" w:space="0" w:color="auto"/>
              <w:right w:val="single" w:sz="4" w:space="0" w:color="auto"/>
            </w:tcBorders>
          </w:tcPr>
          <w:p w14:paraId="41CFB41A" w14:textId="77777777" w:rsidR="00C52F92" w:rsidRPr="00C30686" w:rsidRDefault="00C52F92" w:rsidP="001D51AA">
            <w:pPr>
              <w:pStyle w:val="TAC"/>
              <w:rPr>
                <w:rFonts w:eastAsiaTheme="minorEastAsia" w:cs="Arial"/>
                <w:color w:val="000000"/>
                <w:szCs w:val="18"/>
                <w:lang w:val="en-US" w:eastAsia="zh-CN" w:bidi="ar"/>
              </w:rPr>
            </w:pPr>
          </w:p>
        </w:tc>
        <w:tc>
          <w:tcPr>
            <w:tcW w:w="1259" w:type="dxa"/>
            <w:gridSpan w:val="2"/>
            <w:tcBorders>
              <w:top w:val="single" w:sz="4" w:space="0" w:color="auto"/>
              <w:left w:val="single" w:sz="4" w:space="0" w:color="auto"/>
              <w:bottom w:val="single" w:sz="4" w:space="0" w:color="auto"/>
              <w:right w:val="single" w:sz="4" w:space="0" w:color="auto"/>
            </w:tcBorders>
          </w:tcPr>
          <w:p w14:paraId="583D19B1"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B0F89BF" w14:textId="77777777" w:rsidR="00C52F92" w:rsidRPr="00C30686" w:rsidRDefault="00C52F92" w:rsidP="001D51AA">
            <w:pPr>
              <w:pStyle w:val="TAC"/>
              <w:rPr>
                <w:rFonts w:eastAsiaTheme="minorEastAsia"/>
                <w:lang w:val="en-US" w:eastAsia="zh-CN" w:bidi="ar"/>
              </w:rPr>
            </w:pPr>
            <w:r w:rsidRPr="00C30686">
              <w:rPr>
                <w:rFonts w:eastAsiaTheme="minorEastAsia" w:hint="eastAsia"/>
                <w:lang w:val="en-US" w:eastAsia="zh-CN" w:bidi="ar"/>
              </w:rPr>
              <w:t xml:space="preserve">5, </w:t>
            </w:r>
            <w:r w:rsidRPr="00C30686">
              <w:rPr>
                <w:rFonts w:eastAsiaTheme="minorEastAsia"/>
                <w:lang w:val="en-US" w:eastAsia="zh-CN" w:bidi="ar"/>
              </w:rPr>
              <w:t>10, 15, 20, 25, 30, 40</w:t>
            </w:r>
          </w:p>
        </w:tc>
        <w:tc>
          <w:tcPr>
            <w:tcW w:w="2445" w:type="dxa"/>
            <w:gridSpan w:val="2"/>
            <w:tcBorders>
              <w:top w:val="nil"/>
              <w:left w:val="single" w:sz="4" w:space="0" w:color="auto"/>
              <w:bottom w:val="single" w:sz="4" w:space="0" w:color="auto"/>
              <w:right w:val="single" w:sz="4" w:space="0" w:color="auto"/>
            </w:tcBorders>
            <w:vAlign w:val="center"/>
          </w:tcPr>
          <w:p w14:paraId="5E24342F"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27B9DF09"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58A4CD10"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CA_n12A-n30A-n66(2A)</w:t>
            </w:r>
          </w:p>
        </w:tc>
        <w:tc>
          <w:tcPr>
            <w:tcW w:w="2785" w:type="dxa"/>
            <w:gridSpan w:val="2"/>
            <w:tcBorders>
              <w:top w:val="nil"/>
              <w:left w:val="single" w:sz="4" w:space="0" w:color="auto"/>
              <w:bottom w:val="nil"/>
              <w:right w:val="single" w:sz="4" w:space="0" w:color="auto"/>
            </w:tcBorders>
            <w:vAlign w:val="center"/>
          </w:tcPr>
          <w:p w14:paraId="455BC790" w14:textId="77777777" w:rsidR="00C52F92" w:rsidRPr="00C30686" w:rsidRDefault="00C52F92" w:rsidP="001D51AA">
            <w:pPr>
              <w:pStyle w:val="TAC"/>
              <w:rPr>
                <w:rFonts w:eastAsiaTheme="minorEastAsia" w:cs="Arial"/>
                <w:szCs w:val="18"/>
                <w:lang w:val="en-US" w:eastAsia="zh-CN" w:bidi="ar"/>
              </w:rPr>
            </w:pPr>
            <w:r w:rsidRPr="00C30686">
              <w:rPr>
                <w:rFonts w:eastAsiaTheme="minorEastAsia" w:cs="Arial"/>
                <w:szCs w:val="18"/>
                <w:lang w:val="en-US" w:eastAsia="zh-CN" w:bidi="ar"/>
              </w:rPr>
              <w:t>CA_n12A-n30A</w:t>
            </w:r>
          </w:p>
          <w:p w14:paraId="6D03B69A" w14:textId="77777777" w:rsidR="00C52F92" w:rsidRPr="00C30686" w:rsidRDefault="00C52F92" w:rsidP="001D51AA">
            <w:pPr>
              <w:pStyle w:val="TAC"/>
              <w:rPr>
                <w:rFonts w:eastAsiaTheme="minorEastAsia" w:cs="Arial"/>
                <w:szCs w:val="18"/>
                <w:lang w:val="en-US" w:eastAsia="zh-CN" w:bidi="ar"/>
              </w:rPr>
            </w:pPr>
            <w:r w:rsidRPr="00C30686">
              <w:rPr>
                <w:rFonts w:eastAsiaTheme="minorEastAsia" w:cs="Arial"/>
                <w:szCs w:val="18"/>
                <w:lang w:val="en-US" w:eastAsia="zh-CN" w:bidi="ar"/>
              </w:rPr>
              <w:t>CA_n12A-n66A</w:t>
            </w:r>
          </w:p>
          <w:p w14:paraId="4281233D"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szCs w:val="18"/>
                <w:lang w:val="en-US" w:eastAsia="zh-CN" w:bidi="ar"/>
              </w:rPr>
              <w:t>CA_n30A-n66A</w:t>
            </w:r>
          </w:p>
        </w:tc>
        <w:tc>
          <w:tcPr>
            <w:tcW w:w="1259" w:type="dxa"/>
            <w:gridSpan w:val="2"/>
            <w:tcBorders>
              <w:top w:val="single" w:sz="4" w:space="0" w:color="auto"/>
              <w:left w:val="single" w:sz="4" w:space="0" w:color="auto"/>
              <w:bottom w:val="single" w:sz="4" w:space="0" w:color="auto"/>
              <w:right w:val="single" w:sz="4" w:space="0" w:color="auto"/>
            </w:tcBorders>
          </w:tcPr>
          <w:p w14:paraId="6F31A736"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n12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EE8AA77"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w:t>
            </w:r>
            <w:r w:rsidRPr="00C30686">
              <w:rPr>
                <w:rFonts w:eastAsiaTheme="minorEastAsia" w:hint="eastAsia"/>
                <w:lang w:val="en-US" w:eastAsia="zh-CN" w:bidi="ar"/>
              </w:rPr>
              <w:t>, 15</w:t>
            </w:r>
          </w:p>
        </w:tc>
        <w:tc>
          <w:tcPr>
            <w:tcW w:w="2445" w:type="dxa"/>
            <w:gridSpan w:val="2"/>
            <w:tcBorders>
              <w:top w:val="nil"/>
              <w:left w:val="single" w:sz="4" w:space="0" w:color="auto"/>
              <w:bottom w:val="nil"/>
              <w:right w:val="single" w:sz="4" w:space="0" w:color="auto"/>
            </w:tcBorders>
            <w:vAlign w:val="center"/>
          </w:tcPr>
          <w:p w14:paraId="1EE08E25"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52F92" w:rsidRPr="00C30686" w14:paraId="5400181F"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20AE1B96" w14:textId="77777777" w:rsidR="00C52F92" w:rsidRPr="00C30686" w:rsidRDefault="00C52F92" w:rsidP="001D51AA">
            <w:pPr>
              <w:pStyle w:val="TAC"/>
              <w:rPr>
                <w:rFonts w:eastAsiaTheme="minorEastAsia" w:cs="Arial"/>
                <w:color w:val="000000"/>
                <w:szCs w:val="18"/>
                <w:lang w:val="en-US" w:eastAsia="zh-CN" w:bidi="ar"/>
              </w:rPr>
            </w:pPr>
          </w:p>
        </w:tc>
        <w:tc>
          <w:tcPr>
            <w:tcW w:w="2785" w:type="dxa"/>
            <w:gridSpan w:val="2"/>
            <w:tcBorders>
              <w:top w:val="nil"/>
              <w:left w:val="single" w:sz="4" w:space="0" w:color="auto"/>
              <w:bottom w:val="nil"/>
              <w:right w:val="single" w:sz="4" w:space="0" w:color="auto"/>
            </w:tcBorders>
            <w:vAlign w:val="center"/>
          </w:tcPr>
          <w:p w14:paraId="52650FA0" w14:textId="77777777" w:rsidR="00C52F92" w:rsidRPr="00C30686" w:rsidRDefault="00C52F92" w:rsidP="001D51AA">
            <w:pPr>
              <w:pStyle w:val="TAC"/>
              <w:rPr>
                <w:rFonts w:eastAsiaTheme="minorEastAsia" w:cs="Arial"/>
                <w:color w:val="000000"/>
                <w:szCs w:val="18"/>
                <w:lang w:val="en-US" w:eastAsia="zh-CN" w:bidi="ar"/>
              </w:rPr>
            </w:pPr>
          </w:p>
        </w:tc>
        <w:tc>
          <w:tcPr>
            <w:tcW w:w="1259" w:type="dxa"/>
            <w:gridSpan w:val="2"/>
            <w:tcBorders>
              <w:top w:val="single" w:sz="4" w:space="0" w:color="auto"/>
              <w:left w:val="single" w:sz="4" w:space="0" w:color="auto"/>
              <w:bottom w:val="single" w:sz="4" w:space="0" w:color="auto"/>
              <w:right w:val="single" w:sz="4" w:space="0" w:color="auto"/>
            </w:tcBorders>
          </w:tcPr>
          <w:p w14:paraId="0A154791"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n30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D67425E"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2D69EEEF"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78047AE3"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22AA3A2D" w14:textId="77777777" w:rsidR="00C52F92" w:rsidRPr="00C30686" w:rsidRDefault="00C52F92" w:rsidP="001D51AA">
            <w:pPr>
              <w:pStyle w:val="TAC"/>
              <w:rPr>
                <w:rFonts w:eastAsiaTheme="minorEastAsia" w:cs="Arial"/>
                <w:color w:val="000000"/>
                <w:szCs w:val="18"/>
                <w:lang w:val="en-US" w:eastAsia="zh-CN" w:bidi="ar"/>
              </w:rPr>
            </w:pPr>
          </w:p>
        </w:tc>
        <w:tc>
          <w:tcPr>
            <w:tcW w:w="2785" w:type="dxa"/>
            <w:gridSpan w:val="2"/>
            <w:tcBorders>
              <w:top w:val="nil"/>
              <w:left w:val="single" w:sz="4" w:space="0" w:color="auto"/>
              <w:bottom w:val="single" w:sz="4" w:space="0" w:color="auto"/>
              <w:right w:val="single" w:sz="4" w:space="0" w:color="auto"/>
            </w:tcBorders>
            <w:vAlign w:val="center"/>
          </w:tcPr>
          <w:p w14:paraId="77868CD0" w14:textId="77777777" w:rsidR="00C52F92" w:rsidRPr="00C30686" w:rsidRDefault="00C52F92" w:rsidP="001D51AA">
            <w:pPr>
              <w:pStyle w:val="TAC"/>
              <w:rPr>
                <w:rFonts w:eastAsiaTheme="minorEastAsia" w:cs="Arial"/>
                <w:color w:val="000000"/>
                <w:szCs w:val="18"/>
                <w:lang w:val="en-US" w:eastAsia="zh-CN" w:bidi="ar"/>
              </w:rPr>
            </w:pPr>
          </w:p>
        </w:tc>
        <w:tc>
          <w:tcPr>
            <w:tcW w:w="1259" w:type="dxa"/>
            <w:gridSpan w:val="2"/>
            <w:tcBorders>
              <w:top w:val="single" w:sz="4" w:space="0" w:color="auto"/>
              <w:left w:val="single" w:sz="4" w:space="0" w:color="auto"/>
              <w:bottom w:val="single" w:sz="4" w:space="0" w:color="auto"/>
              <w:right w:val="single" w:sz="4" w:space="0" w:color="auto"/>
            </w:tcBorders>
          </w:tcPr>
          <w:p w14:paraId="7FD4F7CD"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8337793"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CA_n66(2A)</w:t>
            </w:r>
            <w:r w:rsidRPr="00C30686">
              <w:rPr>
                <w:rFonts w:eastAsiaTheme="minorEastAsia" w:hint="eastAsia"/>
                <w:lang w:val="en-US" w:eastAsia="zh-CN" w:bidi="ar"/>
              </w:rPr>
              <w:t>_BCS1</w:t>
            </w:r>
          </w:p>
        </w:tc>
        <w:tc>
          <w:tcPr>
            <w:tcW w:w="2445" w:type="dxa"/>
            <w:gridSpan w:val="2"/>
            <w:tcBorders>
              <w:top w:val="nil"/>
              <w:left w:val="single" w:sz="4" w:space="0" w:color="auto"/>
              <w:bottom w:val="single" w:sz="4" w:space="0" w:color="auto"/>
              <w:right w:val="single" w:sz="4" w:space="0" w:color="auto"/>
            </w:tcBorders>
            <w:vAlign w:val="center"/>
          </w:tcPr>
          <w:p w14:paraId="597EFEDE"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1FA194BF"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5EEB5A69"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CA_n12A-n30A-n66(3A)</w:t>
            </w:r>
          </w:p>
        </w:tc>
        <w:tc>
          <w:tcPr>
            <w:tcW w:w="2785" w:type="dxa"/>
            <w:gridSpan w:val="2"/>
            <w:tcBorders>
              <w:top w:val="nil"/>
              <w:left w:val="single" w:sz="4" w:space="0" w:color="auto"/>
              <w:bottom w:val="nil"/>
              <w:right w:val="single" w:sz="4" w:space="0" w:color="auto"/>
            </w:tcBorders>
            <w:vAlign w:val="center"/>
          </w:tcPr>
          <w:p w14:paraId="05F86968" w14:textId="77777777" w:rsidR="00C52F92" w:rsidRPr="00C30686" w:rsidRDefault="00C52F92" w:rsidP="001D51AA">
            <w:pPr>
              <w:pStyle w:val="TAC"/>
              <w:rPr>
                <w:rFonts w:eastAsiaTheme="minorEastAsia" w:cs="Arial"/>
                <w:szCs w:val="18"/>
                <w:lang w:val="en-US" w:eastAsia="zh-CN" w:bidi="ar"/>
              </w:rPr>
            </w:pPr>
            <w:r w:rsidRPr="00C30686">
              <w:rPr>
                <w:rFonts w:eastAsiaTheme="minorEastAsia" w:cs="Arial"/>
                <w:szCs w:val="18"/>
                <w:lang w:val="en-US" w:eastAsia="zh-CN" w:bidi="ar"/>
              </w:rPr>
              <w:t>CA_n12A-n30A</w:t>
            </w:r>
          </w:p>
          <w:p w14:paraId="25F0668B" w14:textId="77777777" w:rsidR="00C52F92" w:rsidRPr="00C30686" w:rsidRDefault="00C52F92" w:rsidP="001D51AA">
            <w:pPr>
              <w:pStyle w:val="TAC"/>
              <w:rPr>
                <w:rFonts w:eastAsiaTheme="minorEastAsia" w:cs="Arial"/>
                <w:szCs w:val="18"/>
                <w:lang w:val="en-US" w:eastAsia="zh-CN" w:bidi="ar"/>
              </w:rPr>
            </w:pPr>
            <w:r w:rsidRPr="00C30686">
              <w:rPr>
                <w:rFonts w:eastAsiaTheme="minorEastAsia" w:cs="Arial"/>
                <w:szCs w:val="18"/>
                <w:lang w:val="en-US" w:eastAsia="zh-CN" w:bidi="ar"/>
              </w:rPr>
              <w:t>CA_n12A-n66A</w:t>
            </w:r>
          </w:p>
          <w:p w14:paraId="129A98F9"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szCs w:val="18"/>
                <w:lang w:val="en-US" w:eastAsia="zh-CN" w:bidi="ar"/>
              </w:rPr>
              <w:t>CA_n30A-n66A</w:t>
            </w:r>
          </w:p>
        </w:tc>
        <w:tc>
          <w:tcPr>
            <w:tcW w:w="1259" w:type="dxa"/>
            <w:gridSpan w:val="2"/>
            <w:tcBorders>
              <w:top w:val="single" w:sz="4" w:space="0" w:color="auto"/>
              <w:left w:val="single" w:sz="4" w:space="0" w:color="auto"/>
              <w:bottom w:val="single" w:sz="4" w:space="0" w:color="auto"/>
              <w:right w:val="single" w:sz="4" w:space="0" w:color="auto"/>
            </w:tcBorders>
          </w:tcPr>
          <w:p w14:paraId="4FEB3DF5"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n12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EB4AE02"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w:t>
            </w:r>
            <w:r w:rsidRPr="00C30686">
              <w:rPr>
                <w:rFonts w:eastAsiaTheme="minorEastAsia" w:hint="eastAsia"/>
                <w:lang w:val="en-US" w:eastAsia="zh-CN" w:bidi="ar"/>
              </w:rPr>
              <w:t>, 15</w:t>
            </w:r>
          </w:p>
        </w:tc>
        <w:tc>
          <w:tcPr>
            <w:tcW w:w="2445" w:type="dxa"/>
            <w:gridSpan w:val="2"/>
            <w:tcBorders>
              <w:top w:val="nil"/>
              <w:left w:val="single" w:sz="4" w:space="0" w:color="auto"/>
              <w:bottom w:val="nil"/>
              <w:right w:val="single" w:sz="4" w:space="0" w:color="auto"/>
            </w:tcBorders>
            <w:vAlign w:val="center"/>
          </w:tcPr>
          <w:p w14:paraId="44843993"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52F92" w:rsidRPr="00C30686" w14:paraId="65441136"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14D41CC9" w14:textId="77777777" w:rsidR="00C52F92" w:rsidRPr="00C30686" w:rsidRDefault="00C52F92" w:rsidP="001D51AA">
            <w:pPr>
              <w:pStyle w:val="TAC"/>
              <w:rPr>
                <w:rFonts w:eastAsiaTheme="minorEastAsia" w:cs="Arial"/>
                <w:color w:val="000000"/>
                <w:szCs w:val="18"/>
                <w:lang w:val="en-US" w:eastAsia="zh-CN" w:bidi="ar"/>
              </w:rPr>
            </w:pPr>
          </w:p>
        </w:tc>
        <w:tc>
          <w:tcPr>
            <w:tcW w:w="2785" w:type="dxa"/>
            <w:gridSpan w:val="2"/>
            <w:tcBorders>
              <w:top w:val="nil"/>
              <w:left w:val="single" w:sz="4" w:space="0" w:color="auto"/>
              <w:bottom w:val="nil"/>
              <w:right w:val="single" w:sz="4" w:space="0" w:color="auto"/>
            </w:tcBorders>
            <w:vAlign w:val="center"/>
          </w:tcPr>
          <w:p w14:paraId="286103BE" w14:textId="77777777" w:rsidR="00C52F92" w:rsidRPr="00C30686" w:rsidRDefault="00C52F92" w:rsidP="001D51AA">
            <w:pPr>
              <w:pStyle w:val="TAC"/>
              <w:rPr>
                <w:rFonts w:eastAsiaTheme="minorEastAsia" w:cs="Arial"/>
                <w:color w:val="000000"/>
                <w:szCs w:val="18"/>
                <w:lang w:val="en-US" w:eastAsia="zh-CN" w:bidi="ar"/>
              </w:rPr>
            </w:pPr>
          </w:p>
        </w:tc>
        <w:tc>
          <w:tcPr>
            <w:tcW w:w="1259" w:type="dxa"/>
            <w:gridSpan w:val="2"/>
            <w:tcBorders>
              <w:top w:val="single" w:sz="4" w:space="0" w:color="auto"/>
              <w:left w:val="single" w:sz="4" w:space="0" w:color="auto"/>
              <w:bottom w:val="single" w:sz="4" w:space="0" w:color="auto"/>
              <w:right w:val="single" w:sz="4" w:space="0" w:color="auto"/>
            </w:tcBorders>
          </w:tcPr>
          <w:p w14:paraId="2CD956C2"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n30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8E215F0"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04705A47"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0C034A74"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7F552007" w14:textId="77777777" w:rsidR="00C52F92" w:rsidRPr="00C30686" w:rsidRDefault="00C52F92" w:rsidP="001D51AA">
            <w:pPr>
              <w:pStyle w:val="TAC"/>
              <w:rPr>
                <w:rFonts w:eastAsiaTheme="minorEastAsia" w:cs="Arial"/>
                <w:color w:val="000000"/>
                <w:szCs w:val="18"/>
                <w:lang w:val="en-US" w:eastAsia="zh-CN" w:bidi="ar"/>
              </w:rPr>
            </w:pPr>
          </w:p>
        </w:tc>
        <w:tc>
          <w:tcPr>
            <w:tcW w:w="2785" w:type="dxa"/>
            <w:gridSpan w:val="2"/>
            <w:tcBorders>
              <w:top w:val="nil"/>
              <w:left w:val="single" w:sz="4" w:space="0" w:color="auto"/>
              <w:bottom w:val="single" w:sz="4" w:space="0" w:color="auto"/>
              <w:right w:val="single" w:sz="4" w:space="0" w:color="auto"/>
            </w:tcBorders>
            <w:vAlign w:val="center"/>
          </w:tcPr>
          <w:p w14:paraId="7FBA9D75" w14:textId="77777777" w:rsidR="00C52F92" w:rsidRPr="00C30686" w:rsidRDefault="00C52F92" w:rsidP="001D51AA">
            <w:pPr>
              <w:pStyle w:val="TAC"/>
              <w:rPr>
                <w:rFonts w:eastAsiaTheme="minorEastAsia" w:cs="Arial"/>
                <w:color w:val="000000"/>
                <w:szCs w:val="18"/>
                <w:lang w:val="en-US" w:eastAsia="zh-CN" w:bidi="ar"/>
              </w:rPr>
            </w:pPr>
          </w:p>
        </w:tc>
        <w:tc>
          <w:tcPr>
            <w:tcW w:w="1259" w:type="dxa"/>
            <w:gridSpan w:val="2"/>
            <w:tcBorders>
              <w:top w:val="single" w:sz="4" w:space="0" w:color="auto"/>
              <w:left w:val="single" w:sz="4" w:space="0" w:color="auto"/>
              <w:bottom w:val="single" w:sz="4" w:space="0" w:color="auto"/>
              <w:right w:val="single" w:sz="4" w:space="0" w:color="auto"/>
            </w:tcBorders>
          </w:tcPr>
          <w:p w14:paraId="35378784"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E56B017"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CA_n66(3A)</w:t>
            </w:r>
            <w:r w:rsidRPr="00C30686">
              <w:rPr>
                <w:rFonts w:eastAsiaTheme="minorEastAsia" w:hint="eastAsia"/>
                <w:lang w:val="en-US" w:eastAsia="zh-CN" w:bidi="ar"/>
              </w:rPr>
              <w:t>_BCS0</w:t>
            </w:r>
          </w:p>
        </w:tc>
        <w:tc>
          <w:tcPr>
            <w:tcW w:w="2445" w:type="dxa"/>
            <w:gridSpan w:val="2"/>
            <w:tcBorders>
              <w:top w:val="nil"/>
              <w:left w:val="single" w:sz="4" w:space="0" w:color="auto"/>
              <w:bottom w:val="single" w:sz="4" w:space="0" w:color="auto"/>
              <w:right w:val="single" w:sz="4" w:space="0" w:color="auto"/>
            </w:tcBorders>
            <w:vAlign w:val="center"/>
          </w:tcPr>
          <w:p w14:paraId="4EAE33BA"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76BE2AB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54BFC7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CA_n12A-n30A-n77A</w:t>
            </w:r>
          </w:p>
        </w:tc>
        <w:tc>
          <w:tcPr>
            <w:tcW w:w="2785" w:type="dxa"/>
            <w:gridSpan w:val="2"/>
            <w:tcBorders>
              <w:top w:val="nil"/>
              <w:left w:val="single" w:sz="4" w:space="0" w:color="auto"/>
              <w:bottom w:val="nil"/>
              <w:right w:val="single" w:sz="4" w:space="0" w:color="auto"/>
            </w:tcBorders>
            <w:vAlign w:val="center"/>
          </w:tcPr>
          <w:p w14:paraId="7F2211A9" w14:textId="77777777" w:rsidR="00C52F92" w:rsidRPr="00C30686" w:rsidRDefault="00C52F92" w:rsidP="001D51AA">
            <w:pPr>
              <w:pStyle w:val="TAC"/>
              <w:rPr>
                <w:rFonts w:eastAsiaTheme="minorEastAsia" w:cs="Arial"/>
                <w:vertAlign w:val="superscript"/>
                <w:lang w:val="en-US"/>
              </w:rPr>
            </w:pPr>
            <w:r w:rsidRPr="00C30686">
              <w:rPr>
                <w:rFonts w:eastAsiaTheme="minorEastAsia" w:cs="Arial"/>
                <w:lang w:val="en-US"/>
              </w:rPr>
              <w:t>n77</w:t>
            </w:r>
            <w:r w:rsidRPr="00C30686">
              <w:rPr>
                <w:rFonts w:eastAsiaTheme="minorEastAsia" w:cs="Arial"/>
                <w:vertAlign w:val="superscript"/>
                <w:lang w:val="en-US"/>
              </w:rPr>
              <w:t>7</w:t>
            </w:r>
          </w:p>
          <w:p w14:paraId="590C80E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CA_n12A-n30A,</w:t>
            </w:r>
          </w:p>
          <w:p w14:paraId="4FB9BED0" w14:textId="77777777" w:rsidR="00C52F92" w:rsidRPr="00C30686" w:rsidRDefault="00C52F92" w:rsidP="001D51AA">
            <w:pPr>
              <w:pStyle w:val="TAC"/>
              <w:rPr>
                <w:rFonts w:eastAsiaTheme="minorEastAsia"/>
                <w:vertAlign w:val="superscript"/>
                <w:lang w:val="en-US" w:eastAsia="zh-CN"/>
              </w:rPr>
            </w:pPr>
            <w:r w:rsidRPr="00C30686">
              <w:rPr>
                <w:rFonts w:eastAsiaTheme="minorEastAsia"/>
                <w:lang w:val="en-US" w:eastAsia="zh-CN"/>
              </w:rPr>
              <w:t>CA_n12A-n77A</w:t>
            </w:r>
            <w:r w:rsidRPr="00C30686">
              <w:rPr>
                <w:rFonts w:eastAsiaTheme="minorEastAsia"/>
                <w:vertAlign w:val="superscript"/>
                <w:lang w:val="en-US" w:eastAsia="zh-CN"/>
              </w:rPr>
              <w:t>7</w:t>
            </w:r>
          </w:p>
          <w:p w14:paraId="23DA017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CA_n30A-n77A</w:t>
            </w:r>
            <w:r w:rsidRPr="00C30686">
              <w:rPr>
                <w:rFonts w:eastAsiaTheme="minorEastAsia"/>
                <w:vertAlign w:val="superscript"/>
                <w:lang w:val="en-US" w:eastAsia="zh-CN"/>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D75F149" w14:textId="77777777" w:rsidR="00C52F92" w:rsidRPr="00C30686" w:rsidRDefault="00C52F92" w:rsidP="001D51AA">
            <w:pPr>
              <w:pStyle w:val="TAC"/>
              <w:rPr>
                <w:rFonts w:eastAsiaTheme="minorEastAsia"/>
                <w:lang w:val="en-US" w:eastAsia="zh-CN"/>
              </w:rPr>
            </w:pPr>
            <w:r w:rsidRPr="00C30686">
              <w:rPr>
                <w:rFonts w:eastAsiaTheme="minorEastAsia"/>
                <w:color w:val="000000"/>
                <w:lang w:val="en-US" w:eastAsia="zh-CN"/>
              </w:rPr>
              <w:t>n12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0B6884A"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659741A4"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0</w:t>
            </w:r>
          </w:p>
        </w:tc>
      </w:tr>
      <w:tr w:rsidR="00C52F92" w:rsidRPr="00C30686" w14:paraId="1C4CA6D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87964CD"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41D00D6"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7B5EF07" w14:textId="77777777" w:rsidR="00C52F92" w:rsidRPr="00C30686" w:rsidRDefault="00C52F92" w:rsidP="001D51AA">
            <w:pPr>
              <w:pStyle w:val="TAC"/>
              <w:rPr>
                <w:rFonts w:eastAsiaTheme="minorEastAsia"/>
                <w:lang w:val="en-US" w:eastAsia="zh-CN"/>
              </w:rPr>
            </w:pPr>
            <w:r w:rsidRPr="00C30686">
              <w:rPr>
                <w:rFonts w:eastAsiaTheme="minorEastAsia"/>
                <w:lang w:val="en-US"/>
              </w:rPr>
              <w:t>n30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99FBEDA"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70698CD4" w14:textId="77777777" w:rsidR="00C52F92" w:rsidRPr="00C30686" w:rsidRDefault="00C52F92" w:rsidP="001D51AA">
            <w:pPr>
              <w:pStyle w:val="TAC"/>
              <w:rPr>
                <w:rFonts w:eastAsiaTheme="minorEastAsia"/>
                <w:szCs w:val="18"/>
                <w:lang w:val="en-US" w:eastAsia="zh-CN"/>
              </w:rPr>
            </w:pPr>
          </w:p>
        </w:tc>
      </w:tr>
      <w:tr w:rsidR="00C52F92" w:rsidRPr="00C30686" w14:paraId="3445181D"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3A94977"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50743F62"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6B074A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A792E80"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65F99E91" w14:textId="77777777" w:rsidR="00C52F92" w:rsidRPr="00C30686" w:rsidRDefault="00C52F92" w:rsidP="001D51AA">
            <w:pPr>
              <w:pStyle w:val="TAC"/>
              <w:rPr>
                <w:rFonts w:eastAsiaTheme="minorEastAsia"/>
                <w:szCs w:val="18"/>
                <w:lang w:val="en-US" w:eastAsia="zh-CN"/>
              </w:rPr>
            </w:pPr>
          </w:p>
        </w:tc>
      </w:tr>
      <w:tr w:rsidR="00C52F92" w:rsidRPr="00C30686" w14:paraId="291B6347"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9BAD88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CA_n12A-n30A-n77(2A)</w:t>
            </w:r>
          </w:p>
        </w:tc>
        <w:tc>
          <w:tcPr>
            <w:tcW w:w="2785" w:type="dxa"/>
            <w:gridSpan w:val="2"/>
            <w:tcBorders>
              <w:top w:val="single" w:sz="4" w:space="0" w:color="auto"/>
              <w:left w:val="single" w:sz="4" w:space="0" w:color="auto"/>
              <w:bottom w:val="nil"/>
              <w:right w:val="single" w:sz="4" w:space="0" w:color="auto"/>
            </w:tcBorders>
            <w:vAlign w:val="center"/>
          </w:tcPr>
          <w:p w14:paraId="70121553" w14:textId="77777777" w:rsidR="00C52F92" w:rsidRPr="00C30686" w:rsidRDefault="00C52F92" w:rsidP="001D51AA">
            <w:pPr>
              <w:pStyle w:val="TAC"/>
              <w:rPr>
                <w:rFonts w:eastAsiaTheme="minorEastAsia"/>
                <w:lang w:val="en-US" w:eastAsia="zh-CN"/>
              </w:rPr>
            </w:pPr>
            <w:r w:rsidRPr="00C30686">
              <w:rPr>
                <w:rFonts w:eastAsiaTheme="minorEastAsia"/>
              </w:rPr>
              <w:t>n77</w:t>
            </w:r>
            <w:r w:rsidRPr="00C30686">
              <w:rPr>
                <w:rFonts w:eastAsiaTheme="minorEastAsia"/>
                <w:vertAlign w:val="superscript"/>
              </w:rPr>
              <w:t>7</w:t>
            </w:r>
          </w:p>
          <w:p w14:paraId="00C90046" w14:textId="77777777" w:rsidR="00C52F92" w:rsidRPr="00C30686" w:rsidRDefault="00C52F92" w:rsidP="001D51AA">
            <w:pPr>
              <w:pStyle w:val="TAC"/>
              <w:rPr>
                <w:rFonts w:eastAsiaTheme="minorEastAsia" w:cs="Arial"/>
                <w:lang w:val="en-US"/>
              </w:rPr>
            </w:pPr>
            <w:r w:rsidRPr="00C30686">
              <w:rPr>
                <w:rFonts w:eastAsiaTheme="minorEastAsia"/>
                <w:lang w:val="en-US" w:eastAsia="zh-CN"/>
              </w:rPr>
              <w:t>CA_n12A-n30A CA_n12A-n77A</w:t>
            </w:r>
            <w:r w:rsidRPr="00C30686">
              <w:rPr>
                <w:rFonts w:eastAsiaTheme="minorEastAsia"/>
                <w:vertAlign w:val="superscript"/>
                <w:lang w:val="en-US" w:eastAsia="zh-CN"/>
              </w:rPr>
              <w:t>7</w:t>
            </w:r>
            <w:r w:rsidRPr="00C30686">
              <w:rPr>
                <w:rFonts w:eastAsiaTheme="minorEastAsia"/>
                <w:lang w:val="en-US" w:eastAsia="zh-CN"/>
              </w:rPr>
              <w:t xml:space="preserve"> CA_n30A-n77A</w:t>
            </w:r>
            <w:r w:rsidRPr="00C30686">
              <w:rPr>
                <w:rFonts w:eastAsiaTheme="minorEastAsia"/>
                <w:vertAlign w:val="superscript"/>
                <w:lang w:val="en-US" w:eastAsia="zh-CN"/>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A1C3F4B" w14:textId="77777777" w:rsidR="00C52F92" w:rsidRPr="00C30686" w:rsidRDefault="00C52F92" w:rsidP="001D51AA">
            <w:pPr>
              <w:pStyle w:val="TAC"/>
              <w:rPr>
                <w:rFonts w:eastAsiaTheme="minorEastAsia"/>
                <w:color w:val="000000"/>
                <w:lang w:val="en-US" w:eastAsia="zh-CN"/>
              </w:rPr>
            </w:pPr>
            <w:r w:rsidRPr="00C30686">
              <w:rPr>
                <w:rFonts w:eastAsiaTheme="minorEastAsia"/>
                <w:color w:val="000000"/>
                <w:lang w:val="en-US" w:eastAsia="zh-CN"/>
              </w:rPr>
              <w:t>n12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8B4ED1F"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gridSpan w:val="2"/>
            <w:tcBorders>
              <w:top w:val="single" w:sz="4" w:space="0" w:color="auto"/>
              <w:left w:val="single" w:sz="4" w:space="0" w:color="auto"/>
              <w:bottom w:val="nil"/>
              <w:right w:val="single" w:sz="4" w:space="0" w:color="auto"/>
            </w:tcBorders>
            <w:vAlign w:val="center"/>
          </w:tcPr>
          <w:p w14:paraId="7FF9B17F"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0</w:t>
            </w:r>
          </w:p>
        </w:tc>
      </w:tr>
      <w:tr w:rsidR="00C52F92" w:rsidRPr="00C30686" w14:paraId="4481ED6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ABC644D"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86098B7" w14:textId="77777777" w:rsidR="00C52F92" w:rsidRPr="00C30686" w:rsidRDefault="00C52F92" w:rsidP="001D51AA">
            <w:pPr>
              <w:pStyle w:val="TAC"/>
              <w:rPr>
                <w:rFonts w:eastAsiaTheme="minorEastAsia" w:cs="Arial"/>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CCF8DE8" w14:textId="77777777" w:rsidR="00C52F92" w:rsidRPr="00C30686" w:rsidRDefault="00C52F92" w:rsidP="001D51AA">
            <w:pPr>
              <w:pStyle w:val="TAC"/>
              <w:rPr>
                <w:rFonts w:eastAsiaTheme="minorEastAsia"/>
                <w:color w:val="000000"/>
                <w:lang w:val="en-US" w:eastAsia="zh-CN"/>
              </w:rPr>
            </w:pPr>
            <w:r w:rsidRPr="00C30686">
              <w:rPr>
                <w:rFonts w:eastAsiaTheme="minorEastAsia"/>
                <w:lang w:val="en-US"/>
              </w:rPr>
              <w:t>n30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183C691"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37654E84" w14:textId="77777777" w:rsidR="00C52F92" w:rsidRPr="00C30686" w:rsidRDefault="00C52F92" w:rsidP="001D51AA">
            <w:pPr>
              <w:pStyle w:val="TAC"/>
              <w:rPr>
                <w:rFonts w:eastAsiaTheme="minorEastAsia"/>
                <w:szCs w:val="18"/>
                <w:lang w:val="en-US" w:eastAsia="zh-CN"/>
              </w:rPr>
            </w:pPr>
          </w:p>
        </w:tc>
      </w:tr>
      <w:tr w:rsidR="00C52F92" w:rsidRPr="00C30686" w14:paraId="6729D249"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77C75D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0CC247AD" w14:textId="77777777" w:rsidR="00C52F92" w:rsidRPr="00C30686" w:rsidRDefault="00C52F92" w:rsidP="001D51AA">
            <w:pPr>
              <w:pStyle w:val="TAC"/>
              <w:rPr>
                <w:rFonts w:eastAsiaTheme="minorEastAsia" w:cs="Arial"/>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44467A8" w14:textId="77777777" w:rsidR="00C52F92" w:rsidRPr="00C30686" w:rsidRDefault="00C52F92" w:rsidP="001D51AA">
            <w:pPr>
              <w:pStyle w:val="TAC"/>
              <w:rPr>
                <w:rFonts w:eastAsiaTheme="minorEastAsia"/>
                <w:color w:val="000000"/>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F49472A"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2445" w:type="dxa"/>
            <w:gridSpan w:val="2"/>
            <w:tcBorders>
              <w:top w:val="nil"/>
              <w:left w:val="single" w:sz="4" w:space="0" w:color="auto"/>
              <w:bottom w:val="single" w:sz="4" w:space="0" w:color="auto"/>
              <w:right w:val="single" w:sz="4" w:space="0" w:color="auto"/>
            </w:tcBorders>
            <w:vAlign w:val="center"/>
          </w:tcPr>
          <w:p w14:paraId="593BD366" w14:textId="77777777" w:rsidR="00C52F92" w:rsidRPr="00C30686" w:rsidRDefault="00C52F92" w:rsidP="001D51AA">
            <w:pPr>
              <w:pStyle w:val="TAC"/>
              <w:rPr>
                <w:rFonts w:eastAsiaTheme="minorEastAsia"/>
                <w:szCs w:val="18"/>
                <w:lang w:val="en-US" w:eastAsia="zh-CN"/>
              </w:rPr>
            </w:pPr>
          </w:p>
        </w:tc>
      </w:tr>
      <w:tr w:rsidR="00C52F92" w:rsidRPr="00C30686" w14:paraId="6BFEE0E8"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A751961" w14:textId="77777777" w:rsidR="00C52F92" w:rsidRPr="00C30686" w:rsidRDefault="00C52F92" w:rsidP="001D51AA">
            <w:pPr>
              <w:pStyle w:val="TAC"/>
              <w:rPr>
                <w:rFonts w:eastAsiaTheme="minorEastAsia"/>
                <w:lang w:val="en-US" w:eastAsia="zh-CN"/>
              </w:rPr>
            </w:pPr>
            <w:r w:rsidRPr="00C30686">
              <w:rPr>
                <w:rFonts w:eastAsiaTheme="minorEastAsia"/>
                <w:lang w:eastAsia="zh-CN"/>
              </w:rPr>
              <w:t>CA_n12A-n41A-n66A</w:t>
            </w:r>
          </w:p>
        </w:tc>
        <w:tc>
          <w:tcPr>
            <w:tcW w:w="2785" w:type="dxa"/>
            <w:gridSpan w:val="2"/>
            <w:tcBorders>
              <w:top w:val="single" w:sz="4" w:space="0" w:color="auto"/>
              <w:left w:val="single" w:sz="4" w:space="0" w:color="auto"/>
              <w:bottom w:val="nil"/>
              <w:right w:val="single" w:sz="4" w:space="0" w:color="auto"/>
            </w:tcBorders>
            <w:vAlign w:val="center"/>
          </w:tcPr>
          <w:p w14:paraId="095B766F" w14:textId="77777777" w:rsidR="00C52F92" w:rsidRPr="00C30686" w:rsidRDefault="00C52F92" w:rsidP="001D51AA">
            <w:pPr>
              <w:pStyle w:val="TAC"/>
              <w:rPr>
                <w:rFonts w:eastAsiaTheme="minorEastAsia" w:cs="Arial"/>
                <w:lang w:val="en-US"/>
              </w:rPr>
            </w:pPr>
            <w:r w:rsidRPr="00C30686">
              <w:rPr>
                <w:rFonts w:eastAsiaTheme="minorEastAsia"/>
                <w:lang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4DB2BC9" w14:textId="77777777" w:rsidR="00C52F92" w:rsidRPr="00C30686" w:rsidRDefault="00C52F92" w:rsidP="001D51AA">
            <w:pPr>
              <w:pStyle w:val="TAC"/>
              <w:rPr>
                <w:rFonts w:eastAsiaTheme="minorEastAsia"/>
                <w:lang w:val="en-US" w:eastAsia="zh-CN"/>
              </w:rPr>
            </w:pPr>
            <w:r w:rsidRPr="00C30686">
              <w:rPr>
                <w:rFonts w:eastAsiaTheme="minorEastAsia"/>
                <w:lang w:eastAsia="zh-CN"/>
              </w:rPr>
              <w:t>n12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72B7EFC" w14:textId="77777777" w:rsidR="00C52F92" w:rsidRPr="00C30686" w:rsidRDefault="00C52F92" w:rsidP="001D51AA">
            <w:pPr>
              <w:pStyle w:val="TAC"/>
              <w:rPr>
                <w:rFonts w:eastAsiaTheme="minorEastAsia"/>
                <w:lang w:val="en-US" w:eastAsia="zh-CN" w:bidi="ar"/>
              </w:rPr>
            </w:pPr>
            <w:r w:rsidRPr="00C30686">
              <w:rPr>
                <w:rFonts w:eastAsiaTheme="minorEastAsia"/>
              </w:rPr>
              <w:t>5, 10, 15</w:t>
            </w:r>
          </w:p>
        </w:tc>
        <w:tc>
          <w:tcPr>
            <w:tcW w:w="2445" w:type="dxa"/>
            <w:gridSpan w:val="2"/>
            <w:tcBorders>
              <w:top w:val="single" w:sz="4" w:space="0" w:color="auto"/>
              <w:left w:val="single" w:sz="4" w:space="0" w:color="auto"/>
              <w:bottom w:val="nil"/>
              <w:right w:val="single" w:sz="4" w:space="0" w:color="auto"/>
            </w:tcBorders>
            <w:vAlign w:val="center"/>
          </w:tcPr>
          <w:p w14:paraId="1AB34F88"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0</w:t>
            </w:r>
          </w:p>
        </w:tc>
      </w:tr>
      <w:tr w:rsidR="00C52F92" w:rsidRPr="00C30686" w14:paraId="3F98E0E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C070F95"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5ED7ECD" w14:textId="77777777" w:rsidR="00C52F92" w:rsidRPr="00C30686" w:rsidRDefault="00C52F92" w:rsidP="001D51AA">
            <w:pPr>
              <w:pStyle w:val="TAC"/>
              <w:rPr>
                <w:rFonts w:eastAsiaTheme="minorEastAsia" w:cs="Arial"/>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32656BE" w14:textId="77777777" w:rsidR="00C52F92" w:rsidRPr="00C30686" w:rsidRDefault="00C52F92" w:rsidP="001D51AA">
            <w:pPr>
              <w:pStyle w:val="TAC"/>
              <w:rPr>
                <w:rFonts w:eastAsiaTheme="minorEastAsia"/>
                <w:lang w:val="en-US" w:eastAsia="zh-CN"/>
              </w:rPr>
            </w:pPr>
            <w:r w:rsidRPr="00C30686">
              <w:rPr>
                <w:rFonts w:eastAsiaTheme="minorEastAsia"/>
                <w:lang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0DA6974" w14:textId="77777777" w:rsidR="00C52F92" w:rsidRPr="00C30686" w:rsidRDefault="00C52F92" w:rsidP="001D51AA">
            <w:pPr>
              <w:pStyle w:val="TAC"/>
              <w:rPr>
                <w:rFonts w:eastAsiaTheme="minorEastAsia"/>
                <w:lang w:val="en-US" w:eastAsia="zh-CN" w:bidi="ar"/>
              </w:rPr>
            </w:pPr>
            <w:r w:rsidRPr="00C30686">
              <w:rPr>
                <w:rFonts w:eastAsiaTheme="minorEastAsia" w:hint="eastAsia"/>
              </w:rPr>
              <w:t>1</w:t>
            </w:r>
            <w:r w:rsidRPr="00C30686">
              <w:rPr>
                <w:rFonts w:eastAsiaTheme="minorEastAsia"/>
              </w:rPr>
              <w:t>0, 15, 20, 30, 40, 50, 60, 80, 90, 100</w:t>
            </w:r>
          </w:p>
        </w:tc>
        <w:tc>
          <w:tcPr>
            <w:tcW w:w="2445" w:type="dxa"/>
            <w:gridSpan w:val="2"/>
            <w:tcBorders>
              <w:top w:val="nil"/>
              <w:left w:val="single" w:sz="4" w:space="0" w:color="auto"/>
              <w:bottom w:val="nil"/>
              <w:right w:val="single" w:sz="4" w:space="0" w:color="auto"/>
            </w:tcBorders>
            <w:vAlign w:val="center"/>
          </w:tcPr>
          <w:p w14:paraId="260C43FC" w14:textId="77777777" w:rsidR="00C52F92" w:rsidRPr="00C30686" w:rsidRDefault="00C52F92" w:rsidP="001D51AA">
            <w:pPr>
              <w:pStyle w:val="TAC"/>
              <w:rPr>
                <w:rFonts w:eastAsiaTheme="minorEastAsia"/>
                <w:szCs w:val="18"/>
                <w:lang w:val="en-US" w:eastAsia="zh-CN"/>
              </w:rPr>
            </w:pPr>
          </w:p>
        </w:tc>
      </w:tr>
      <w:tr w:rsidR="00C52F92" w:rsidRPr="00C30686" w14:paraId="02AF2DC2"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6F8ED42"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76B2FA07" w14:textId="77777777" w:rsidR="00C52F92" w:rsidRPr="00C30686" w:rsidRDefault="00C52F92" w:rsidP="001D51AA">
            <w:pPr>
              <w:pStyle w:val="TAC"/>
              <w:rPr>
                <w:rFonts w:eastAsiaTheme="minorEastAsia" w:cs="Arial"/>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B2EE4D0"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10CEC95"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5, 10, 15, 20, 40</w:t>
            </w:r>
          </w:p>
        </w:tc>
        <w:tc>
          <w:tcPr>
            <w:tcW w:w="2445" w:type="dxa"/>
            <w:gridSpan w:val="2"/>
            <w:tcBorders>
              <w:top w:val="nil"/>
              <w:left w:val="single" w:sz="4" w:space="0" w:color="auto"/>
              <w:bottom w:val="single" w:sz="4" w:space="0" w:color="auto"/>
              <w:right w:val="single" w:sz="4" w:space="0" w:color="auto"/>
            </w:tcBorders>
            <w:vAlign w:val="center"/>
          </w:tcPr>
          <w:p w14:paraId="47DCF4FB" w14:textId="77777777" w:rsidR="00C52F92" w:rsidRPr="00C30686" w:rsidRDefault="00C52F92" w:rsidP="001D51AA">
            <w:pPr>
              <w:pStyle w:val="TAC"/>
              <w:rPr>
                <w:rFonts w:eastAsiaTheme="minorEastAsia"/>
                <w:szCs w:val="18"/>
                <w:lang w:val="en-US" w:eastAsia="zh-CN"/>
              </w:rPr>
            </w:pPr>
          </w:p>
        </w:tc>
      </w:tr>
      <w:tr w:rsidR="00C52F92" w:rsidRPr="00C30686" w14:paraId="2DC760B2"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57B2686" w14:textId="77777777" w:rsidR="00C52F92" w:rsidRPr="00C30686" w:rsidRDefault="00C52F92" w:rsidP="001D51AA">
            <w:pPr>
              <w:pStyle w:val="TAC"/>
              <w:rPr>
                <w:rFonts w:eastAsiaTheme="minorEastAsia"/>
                <w:lang w:val="en-US" w:eastAsia="zh-CN"/>
              </w:rPr>
            </w:pPr>
            <w:r w:rsidRPr="00C30686">
              <w:rPr>
                <w:rFonts w:eastAsiaTheme="minorEastAsia"/>
                <w:lang w:eastAsia="zh-CN"/>
              </w:rPr>
              <w:t>CA_n12A-n41A-n77A</w:t>
            </w:r>
          </w:p>
        </w:tc>
        <w:tc>
          <w:tcPr>
            <w:tcW w:w="2785" w:type="dxa"/>
            <w:gridSpan w:val="2"/>
            <w:tcBorders>
              <w:top w:val="single" w:sz="4" w:space="0" w:color="auto"/>
              <w:left w:val="single" w:sz="4" w:space="0" w:color="auto"/>
              <w:bottom w:val="nil"/>
              <w:right w:val="single" w:sz="4" w:space="0" w:color="auto"/>
            </w:tcBorders>
            <w:vAlign w:val="center"/>
          </w:tcPr>
          <w:p w14:paraId="30819B41" w14:textId="77777777" w:rsidR="00C52F92" w:rsidRPr="00C30686" w:rsidRDefault="00C52F92" w:rsidP="001D51AA">
            <w:pPr>
              <w:pStyle w:val="TAC"/>
              <w:rPr>
                <w:rFonts w:eastAsiaTheme="minorEastAsia" w:cs="Arial"/>
                <w:lang w:val="en-US"/>
              </w:rPr>
            </w:pPr>
            <w:r w:rsidRPr="00C30686">
              <w:rPr>
                <w:rFonts w:eastAsiaTheme="minorEastAsia"/>
                <w:lang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72DDC69" w14:textId="77777777" w:rsidR="00C52F92" w:rsidRPr="00C30686" w:rsidRDefault="00C52F92" w:rsidP="001D51AA">
            <w:pPr>
              <w:pStyle w:val="TAC"/>
              <w:rPr>
                <w:rFonts w:eastAsiaTheme="minorEastAsia"/>
                <w:lang w:val="en-US" w:eastAsia="zh-CN"/>
              </w:rPr>
            </w:pPr>
            <w:r w:rsidRPr="00C30686">
              <w:rPr>
                <w:rFonts w:eastAsiaTheme="minorEastAsia"/>
                <w:lang w:eastAsia="zh-CN"/>
              </w:rPr>
              <w:t>n12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56D9325" w14:textId="77777777" w:rsidR="00C52F92" w:rsidRPr="00C30686" w:rsidRDefault="00C52F92" w:rsidP="001D51AA">
            <w:pPr>
              <w:pStyle w:val="TAC"/>
              <w:rPr>
                <w:rFonts w:eastAsiaTheme="minorEastAsia"/>
                <w:lang w:val="en-US" w:eastAsia="zh-CN" w:bidi="ar"/>
              </w:rPr>
            </w:pPr>
            <w:r w:rsidRPr="00C30686">
              <w:rPr>
                <w:rFonts w:eastAsiaTheme="minorEastAsia"/>
              </w:rPr>
              <w:t>5, 10, 15</w:t>
            </w:r>
          </w:p>
        </w:tc>
        <w:tc>
          <w:tcPr>
            <w:tcW w:w="2445" w:type="dxa"/>
            <w:gridSpan w:val="2"/>
            <w:tcBorders>
              <w:top w:val="single" w:sz="4" w:space="0" w:color="auto"/>
              <w:left w:val="single" w:sz="4" w:space="0" w:color="auto"/>
              <w:bottom w:val="nil"/>
              <w:right w:val="single" w:sz="4" w:space="0" w:color="auto"/>
            </w:tcBorders>
            <w:vAlign w:val="center"/>
          </w:tcPr>
          <w:p w14:paraId="47B2B49A"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0</w:t>
            </w:r>
          </w:p>
        </w:tc>
      </w:tr>
      <w:tr w:rsidR="00C52F92" w:rsidRPr="00C30686" w14:paraId="6D4BB39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4D563F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96878EF" w14:textId="77777777" w:rsidR="00C52F92" w:rsidRPr="00C30686" w:rsidRDefault="00C52F92" w:rsidP="001D51AA">
            <w:pPr>
              <w:pStyle w:val="TAC"/>
              <w:rPr>
                <w:rFonts w:eastAsiaTheme="minorEastAsia" w:cs="Arial"/>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7F434E0" w14:textId="77777777" w:rsidR="00C52F92" w:rsidRPr="00C30686" w:rsidRDefault="00C52F92" w:rsidP="001D51AA">
            <w:pPr>
              <w:pStyle w:val="TAC"/>
              <w:rPr>
                <w:rFonts w:eastAsiaTheme="minorEastAsia"/>
                <w:lang w:val="en-US" w:eastAsia="zh-CN"/>
              </w:rPr>
            </w:pPr>
            <w:r w:rsidRPr="00C30686">
              <w:rPr>
                <w:rFonts w:eastAsiaTheme="minorEastAsia"/>
                <w:lang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E9D5D3A" w14:textId="77777777" w:rsidR="00C52F92" w:rsidRPr="00C30686" w:rsidRDefault="00C52F92" w:rsidP="001D51AA">
            <w:pPr>
              <w:pStyle w:val="TAC"/>
              <w:rPr>
                <w:rFonts w:eastAsiaTheme="minorEastAsia"/>
                <w:lang w:val="en-US" w:eastAsia="zh-CN" w:bidi="ar"/>
              </w:rPr>
            </w:pPr>
            <w:r w:rsidRPr="00C30686">
              <w:rPr>
                <w:rFonts w:eastAsiaTheme="minorEastAsia" w:hint="eastAsia"/>
              </w:rPr>
              <w:t>1</w:t>
            </w:r>
            <w:r w:rsidRPr="00C30686">
              <w:rPr>
                <w:rFonts w:eastAsiaTheme="minorEastAsia"/>
              </w:rPr>
              <w:t>0, 15, 20, 30, 40, 50, 60, 80, 90, 100</w:t>
            </w:r>
          </w:p>
        </w:tc>
        <w:tc>
          <w:tcPr>
            <w:tcW w:w="2445" w:type="dxa"/>
            <w:gridSpan w:val="2"/>
            <w:tcBorders>
              <w:top w:val="nil"/>
              <w:left w:val="single" w:sz="4" w:space="0" w:color="auto"/>
              <w:bottom w:val="nil"/>
              <w:right w:val="single" w:sz="4" w:space="0" w:color="auto"/>
            </w:tcBorders>
            <w:vAlign w:val="center"/>
          </w:tcPr>
          <w:p w14:paraId="060E4A79" w14:textId="77777777" w:rsidR="00C52F92" w:rsidRPr="00C30686" w:rsidRDefault="00C52F92" w:rsidP="001D51AA">
            <w:pPr>
              <w:pStyle w:val="TAC"/>
              <w:rPr>
                <w:rFonts w:eastAsiaTheme="minorEastAsia"/>
                <w:szCs w:val="18"/>
                <w:lang w:val="en-US" w:eastAsia="zh-CN"/>
              </w:rPr>
            </w:pPr>
          </w:p>
        </w:tc>
      </w:tr>
      <w:tr w:rsidR="00C52F92" w:rsidRPr="00C30686" w14:paraId="1F6BB194"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C36559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1B7E6DAE" w14:textId="77777777" w:rsidR="00C52F92" w:rsidRPr="00C30686" w:rsidRDefault="00C52F92" w:rsidP="001D51AA">
            <w:pPr>
              <w:pStyle w:val="TAC"/>
              <w:rPr>
                <w:rFonts w:eastAsiaTheme="minorEastAsia" w:cs="Arial"/>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C426E4C" w14:textId="77777777" w:rsidR="00C52F92" w:rsidRPr="00C30686" w:rsidRDefault="00C52F92" w:rsidP="001D51AA">
            <w:pPr>
              <w:pStyle w:val="TAC"/>
              <w:rPr>
                <w:rFonts w:eastAsiaTheme="minorEastAsia"/>
                <w:lang w:val="en-US" w:eastAsia="zh-CN"/>
              </w:rPr>
            </w:pPr>
            <w:r w:rsidRPr="00C30686">
              <w:rPr>
                <w:rFonts w:eastAsiaTheme="minorEastAsia"/>
                <w:lang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B8E3B63" w14:textId="77777777" w:rsidR="00C52F92" w:rsidRPr="00C30686" w:rsidRDefault="00C52F92" w:rsidP="001D51AA">
            <w:pPr>
              <w:pStyle w:val="TAC"/>
              <w:rPr>
                <w:rFonts w:eastAsiaTheme="minorEastAsia"/>
                <w:lang w:val="en-US" w:eastAsia="zh-CN" w:bidi="ar"/>
              </w:rPr>
            </w:pPr>
            <w:r w:rsidRPr="00C30686">
              <w:rPr>
                <w:rFonts w:eastAsiaTheme="minorEastAsia"/>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1A8946BE" w14:textId="77777777" w:rsidR="00C52F92" w:rsidRPr="00C30686" w:rsidRDefault="00C52F92" w:rsidP="001D51AA">
            <w:pPr>
              <w:pStyle w:val="TAC"/>
              <w:rPr>
                <w:rFonts w:eastAsiaTheme="minorEastAsia"/>
                <w:szCs w:val="18"/>
                <w:lang w:val="en-US" w:eastAsia="zh-CN"/>
              </w:rPr>
            </w:pPr>
          </w:p>
        </w:tc>
      </w:tr>
      <w:tr w:rsidR="00C52F92" w:rsidRPr="00C30686" w14:paraId="7778202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1884A5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CA_n12A-n66A-n77A</w:t>
            </w:r>
          </w:p>
        </w:tc>
        <w:tc>
          <w:tcPr>
            <w:tcW w:w="2785" w:type="dxa"/>
            <w:gridSpan w:val="2"/>
            <w:tcBorders>
              <w:top w:val="nil"/>
              <w:left w:val="single" w:sz="4" w:space="0" w:color="auto"/>
              <w:bottom w:val="nil"/>
              <w:right w:val="single" w:sz="4" w:space="0" w:color="auto"/>
            </w:tcBorders>
            <w:vAlign w:val="center"/>
          </w:tcPr>
          <w:p w14:paraId="6498C1B2" w14:textId="77777777" w:rsidR="00C52F92" w:rsidRPr="00C30686" w:rsidRDefault="00C52F92" w:rsidP="001D51AA">
            <w:pPr>
              <w:pStyle w:val="TAC"/>
              <w:rPr>
                <w:rFonts w:eastAsiaTheme="minorEastAsia" w:cs="Arial"/>
                <w:vertAlign w:val="superscript"/>
              </w:rPr>
            </w:pPr>
            <w:r w:rsidRPr="00C30686">
              <w:rPr>
                <w:rFonts w:eastAsiaTheme="minorEastAsia" w:cs="Arial"/>
              </w:rPr>
              <w:t>n77</w:t>
            </w:r>
            <w:r w:rsidRPr="00C30686">
              <w:rPr>
                <w:rFonts w:eastAsiaTheme="minorEastAsia" w:cs="Arial"/>
                <w:vertAlign w:val="superscript"/>
              </w:rPr>
              <w:t>7</w:t>
            </w:r>
          </w:p>
          <w:p w14:paraId="534BBE8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CA_n12A-n66A</w:t>
            </w:r>
          </w:p>
          <w:p w14:paraId="1BDA1A5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CA_n12A-n77A</w:t>
            </w:r>
            <w:r w:rsidRPr="00C30686">
              <w:rPr>
                <w:rFonts w:eastAsiaTheme="minorEastAsia"/>
                <w:vertAlign w:val="superscript"/>
                <w:lang w:val="en-US" w:eastAsia="zh-CN"/>
              </w:rPr>
              <w:t>7</w:t>
            </w:r>
            <w:r w:rsidRPr="00C30686">
              <w:rPr>
                <w:rFonts w:eastAsiaTheme="minorEastAsia"/>
                <w:lang w:val="en-US" w:eastAsia="zh-CN"/>
              </w:rPr>
              <w:t xml:space="preserve"> CA_n66A-n77A</w:t>
            </w:r>
            <w:r w:rsidRPr="00C30686">
              <w:rPr>
                <w:rFonts w:eastAsiaTheme="minorEastAsia"/>
                <w:vertAlign w:val="superscript"/>
                <w:lang w:val="en-US" w:eastAsia="zh-CN"/>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93048E7" w14:textId="77777777" w:rsidR="00C52F92" w:rsidRPr="00C30686" w:rsidRDefault="00C52F92" w:rsidP="001D51AA">
            <w:pPr>
              <w:pStyle w:val="TAC"/>
              <w:rPr>
                <w:rFonts w:eastAsiaTheme="minorEastAsia"/>
                <w:lang w:val="en-US" w:eastAsia="zh-CN"/>
              </w:rPr>
            </w:pPr>
            <w:r w:rsidRPr="00C30686">
              <w:rPr>
                <w:rFonts w:eastAsiaTheme="minorEastAsia"/>
                <w:color w:val="000000"/>
                <w:lang w:val="en-US" w:eastAsia="zh-CN"/>
              </w:rPr>
              <w:t>n12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C699796"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w:t>
            </w:r>
          </w:p>
        </w:tc>
        <w:tc>
          <w:tcPr>
            <w:tcW w:w="2445" w:type="dxa"/>
            <w:gridSpan w:val="2"/>
            <w:tcBorders>
              <w:top w:val="nil"/>
              <w:left w:val="single" w:sz="4" w:space="0" w:color="auto"/>
              <w:bottom w:val="nil"/>
              <w:right w:val="single" w:sz="4" w:space="0" w:color="auto"/>
            </w:tcBorders>
            <w:vAlign w:val="center"/>
          </w:tcPr>
          <w:p w14:paraId="29E9553F"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0</w:t>
            </w:r>
          </w:p>
        </w:tc>
      </w:tr>
      <w:tr w:rsidR="00C52F92" w:rsidRPr="00C30686" w14:paraId="5F3CD59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677A42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6E180C0"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415270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A8648B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1CA0C89C" w14:textId="77777777" w:rsidR="00C52F92" w:rsidRPr="00C30686" w:rsidRDefault="00C52F92" w:rsidP="001D51AA">
            <w:pPr>
              <w:pStyle w:val="TAC"/>
              <w:rPr>
                <w:rFonts w:eastAsiaTheme="minorEastAsia"/>
                <w:szCs w:val="18"/>
                <w:lang w:val="en-US" w:eastAsia="zh-CN"/>
              </w:rPr>
            </w:pPr>
          </w:p>
        </w:tc>
      </w:tr>
      <w:tr w:rsidR="00C52F92" w:rsidRPr="00C30686" w14:paraId="50ED7C79"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BDC2382"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074AF78A"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2071D4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5FB3D2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5266E860" w14:textId="77777777" w:rsidR="00C52F92" w:rsidRPr="00C30686" w:rsidRDefault="00C52F92" w:rsidP="001D51AA">
            <w:pPr>
              <w:pStyle w:val="TAC"/>
              <w:rPr>
                <w:rFonts w:eastAsiaTheme="minorEastAsia"/>
                <w:szCs w:val="18"/>
                <w:lang w:val="en-US" w:eastAsia="zh-CN"/>
              </w:rPr>
            </w:pPr>
          </w:p>
        </w:tc>
      </w:tr>
      <w:tr w:rsidR="00C52F92" w:rsidRPr="00C30686" w14:paraId="39BCDC48"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1CD006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CA_n12A-n66(2A)-n77A</w:t>
            </w:r>
          </w:p>
        </w:tc>
        <w:tc>
          <w:tcPr>
            <w:tcW w:w="2785" w:type="dxa"/>
            <w:gridSpan w:val="2"/>
            <w:tcBorders>
              <w:top w:val="single" w:sz="4" w:space="0" w:color="auto"/>
              <w:left w:val="single" w:sz="4" w:space="0" w:color="auto"/>
              <w:bottom w:val="nil"/>
              <w:right w:val="single" w:sz="4" w:space="0" w:color="auto"/>
            </w:tcBorders>
            <w:vAlign w:val="center"/>
          </w:tcPr>
          <w:p w14:paraId="70945B95" w14:textId="77777777" w:rsidR="00C52F92" w:rsidRPr="00C30686" w:rsidRDefault="00C52F92" w:rsidP="001D51AA">
            <w:pPr>
              <w:pStyle w:val="TAC"/>
              <w:rPr>
                <w:rFonts w:eastAsiaTheme="minorEastAsia" w:cs="Arial"/>
                <w:vertAlign w:val="superscript"/>
              </w:rPr>
            </w:pPr>
            <w:r w:rsidRPr="00C30686">
              <w:rPr>
                <w:rFonts w:eastAsiaTheme="minorEastAsia" w:cs="Arial"/>
              </w:rPr>
              <w:t>n77</w:t>
            </w:r>
            <w:r w:rsidRPr="00C30686">
              <w:rPr>
                <w:rFonts w:eastAsiaTheme="minorEastAsia" w:cs="Arial"/>
                <w:vertAlign w:val="superscript"/>
              </w:rPr>
              <w:t>7</w:t>
            </w:r>
          </w:p>
          <w:p w14:paraId="068A54E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CA_n12A-n66A CA_n12A-n77A</w:t>
            </w:r>
            <w:r w:rsidRPr="00C30686">
              <w:rPr>
                <w:rFonts w:eastAsiaTheme="minorEastAsia"/>
                <w:vertAlign w:val="superscript"/>
                <w:lang w:val="en-US" w:eastAsia="zh-CN"/>
              </w:rPr>
              <w:t>7</w:t>
            </w:r>
            <w:r w:rsidRPr="00C30686">
              <w:rPr>
                <w:rFonts w:eastAsiaTheme="minorEastAsia"/>
                <w:lang w:val="en-US" w:eastAsia="zh-CN"/>
              </w:rPr>
              <w:t xml:space="preserve"> CA_n66A-n77A</w:t>
            </w:r>
            <w:r w:rsidRPr="00C30686">
              <w:rPr>
                <w:rFonts w:eastAsiaTheme="minorEastAsia"/>
                <w:vertAlign w:val="superscript"/>
                <w:lang w:val="en-US" w:eastAsia="zh-CN"/>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3E6BEAA" w14:textId="77777777" w:rsidR="00C52F92" w:rsidRPr="00C30686" w:rsidRDefault="00C52F92" w:rsidP="001D51AA">
            <w:pPr>
              <w:pStyle w:val="TAC"/>
              <w:rPr>
                <w:rFonts w:eastAsiaTheme="minorEastAsia"/>
                <w:lang w:val="en-US" w:eastAsia="zh-CN"/>
              </w:rPr>
            </w:pPr>
            <w:r w:rsidRPr="00C30686">
              <w:rPr>
                <w:rFonts w:eastAsiaTheme="minorEastAsia"/>
                <w:color w:val="000000"/>
                <w:lang w:val="en-US" w:eastAsia="zh-CN"/>
              </w:rPr>
              <w:t>n12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62D367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w:t>
            </w:r>
          </w:p>
        </w:tc>
        <w:tc>
          <w:tcPr>
            <w:tcW w:w="2445" w:type="dxa"/>
            <w:gridSpan w:val="2"/>
            <w:tcBorders>
              <w:top w:val="single" w:sz="4" w:space="0" w:color="auto"/>
              <w:left w:val="single" w:sz="4" w:space="0" w:color="auto"/>
              <w:bottom w:val="nil"/>
              <w:right w:val="single" w:sz="4" w:space="0" w:color="auto"/>
            </w:tcBorders>
            <w:vAlign w:val="center"/>
          </w:tcPr>
          <w:p w14:paraId="4F8EF0E8"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0</w:t>
            </w:r>
          </w:p>
        </w:tc>
      </w:tr>
      <w:tr w:rsidR="00C52F92" w:rsidRPr="00C30686" w14:paraId="5F29367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D5B947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D5C738C"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EC9B08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A860FB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CA_n66(2A)_BCS1</w:t>
            </w:r>
          </w:p>
        </w:tc>
        <w:tc>
          <w:tcPr>
            <w:tcW w:w="2445" w:type="dxa"/>
            <w:gridSpan w:val="2"/>
            <w:tcBorders>
              <w:top w:val="nil"/>
              <w:left w:val="single" w:sz="4" w:space="0" w:color="auto"/>
              <w:bottom w:val="nil"/>
              <w:right w:val="single" w:sz="4" w:space="0" w:color="auto"/>
            </w:tcBorders>
            <w:vAlign w:val="center"/>
          </w:tcPr>
          <w:p w14:paraId="6416F105" w14:textId="77777777" w:rsidR="00C52F92" w:rsidRPr="00C30686" w:rsidRDefault="00C52F92" w:rsidP="001D51AA">
            <w:pPr>
              <w:pStyle w:val="TAC"/>
              <w:rPr>
                <w:rFonts w:eastAsiaTheme="minorEastAsia"/>
                <w:lang w:val="en-US" w:eastAsia="zh-CN"/>
              </w:rPr>
            </w:pPr>
          </w:p>
        </w:tc>
      </w:tr>
      <w:tr w:rsidR="00C52F92" w:rsidRPr="00C30686" w14:paraId="3BE91922"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B1B516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720F35B5"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C8C57A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F0BF8C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495423AA" w14:textId="77777777" w:rsidR="00C52F92" w:rsidRPr="00C30686" w:rsidRDefault="00C52F92" w:rsidP="001D51AA">
            <w:pPr>
              <w:pStyle w:val="TAC"/>
              <w:rPr>
                <w:rFonts w:eastAsiaTheme="minorEastAsia"/>
                <w:lang w:val="en-US" w:eastAsia="zh-CN"/>
              </w:rPr>
            </w:pPr>
          </w:p>
        </w:tc>
      </w:tr>
      <w:tr w:rsidR="00C52F92" w:rsidRPr="00C30686" w14:paraId="40E1F930"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876082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lastRenderedPageBreak/>
              <w:t>CA_n12A-n66A-n77(2A)</w:t>
            </w:r>
          </w:p>
        </w:tc>
        <w:tc>
          <w:tcPr>
            <w:tcW w:w="2785" w:type="dxa"/>
            <w:gridSpan w:val="2"/>
            <w:tcBorders>
              <w:top w:val="single" w:sz="4" w:space="0" w:color="auto"/>
              <w:left w:val="single" w:sz="4" w:space="0" w:color="auto"/>
              <w:bottom w:val="nil"/>
              <w:right w:val="single" w:sz="4" w:space="0" w:color="auto"/>
            </w:tcBorders>
            <w:vAlign w:val="center"/>
          </w:tcPr>
          <w:p w14:paraId="632412CA" w14:textId="77777777" w:rsidR="00C52F92" w:rsidRPr="00C30686" w:rsidRDefault="00C52F92" w:rsidP="001D51AA">
            <w:pPr>
              <w:pStyle w:val="TAC"/>
              <w:rPr>
                <w:rFonts w:eastAsiaTheme="minorEastAsia" w:cs="Arial"/>
                <w:sz w:val="16"/>
                <w:szCs w:val="18"/>
                <w:lang w:val="en-US" w:eastAsia="zh-CN"/>
              </w:rPr>
            </w:pPr>
            <w:r w:rsidRPr="00C30686">
              <w:rPr>
                <w:rFonts w:eastAsiaTheme="minorEastAsia" w:cs="Arial"/>
                <w:szCs w:val="18"/>
              </w:rPr>
              <w:t>n77</w:t>
            </w:r>
            <w:r w:rsidRPr="00C30686">
              <w:rPr>
                <w:rFonts w:eastAsiaTheme="minorEastAsia" w:cs="Arial"/>
                <w:szCs w:val="18"/>
                <w:vertAlign w:val="superscript"/>
              </w:rPr>
              <w:t>7</w:t>
            </w:r>
          </w:p>
          <w:p w14:paraId="79F1BFF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CA_n12A-n66A CA_n12A-n77A</w:t>
            </w:r>
            <w:r w:rsidRPr="00C30686">
              <w:rPr>
                <w:rFonts w:eastAsiaTheme="minorEastAsia"/>
                <w:vertAlign w:val="superscript"/>
                <w:lang w:val="en-US" w:eastAsia="zh-CN"/>
              </w:rPr>
              <w:t>7</w:t>
            </w:r>
            <w:r w:rsidRPr="00C30686">
              <w:rPr>
                <w:rFonts w:eastAsiaTheme="minorEastAsia"/>
                <w:lang w:val="en-US" w:eastAsia="zh-CN"/>
              </w:rPr>
              <w:t xml:space="preserve"> CA_n66A-n77A</w:t>
            </w:r>
            <w:r w:rsidRPr="00C30686">
              <w:rPr>
                <w:rFonts w:eastAsiaTheme="minorEastAsia"/>
                <w:vertAlign w:val="superscript"/>
                <w:lang w:val="en-US" w:eastAsia="zh-CN"/>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A5F9A10" w14:textId="77777777" w:rsidR="00C52F92" w:rsidRPr="00C30686" w:rsidRDefault="00C52F92" w:rsidP="001D51AA">
            <w:pPr>
              <w:pStyle w:val="TAC"/>
              <w:rPr>
                <w:rFonts w:eastAsiaTheme="minorEastAsia"/>
                <w:lang w:val="en-US" w:eastAsia="zh-CN"/>
              </w:rPr>
            </w:pPr>
            <w:r w:rsidRPr="00C30686">
              <w:rPr>
                <w:rFonts w:eastAsiaTheme="minorEastAsia"/>
                <w:color w:val="000000"/>
                <w:lang w:val="en-US" w:eastAsia="zh-CN"/>
              </w:rPr>
              <w:t>n12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0A63E8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w:t>
            </w:r>
          </w:p>
        </w:tc>
        <w:tc>
          <w:tcPr>
            <w:tcW w:w="2445" w:type="dxa"/>
            <w:gridSpan w:val="2"/>
            <w:tcBorders>
              <w:top w:val="single" w:sz="4" w:space="0" w:color="auto"/>
              <w:left w:val="single" w:sz="4" w:space="0" w:color="auto"/>
              <w:bottom w:val="nil"/>
              <w:right w:val="single" w:sz="4" w:space="0" w:color="auto"/>
            </w:tcBorders>
            <w:vAlign w:val="center"/>
          </w:tcPr>
          <w:p w14:paraId="14BA0F19"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0</w:t>
            </w:r>
          </w:p>
        </w:tc>
      </w:tr>
      <w:tr w:rsidR="00C52F92" w:rsidRPr="00C30686" w14:paraId="177B1F7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8218EBD"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7A6DBC80"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EE5848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619AC4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41F2B79F" w14:textId="77777777" w:rsidR="00C52F92" w:rsidRPr="00C30686" w:rsidRDefault="00C52F92" w:rsidP="001D51AA">
            <w:pPr>
              <w:pStyle w:val="TAC"/>
              <w:rPr>
                <w:rFonts w:eastAsiaTheme="minorEastAsia"/>
                <w:lang w:val="en-US" w:eastAsia="zh-CN"/>
              </w:rPr>
            </w:pPr>
          </w:p>
        </w:tc>
      </w:tr>
      <w:tr w:rsidR="00C52F92" w:rsidRPr="00C30686" w14:paraId="0C82603A"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972BD65"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71D8A920"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FDD1DD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0CFC79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CA_n77(2A)_BCS1</w:t>
            </w:r>
          </w:p>
        </w:tc>
        <w:tc>
          <w:tcPr>
            <w:tcW w:w="2445" w:type="dxa"/>
            <w:gridSpan w:val="2"/>
            <w:tcBorders>
              <w:top w:val="nil"/>
              <w:left w:val="single" w:sz="4" w:space="0" w:color="auto"/>
              <w:bottom w:val="single" w:sz="4" w:space="0" w:color="auto"/>
              <w:right w:val="single" w:sz="4" w:space="0" w:color="auto"/>
            </w:tcBorders>
            <w:vAlign w:val="center"/>
          </w:tcPr>
          <w:p w14:paraId="3E2780BB" w14:textId="77777777" w:rsidR="00C52F92" w:rsidRPr="00C30686" w:rsidRDefault="00C52F92" w:rsidP="001D51AA">
            <w:pPr>
              <w:pStyle w:val="TAC"/>
              <w:rPr>
                <w:rFonts w:eastAsiaTheme="minorEastAsia"/>
                <w:lang w:val="en-US" w:eastAsia="zh-CN"/>
              </w:rPr>
            </w:pPr>
          </w:p>
        </w:tc>
      </w:tr>
      <w:tr w:rsidR="00C52F92" w:rsidRPr="00C30686" w14:paraId="7F90F6D7"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0B24B4B" w14:textId="77777777" w:rsidR="00C52F92" w:rsidRPr="00C30686" w:rsidRDefault="00C52F92" w:rsidP="001D51AA">
            <w:pPr>
              <w:pStyle w:val="TAC"/>
              <w:rPr>
                <w:rFonts w:eastAsiaTheme="minorEastAsia"/>
                <w:lang w:val="en-US" w:eastAsia="zh-CN"/>
              </w:rPr>
            </w:pPr>
            <w:r w:rsidRPr="00C30686">
              <w:rPr>
                <w:lang w:val="en-US" w:eastAsia="zh-CN"/>
              </w:rPr>
              <w:t>CA_n12A-n66(2A)-n77(2A)</w:t>
            </w:r>
          </w:p>
        </w:tc>
        <w:tc>
          <w:tcPr>
            <w:tcW w:w="2785" w:type="dxa"/>
            <w:gridSpan w:val="2"/>
            <w:tcBorders>
              <w:top w:val="single" w:sz="4" w:space="0" w:color="auto"/>
              <w:left w:val="single" w:sz="4" w:space="0" w:color="auto"/>
              <w:bottom w:val="nil"/>
              <w:right w:val="single" w:sz="4" w:space="0" w:color="auto"/>
            </w:tcBorders>
            <w:vAlign w:val="center"/>
          </w:tcPr>
          <w:p w14:paraId="52FF34E4" w14:textId="77777777" w:rsidR="00C52F92" w:rsidRPr="00C30686" w:rsidRDefault="00C52F92" w:rsidP="001D51AA">
            <w:pPr>
              <w:pStyle w:val="TAC"/>
              <w:rPr>
                <w:rFonts w:eastAsiaTheme="minorEastAsia"/>
                <w:lang w:val="en-US" w:eastAsia="zh-CN"/>
              </w:rPr>
            </w:pPr>
            <w:r w:rsidRPr="00C30686">
              <w:rPr>
                <w:rFonts w:eastAsiaTheme="minorEastAsia"/>
              </w:rPr>
              <w:t>n77</w:t>
            </w:r>
            <w:r w:rsidRPr="00C30686">
              <w:rPr>
                <w:rFonts w:eastAsiaTheme="minorEastAsia"/>
                <w:vertAlign w:val="superscript"/>
              </w:rPr>
              <w:t>7</w:t>
            </w:r>
          </w:p>
          <w:p w14:paraId="239CF4F5" w14:textId="77777777" w:rsidR="00C52F92" w:rsidRPr="00C30686" w:rsidRDefault="00C52F92" w:rsidP="001D51AA">
            <w:pPr>
              <w:pStyle w:val="TAC"/>
              <w:rPr>
                <w:rFonts w:eastAsiaTheme="minorEastAsia"/>
                <w:lang w:val="en-US" w:eastAsia="zh-CN"/>
              </w:rPr>
            </w:pPr>
            <w:r w:rsidRPr="00C30686">
              <w:rPr>
                <w:lang w:val="en-US" w:eastAsia="zh-CN"/>
              </w:rPr>
              <w:t>CA_n12A-n66A CA_n12A-n77A</w:t>
            </w:r>
            <w:r w:rsidRPr="00C30686">
              <w:rPr>
                <w:rFonts w:eastAsiaTheme="minorEastAsia"/>
                <w:vertAlign w:val="superscript"/>
              </w:rPr>
              <w:t>7</w:t>
            </w:r>
            <w:r w:rsidRPr="00C30686">
              <w:rPr>
                <w:lang w:val="en-US" w:eastAsia="zh-CN"/>
              </w:rPr>
              <w:t xml:space="preserve"> CA_n66A-n77A</w:t>
            </w:r>
            <w:r w:rsidRPr="00C30686">
              <w:rPr>
                <w:rFonts w:eastAsiaTheme="minorEastAsia"/>
                <w:vertAlign w:val="superscript"/>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76E300C" w14:textId="77777777" w:rsidR="00C52F92" w:rsidRPr="00C30686" w:rsidRDefault="00C52F92" w:rsidP="001D51AA">
            <w:pPr>
              <w:pStyle w:val="TAC"/>
              <w:rPr>
                <w:rFonts w:eastAsiaTheme="minorEastAsia"/>
                <w:lang w:val="en-US" w:eastAsia="zh-CN"/>
              </w:rPr>
            </w:pPr>
            <w:r w:rsidRPr="00C30686">
              <w:rPr>
                <w:color w:val="000000"/>
                <w:kern w:val="2"/>
                <w:szCs w:val="22"/>
                <w:lang w:val="en-US" w:eastAsia="zh-CN"/>
              </w:rPr>
              <w:t>n12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9361C6B" w14:textId="77777777" w:rsidR="00C52F92" w:rsidRPr="00C30686" w:rsidRDefault="00C52F92" w:rsidP="001D51AA">
            <w:pPr>
              <w:pStyle w:val="TAC"/>
              <w:rPr>
                <w:rFonts w:eastAsiaTheme="minorEastAsia"/>
                <w:lang w:val="en-US" w:eastAsia="zh-CN" w:bidi="ar"/>
              </w:rPr>
            </w:pPr>
            <w:r w:rsidRPr="00C30686">
              <w:rPr>
                <w:lang w:val="en-US" w:eastAsia="zh-CN" w:bidi="ar"/>
              </w:rPr>
              <w:t>5, 10, 15</w:t>
            </w:r>
          </w:p>
        </w:tc>
        <w:tc>
          <w:tcPr>
            <w:tcW w:w="2445" w:type="dxa"/>
            <w:gridSpan w:val="2"/>
            <w:tcBorders>
              <w:top w:val="single" w:sz="4" w:space="0" w:color="auto"/>
              <w:left w:val="single" w:sz="4" w:space="0" w:color="auto"/>
              <w:bottom w:val="nil"/>
              <w:right w:val="single" w:sz="4" w:space="0" w:color="auto"/>
            </w:tcBorders>
            <w:vAlign w:val="center"/>
          </w:tcPr>
          <w:p w14:paraId="6BED0976" w14:textId="77777777" w:rsidR="00C52F92" w:rsidRPr="00C30686" w:rsidRDefault="00C52F92" w:rsidP="001D51AA">
            <w:pPr>
              <w:pStyle w:val="TAC"/>
              <w:rPr>
                <w:rFonts w:eastAsiaTheme="minorEastAsia"/>
                <w:lang w:val="en-US" w:eastAsia="zh-CN"/>
              </w:rPr>
            </w:pPr>
            <w:r w:rsidRPr="00C30686">
              <w:rPr>
                <w:kern w:val="2"/>
                <w:szCs w:val="18"/>
                <w:lang w:val="en-US" w:eastAsia="zh-CN"/>
              </w:rPr>
              <w:t>0</w:t>
            </w:r>
          </w:p>
        </w:tc>
      </w:tr>
      <w:tr w:rsidR="00C52F92" w:rsidRPr="00C30686" w14:paraId="60906B4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75A836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670C709"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F908767" w14:textId="77777777" w:rsidR="00C52F92" w:rsidRPr="00C30686" w:rsidRDefault="00C52F92" w:rsidP="001D51AA">
            <w:pPr>
              <w:pStyle w:val="TAC"/>
              <w:rPr>
                <w:rFonts w:eastAsiaTheme="minorEastAsia"/>
                <w:lang w:val="en-US" w:eastAsia="zh-CN"/>
              </w:rPr>
            </w:pPr>
            <w:r w:rsidRPr="00C30686">
              <w:rPr>
                <w:kern w:val="2"/>
                <w:szCs w:val="22"/>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6A739CF" w14:textId="77777777" w:rsidR="00C52F92" w:rsidRPr="00C30686" w:rsidRDefault="00C52F92" w:rsidP="001D51AA">
            <w:pPr>
              <w:pStyle w:val="TAC"/>
              <w:rPr>
                <w:rFonts w:eastAsiaTheme="minorEastAsia"/>
                <w:lang w:val="en-US" w:eastAsia="zh-CN" w:bidi="ar"/>
              </w:rPr>
            </w:pPr>
            <w:r w:rsidRPr="00C30686">
              <w:rPr>
                <w:lang w:val="en-US" w:eastAsia="zh-CN" w:bidi="ar"/>
              </w:rPr>
              <w:t>CA_n66(2A)_BCS1</w:t>
            </w:r>
          </w:p>
        </w:tc>
        <w:tc>
          <w:tcPr>
            <w:tcW w:w="2445" w:type="dxa"/>
            <w:gridSpan w:val="2"/>
            <w:tcBorders>
              <w:top w:val="nil"/>
              <w:left w:val="single" w:sz="4" w:space="0" w:color="auto"/>
              <w:bottom w:val="nil"/>
              <w:right w:val="single" w:sz="4" w:space="0" w:color="auto"/>
            </w:tcBorders>
            <w:vAlign w:val="center"/>
          </w:tcPr>
          <w:p w14:paraId="4861874D" w14:textId="77777777" w:rsidR="00C52F92" w:rsidRPr="00C30686" w:rsidRDefault="00C52F92" w:rsidP="001D51AA">
            <w:pPr>
              <w:pStyle w:val="TAC"/>
              <w:rPr>
                <w:rFonts w:eastAsiaTheme="minorEastAsia"/>
                <w:lang w:val="en-US" w:eastAsia="zh-CN"/>
              </w:rPr>
            </w:pPr>
          </w:p>
        </w:tc>
      </w:tr>
      <w:tr w:rsidR="00C52F92" w:rsidRPr="00C30686" w14:paraId="2D37934D"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F70D95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474DAD53"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9FF2C23" w14:textId="77777777" w:rsidR="00C52F92" w:rsidRPr="00C30686" w:rsidRDefault="00C52F92" w:rsidP="001D51AA">
            <w:pPr>
              <w:pStyle w:val="TAC"/>
              <w:rPr>
                <w:rFonts w:eastAsiaTheme="minorEastAsia"/>
                <w:lang w:val="en-US" w:eastAsia="zh-CN"/>
              </w:rPr>
            </w:pPr>
            <w:r w:rsidRPr="00C30686">
              <w:rPr>
                <w:kern w:val="2"/>
                <w:szCs w:val="22"/>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D4CEC2C" w14:textId="77777777" w:rsidR="00C52F92" w:rsidRPr="00C30686" w:rsidRDefault="00C52F92" w:rsidP="001D51AA">
            <w:pPr>
              <w:pStyle w:val="TAC"/>
              <w:rPr>
                <w:rFonts w:eastAsiaTheme="minorEastAsia"/>
                <w:lang w:val="en-US" w:eastAsia="zh-CN" w:bidi="ar"/>
              </w:rPr>
            </w:pPr>
            <w:r w:rsidRPr="00C30686">
              <w:rPr>
                <w:lang w:val="en-US" w:eastAsia="zh-CN" w:bidi="ar"/>
              </w:rPr>
              <w:t>CA_n77(2A)_BCS1</w:t>
            </w:r>
          </w:p>
        </w:tc>
        <w:tc>
          <w:tcPr>
            <w:tcW w:w="2445" w:type="dxa"/>
            <w:gridSpan w:val="2"/>
            <w:tcBorders>
              <w:top w:val="nil"/>
              <w:left w:val="single" w:sz="4" w:space="0" w:color="auto"/>
              <w:bottom w:val="single" w:sz="4" w:space="0" w:color="auto"/>
              <w:right w:val="single" w:sz="4" w:space="0" w:color="auto"/>
            </w:tcBorders>
            <w:vAlign w:val="center"/>
          </w:tcPr>
          <w:p w14:paraId="2B0D02F7" w14:textId="77777777" w:rsidR="00C52F92" w:rsidRPr="00C30686" w:rsidRDefault="00C52F92" w:rsidP="001D51AA">
            <w:pPr>
              <w:pStyle w:val="TAC"/>
              <w:rPr>
                <w:rFonts w:eastAsiaTheme="minorEastAsia"/>
                <w:lang w:val="en-US" w:eastAsia="zh-CN"/>
              </w:rPr>
            </w:pPr>
          </w:p>
        </w:tc>
      </w:tr>
      <w:tr w:rsidR="00C52F92" w:rsidRPr="00C30686" w14:paraId="2BC829C4"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81AB515" w14:textId="77777777" w:rsidR="00C52F92" w:rsidRPr="00C30686" w:rsidRDefault="00C52F92" w:rsidP="001D51AA">
            <w:pPr>
              <w:pStyle w:val="TAC"/>
              <w:rPr>
                <w:rFonts w:eastAsiaTheme="minorEastAsia"/>
                <w:lang w:val="en-US" w:eastAsia="zh-CN"/>
              </w:rPr>
            </w:pPr>
            <w:r w:rsidRPr="00C30686">
              <w:rPr>
                <w:lang w:val="en-US" w:eastAsia="zh-CN"/>
              </w:rPr>
              <w:t>CA_n12A-n66(3A)-n77A</w:t>
            </w:r>
          </w:p>
        </w:tc>
        <w:tc>
          <w:tcPr>
            <w:tcW w:w="2785" w:type="dxa"/>
            <w:gridSpan w:val="2"/>
            <w:tcBorders>
              <w:top w:val="single" w:sz="4" w:space="0" w:color="auto"/>
              <w:left w:val="single" w:sz="4" w:space="0" w:color="auto"/>
              <w:bottom w:val="nil"/>
              <w:right w:val="single" w:sz="4" w:space="0" w:color="auto"/>
            </w:tcBorders>
            <w:vAlign w:val="center"/>
          </w:tcPr>
          <w:p w14:paraId="43A1C4BD" w14:textId="77777777" w:rsidR="00C52F92" w:rsidRPr="00C30686" w:rsidRDefault="00C52F92" w:rsidP="001D51AA">
            <w:pPr>
              <w:pStyle w:val="TAC"/>
              <w:rPr>
                <w:rFonts w:eastAsiaTheme="minorEastAsia"/>
                <w:lang w:val="en-US" w:eastAsia="zh-CN"/>
              </w:rPr>
            </w:pPr>
            <w:r w:rsidRPr="00C30686">
              <w:rPr>
                <w:rFonts w:eastAsiaTheme="minorEastAsia"/>
              </w:rPr>
              <w:t>n77</w:t>
            </w:r>
            <w:r w:rsidRPr="00C30686">
              <w:rPr>
                <w:rFonts w:eastAsiaTheme="minorEastAsia"/>
                <w:vertAlign w:val="superscript"/>
              </w:rPr>
              <w:t>7</w:t>
            </w:r>
          </w:p>
          <w:p w14:paraId="300565E5" w14:textId="77777777" w:rsidR="00C52F92" w:rsidRPr="00C30686" w:rsidRDefault="00C52F92" w:rsidP="001D51AA">
            <w:pPr>
              <w:pStyle w:val="TAC"/>
              <w:rPr>
                <w:rFonts w:eastAsiaTheme="minorEastAsia"/>
                <w:lang w:val="en-US" w:eastAsia="zh-CN"/>
              </w:rPr>
            </w:pPr>
            <w:r w:rsidRPr="00C30686">
              <w:rPr>
                <w:lang w:val="en-US" w:eastAsia="zh-CN"/>
              </w:rPr>
              <w:t>CA_n12A-n66A CA_n12A-n77A</w:t>
            </w:r>
            <w:r w:rsidRPr="00C30686">
              <w:rPr>
                <w:rFonts w:eastAsiaTheme="minorEastAsia"/>
                <w:vertAlign w:val="superscript"/>
              </w:rPr>
              <w:t>7</w:t>
            </w:r>
            <w:r w:rsidRPr="00C30686">
              <w:rPr>
                <w:lang w:val="en-US" w:eastAsia="zh-CN"/>
              </w:rPr>
              <w:t xml:space="preserve"> CA_n66A-n77A</w:t>
            </w:r>
            <w:r w:rsidRPr="00C30686">
              <w:rPr>
                <w:rFonts w:eastAsiaTheme="minorEastAsia"/>
                <w:vertAlign w:val="superscript"/>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A22D6DC" w14:textId="77777777" w:rsidR="00C52F92" w:rsidRPr="00C30686" w:rsidRDefault="00C52F92" w:rsidP="001D51AA">
            <w:pPr>
              <w:pStyle w:val="TAC"/>
              <w:rPr>
                <w:rFonts w:eastAsiaTheme="minorEastAsia"/>
                <w:lang w:val="en-US" w:eastAsia="zh-CN"/>
              </w:rPr>
            </w:pPr>
            <w:r w:rsidRPr="00C30686">
              <w:rPr>
                <w:color w:val="000000"/>
                <w:kern w:val="2"/>
                <w:szCs w:val="22"/>
                <w:lang w:val="en-US" w:eastAsia="zh-CN"/>
              </w:rPr>
              <w:t>n12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5999981" w14:textId="77777777" w:rsidR="00C52F92" w:rsidRPr="00C30686" w:rsidRDefault="00C52F92" w:rsidP="001D51AA">
            <w:pPr>
              <w:pStyle w:val="TAC"/>
              <w:rPr>
                <w:rFonts w:eastAsiaTheme="minorEastAsia"/>
                <w:lang w:val="en-US" w:eastAsia="zh-CN" w:bidi="ar"/>
              </w:rPr>
            </w:pPr>
            <w:r w:rsidRPr="00C30686">
              <w:rPr>
                <w:lang w:val="en-US" w:eastAsia="zh-CN" w:bidi="ar"/>
              </w:rPr>
              <w:t>5, 10, 15</w:t>
            </w:r>
          </w:p>
        </w:tc>
        <w:tc>
          <w:tcPr>
            <w:tcW w:w="2445" w:type="dxa"/>
            <w:gridSpan w:val="2"/>
            <w:tcBorders>
              <w:top w:val="single" w:sz="4" w:space="0" w:color="auto"/>
              <w:left w:val="single" w:sz="4" w:space="0" w:color="auto"/>
              <w:bottom w:val="nil"/>
              <w:right w:val="single" w:sz="4" w:space="0" w:color="auto"/>
            </w:tcBorders>
            <w:vAlign w:val="center"/>
          </w:tcPr>
          <w:p w14:paraId="70A2ACB2" w14:textId="77777777" w:rsidR="00C52F92" w:rsidRPr="00C30686" w:rsidRDefault="00C52F92" w:rsidP="001D51AA">
            <w:pPr>
              <w:pStyle w:val="TAC"/>
              <w:rPr>
                <w:rFonts w:eastAsiaTheme="minorEastAsia"/>
                <w:lang w:val="en-US" w:eastAsia="zh-CN"/>
              </w:rPr>
            </w:pPr>
            <w:r w:rsidRPr="00C30686">
              <w:rPr>
                <w:kern w:val="2"/>
                <w:szCs w:val="18"/>
                <w:lang w:val="en-US" w:eastAsia="zh-CN"/>
              </w:rPr>
              <w:t>0</w:t>
            </w:r>
          </w:p>
        </w:tc>
      </w:tr>
      <w:tr w:rsidR="00C52F92" w:rsidRPr="00C30686" w14:paraId="328F149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8F71CD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7B1A5FBC"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DD7A443" w14:textId="77777777" w:rsidR="00C52F92" w:rsidRPr="00C30686" w:rsidRDefault="00C52F92" w:rsidP="001D51AA">
            <w:pPr>
              <w:pStyle w:val="TAC"/>
              <w:rPr>
                <w:rFonts w:eastAsiaTheme="minorEastAsia"/>
                <w:lang w:val="en-US" w:eastAsia="zh-CN"/>
              </w:rPr>
            </w:pPr>
            <w:r w:rsidRPr="00C30686">
              <w:rPr>
                <w:kern w:val="2"/>
                <w:szCs w:val="22"/>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4C566A6" w14:textId="77777777" w:rsidR="00C52F92" w:rsidRPr="00C30686" w:rsidRDefault="00C52F92" w:rsidP="001D51AA">
            <w:pPr>
              <w:pStyle w:val="TAC"/>
              <w:rPr>
                <w:rFonts w:eastAsiaTheme="minorEastAsia"/>
                <w:lang w:val="en-US" w:eastAsia="zh-CN" w:bidi="ar"/>
              </w:rPr>
            </w:pPr>
            <w:r w:rsidRPr="00C30686">
              <w:rPr>
                <w:lang w:val="en-US" w:eastAsia="zh-CN" w:bidi="ar"/>
              </w:rPr>
              <w:t>CA_n66(3A)_BCS0</w:t>
            </w:r>
          </w:p>
        </w:tc>
        <w:tc>
          <w:tcPr>
            <w:tcW w:w="2445" w:type="dxa"/>
            <w:gridSpan w:val="2"/>
            <w:tcBorders>
              <w:top w:val="nil"/>
              <w:left w:val="single" w:sz="4" w:space="0" w:color="auto"/>
              <w:bottom w:val="nil"/>
              <w:right w:val="single" w:sz="4" w:space="0" w:color="auto"/>
            </w:tcBorders>
            <w:vAlign w:val="center"/>
          </w:tcPr>
          <w:p w14:paraId="73FFACA4" w14:textId="77777777" w:rsidR="00C52F92" w:rsidRPr="00C30686" w:rsidRDefault="00C52F92" w:rsidP="001D51AA">
            <w:pPr>
              <w:pStyle w:val="TAC"/>
              <w:rPr>
                <w:rFonts w:eastAsiaTheme="minorEastAsia"/>
                <w:lang w:val="en-US" w:eastAsia="zh-CN"/>
              </w:rPr>
            </w:pPr>
          </w:p>
        </w:tc>
      </w:tr>
      <w:tr w:rsidR="00C52F92" w:rsidRPr="00C30686" w14:paraId="791C5F91"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615352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66A3F1C7"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A7F4160" w14:textId="77777777" w:rsidR="00C52F92" w:rsidRPr="00C30686" w:rsidRDefault="00C52F92" w:rsidP="001D51AA">
            <w:pPr>
              <w:pStyle w:val="TAC"/>
              <w:rPr>
                <w:rFonts w:eastAsiaTheme="minorEastAsia"/>
                <w:lang w:val="en-US" w:eastAsia="zh-CN"/>
              </w:rPr>
            </w:pPr>
            <w:r w:rsidRPr="00C30686">
              <w:rPr>
                <w:kern w:val="2"/>
                <w:szCs w:val="22"/>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EFBD0CC" w14:textId="77777777" w:rsidR="00C52F92" w:rsidRPr="00C30686" w:rsidRDefault="00C52F92" w:rsidP="001D51AA">
            <w:pPr>
              <w:pStyle w:val="TAC"/>
              <w:rPr>
                <w:rFonts w:eastAsiaTheme="minorEastAsia"/>
                <w:lang w:val="en-US" w:eastAsia="zh-CN" w:bidi="ar"/>
              </w:rPr>
            </w:pPr>
            <w:r w:rsidRPr="00C30686">
              <w:rPr>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5D86028A" w14:textId="77777777" w:rsidR="00C52F92" w:rsidRPr="00C30686" w:rsidRDefault="00C52F92" w:rsidP="001D51AA">
            <w:pPr>
              <w:pStyle w:val="TAC"/>
              <w:rPr>
                <w:rFonts w:eastAsiaTheme="minorEastAsia"/>
                <w:lang w:val="en-US" w:eastAsia="zh-CN"/>
              </w:rPr>
            </w:pPr>
          </w:p>
        </w:tc>
      </w:tr>
      <w:tr w:rsidR="00C52F92" w:rsidRPr="00C30686" w14:paraId="78BD900A"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08B2C0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CA_n12A-n66(3A)-n77(2A)</w:t>
            </w:r>
          </w:p>
        </w:tc>
        <w:tc>
          <w:tcPr>
            <w:tcW w:w="2785" w:type="dxa"/>
            <w:gridSpan w:val="2"/>
            <w:tcBorders>
              <w:top w:val="single" w:sz="4" w:space="0" w:color="auto"/>
              <w:left w:val="single" w:sz="4" w:space="0" w:color="auto"/>
              <w:bottom w:val="nil"/>
              <w:right w:val="single" w:sz="4" w:space="0" w:color="auto"/>
            </w:tcBorders>
            <w:vAlign w:val="center"/>
          </w:tcPr>
          <w:p w14:paraId="06259145"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n77</w:t>
            </w:r>
            <w:r w:rsidRPr="00C30686">
              <w:rPr>
                <w:rFonts w:eastAsiaTheme="minorEastAsia"/>
                <w:vertAlign w:val="superscript"/>
                <w:lang w:val="en-US" w:eastAsia="zh-CN"/>
              </w:rPr>
              <w:t>7</w:t>
            </w:r>
          </w:p>
          <w:p w14:paraId="6A42AD6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CA_n12A-n66A</w:t>
            </w:r>
          </w:p>
          <w:p w14:paraId="1B0412A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CA_n12A-n77A</w:t>
            </w:r>
            <w:r w:rsidRPr="00C30686">
              <w:rPr>
                <w:rFonts w:eastAsiaTheme="minorEastAsia"/>
                <w:vertAlign w:val="superscript"/>
                <w:lang w:val="en-US" w:eastAsia="zh-CN"/>
              </w:rPr>
              <w:t>7</w:t>
            </w:r>
          </w:p>
          <w:p w14:paraId="064B70C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7321DF2" w14:textId="77777777" w:rsidR="00C52F92" w:rsidRPr="00C30686" w:rsidRDefault="00C52F92" w:rsidP="001D51AA">
            <w:pPr>
              <w:pStyle w:val="TAC"/>
              <w:rPr>
                <w:rFonts w:eastAsiaTheme="minorEastAsia"/>
                <w:lang w:val="en-US" w:eastAsia="zh-CN"/>
              </w:rPr>
            </w:pPr>
            <w:r w:rsidRPr="00C30686">
              <w:rPr>
                <w:color w:val="000000"/>
                <w:kern w:val="2"/>
                <w:szCs w:val="22"/>
                <w:lang w:val="en-US" w:eastAsia="zh-CN"/>
              </w:rPr>
              <w:t>n12</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8B3815C" w14:textId="77777777" w:rsidR="00C52F92" w:rsidRPr="00C30686" w:rsidRDefault="00C52F92" w:rsidP="001D51AA">
            <w:pPr>
              <w:pStyle w:val="TAC"/>
              <w:rPr>
                <w:rFonts w:eastAsiaTheme="minorEastAsia"/>
                <w:lang w:val="en-US" w:eastAsia="zh-CN" w:bidi="ar"/>
              </w:rPr>
            </w:pPr>
            <w:r w:rsidRPr="00C30686">
              <w:rPr>
                <w:lang w:val="en-US" w:eastAsia="zh-CN" w:bidi="ar"/>
              </w:rPr>
              <w:t>5, 10, 15</w:t>
            </w:r>
          </w:p>
        </w:tc>
        <w:tc>
          <w:tcPr>
            <w:tcW w:w="2445" w:type="dxa"/>
            <w:gridSpan w:val="2"/>
            <w:tcBorders>
              <w:top w:val="nil"/>
              <w:left w:val="single" w:sz="4" w:space="0" w:color="auto"/>
              <w:bottom w:val="nil"/>
              <w:right w:val="single" w:sz="4" w:space="0" w:color="auto"/>
            </w:tcBorders>
            <w:vAlign w:val="center"/>
          </w:tcPr>
          <w:p w14:paraId="1976AC5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4F14FD9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B4BD010"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679B62D"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64EB74F" w14:textId="77777777" w:rsidR="00C52F92" w:rsidRPr="00C30686" w:rsidRDefault="00C52F92" w:rsidP="001D51AA">
            <w:pPr>
              <w:pStyle w:val="TAC"/>
              <w:rPr>
                <w:rFonts w:eastAsiaTheme="minorEastAsia"/>
                <w:lang w:val="en-US" w:eastAsia="zh-CN"/>
              </w:rPr>
            </w:pPr>
            <w:r w:rsidRPr="00C30686">
              <w:rPr>
                <w:kern w:val="2"/>
                <w:szCs w:val="22"/>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4DB3F2B" w14:textId="77777777" w:rsidR="00C52F92" w:rsidRPr="00C30686" w:rsidRDefault="00C52F92" w:rsidP="001D51AA">
            <w:pPr>
              <w:pStyle w:val="TAC"/>
              <w:rPr>
                <w:rFonts w:eastAsiaTheme="minorEastAsia"/>
                <w:lang w:val="en-US" w:eastAsia="zh-CN" w:bidi="ar"/>
              </w:rPr>
            </w:pPr>
            <w:r w:rsidRPr="00C30686">
              <w:rPr>
                <w:lang w:val="en-US" w:eastAsia="zh-CN" w:bidi="ar"/>
              </w:rPr>
              <w:t>CA_n66(3A)_BCS0</w:t>
            </w:r>
          </w:p>
        </w:tc>
        <w:tc>
          <w:tcPr>
            <w:tcW w:w="2445" w:type="dxa"/>
            <w:gridSpan w:val="2"/>
            <w:tcBorders>
              <w:top w:val="nil"/>
              <w:left w:val="single" w:sz="4" w:space="0" w:color="auto"/>
              <w:bottom w:val="nil"/>
              <w:right w:val="single" w:sz="4" w:space="0" w:color="auto"/>
            </w:tcBorders>
            <w:vAlign w:val="center"/>
          </w:tcPr>
          <w:p w14:paraId="7A133CEB" w14:textId="77777777" w:rsidR="00C52F92" w:rsidRPr="00C30686" w:rsidRDefault="00C52F92" w:rsidP="001D51AA">
            <w:pPr>
              <w:pStyle w:val="TAC"/>
              <w:rPr>
                <w:rFonts w:eastAsiaTheme="minorEastAsia"/>
                <w:lang w:val="en-US" w:eastAsia="zh-CN"/>
              </w:rPr>
            </w:pPr>
          </w:p>
        </w:tc>
      </w:tr>
      <w:tr w:rsidR="00C52F92" w:rsidRPr="00C30686" w14:paraId="4FA9A88E"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350FA7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04A6AAEA"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8F77F4B" w14:textId="77777777" w:rsidR="00C52F92" w:rsidRPr="00C30686" w:rsidRDefault="00C52F92" w:rsidP="001D51AA">
            <w:pPr>
              <w:pStyle w:val="TAC"/>
              <w:rPr>
                <w:rFonts w:eastAsiaTheme="minorEastAsia"/>
                <w:lang w:val="en-US" w:eastAsia="zh-CN"/>
              </w:rPr>
            </w:pPr>
            <w:r w:rsidRPr="00C30686">
              <w:rPr>
                <w:kern w:val="2"/>
                <w:szCs w:val="22"/>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9DB2123" w14:textId="77777777" w:rsidR="00C52F92" w:rsidRPr="00C30686" w:rsidRDefault="00C52F92" w:rsidP="001D51AA">
            <w:pPr>
              <w:pStyle w:val="TAC"/>
              <w:rPr>
                <w:rFonts w:eastAsiaTheme="minorEastAsia"/>
                <w:lang w:val="en-US" w:eastAsia="zh-CN" w:bidi="ar"/>
              </w:rPr>
            </w:pPr>
            <w:r w:rsidRPr="00C30686">
              <w:rPr>
                <w:lang w:val="en-US" w:eastAsia="zh-CN" w:bidi="ar"/>
              </w:rPr>
              <w:t>CA_n77(2A)_BCS1</w:t>
            </w:r>
          </w:p>
        </w:tc>
        <w:tc>
          <w:tcPr>
            <w:tcW w:w="2445" w:type="dxa"/>
            <w:gridSpan w:val="2"/>
            <w:tcBorders>
              <w:top w:val="nil"/>
              <w:left w:val="single" w:sz="4" w:space="0" w:color="auto"/>
              <w:bottom w:val="single" w:sz="4" w:space="0" w:color="auto"/>
              <w:right w:val="single" w:sz="4" w:space="0" w:color="auto"/>
            </w:tcBorders>
            <w:vAlign w:val="center"/>
          </w:tcPr>
          <w:p w14:paraId="0692FABC" w14:textId="77777777" w:rsidR="00C52F92" w:rsidRPr="00C30686" w:rsidRDefault="00C52F92" w:rsidP="001D51AA">
            <w:pPr>
              <w:pStyle w:val="TAC"/>
              <w:rPr>
                <w:rFonts w:eastAsiaTheme="minorEastAsia"/>
                <w:lang w:val="en-US" w:eastAsia="zh-CN"/>
              </w:rPr>
            </w:pPr>
          </w:p>
        </w:tc>
      </w:tr>
      <w:tr w:rsidR="00C52F92" w:rsidRPr="00C30686" w14:paraId="373CA2B5"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AB43A8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CA_n13A-n25A-n66A</w:t>
            </w:r>
          </w:p>
        </w:tc>
        <w:tc>
          <w:tcPr>
            <w:tcW w:w="2785" w:type="dxa"/>
            <w:gridSpan w:val="2"/>
            <w:tcBorders>
              <w:top w:val="single" w:sz="4" w:space="0" w:color="auto"/>
              <w:left w:val="single" w:sz="4" w:space="0" w:color="auto"/>
              <w:bottom w:val="nil"/>
              <w:right w:val="single" w:sz="4" w:space="0" w:color="auto"/>
            </w:tcBorders>
            <w:vAlign w:val="center"/>
          </w:tcPr>
          <w:p w14:paraId="2F356EC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CA_n13A-n25A</w:t>
            </w:r>
          </w:p>
          <w:p w14:paraId="2FE7DB8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CA_n13A-n66A</w:t>
            </w:r>
          </w:p>
          <w:p w14:paraId="6CDDA0F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CA_n25A-n66A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D74CBD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n13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4BBF1A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w:t>
            </w:r>
          </w:p>
        </w:tc>
        <w:tc>
          <w:tcPr>
            <w:tcW w:w="2445" w:type="dxa"/>
            <w:gridSpan w:val="2"/>
            <w:tcBorders>
              <w:top w:val="single" w:sz="4" w:space="0" w:color="auto"/>
              <w:left w:val="single" w:sz="4" w:space="0" w:color="auto"/>
              <w:bottom w:val="nil"/>
              <w:right w:val="single" w:sz="4" w:space="0" w:color="auto"/>
            </w:tcBorders>
            <w:vAlign w:val="center"/>
          </w:tcPr>
          <w:p w14:paraId="4932A6F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61D55F1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C3AC41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5813AA9"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9B447D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435439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0A6F106A" w14:textId="77777777" w:rsidR="00C52F92" w:rsidRPr="00C30686" w:rsidRDefault="00C52F92" w:rsidP="001D51AA">
            <w:pPr>
              <w:pStyle w:val="TAC"/>
              <w:rPr>
                <w:rFonts w:eastAsiaTheme="minorEastAsia"/>
                <w:lang w:val="en-US" w:eastAsia="zh-CN"/>
              </w:rPr>
            </w:pPr>
          </w:p>
        </w:tc>
      </w:tr>
      <w:tr w:rsidR="00C52F92" w:rsidRPr="00C30686" w14:paraId="2CFDAFA5"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1ADD21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14629DCC"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64C46D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7478F7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single" w:sz="4" w:space="0" w:color="auto"/>
              <w:right w:val="single" w:sz="4" w:space="0" w:color="auto"/>
            </w:tcBorders>
            <w:vAlign w:val="center"/>
          </w:tcPr>
          <w:p w14:paraId="6F5863E8" w14:textId="77777777" w:rsidR="00C52F92" w:rsidRPr="00C30686" w:rsidRDefault="00C52F92" w:rsidP="001D51AA">
            <w:pPr>
              <w:pStyle w:val="TAC"/>
              <w:rPr>
                <w:rFonts w:eastAsiaTheme="minorEastAsia"/>
                <w:lang w:val="en-US" w:eastAsia="zh-CN"/>
              </w:rPr>
            </w:pPr>
          </w:p>
        </w:tc>
      </w:tr>
      <w:tr w:rsidR="00C52F92" w:rsidRPr="00C30686" w14:paraId="43A4264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B482A3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CA_n13A-n25A-n77A</w:t>
            </w:r>
          </w:p>
        </w:tc>
        <w:tc>
          <w:tcPr>
            <w:tcW w:w="2785" w:type="dxa"/>
            <w:gridSpan w:val="2"/>
            <w:tcBorders>
              <w:top w:val="nil"/>
              <w:left w:val="single" w:sz="4" w:space="0" w:color="auto"/>
              <w:bottom w:val="nil"/>
              <w:right w:val="single" w:sz="4" w:space="0" w:color="auto"/>
            </w:tcBorders>
            <w:vAlign w:val="center"/>
          </w:tcPr>
          <w:p w14:paraId="3A88D26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CA_n13A-n25A</w:t>
            </w:r>
          </w:p>
          <w:p w14:paraId="2DFBAEE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CA_n13A-n77A</w:t>
            </w:r>
          </w:p>
          <w:p w14:paraId="2B70A6D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BBD22F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n13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1F2C1DB"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1903D8E2"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0</w:t>
            </w:r>
          </w:p>
        </w:tc>
      </w:tr>
      <w:tr w:rsidR="00C52F92" w:rsidRPr="00C30686" w14:paraId="1C8FB2D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B5D32E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176C234"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405092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03CE2DB"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5AD79C30" w14:textId="77777777" w:rsidR="00C52F92" w:rsidRPr="00C30686" w:rsidRDefault="00C52F92" w:rsidP="001D51AA">
            <w:pPr>
              <w:pStyle w:val="TAC"/>
              <w:rPr>
                <w:rFonts w:eastAsiaTheme="minorEastAsia"/>
                <w:szCs w:val="18"/>
                <w:lang w:val="en-US" w:eastAsia="zh-CN"/>
              </w:rPr>
            </w:pPr>
          </w:p>
        </w:tc>
      </w:tr>
      <w:tr w:rsidR="00C52F92" w:rsidRPr="00C30686" w14:paraId="28E05525"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FCD581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13B97713"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D19CC0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1B4DDE4"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42B15A41" w14:textId="77777777" w:rsidR="00C52F92" w:rsidRPr="00C30686" w:rsidRDefault="00C52F92" w:rsidP="001D51AA">
            <w:pPr>
              <w:pStyle w:val="TAC"/>
              <w:rPr>
                <w:rFonts w:eastAsiaTheme="minorEastAsia"/>
                <w:szCs w:val="18"/>
                <w:lang w:val="en-US" w:eastAsia="zh-CN"/>
              </w:rPr>
            </w:pPr>
          </w:p>
        </w:tc>
      </w:tr>
      <w:tr w:rsidR="00C52F92" w:rsidRPr="00C30686" w14:paraId="3C2BAC8E"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12F24A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CA_n13A-n25A-n77(2A)</w:t>
            </w:r>
          </w:p>
        </w:tc>
        <w:tc>
          <w:tcPr>
            <w:tcW w:w="2785" w:type="dxa"/>
            <w:gridSpan w:val="2"/>
            <w:tcBorders>
              <w:top w:val="single" w:sz="4" w:space="0" w:color="auto"/>
              <w:left w:val="single" w:sz="4" w:space="0" w:color="auto"/>
              <w:bottom w:val="nil"/>
              <w:right w:val="single" w:sz="4" w:space="0" w:color="auto"/>
            </w:tcBorders>
            <w:vAlign w:val="center"/>
          </w:tcPr>
          <w:p w14:paraId="489D63E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CA_n77(2A)</w:t>
            </w:r>
          </w:p>
          <w:p w14:paraId="590E2A7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CA_n13A-n25A</w:t>
            </w:r>
          </w:p>
          <w:p w14:paraId="0F812FF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CA_n13A-n77A</w:t>
            </w:r>
          </w:p>
          <w:p w14:paraId="6A19EAC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F518CA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n13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68E5FEC"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w:t>
            </w:r>
          </w:p>
        </w:tc>
        <w:tc>
          <w:tcPr>
            <w:tcW w:w="2445" w:type="dxa"/>
            <w:gridSpan w:val="2"/>
            <w:tcBorders>
              <w:top w:val="single" w:sz="4" w:space="0" w:color="auto"/>
              <w:left w:val="single" w:sz="4" w:space="0" w:color="auto"/>
              <w:bottom w:val="nil"/>
              <w:right w:val="single" w:sz="4" w:space="0" w:color="auto"/>
            </w:tcBorders>
            <w:vAlign w:val="center"/>
          </w:tcPr>
          <w:p w14:paraId="4F02DED7" w14:textId="77777777" w:rsidR="00C52F92" w:rsidRPr="00C30686" w:rsidRDefault="00C52F92" w:rsidP="001D51AA">
            <w:pPr>
              <w:pStyle w:val="TAC"/>
              <w:rPr>
                <w:rFonts w:eastAsiaTheme="minorEastAsia"/>
                <w:szCs w:val="18"/>
                <w:lang w:val="en-US" w:eastAsia="zh-CN"/>
              </w:rPr>
            </w:pPr>
            <w:r w:rsidRPr="00C30686">
              <w:rPr>
                <w:rFonts w:eastAsiaTheme="minorEastAsia" w:hint="eastAsia"/>
                <w:szCs w:val="18"/>
                <w:lang w:val="en-US" w:eastAsia="zh-CN"/>
              </w:rPr>
              <w:t>0</w:t>
            </w:r>
          </w:p>
        </w:tc>
      </w:tr>
      <w:tr w:rsidR="00C52F92" w:rsidRPr="00C30686" w14:paraId="6940D79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287A43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8B4C480"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9E3449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ECAD90E"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16F5A828" w14:textId="77777777" w:rsidR="00C52F92" w:rsidRPr="00C30686" w:rsidRDefault="00C52F92" w:rsidP="001D51AA">
            <w:pPr>
              <w:pStyle w:val="TAC"/>
              <w:rPr>
                <w:rFonts w:eastAsiaTheme="minorEastAsia"/>
                <w:szCs w:val="18"/>
                <w:lang w:val="en-US" w:eastAsia="zh-CN"/>
              </w:rPr>
            </w:pPr>
          </w:p>
        </w:tc>
      </w:tr>
      <w:tr w:rsidR="00C52F92" w:rsidRPr="00C30686" w14:paraId="2E5B0F32"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79C1D50"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3B1D7542"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4282DB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46F4716"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CA_n77(2A)_BCS1</w:t>
            </w:r>
          </w:p>
        </w:tc>
        <w:tc>
          <w:tcPr>
            <w:tcW w:w="2445" w:type="dxa"/>
            <w:gridSpan w:val="2"/>
            <w:tcBorders>
              <w:top w:val="nil"/>
              <w:left w:val="single" w:sz="4" w:space="0" w:color="auto"/>
              <w:bottom w:val="single" w:sz="4" w:space="0" w:color="auto"/>
              <w:right w:val="single" w:sz="4" w:space="0" w:color="auto"/>
            </w:tcBorders>
            <w:vAlign w:val="center"/>
          </w:tcPr>
          <w:p w14:paraId="7C06DD0C" w14:textId="77777777" w:rsidR="00C52F92" w:rsidRPr="00C30686" w:rsidRDefault="00C52F92" w:rsidP="001D51AA">
            <w:pPr>
              <w:pStyle w:val="TAC"/>
              <w:rPr>
                <w:rFonts w:eastAsiaTheme="minorEastAsia"/>
                <w:szCs w:val="18"/>
                <w:lang w:val="en-US" w:eastAsia="zh-CN"/>
              </w:rPr>
            </w:pPr>
          </w:p>
        </w:tc>
      </w:tr>
      <w:tr w:rsidR="00C52F92" w:rsidRPr="00C30686" w14:paraId="50CA13A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662B22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CA_n13A-n66A-n77A</w:t>
            </w:r>
          </w:p>
        </w:tc>
        <w:tc>
          <w:tcPr>
            <w:tcW w:w="2785" w:type="dxa"/>
            <w:gridSpan w:val="2"/>
            <w:tcBorders>
              <w:top w:val="nil"/>
              <w:left w:val="single" w:sz="4" w:space="0" w:color="auto"/>
              <w:bottom w:val="nil"/>
              <w:right w:val="single" w:sz="4" w:space="0" w:color="auto"/>
            </w:tcBorders>
            <w:vAlign w:val="center"/>
          </w:tcPr>
          <w:p w14:paraId="435861F9" w14:textId="77777777" w:rsidR="00C52F92" w:rsidRPr="00C30686" w:rsidRDefault="00C52F92" w:rsidP="001D51AA">
            <w:pPr>
              <w:pStyle w:val="TAC"/>
              <w:rPr>
                <w:rFonts w:eastAsiaTheme="minorEastAsia" w:cs="Arial"/>
                <w:color w:val="000000"/>
                <w:kern w:val="2"/>
                <w:szCs w:val="18"/>
                <w:vertAlign w:val="superscript"/>
              </w:rPr>
            </w:pPr>
            <w:r w:rsidRPr="00C30686">
              <w:rPr>
                <w:rFonts w:eastAsiaTheme="minorEastAsia" w:cs="Arial"/>
                <w:color w:val="000000"/>
                <w:kern w:val="2"/>
                <w:szCs w:val="18"/>
              </w:rPr>
              <w:t>n77</w:t>
            </w:r>
            <w:r w:rsidRPr="00C30686">
              <w:rPr>
                <w:rFonts w:eastAsiaTheme="minorEastAsia" w:cs="Arial"/>
                <w:color w:val="000000"/>
                <w:kern w:val="2"/>
                <w:szCs w:val="18"/>
                <w:vertAlign w:val="superscript"/>
              </w:rPr>
              <w:t>7, 9</w:t>
            </w:r>
          </w:p>
          <w:p w14:paraId="30B35A1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CA_n13A-n66A</w:t>
            </w:r>
          </w:p>
          <w:p w14:paraId="6B94B70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CA_n13A-n77A</w:t>
            </w:r>
          </w:p>
          <w:p w14:paraId="433EF6C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CA_n66A-n77A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18E7C7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n13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24A06AC"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5CEED0B8"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0</w:t>
            </w:r>
          </w:p>
        </w:tc>
      </w:tr>
      <w:tr w:rsidR="00C52F92" w:rsidRPr="00C30686" w14:paraId="01A854C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3620F8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3FB21B6"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449114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22848DA"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7E7FA34A" w14:textId="77777777" w:rsidR="00C52F92" w:rsidRPr="00C30686" w:rsidRDefault="00C52F92" w:rsidP="001D51AA">
            <w:pPr>
              <w:pStyle w:val="TAC"/>
              <w:rPr>
                <w:rFonts w:eastAsiaTheme="minorEastAsia"/>
                <w:szCs w:val="18"/>
                <w:lang w:val="en-US" w:eastAsia="zh-CN"/>
              </w:rPr>
            </w:pPr>
          </w:p>
        </w:tc>
      </w:tr>
      <w:tr w:rsidR="00C52F92" w:rsidRPr="00C30686" w14:paraId="58050C1A"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1C8482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6B84EA6A"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521DF9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F8B04C2"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73427811" w14:textId="77777777" w:rsidR="00C52F92" w:rsidRPr="00C30686" w:rsidRDefault="00C52F92" w:rsidP="001D51AA">
            <w:pPr>
              <w:pStyle w:val="TAC"/>
              <w:rPr>
                <w:rFonts w:eastAsiaTheme="minorEastAsia"/>
                <w:szCs w:val="18"/>
                <w:lang w:val="en-US" w:eastAsia="zh-CN"/>
              </w:rPr>
            </w:pPr>
          </w:p>
        </w:tc>
      </w:tr>
      <w:tr w:rsidR="00C52F92" w:rsidRPr="00C30686" w14:paraId="1CC4C83D"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4AE18E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lastRenderedPageBreak/>
              <w:t>CA_n13A-n66A-n77(2A)</w:t>
            </w:r>
          </w:p>
        </w:tc>
        <w:tc>
          <w:tcPr>
            <w:tcW w:w="2785" w:type="dxa"/>
            <w:gridSpan w:val="2"/>
            <w:tcBorders>
              <w:top w:val="single" w:sz="4" w:space="0" w:color="auto"/>
              <w:left w:val="single" w:sz="4" w:space="0" w:color="auto"/>
              <w:bottom w:val="nil"/>
              <w:right w:val="single" w:sz="4" w:space="0" w:color="auto"/>
            </w:tcBorders>
            <w:vAlign w:val="center"/>
          </w:tcPr>
          <w:p w14:paraId="35FD955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CA_n77(2A)</w:t>
            </w:r>
          </w:p>
          <w:p w14:paraId="5C56A1B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CA_n13A-n66A</w:t>
            </w:r>
          </w:p>
          <w:p w14:paraId="0285C58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CA_n13A-n77A</w:t>
            </w:r>
          </w:p>
          <w:p w14:paraId="60F8087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CA_n66A-n77A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66A769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n13</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D54146F"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w:t>
            </w:r>
          </w:p>
        </w:tc>
        <w:tc>
          <w:tcPr>
            <w:tcW w:w="2445" w:type="dxa"/>
            <w:gridSpan w:val="2"/>
            <w:tcBorders>
              <w:top w:val="single" w:sz="4" w:space="0" w:color="auto"/>
              <w:left w:val="single" w:sz="4" w:space="0" w:color="auto"/>
              <w:bottom w:val="nil"/>
              <w:right w:val="single" w:sz="4" w:space="0" w:color="auto"/>
            </w:tcBorders>
            <w:vAlign w:val="center"/>
          </w:tcPr>
          <w:p w14:paraId="7DA0CC26" w14:textId="77777777" w:rsidR="00C52F92" w:rsidRPr="00C30686" w:rsidRDefault="00C52F92" w:rsidP="001D51AA">
            <w:pPr>
              <w:pStyle w:val="TAC"/>
              <w:rPr>
                <w:rFonts w:eastAsiaTheme="minorEastAsia"/>
                <w:szCs w:val="18"/>
                <w:lang w:val="en-US" w:eastAsia="zh-CN"/>
              </w:rPr>
            </w:pPr>
            <w:r w:rsidRPr="00C30686">
              <w:rPr>
                <w:rFonts w:eastAsiaTheme="minorEastAsia" w:hint="eastAsia"/>
                <w:szCs w:val="18"/>
                <w:lang w:val="en-US" w:eastAsia="zh-CN"/>
              </w:rPr>
              <w:t>0</w:t>
            </w:r>
          </w:p>
        </w:tc>
      </w:tr>
      <w:tr w:rsidR="00C52F92" w:rsidRPr="00C30686" w14:paraId="0D05805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4429E82"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AC7AC9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93585C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55B2553"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10, 15, 20, 25, 30, 40</w:t>
            </w:r>
          </w:p>
        </w:tc>
        <w:tc>
          <w:tcPr>
            <w:tcW w:w="2445" w:type="dxa"/>
            <w:gridSpan w:val="2"/>
            <w:tcBorders>
              <w:top w:val="nil"/>
              <w:left w:val="single" w:sz="4" w:space="0" w:color="auto"/>
              <w:bottom w:val="nil"/>
              <w:right w:val="single" w:sz="4" w:space="0" w:color="auto"/>
            </w:tcBorders>
            <w:vAlign w:val="center"/>
          </w:tcPr>
          <w:p w14:paraId="54B3B3CC" w14:textId="77777777" w:rsidR="00C52F92" w:rsidRPr="00C30686" w:rsidRDefault="00C52F92" w:rsidP="001D51AA">
            <w:pPr>
              <w:pStyle w:val="TAC"/>
              <w:rPr>
                <w:rFonts w:eastAsiaTheme="minorEastAsia"/>
                <w:szCs w:val="18"/>
                <w:lang w:val="en-US" w:eastAsia="zh-CN"/>
              </w:rPr>
            </w:pPr>
          </w:p>
        </w:tc>
      </w:tr>
      <w:tr w:rsidR="00C52F92" w:rsidRPr="00C30686" w14:paraId="4A820DA0"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71A2ECD"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32823F19"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9BB66A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55D8323"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CA_n77(2A)_BCS1</w:t>
            </w:r>
          </w:p>
        </w:tc>
        <w:tc>
          <w:tcPr>
            <w:tcW w:w="2445" w:type="dxa"/>
            <w:gridSpan w:val="2"/>
            <w:tcBorders>
              <w:top w:val="nil"/>
              <w:left w:val="single" w:sz="4" w:space="0" w:color="auto"/>
              <w:bottom w:val="single" w:sz="4" w:space="0" w:color="auto"/>
              <w:right w:val="single" w:sz="4" w:space="0" w:color="auto"/>
            </w:tcBorders>
            <w:vAlign w:val="center"/>
          </w:tcPr>
          <w:p w14:paraId="5F7C9C39" w14:textId="77777777" w:rsidR="00C52F92" w:rsidRPr="00C30686" w:rsidRDefault="00C52F92" w:rsidP="001D51AA">
            <w:pPr>
              <w:pStyle w:val="TAC"/>
              <w:rPr>
                <w:rFonts w:eastAsiaTheme="minorEastAsia"/>
                <w:szCs w:val="18"/>
                <w:lang w:val="en-US" w:eastAsia="zh-CN"/>
              </w:rPr>
            </w:pPr>
          </w:p>
        </w:tc>
      </w:tr>
      <w:tr w:rsidR="00C52F92" w:rsidRPr="00C30686" w14:paraId="171ED02C"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A51819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CA_n14A-n30A-n66A</w:t>
            </w:r>
          </w:p>
        </w:tc>
        <w:tc>
          <w:tcPr>
            <w:tcW w:w="2785" w:type="dxa"/>
            <w:gridSpan w:val="2"/>
            <w:tcBorders>
              <w:top w:val="single" w:sz="4" w:space="0" w:color="auto"/>
              <w:left w:val="single" w:sz="4" w:space="0" w:color="auto"/>
              <w:bottom w:val="nil"/>
              <w:right w:val="single" w:sz="4" w:space="0" w:color="auto"/>
            </w:tcBorders>
            <w:vAlign w:val="center"/>
          </w:tcPr>
          <w:p w14:paraId="23E4C510" w14:textId="77777777" w:rsidR="00C52F92" w:rsidRPr="00C30686" w:rsidRDefault="00C52F92" w:rsidP="001D51AA">
            <w:pPr>
              <w:pStyle w:val="TAC"/>
              <w:rPr>
                <w:rFonts w:eastAsiaTheme="minorEastAsia" w:cs="Arial"/>
                <w:szCs w:val="18"/>
                <w:lang w:val="es-US" w:eastAsia="zh-CN"/>
              </w:rPr>
            </w:pPr>
            <w:r w:rsidRPr="00C30686">
              <w:rPr>
                <w:rFonts w:eastAsiaTheme="minorEastAsia" w:cs="Arial"/>
                <w:szCs w:val="18"/>
                <w:lang w:val="es-US" w:eastAsia="zh-CN"/>
              </w:rPr>
              <w:t>CA_n14A-n30A</w:t>
            </w:r>
          </w:p>
          <w:p w14:paraId="1A68B694" w14:textId="77777777" w:rsidR="00C52F92" w:rsidRPr="00C30686" w:rsidRDefault="00C52F92" w:rsidP="001D51AA">
            <w:pPr>
              <w:pStyle w:val="TAC"/>
              <w:rPr>
                <w:rFonts w:eastAsiaTheme="minorEastAsia" w:cs="Arial"/>
                <w:szCs w:val="18"/>
                <w:lang w:val="es-US" w:eastAsia="zh-CN"/>
              </w:rPr>
            </w:pPr>
            <w:r w:rsidRPr="00C30686">
              <w:rPr>
                <w:rFonts w:eastAsiaTheme="minorEastAsia" w:cs="Arial"/>
                <w:szCs w:val="18"/>
                <w:lang w:val="es-US" w:eastAsia="zh-CN"/>
              </w:rPr>
              <w:t>CA_n14A-n66A</w:t>
            </w:r>
          </w:p>
          <w:p w14:paraId="3E311558"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s-US" w:eastAsia="zh-CN"/>
              </w:rPr>
              <w:t>CA_n30A-n66A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C0CB90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n14</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F23C04D"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gridSpan w:val="2"/>
            <w:tcBorders>
              <w:top w:val="single" w:sz="4" w:space="0" w:color="auto"/>
              <w:left w:val="single" w:sz="4" w:space="0" w:color="auto"/>
              <w:bottom w:val="nil"/>
              <w:right w:val="single" w:sz="4" w:space="0" w:color="auto"/>
            </w:tcBorders>
            <w:vAlign w:val="center"/>
          </w:tcPr>
          <w:p w14:paraId="699513A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6BFF661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424E2C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61DC2DD"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EC983C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n30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3D268C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2A0A6632" w14:textId="77777777" w:rsidR="00C52F92" w:rsidRPr="00C30686" w:rsidRDefault="00C52F92" w:rsidP="001D51AA">
            <w:pPr>
              <w:pStyle w:val="TAC"/>
              <w:rPr>
                <w:rFonts w:eastAsiaTheme="minorEastAsia"/>
                <w:lang w:val="en-US" w:eastAsia="zh-CN"/>
              </w:rPr>
            </w:pPr>
          </w:p>
        </w:tc>
      </w:tr>
      <w:tr w:rsidR="00C52F92" w:rsidRPr="00C30686" w14:paraId="06DF65D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FFBE5E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3DAFCAA0"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BFD31B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B683DC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single" w:sz="4" w:space="0" w:color="auto"/>
              <w:right w:val="single" w:sz="4" w:space="0" w:color="auto"/>
            </w:tcBorders>
            <w:vAlign w:val="center"/>
          </w:tcPr>
          <w:p w14:paraId="4916B30A" w14:textId="77777777" w:rsidR="00C52F92" w:rsidRPr="00C30686" w:rsidRDefault="00C52F92" w:rsidP="001D51AA">
            <w:pPr>
              <w:pStyle w:val="TAC"/>
              <w:rPr>
                <w:rFonts w:eastAsiaTheme="minorEastAsia"/>
                <w:lang w:val="en-US" w:eastAsia="zh-CN"/>
              </w:rPr>
            </w:pPr>
          </w:p>
        </w:tc>
      </w:tr>
      <w:tr w:rsidR="00C52F92" w:rsidRPr="00C30686" w14:paraId="7F6490E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353CA5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CA_n14A-n30A-n66(2A)</w:t>
            </w:r>
          </w:p>
        </w:tc>
        <w:tc>
          <w:tcPr>
            <w:tcW w:w="2785" w:type="dxa"/>
            <w:gridSpan w:val="2"/>
            <w:tcBorders>
              <w:top w:val="single" w:sz="4" w:space="0" w:color="auto"/>
              <w:left w:val="single" w:sz="4" w:space="0" w:color="auto"/>
              <w:bottom w:val="nil"/>
              <w:right w:val="single" w:sz="4" w:space="0" w:color="auto"/>
            </w:tcBorders>
            <w:vAlign w:val="center"/>
          </w:tcPr>
          <w:p w14:paraId="00856902" w14:textId="77777777" w:rsidR="00C52F92" w:rsidRPr="00C30686" w:rsidRDefault="00C52F92" w:rsidP="001D51AA">
            <w:pPr>
              <w:pStyle w:val="TAC"/>
              <w:rPr>
                <w:rFonts w:eastAsiaTheme="minorEastAsia" w:cs="Arial"/>
                <w:szCs w:val="18"/>
                <w:lang w:val="es-US" w:eastAsia="zh-CN"/>
              </w:rPr>
            </w:pPr>
            <w:r w:rsidRPr="00C30686">
              <w:rPr>
                <w:rFonts w:eastAsiaTheme="minorEastAsia" w:cs="Arial"/>
                <w:szCs w:val="18"/>
                <w:lang w:val="es-US" w:eastAsia="zh-CN"/>
              </w:rPr>
              <w:t>CA_n14A-n30A</w:t>
            </w:r>
          </w:p>
          <w:p w14:paraId="191A3491" w14:textId="77777777" w:rsidR="00C52F92" w:rsidRPr="00C30686" w:rsidRDefault="00C52F92" w:rsidP="001D51AA">
            <w:pPr>
              <w:pStyle w:val="TAC"/>
              <w:rPr>
                <w:rFonts w:eastAsiaTheme="minorEastAsia" w:cs="Arial"/>
                <w:szCs w:val="18"/>
                <w:lang w:val="es-US" w:eastAsia="zh-CN"/>
              </w:rPr>
            </w:pPr>
            <w:r w:rsidRPr="00C30686">
              <w:rPr>
                <w:rFonts w:eastAsiaTheme="minorEastAsia" w:cs="Arial"/>
                <w:szCs w:val="18"/>
                <w:lang w:val="es-US" w:eastAsia="zh-CN"/>
              </w:rPr>
              <w:t>CA_n14A-n66A</w:t>
            </w:r>
          </w:p>
          <w:p w14:paraId="1D5F530E"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s-US" w:eastAsia="zh-CN"/>
              </w:rPr>
              <w:t>CA_n30A-n66A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D01FDC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n14</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0720B56"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32298F2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466F0D5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0179777"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41A929D"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A77577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n30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F63668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3361B525" w14:textId="77777777" w:rsidR="00C52F92" w:rsidRPr="00C30686" w:rsidRDefault="00C52F92" w:rsidP="001D51AA">
            <w:pPr>
              <w:pStyle w:val="TAC"/>
              <w:rPr>
                <w:rFonts w:eastAsiaTheme="minorEastAsia"/>
                <w:lang w:val="en-US" w:eastAsia="zh-CN"/>
              </w:rPr>
            </w:pPr>
          </w:p>
        </w:tc>
      </w:tr>
      <w:tr w:rsidR="00C52F92" w:rsidRPr="00C30686" w14:paraId="053251D9"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D5F34E5"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387D05D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F54E77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741619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CA_n66(2A)_BCS1</w:t>
            </w:r>
          </w:p>
        </w:tc>
        <w:tc>
          <w:tcPr>
            <w:tcW w:w="2445" w:type="dxa"/>
            <w:gridSpan w:val="2"/>
            <w:tcBorders>
              <w:top w:val="nil"/>
              <w:left w:val="single" w:sz="4" w:space="0" w:color="auto"/>
              <w:bottom w:val="single" w:sz="4" w:space="0" w:color="auto"/>
              <w:right w:val="single" w:sz="4" w:space="0" w:color="auto"/>
            </w:tcBorders>
            <w:vAlign w:val="center"/>
          </w:tcPr>
          <w:p w14:paraId="524A3DD1" w14:textId="77777777" w:rsidR="00C52F92" w:rsidRPr="00C30686" w:rsidRDefault="00C52F92" w:rsidP="001D51AA">
            <w:pPr>
              <w:pStyle w:val="TAC"/>
              <w:rPr>
                <w:rFonts w:eastAsiaTheme="minorEastAsia"/>
                <w:lang w:val="en-US" w:eastAsia="zh-CN"/>
              </w:rPr>
            </w:pPr>
          </w:p>
        </w:tc>
      </w:tr>
      <w:tr w:rsidR="00C52F92" w:rsidRPr="00C30686" w14:paraId="27476148"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67A99E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CA_n14A-n30A-n66(3A)</w:t>
            </w:r>
          </w:p>
        </w:tc>
        <w:tc>
          <w:tcPr>
            <w:tcW w:w="2785" w:type="dxa"/>
            <w:gridSpan w:val="2"/>
            <w:tcBorders>
              <w:top w:val="single" w:sz="4" w:space="0" w:color="auto"/>
              <w:left w:val="single" w:sz="4" w:space="0" w:color="auto"/>
              <w:bottom w:val="nil"/>
              <w:right w:val="single" w:sz="4" w:space="0" w:color="auto"/>
            </w:tcBorders>
            <w:vAlign w:val="center"/>
          </w:tcPr>
          <w:p w14:paraId="586FAD07" w14:textId="77777777" w:rsidR="00C52F92" w:rsidRPr="00C30686" w:rsidRDefault="00C52F92" w:rsidP="001D51AA">
            <w:pPr>
              <w:pStyle w:val="TAC"/>
              <w:rPr>
                <w:rFonts w:eastAsiaTheme="minorEastAsia" w:cs="Arial"/>
                <w:szCs w:val="18"/>
                <w:lang w:val="es-US" w:eastAsia="zh-CN"/>
              </w:rPr>
            </w:pPr>
            <w:r w:rsidRPr="00C30686">
              <w:rPr>
                <w:rFonts w:eastAsiaTheme="minorEastAsia" w:cs="Arial"/>
                <w:szCs w:val="18"/>
                <w:lang w:val="es-US" w:eastAsia="zh-CN"/>
              </w:rPr>
              <w:t>CA_n14A-n30A</w:t>
            </w:r>
          </w:p>
          <w:p w14:paraId="4F4DCBAB" w14:textId="77777777" w:rsidR="00C52F92" w:rsidRPr="00C30686" w:rsidRDefault="00C52F92" w:rsidP="001D51AA">
            <w:pPr>
              <w:pStyle w:val="TAC"/>
              <w:rPr>
                <w:rFonts w:eastAsiaTheme="minorEastAsia" w:cs="Arial"/>
                <w:szCs w:val="18"/>
                <w:lang w:val="es-US" w:eastAsia="zh-CN"/>
              </w:rPr>
            </w:pPr>
            <w:r w:rsidRPr="00C30686">
              <w:rPr>
                <w:rFonts w:eastAsiaTheme="minorEastAsia" w:cs="Arial"/>
                <w:szCs w:val="18"/>
                <w:lang w:val="es-US" w:eastAsia="zh-CN"/>
              </w:rPr>
              <w:t>CA_n14A-n66A</w:t>
            </w:r>
          </w:p>
          <w:p w14:paraId="768B4F10"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s-US" w:eastAsia="zh-CN"/>
              </w:rPr>
              <w:t>CA_n30A-n66A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96500E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n14</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2DFE9D9"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w:t>
            </w:r>
          </w:p>
        </w:tc>
        <w:tc>
          <w:tcPr>
            <w:tcW w:w="2445" w:type="dxa"/>
            <w:gridSpan w:val="2"/>
            <w:tcBorders>
              <w:top w:val="single" w:sz="4" w:space="0" w:color="auto"/>
              <w:left w:val="single" w:sz="4" w:space="0" w:color="auto"/>
              <w:bottom w:val="nil"/>
              <w:right w:val="single" w:sz="4" w:space="0" w:color="auto"/>
            </w:tcBorders>
            <w:vAlign w:val="center"/>
          </w:tcPr>
          <w:p w14:paraId="331AD41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16B3F08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86BC25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90BBD34"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2664AE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n30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9539586"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369BEBDB" w14:textId="77777777" w:rsidR="00C52F92" w:rsidRPr="00C30686" w:rsidRDefault="00C52F92" w:rsidP="001D51AA">
            <w:pPr>
              <w:pStyle w:val="TAC"/>
              <w:rPr>
                <w:rFonts w:eastAsiaTheme="minorEastAsia"/>
                <w:lang w:val="en-US" w:eastAsia="zh-CN"/>
              </w:rPr>
            </w:pPr>
          </w:p>
        </w:tc>
      </w:tr>
      <w:tr w:rsidR="00C52F92" w:rsidRPr="00C30686" w14:paraId="7BE1F6EA"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020095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381350A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80B09A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A7D97AB"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CA_n66(3A)_BCS0</w:t>
            </w:r>
          </w:p>
        </w:tc>
        <w:tc>
          <w:tcPr>
            <w:tcW w:w="2445" w:type="dxa"/>
            <w:gridSpan w:val="2"/>
            <w:tcBorders>
              <w:top w:val="nil"/>
              <w:left w:val="single" w:sz="4" w:space="0" w:color="auto"/>
              <w:bottom w:val="single" w:sz="4" w:space="0" w:color="auto"/>
              <w:right w:val="single" w:sz="4" w:space="0" w:color="auto"/>
            </w:tcBorders>
            <w:vAlign w:val="center"/>
          </w:tcPr>
          <w:p w14:paraId="7F3052B5" w14:textId="77777777" w:rsidR="00C52F92" w:rsidRPr="00C30686" w:rsidRDefault="00C52F92" w:rsidP="001D51AA">
            <w:pPr>
              <w:pStyle w:val="TAC"/>
              <w:rPr>
                <w:rFonts w:eastAsiaTheme="minorEastAsia"/>
                <w:lang w:val="en-US" w:eastAsia="zh-CN"/>
              </w:rPr>
            </w:pPr>
          </w:p>
        </w:tc>
      </w:tr>
      <w:tr w:rsidR="00C52F92" w:rsidRPr="00C30686" w14:paraId="6736E48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6CA774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CA_n14A-n30A-n77A</w:t>
            </w:r>
          </w:p>
        </w:tc>
        <w:tc>
          <w:tcPr>
            <w:tcW w:w="2785" w:type="dxa"/>
            <w:gridSpan w:val="2"/>
            <w:tcBorders>
              <w:top w:val="nil"/>
              <w:left w:val="single" w:sz="4" w:space="0" w:color="auto"/>
              <w:bottom w:val="nil"/>
              <w:right w:val="single" w:sz="4" w:space="0" w:color="auto"/>
            </w:tcBorders>
            <w:vAlign w:val="center"/>
          </w:tcPr>
          <w:p w14:paraId="404FAE66" w14:textId="77777777" w:rsidR="00C52F92" w:rsidRPr="00C30686" w:rsidRDefault="00C52F92" w:rsidP="001D51AA">
            <w:pPr>
              <w:pStyle w:val="TAC"/>
              <w:rPr>
                <w:rFonts w:eastAsiaTheme="minorEastAsia" w:cs="Arial"/>
                <w:vertAlign w:val="superscript"/>
                <w:lang w:val="en-US"/>
              </w:rPr>
            </w:pPr>
            <w:r w:rsidRPr="00C30686">
              <w:rPr>
                <w:rFonts w:eastAsiaTheme="minorEastAsia" w:cs="Arial"/>
                <w:lang w:val="en-US"/>
              </w:rPr>
              <w:t>n77</w:t>
            </w:r>
            <w:r w:rsidRPr="00C30686">
              <w:rPr>
                <w:rFonts w:eastAsiaTheme="minorEastAsia" w:cs="Arial"/>
                <w:vertAlign w:val="superscript"/>
                <w:lang w:val="en-US"/>
              </w:rPr>
              <w:t>7</w:t>
            </w:r>
          </w:p>
          <w:p w14:paraId="4BE2485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CA_n14A-n30A</w:t>
            </w:r>
          </w:p>
          <w:p w14:paraId="42FDD772" w14:textId="77777777" w:rsidR="00C52F92" w:rsidRPr="00C30686" w:rsidRDefault="00C52F92" w:rsidP="001D51AA">
            <w:pPr>
              <w:pStyle w:val="TAC"/>
              <w:rPr>
                <w:rFonts w:eastAsiaTheme="minorEastAsia"/>
                <w:vertAlign w:val="superscript"/>
                <w:lang w:val="en-US" w:eastAsia="zh-CN"/>
              </w:rPr>
            </w:pPr>
            <w:r w:rsidRPr="00C30686">
              <w:rPr>
                <w:rFonts w:eastAsiaTheme="minorEastAsia"/>
                <w:lang w:val="en-US" w:eastAsia="zh-CN"/>
              </w:rPr>
              <w:t>CA_n14A-n77A</w:t>
            </w:r>
            <w:r w:rsidRPr="00C30686">
              <w:rPr>
                <w:rFonts w:eastAsiaTheme="minorEastAsia"/>
                <w:vertAlign w:val="superscript"/>
                <w:lang w:val="en-US" w:eastAsia="zh-CN"/>
              </w:rPr>
              <w:t>7</w:t>
            </w:r>
          </w:p>
          <w:p w14:paraId="1F3EFFD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CA_n30A-n77A</w:t>
            </w:r>
            <w:r w:rsidRPr="00C30686">
              <w:rPr>
                <w:rFonts w:eastAsiaTheme="minorEastAsia"/>
                <w:vertAlign w:val="superscript"/>
                <w:lang w:val="en-US" w:eastAsia="zh-CN"/>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EE9A343" w14:textId="77777777" w:rsidR="00C52F92" w:rsidRPr="00C30686" w:rsidRDefault="00C52F92" w:rsidP="001D51AA">
            <w:pPr>
              <w:pStyle w:val="TAC"/>
              <w:rPr>
                <w:rFonts w:eastAsiaTheme="minorEastAsia"/>
                <w:lang w:val="en-US" w:eastAsia="zh-CN"/>
              </w:rPr>
            </w:pPr>
            <w:r w:rsidRPr="00C30686">
              <w:rPr>
                <w:rFonts w:eastAsiaTheme="minorEastAsia"/>
                <w:lang w:val="en-US"/>
              </w:rPr>
              <w:t>n14</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429181B"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678EAAAF"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0</w:t>
            </w:r>
          </w:p>
        </w:tc>
      </w:tr>
      <w:tr w:rsidR="00C52F92" w:rsidRPr="00C30686" w14:paraId="44059EC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FEABB0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B16ED04"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98F7FA2" w14:textId="77777777" w:rsidR="00C52F92" w:rsidRPr="00C30686" w:rsidRDefault="00C52F92" w:rsidP="001D51AA">
            <w:pPr>
              <w:pStyle w:val="TAC"/>
              <w:rPr>
                <w:rFonts w:eastAsiaTheme="minorEastAsia"/>
                <w:lang w:val="en-US" w:eastAsia="zh-CN"/>
              </w:rPr>
            </w:pPr>
            <w:r w:rsidRPr="00C30686">
              <w:rPr>
                <w:rFonts w:eastAsiaTheme="minorEastAsia"/>
                <w:lang w:val="en-US"/>
              </w:rPr>
              <w:t>n30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12020C7"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48962B3D" w14:textId="77777777" w:rsidR="00C52F92" w:rsidRPr="00C30686" w:rsidRDefault="00C52F92" w:rsidP="001D51AA">
            <w:pPr>
              <w:pStyle w:val="TAC"/>
              <w:rPr>
                <w:rFonts w:eastAsiaTheme="minorEastAsia"/>
                <w:szCs w:val="18"/>
                <w:lang w:val="en-US" w:eastAsia="zh-CN"/>
              </w:rPr>
            </w:pPr>
          </w:p>
        </w:tc>
      </w:tr>
      <w:tr w:rsidR="00C52F92" w:rsidRPr="00C30686" w14:paraId="3FFF5DA3"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6A9E30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5E778B76"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B2E1ABD" w14:textId="77777777" w:rsidR="00C52F92" w:rsidRPr="00C30686" w:rsidRDefault="00C52F92" w:rsidP="001D51AA">
            <w:pPr>
              <w:pStyle w:val="TAC"/>
              <w:rPr>
                <w:rFonts w:eastAsiaTheme="minorEastAsia"/>
                <w:lang w:val="en-US" w:eastAsia="zh-CN"/>
              </w:rPr>
            </w:pPr>
            <w:r w:rsidRPr="00C30686">
              <w:rPr>
                <w:rFonts w:eastAsiaTheme="minorEastAsia"/>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2C49B94"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6B914B37" w14:textId="77777777" w:rsidR="00C52F92" w:rsidRPr="00C30686" w:rsidRDefault="00C52F92" w:rsidP="001D51AA">
            <w:pPr>
              <w:pStyle w:val="TAC"/>
              <w:rPr>
                <w:rFonts w:eastAsiaTheme="minorEastAsia"/>
                <w:szCs w:val="18"/>
                <w:lang w:val="en-US" w:eastAsia="zh-CN"/>
              </w:rPr>
            </w:pPr>
          </w:p>
        </w:tc>
      </w:tr>
      <w:tr w:rsidR="00C52F92" w:rsidRPr="00C30686" w14:paraId="39799461"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2B81C5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CA_n14A-n30A-n77(2A)</w:t>
            </w:r>
          </w:p>
        </w:tc>
        <w:tc>
          <w:tcPr>
            <w:tcW w:w="2785" w:type="dxa"/>
            <w:gridSpan w:val="2"/>
            <w:tcBorders>
              <w:top w:val="single" w:sz="4" w:space="0" w:color="auto"/>
              <w:left w:val="single" w:sz="4" w:space="0" w:color="auto"/>
              <w:bottom w:val="nil"/>
              <w:right w:val="single" w:sz="4" w:space="0" w:color="auto"/>
            </w:tcBorders>
            <w:vAlign w:val="center"/>
          </w:tcPr>
          <w:p w14:paraId="2C24258D" w14:textId="77777777" w:rsidR="00C52F92" w:rsidRPr="00C30686" w:rsidRDefault="00C52F92" w:rsidP="001D51AA">
            <w:pPr>
              <w:pStyle w:val="TAC"/>
              <w:rPr>
                <w:rFonts w:eastAsiaTheme="minorEastAsia" w:cs="Arial"/>
                <w:sz w:val="16"/>
                <w:szCs w:val="18"/>
                <w:lang w:val="en-US" w:eastAsia="zh-CN"/>
              </w:rPr>
            </w:pPr>
            <w:r w:rsidRPr="00C30686">
              <w:rPr>
                <w:rFonts w:eastAsiaTheme="minorEastAsia" w:cs="Arial"/>
                <w:szCs w:val="18"/>
              </w:rPr>
              <w:t>n77</w:t>
            </w:r>
            <w:r w:rsidRPr="00C30686">
              <w:rPr>
                <w:rFonts w:eastAsiaTheme="minorEastAsia" w:cs="Arial"/>
                <w:szCs w:val="18"/>
                <w:vertAlign w:val="superscript"/>
              </w:rPr>
              <w:t>7</w:t>
            </w:r>
          </w:p>
          <w:p w14:paraId="01C153F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CA_n14A-n30A</w:t>
            </w:r>
          </w:p>
          <w:p w14:paraId="70BDDD20" w14:textId="77777777" w:rsidR="00C52F92" w:rsidRPr="00C30686" w:rsidRDefault="00C52F92" w:rsidP="001D51AA">
            <w:pPr>
              <w:pStyle w:val="TAC"/>
              <w:rPr>
                <w:rFonts w:eastAsiaTheme="minorEastAsia" w:cs="Arial"/>
                <w:sz w:val="21"/>
                <w:lang w:val="en-US" w:eastAsia="zh-CN"/>
              </w:rPr>
            </w:pPr>
            <w:r w:rsidRPr="00C30686">
              <w:rPr>
                <w:rFonts w:eastAsiaTheme="minorEastAsia"/>
                <w:lang w:val="en-US" w:eastAsia="zh-CN"/>
              </w:rPr>
              <w:t>CA_n14A-n77A</w:t>
            </w:r>
            <w:r w:rsidRPr="00C30686">
              <w:rPr>
                <w:rFonts w:eastAsiaTheme="minorEastAsia"/>
                <w:vertAlign w:val="superscript"/>
                <w:lang w:val="en-US" w:eastAsia="zh-CN"/>
              </w:rPr>
              <w:t>7</w:t>
            </w:r>
            <w:r w:rsidRPr="00C30686">
              <w:rPr>
                <w:rFonts w:eastAsiaTheme="minorEastAsia"/>
                <w:lang w:val="en-US" w:eastAsia="zh-CN"/>
              </w:rPr>
              <w:t xml:space="preserve"> CA_n30A-n77A</w:t>
            </w:r>
            <w:r w:rsidRPr="00C30686">
              <w:rPr>
                <w:rFonts w:eastAsiaTheme="minorEastAsia"/>
                <w:vertAlign w:val="superscript"/>
                <w:lang w:val="en-US" w:eastAsia="zh-CN"/>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ED904A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n14</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6940DA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w:t>
            </w:r>
          </w:p>
        </w:tc>
        <w:tc>
          <w:tcPr>
            <w:tcW w:w="2445" w:type="dxa"/>
            <w:gridSpan w:val="2"/>
            <w:tcBorders>
              <w:top w:val="single" w:sz="4" w:space="0" w:color="auto"/>
              <w:left w:val="single" w:sz="4" w:space="0" w:color="auto"/>
              <w:bottom w:val="nil"/>
              <w:right w:val="single" w:sz="4" w:space="0" w:color="auto"/>
            </w:tcBorders>
            <w:vAlign w:val="center"/>
          </w:tcPr>
          <w:p w14:paraId="18DB8B3E"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0</w:t>
            </w:r>
          </w:p>
        </w:tc>
      </w:tr>
      <w:tr w:rsidR="00C52F92" w:rsidRPr="00C30686" w14:paraId="708D4D4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83E1253"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051BFC3" w14:textId="77777777" w:rsidR="00C52F92" w:rsidRPr="00C30686" w:rsidRDefault="00C52F92" w:rsidP="001D51AA">
            <w:pPr>
              <w:pStyle w:val="TAC"/>
              <w:rPr>
                <w:rFonts w:eastAsiaTheme="minorEastAsia" w:cs="Arial"/>
                <w:sz w:val="21"/>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B366BD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n30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1D4D6D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7D4238E3" w14:textId="77777777" w:rsidR="00C52F92" w:rsidRPr="00C30686" w:rsidRDefault="00C52F92" w:rsidP="001D51AA">
            <w:pPr>
              <w:pStyle w:val="TAC"/>
              <w:rPr>
                <w:rFonts w:eastAsiaTheme="minorEastAsia"/>
                <w:szCs w:val="18"/>
                <w:lang w:val="en-US" w:eastAsia="zh-CN"/>
              </w:rPr>
            </w:pPr>
          </w:p>
        </w:tc>
      </w:tr>
      <w:tr w:rsidR="00C52F92" w:rsidRPr="00C30686" w14:paraId="78DED2BD"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7DB987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3E74825E" w14:textId="77777777" w:rsidR="00C52F92" w:rsidRPr="00C30686" w:rsidRDefault="00C52F92" w:rsidP="001D51AA">
            <w:pPr>
              <w:pStyle w:val="TAC"/>
              <w:rPr>
                <w:rFonts w:eastAsiaTheme="minorEastAsia" w:cs="Arial"/>
                <w:sz w:val="21"/>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6BA1D1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CFB36D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CA_n77(2A)_BCS1</w:t>
            </w:r>
          </w:p>
        </w:tc>
        <w:tc>
          <w:tcPr>
            <w:tcW w:w="2445" w:type="dxa"/>
            <w:gridSpan w:val="2"/>
            <w:tcBorders>
              <w:top w:val="nil"/>
              <w:left w:val="single" w:sz="4" w:space="0" w:color="auto"/>
              <w:bottom w:val="single" w:sz="4" w:space="0" w:color="auto"/>
              <w:right w:val="single" w:sz="4" w:space="0" w:color="auto"/>
            </w:tcBorders>
            <w:vAlign w:val="center"/>
          </w:tcPr>
          <w:p w14:paraId="4C732853" w14:textId="77777777" w:rsidR="00C52F92" w:rsidRPr="00C30686" w:rsidRDefault="00C52F92" w:rsidP="001D51AA">
            <w:pPr>
              <w:pStyle w:val="TAC"/>
              <w:rPr>
                <w:rFonts w:eastAsiaTheme="minorEastAsia"/>
                <w:szCs w:val="18"/>
                <w:lang w:val="en-US" w:eastAsia="zh-CN"/>
              </w:rPr>
            </w:pPr>
          </w:p>
        </w:tc>
      </w:tr>
      <w:tr w:rsidR="00C52F92" w:rsidRPr="00C30686" w14:paraId="66E0145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7478DA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CA_n14A-n66A-n77A</w:t>
            </w:r>
          </w:p>
        </w:tc>
        <w:tc>
          <w:tcPr>
            <w:tcW w:w="2785" w:type="dxa"/>
            <w:gridSpan w:val="2"/>
            <w:tcBorders>
              <w:top w:val="nil"/>
              <w:left w:val="single" w:sz="4" w:space="0" w:color="auto"/>
              <w:bottom w:val="nil"/>
              <w:right w:val="single" w:sz="4" w:space="0" w:color="auto"/>
            </w:tcBorders>
            <w:vAlign w:val="center"/>
          </w:tcPr>
          <w:p w14:paraId="2F121636" w14:textId="77777777" w:rsidR="00C52F92" w:rsidRPr="00C30686" w:rsidRDefault="00C52F92" w:rsidP="001D51AA">
            <w:pPr>
              <w:pStyle w:val="TAC"/>
              <w:rPr>
                <w:rFonts w:eastAsiaTheme="minorEastAsia"/>
                <w:vertAlign w:val="superscript"/>
                <w:lang w:val="en-US"/>
              </w:rPr>
            </w:pPr>
            <w:r w:rsidRPr="00C30686">
              <w:rPr>
                <w:rFonts w:eastAsiaTheme="minorEastAsia"/>
                <w:lang w:val="en-US"/>
              </w:rPr>
              <w:t>n77</w:t>
            </w:r>
            <w:r w:rsidRPr="00C30686">
              <w:rPr>
                <w:rFonts w:eastAsiaTheme="minorEastAsia"/>
                <w:vertAlign w:val="superscript"/>
                <w:lang w:val="en-US"/>
              </w:rPr>
              <w:t>7</w:t>
            </w:r>
          </w:p>
          <w:p w14:paraId="63EAE79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CA_n14A-n66A</w:t>
            </w:r>
          </w:p>
          <w:p w14:paraId="45C35AC1" w14:textId="77777777" w:rsidR="00C52F92" w:rsidRPr="00C30686" w:rsidRDefault="00C52F92" w:rsidP="001D51AA">
            <w:pPr>
              <w:pStyle w:val="TAC"/>
              <w:rPr>
                <w:rFonts w:eastAsiaTheme="minorEastAsia"/>
                <w:vertAlign w:val="superscript"/>
                <w:lang w:val="en-US" w:eastAsia="zh-CN"/>
              </w:rPr>
            </w:pPr>
            <w:r w:rsidRPr="00C30686">
              <w:rPr>
                <w:rFonts w:eastAsiaTheme="minorEastAsia"/>
                <w:lang w:val="en-US" w:eastAsia="zh-CN"/>
              </w:rPr>
              <w:t>CA_n14A-n77A</w:t>
            </w:r>
            <w:r w:rsidRPr="00C30686">
              <w:rPr>
                <w:rFonts w:eastAsiaTheme="minorEastAsia"/>
                <w:vertAlign w:val="superscript"/>
                <w:lang w:val="en-US" w:eastAsia="zh-CN"/>
              </w:rPr>
              <w:t>7</w:t>
            </w:r>
          </w:p>
          <w:p w14:paraId="727D823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3F96B9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n14</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2A18A8D"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2A4CFF04"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0</w:t>
            </w:r>
          </w:p>
        </w:tc>
      </w:tr>
      <w:tr w:rsidR="00C52F92" w:rsidRPr="00C30686" w14:paraId="7F3D553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D79504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7209AB9A"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8091DC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0C8CF7D"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02CCA0B1" w14:textId="77777777" w:rsidR="00C52F92" w:rsidRPr="00C30686" w:rsidRDefault="00C52F92" w:rsidP="001D51AA">
            <w:pPr>
              <w:pStyle w:val="TAC"/>
              <w:rPr>
                <w:rFonts w:eastAsiaTheme="minorEastAsia"/>
                <w:szCs w:val="18"/>
                <w:lang w:val="en-US" w:eastAsia="zh-CN"/>
              </w:rPr>
            </w:pPr>
          </w:p>
        </w:tc>
      </w:tr>
      <w:tr w:rsidR="00C52F92" w:rsidRPr="00C30686" w14:paraId="4C6249BE"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EFAA0D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1FF9D0C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DCBD07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F0A35F6"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65C4DD15" w14:textId="77777777" w:rsidR="00C52F92" w:rsidRPr="00C30686" w:rsidRDefault="00C52F92" w:rsidP="001D51AA">
            <w:pPr>
              <w:pStyle w:val="TAC"/>
              <w:rPr>
                <w:rFonts w:eastAsiaTheme="minorEastAsia"/>
                <w:szCs w:val="18"/>
                <w:lang w:val="en-US" w:eastAsia="zh-CN"/>
              </w:rPr>
            </w:pPr>
          </w:p>
        </w:tc>
      </w:tr>
      <w:tr w:rsidR="00C52F92" w:rsidRPr="00C30686" w14:paraId="6FA951AE"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1B3D31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CA_n14A-n66(2A)-n77A</w:t>
            </w:r>
          </w:p>
        </w:tc>
        <w:tc>
          <w:tcPr>
            <w:tcW w:w="2785" w:type="dxa"/>
            <w:gridSpan w:val="2"/>
            <w:tcBorders>
              <w:top w:val="single" w:sz="4" w:space="0" w:color="auto"/>
              <w:left w:val="single" w:sz="4" w:space="0" w:color="auto"/>
              <w:bottom w:val="nil"/>
              <w:right w:val="single" w:sz="4" w:space="0" w:color="auto"/>
            </w:tcBorders>
            <w:vAlign w:val="center"/>
          </w:tcPr>
          <w:p w14:paraId="1AB5133D" w14:textId="77777777" w:rsidR="00C52F92" w:rsidRPr="00C30686" w:rsidRDefault="00C52F92" w:rsidP="001D51AA">
            <w:pPr>
              <w:pStyle w:val="TAC"/>
              <w:rPr>
                <w:rFonts w:eastAsiaTheme="minorEastAsia"/>
                <w:lang w:val="en-US" w:eastAsia="zh-CN"/>
              </w:rPr>
            </w:pPr>
            <w:r w:rsidRPr="00C30686">
              <w:rPr>
                <w:rFonts w:eastAsiaTheme="minorEastAsia"/>
              </w:rPr>
              <w:t>n77</w:t>
            </w:r>
            <w:r w:rsidRPr="00C30686">
              <w:rPr>
                <w:rFonts w:eastAsiaTheme="minorEastAsia"/>
                <w:vertAlign w:val="superscript"/>
              </w:rPr>
              <w:t>7</w:t>
            </w:r>
          </w:p>
          <w:p w14:paraId="2FAFB98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CA_n14A-n66A CA_n14A-n77A</w:t>
            </w:r>
            <w:r w:rsidRPr="00C30686">
              <w:rPr>
                <w:rFonts w:eastAsiaTheme="minorEastAsia"/>
                <w:vertAlign w:val="superscript"/>
                <w:lang w:val="en-US" w:eastAsia="zh-CN"/>
              </w:rPr>
              <w:t>7</w:t>
            </w:r>
            <w:r w:rsidRPr="00C30686">
              <w:rPr>
                <w:rFonts w:eastAsiaTheme="minorEastAsia"/>
                <w:lang w:val="en-US" w:eastAsia="zh-CN"/>
              </w:rPr>
              <w:t xml:space="preserve"> CA_n66A-n77A</w:t>
            </w:r>
            <w:r w:rsidRPr="00C30686">
              <w:rPr>
                <w:rFonts w:eastAsiaTheme="minorEastAsia"/>
                <w:vertAlign w:val="superscript"/>
                <w:lang w:val="en-US" w:eastAsia="zh-CN"/>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36DCDA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n14</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678714B"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gridSpan w:val="2"/>
            <w:tcBorders>
              <w:top w:val="single" w:sz="4" w:space="0" w:color="auto"/>
              <w:left w:val="single" w:sz="4" w:space="0" w:color="auto"/>
              <w:bottom w:val="nil"/>
              <w:right w:val="single" w:sz="4" w:space="0" w:color="auto"/>
            </w:tcBorders>
            <w:vAlign w:val="center"/>
          </w:tcPr>
          <w:p w14:paraId="759EFEFE"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0</w:t>
            </w:r>
          </w:p>
        </w:tc>
      </w:tr>
      <w:tr w:rsidR="00C52F92" w:rsidRPr="00C30686" w14:paraId="58D8AA8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DAF605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C0FEB9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9CE78C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0FBE0C7"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2445" w:type="dxa"/>
            <w:gridSpan w:val="2"/>
            <w:tcBorders>
              <w:top w:val="nil"/>
              <w:left w:val="single" w:sz="4" w:space="0" w:color="auto"/>
              <w:bottom w:val="nil"/>
              <w:right w:val="single" w:sz="4" w:space="0" w:color="auto"/>
            </w:tcBorders>
            <w:vAlign w:val="center"/>
          </w:tcPr>
          <w:p w14:paraId="49EB0982" w14:textId="77777777" w:rsidR="00C52F92" w:rsidRPr="00C30686" w:rsidRDefault="00C52F92" w:rsidP="001D51AA">
            <w:pPr>
              <w:pStyle w:val="TAC"/>
              <w:rPr>
                <w:rFonts w:eastAsiaTheme="minorEastAsia"/>
                <w:lang w:val="en-US" w:eastAsia="zh-CN"/>
              </w:rPr>
            </w:pPr>
          </w:p>
        </w:tc>
      </w:tr>
      <w:tr w:rsidR="00C52F92" w:rsidRPr="00C30686" w14:paraId="32D205E3"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B13B36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0DD6112C"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85D728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40002C1"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6F769228" w14:textId="77777777" w:rsidR="00C52F92" w:rsidRPr="00C30686" w:rsidRDefault="00C52F92" w:rsidP="001D51AA">
            <w:pPr>
              <w:pStyle w:val="TAC"/>
              <w:rPr>
                <w:rFonts w:eastAsiaTheme="minorEastAsia"/>
                <w:lang w:val="en-US" w:eastAsia="zh-CN"/>
              </w:rPr>
            </w:pPr>
          </w:p>
        </w:tc>
      </w:tr>
      <w:tr w:rsidR="00C52F92" w:rsidRPr="00C30686" w14:paraId="269DFDE8"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E38AAF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lastRenderedPageBreak/>
              <w:t>CA_n14A-n66A-n77(2A)</w:t>
            </w:r>
          </w:p>
        </w:tc>
        <w:tc>
          <w:tcPr>
            <w:tcW w:w="2785" w:type="dxa"/>
            <w:gridSpan w:val="2"/>
            <w:tcBorders>
              <w:top w:val="single" w:sz="4" w:space="0" w:color="auto"/>
              <w:left w:val="single" w:sz="4" w:space="0" w:color="auto"/>
              <w:bottom w:val="nil"/>
              <w:right w:val="single" w:sz="4" w:space="0" w:color="auto"/>
            </w:tcBorders>
            <w:vAlign w:val="center"/>
          </w:tcPr>
          <w:p w14:paraId="1F035C83" w14:textId="77777777" w:rsidR="00C52F92" w:rsidRPr="00C30686" w:rsidRDefault="00C52F92" w:rsidP="001D51AA">
            <w:pPr>
              <w:pStyle w:val="TAC"/>
              <w:rPr>
                <w:rFonts w:eastAsiaTheme="minorEastAsia"/>
                <w:lang w:val="en-US" w:eastAsia="zh-CN"/>
              </w:rPr>
            </w:pPr>
            <w:r w:rsidRPr="00C30686">
              <w:rPr>
                <w:rFonts w:eastAsiaTheme="minorEastAsia"/>
              </w:rPr>
              <w:t>n77</w:t>
            </w:r>
            <w:r w:rsidRPr="00C30686">
              <w:rPr>
                <w:rFonts w:eastAsiaTheme="minorEastAsia"/>
                <w:vertAlign w:val="superscript"/>
              </w:rPr>
              <w:t>7</w:t>
            </w:r>
          </w:p>
          <w:p w14:paraId="5F00C97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CA_n14A-n66A CA_n14A-n77A</w:t>
            </w:r>
            <w:r w:rsidRPr="00C30686">
              <w:rPr>
                <w:rFonts w:eastAsiaTheme="minorEastAsia"/>
                <w:vertAlign w:val="superscript"/>
                <w:lang w:val="en-US" w:eastAsia="zh-CN"/>
              </w:rPr>
              <w:t>7</w:t>
            </w:r>
            <w:r w:rsidRPr="00C30686">
              <w:rPr>
                <w:rFonts w:eastAsiaTheme="minorEastAsia"/>
                <w:lang w:val="en-US" w:eastAsia="zh-CN"/>
              </w:rPr>
              <w:t xml:space="preserve"> CA_n66A-n77A</w:t>
            </w:r>
            <w:r w:rsidRPr="00C30686">
              <w:rPr>
                <w:rFonts w:eastAsiaTheme="minorEastAsia"/>
                <w:vertAlign w:val="superscript"/>
                <w:lang w:val="en-US" w:eastAsia="zh-CN"/>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C3D6C5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n14</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B7303FA"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gridSpan w:val="2"/>
            <w:tcBorders>
              <w:top w:val="single" w:sz="4" w:space="0" w:color="auto"/>
              <w:left w:val="single" w:sz="4" w:space="0" w:color="auto"/>
              <w:bottom w:val="nil"/>
              <w:right w:val="single" w:sz="4" w:space="0" w:color="auto"/>
            </w:tcBorders>
            <w:vAlign w:val="center"/>
          </w:tcPr>
          <w:p w14:paraId="266C5FA5"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0</w:t>
            </w:r>
          </w:p>
        </w:tc>
      </w:tr>
      <w:tr w:rsidR="00C52F92" w:rsidRPr="00C30686" w14:paraId="7AC76E5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622734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2ACC434"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8EFEA2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6F8117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15C3274D" w14:textId="77777777" w:rsidR="00C52F92" w:rsidRPr="00C30686" w:rsidRDefault="00C52F92" w:rsidP="001D51AA">
            <w:pPr>
              <w:pStyle w:val="TAC"/>
              <w:rPr>
                <w:rFonts w:eastAsiaTheme="minorEastAsia"/>
                <w:lang w:val="en-US" w:eastAsia="zh-CN"/>
              </w:rPr>
            </w:pPr>
          </w:p>
        </w:tc>
      </w:tr>
      <w:tr w:rsidR="00C52F92" w:rsidRPr="00C30686" w14:paraId="17F0CF0D"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FE1EB3B"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290A239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504BDB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1EFB9A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CA_n77(2A)_BCS1</w:t>
            </w:r>
          </w:p>
        </w:tc>
        <w:tc>
          <w:tcPr>
            <w:tcW w:w="2445" w:type="dxa"/>
            <w:gridSpan w:val="2"/>
            <w:tcBorders>
              <w:top w:val="nil"/>
              <w:left w:val="single" w:sz="4" w:space="0" w:color="auto"/>
              <w:bottom w:val="single" w:sz="4" w:space="0" w:color="auto"/>
              <w:right w:val="single" w:sz="4" w:space="0" w:color="auto"/>
            </w:tcBorders>
            <w:vAlign w:val="center"/>
          </w:tcPr>
          <w:p w14:paraId="04B11149" w14:textId="77777777" w:rsidR="00C52F92" w:rsidRPr="00C30686" w:rsidRDefault="00C52F92" w:rsidP="001D51AA">
            <w:pPr>
              <w:pStyle w:val="TAC"/>
              <w:rPr>
                <w:rFonts w:eastAsiaTheme="minorEastAsia"/>
                <w:lang w:val="en-US" w:eastAsia="zh-CN"/>
              </w:rPr>
            </w:pPr>
          </w:p>
        </w:tc>
      </w:tr>
      <w:tr w:rsidR="00C52F92" w:rsidRPr="00C30686" w14:paraId="58187352"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C43DBAD" w14:textId="77777777" w:rsidR="00C52F92" w:rsidRPr="00C30686" w:rsidRDefault="00C52F92" w:rsidP="001D51AA">
            <w:pPr>
              <w:pStyle w:val="TAC"/>
              <w:rPr>
                <w:rFonts w:eastAsiaTheme="minorEastAsia"/>
                <w:lang w:val="en-US" w:eastAsia="zh-CN"/>
              </w:rPr>
            </w:pPr>
            <w:r w:rsidRPr="00C30686">
              <w:rPr>
                <w:kern w:val="2"/>
                <w:szCs w:val="22"/>
                <w:lang w:val="en-US" w:eastAsia="zh-CN"/>
              </w:rPr>
              <w:t>CA_n14A-n66(2A)-n77(2A)</w:t>
            </w:r>
          </w:p>
        </w:tc>
        <w:tc>
          <w:tcPr>
            <w:tcW w:w="2785" w:type="dxa"/>
            <w:gridSpan w:val="2"/>
            <w:tcBorders>
              <w:top w:val="single" w:sz="4" w:space="0" w:color="auto"/>
              <w:left w:val="single" w:sz="4" w:space="0" w:color="auto"/>
              <w:bottom w:val="nil"/>
              <w:right w:val="single" w:sz="4" w:space="0" w:color="auto"/>
            </w:tcBorders>
            <w:vAlign w:val="center"/>
          </w:tcPr>
          <w:p w14:paraId="224F26EF" w14:textId="77777777" w:rsidR="00C52F92" w:rsidRPr="00C30686" w:rsidRDefault="00C52F92" w:rsidP="001D51AA">
            <w:pPr>
              <w:pStyle w:val="TAC"/>
              <w:rPr>
                <w:rFonts w:eastAsiaTheme="minorEastAsia"/>
                <w:lang w:val="en-US" w:eastAsia="zh-CN"/>
              </w:rPr>
            </w:pPr>
            <w:r w:rsidRPr="00C30686">
              <w:rPr>
                <w:rFonts w:eastAsiaTheme="minorEastAsia"/>
              </w:rPr>
              <w:t>n77</w:t>
            </w:r>
            <w:r w:rsidRPr="00C30686">
              <w:rPr>
                <w:rFonts w:eastAsiaTheme="minorEastAsia"/>
                <w:vertAlign w:val="superscript"/>
              </w:rPr>
              <w:t>7</w:t>
            </w:r>
          </w:p>
          <w:p w14:paraId="5195634F" w14:textId="77777777" w:rsidR="00C52F92" w:rsidRPr="00C30686" w:rsidRDefault="00C52F92" w:rsidP="001D51AA">
            <w:pPr>
              <w:pStyle w:val="TAC"/>
              <w:rPr>
                <w:rFonts w:eastAsiaTheme="minorEastAsia"/>
                <w:lang w:val="en-US" w:eastAsia="zh-CN"/>
              </w:rPr>
            </w:pPr>
            <w:r w:rsidRPr="00C30686">
              <w:rPr>
                <w:rFonts w:cs="Arial"/>
                <w:szCs w:val="18"/>
                <w:lang w:val="en-US" w:eastAsia="zh-CN"/>
              </w:rPr>
              <w:t>CA_n14A-n66A CA_n14A-n77A</w:t>
            </w:r>
            <w:r w:rsidRPr="00C30686">
              <w:rPr>
                <w:rFonts w:eastAsiaTheme="minorEastAsia"/>
                <w:vertAlign w:val="superscript"/>
              </w:rPr>
              <w:t>7</w:t>
            </w:r>
            <w:r w:rsidRPr="00C30686">
              <w:rPr>
                <w:rFonts w:cs="Arial"/>
                <w:szCs w:val="18"/>
                <w:lang w:val="en-US" w:eastAsia="zh-CN"/>
              </w:rPr>
              <w:t xml:space="preserve"> CA_n66A-n77A</w:t>
            </w:r>
            <w:r w:rsidRPr="00C30686">
              <w:rPr>
                <w:rFonts w:eastAsiaTheme="minorEastAsia"/>
                <w:vertAlign w:val="superscript"/>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B0FA849" w14:textId="77777777" w:rsidR="00C52F92" w:rsidRPr="00C30686" w:rsidRDefault="00C52F92" w:rsidP="001D51AA">
            <w:pPr>
              <w:pStyle w:val="TAC"/>
              <w:rPr>
                <w:rFonts w:eastAsiaTheme="minorEastAsia"/>
                <w:lang w:val="en-US" w:eastAsia="zh-CN"/>
              </w:rPr>
            </w:pPr>
            <w:r w:rsidRPr="00C30686">
              <w:rPr>
                <w:kern w:val="2"/>
                <w:szCs w:val="22"/>
                <w:lang w:val="en-US" w:eastAsia="zh-CN"/>
              </w:rPr>
              <w:t>n14</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2B7E983" w14:textId="77777777" w:rsidR="00C52F92" w:rsidRPr="00C30686" w:rsidRDefault="00C52F92" w:rsidP="001D51AA">
            <w:pPr>
              <w:pStyle w:val="TAC"/>
              <w:rPr>
                <w:rFonts w:eastAsiaTheme="minorEastAsia"/>
                <w:lang w:val="en-US" w:eastAsia="zh-CN" w:bidi="ar"/>
              </w:rPr>
            </w:pPr>
            <w:r w:rsidRPr="00C30686">
              <w:rPr>
                <w:lang w:val="en-US" w:eastAsia="zh-CN" w:bidi="ar"/>
              </w:rPr>
              <w:t>5, 10</w:t>
            </w:r>
          </w:p>
        </w:tc>
        <w:tc>
          <w:tcPr>
            <w:tcW w:w="2445" w:type="dxa"/>
            <w:gridSpan w:val="2"/>
            <w:tcBorders>
              <w:top w:val="single" w:sz="4" w:space="0" w:color="auto"/>
              <w:left w:val="single" w:sz="4" w:space="0" w:color="auto"/>
              <w:bottom w:val="nil"/>
              <w:right w:val="single" w:sz="4" w:space="0" w:color="auto"/>
            </w:tcBorders>
            <w:vAlign w:val="center"/>
          </w:tcPr>
          <w:p w14:paraId="74861D21" w14:textId="77777777" w:rsidR="00C52F92" w:rsidRPr="00C30686" w:rsidRDefault="00C52F92" w:rsidP="001D51AA">
            <w:pPr>
              <w:pStyle w:val="TAC"/>
              <w:rPr>
                <w:rFonts w:eastAsiaTheme="minorEastAsia"/>
                <w:lang w:val="en-US" w:eastAsia="zh-CN"/>
              </w:rPr>
            </w:pPr>
            <w:r w:rsidRPr="00C30686">
              <w:rPr>
                <w:kern w:val="2"/>
                <w:szCs w:val="18"/>
                <w:lang w:val="en-US" w:eastAsia="zh-CN"/>
              </w:rPr>
              <w:t>0</w:t>
            </w:r>
          </w:p>
        </w:tc>
      </w:tr>
      <w:tr w:rsidR="00C52F92" w:rsidRPr="00C30686" w14:paraId="4C0D95A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D0D063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7B3C492"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688DA0D" w14:textId="77777777" w:rsidR="00C52F92" w:rsidRPr="00C30686" w:rsidRDefault="00C52F92" w:rsidP="001D51AA">
            <w:pPr>
              <w:pStyle w:val="TAC"/>
              <w:rPr>
                <w:rFonts w:eastAsiaTheme="minorEastAsia"/>
                <w:lang w:val="en-US" w:eastAsia="zh-CN"/>
              </w:rPr>
            </w:pPr>
            <w:r w:rsidRPr="00C30686">
              <w:rPr>
                <w:kern w:val="2"/>
                <w:szCs w:val="22"/>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B21E35D" w14:textId="77777777" w:rsidR="00C52F92" w:rsidRPr="00C30686" w:rsidRDefault="00C52F92" w:rsidP="001D51AA">
            <w:pPr>
              <w:pStyle w:val="TAC"/>
              <w:rPr>
                <w:rFonts w:eastAsiaTheme="minorEastAsia"/>
                <w:lang w:val="en-US" w:eastAsia="zh-CN" w:bidi="ar"/>
              </w:rPr>
            </w:pPr>
            <w:r w:rsidRPr="00C30686">
              <w:rPr>
                <w:lang w:val="en-US" w:eastAsia="zh-CN" w:bidi="ar"/>
              </w:rPr>
              <w:t>CA_n66(2A)_BCS1</w:t>
            </w:r>
          </w:p>
        </w:tc>
        <w:tc>
          <w:tcPr>
            <w:tcW w:w="2445" w:type="dxa"/>
            <w:gridSpan w:val="2"/>
            <w:tcBorders>
              <w:top w:val="nil"/>
              <w:left w:val="single" w:sz="4" w:space="0" w:color="auto"/>
              <w:bottom w:val="nil"/>
              <w:right w:val="single" w:sz="4" w:space="0" w:color="auto"/>
            </w:tcBorders>
            <w:vAlign w:val="center"/>
          </w:tcPr>
          <w:p w14:paraId="6E1C3AED" w14:textId="77777777" w:rsidR="00C52F92" w:rsidRPr="00C30686" w:rsidRDefault="00C52F92" w:rsidP="001D51AA">
            <w:pPr>
              <w:pStyle w:val="TAC"/>
              <w:rPr>
                <w:rFonts w:eastAsiaTheme="minorEastAsia"/>
                <w:lang w:val="en-US" w:eastAsia="zh-CN"/>
              </w:rPr>
            </w:pPr>
          </w:p>
        </w:tc>
      </w:tr>
      <w:tr w:rsidR="00C52F92" w:rsidRPr="00C30686" w14:paraId="52580A30"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031FAF5"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58756F0E"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C325510" w14:textId="77777777" w:rsidR="00C52F92" w:rsidRPr="00C30686" w:rsidRDefault="00C52F92" w:rsidP="001D51AA">
            <w:pPr>
              <w:pStyle w:val="TAC"/>
              <w:rPr>
                <w:rFonts w:eastAsiaTheme="minorEastAsia"/>
                <w:lang w:val="en-US" w:eastAsia="zh-CN"/>
              </w:rPr>
            </w:pPr>
            <w:r w:rsidRPr="00C30686">
              <w:rPr>
                <w:kern w:val="2"/>
                <w:szCs w:val="22"/>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1F60CA6" w14:textId="77777777" w:rsidR="00C52F92" w:rsidRPr="00C30686" w:rsidRDefault="00C52F92" w:rsidP="001D51AA">
            <w:pPr>
              <w:pStyle w:val="TAC"/>
              <w:rPr>
                <w:rFonts w:eastAsiaTheme="minorEastAsia"/>
                <w:lang w:val="en-US" w:eastAsia="zh-CN" w:bidi="ar"/>
              </w:rPr>
            </w:pPr>
            <w:r w:rsidRPr="00C30686">
              <w:rPr>
                <w:lang w:val="en-US" w:eastAsia="zh-CN" w:bidi="ar"/>
              </w:rPr>
              <w:t>CA_n77(2A)_BCS1</w:t>
            </w:r>
          </w:p>
        </w:tc>
        <w:tc>
          <w:tcPr>
            <w:tcW w:w="2445" w:type="dxa"/>
            <w:gridSpan w:val="2"/>
            <w:tcBorders>
              <w:top w:val="nil"/>
              <w:left w:val="single" w:sz="4" w:space="0" w:color="auto"/>
              <w:bottom w:val="single" w:sz="4" w:space="0" w:color="auto"/>
              <w:right w:val="single" w:sz="4" w:space="0" w:color="auto"/>
            </w:tcBorders>
            <w:vAlign w:val="center"/>
          </w:tcPr>
          <w:p w14:paraId="774FFADE" w14:textId="77777777" w:rsidR="00C52F92" w:rsidRPr="00C30686" w:rsidRDefault="00C52F92" w:rsidP="001D51AA">
            <w:pPr>
              <w:pStyle w:val="TAC"/>
              <w:rPr>
                <w:rFonts w:eastAsiaTheme="minorEastAsia"/>
                <w:lang w:val="en-US" w:eastAsia="zh-CN"/>
              </w:rPr>
            </w:pPr>
          </w:p>
        </w:tc>
      </w:tr>
      <w:tr w:rsidR="00C52F92" w:rsidRPr="00C30686" w14:paraId="0BC0E7C8"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68BB0E0" w14:textId="77777777" w:rsidR="00C52F92" w:rsidRPr="00C30686" w:rsidRDefault="00C52F92" w:rsidP="001D51AA">
            <w:pPr>
              <w:pStyle w:val="TAC"/>
              <w:rPr>
                <w:rFonts w:eastAsiaTheme="minorEastAsia"/>
                <w:lang w:val="en-US" w:eastAsia="zh-CN"/>
              </w:rPr>
            </w:pPr>
            <w:r w:rsidRPr="00C30686">
              <w:rPr>
                <w:kern w:val="2"/>
                <w:szCs w:val="22"/>
                <w:lang w:val="en-US" w:eastAsia="zh-CN"/>
              </w:rPr>
              <w:t>CA_n14A-n66(3A)-n77A</w:t>
            </w:r>
          </w:p>
        </w:tc>
        <w:tc>
          <w:tcPr>
            <w:tcW w:w="2785" w:type="dxa"/>
            <w:gridSpan w:val="2"/>
            <w:tcBorders>
              <w:top w:val="single" w:sz="4" w:space="0" w:color="auto"/>
              <w:left w:val="single" w:sz="4" w:space="0" w:color="auto"/>
              <w:bottom w:val="nil"/>
              <w:right w:val="single" w:sz="4" w:space="0" w:color="auto"/>
            </w:tcBorders>
            <w:vAlign w:val="center"/>
          </w:tcPr>
          <w:p w14:paraId="080D4843" w14:textId="77777777" w:rsidR="00C52F92" w:rsidRPr="00C30686" w:rsidRDefault="00C52F92" w:rsidP="001D51AA">
            <w:pPr>
              <w:pStyle w:val="TAC"/>
              <w:rPr>
                <w:rFonts w:eastAsiaTheme="minorEastAsia"/>
                <w:lang w:val="en-US" w:eastAsia="zh-CN"/>
              </w:rPr>
            </w:pPr>
            <w:r w:rsidRPr="00C30686">
              <w:rPr>
                <w:rFonts w:eastAsiaTheme="minorEastAsia"/>
              </w:rPr>
              <w:t>n77</w:t>
            </w:r>
            <w:r w:rsidRPr="00C30686">
              <w:rPr>
                <w:rFonts w:eastAsiaTheme="minorEastAsia"/>
                <w:vertAlign w:val="superscript"/>
              </w:rPr>
              <w:t>7</w:t>
            </w:r>
          </w:p>
          <w:p w14:paraId="0099DF60" w14:textId="77777777" w:rsidR="00C52F92" w:rsidRPr="00C30686" w:rsidRDefault="00C52F92" w:rsidP="001D51AA">
            <w:pPr>
              <w:pStyle w:val="TAC"/>
              <w:rPr>
                <w:rFonts w:eastAsiaTheme="minorEastAsia"/>
                <w:lang w:val="en-US" w:eastAsia="zh-CN"/>
              </w:rPr>
            </w:pPr>
            <w:r w:rsidRPr="00C30686">
              <w:rPr>
                <w:rFonts w:cs="Arial"/>
                <w:szCs w:val="18"/>
                <w:lang w:val="en-US" w:eastAsia="zh-CN"/>
              </w:rPr>
              <w:t>CA_n14A-n66A CA_n14A-n77A</w:t>
            </w:r>
            <w:r w:rsidRPr="00C30686">
              <w:rPr>
                <w:rFonts w:eastAsiaTheme="minorEastAsia"/>
                <w:vertAlign w:val="superscript"/>
              </w:rPr>
              <w:t>7</w:t>
            </w:r>
            <w:r w:rsidRPr="00C30686">
              <w:rPr>
                <w:rFonts w:cs="Arial"/>
                <w:szCs w:val="18"/>
                <w:lang w:val="en-US" w:eastAsia="zh-CN"/>
              </w:rPr>
              <w:t xml:space="preserve"> CA_n66A-n77A</w:t>
            </w:r>
            <w:r w:rsidRPr="00C30686">
              <w:rPr>
                <w:rFonts w:eastAsiaTheme="minorEastAsia"/>
                <w:vertAlign w:val="superscript"/>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A1B1FB9" w14:textId="77777777" w:rsidR="00C52F92" w:rsidRPr="00C30686" w:rsidRDefault="00C52F92" w:rsidP="001D51AA">
            <w:pPr>
              <w:pStyle w:val="TAC"/>
              <w:rPr>
                <w:rFonts w:eastAsiaTheme="minorEastAsia"/>
                <w:lang w:val="en-US" w:eastAsia="zh-CN"/>
              </w:rPr>
            </w:pPr>
            <w:r w:rsidRPr="00C30686">
              <w:rPr>
                <w:kern w:val="2"/>
                <w:szCs w:val="22"/>
                <w:lang w:val="en-US" w:eastAsia="zh-CN"/>
              </w:rPr>
              <w:t>n14</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D9CB860" w14:textId="77777777" w:rsidR="00C52F92" w:rsidRPr="00C30686" w:rsidRDefault="00C52F92" w:rsidP="001D51AA">
            <w:pPr>
              <w:pStyle w:val="TAC"/>
              <w:rPr>
                <w:rFonts w:eastAsiaTheme="minorEastAsia"/>
                <w:lang w:val="en-US" w:eastAsia="zh-CN" w:bidi="ar"/>
              </w:rPr>
            </w:pPr>
            <w:r w:rsidRPr="00C30686">
              <w:rPr>
                <w:lang w:val="en-US" w:eastAsia="zh-CN" w:bidi="ar"/>
              </w:rPr>
              <w:t>5, 10</w:t>
            </w:r>
          </w:p>
        </w:tc>
        <w:tc>
          <w:tcPr>
            <w:tcW w:w="2445" w:type="dxa"/>
            <w:gridSpan w:val="2"/>
            <w:tcBorders>
              <w:top w:val="single" w:sz="4" w:space="0" w:color="auto"/>
              <w:left w:val="single" w:sz="4" w:space="0" w:color="auto"/>
              <w:bottom w:val="nil"/>
              <w:right w:val="single" w:sz="4" w:space="0" w:color="auto"/>
            </w:tcBorders>
            <w:vAlign w:val="center"/>
          </w:tcPr>
          <w:p w14:paraId="305A1ABF" w14:textId="77777777" w:rsidR="00C52F92" w:rsidRPr="00C30686" w:rsidRDefault="00C52F92" w:rsidP="001D51AA">
            <w:pPr>
              <w:pStyle w:val="TAC"/>
              <w:rPr>
                <w:rFonts w:eastAsiaTheme="minorEastAsia"/>
                <w:lang w:val="en-US" w:eastAsia="zh-CN"/>
              </w:rPr>
            </w:pPr>
            <w:r w:rsidRPr="00C30686">
              <w:rPr>
                <w:kern w:val="2"/>
                <w:szCs w:val="18"/>
                <w:lang w:val="en-US" w:eastAsia="zh-CN"/>
              </w:rPr>
              <w:t>0</w:t>
            </w:r>
          </w:p>
        </w:tc>
      </w:tr>
      <w:tr w:rsidR="00C52F92" w:rsidRPr="00C30686" w14:paraId="1EA1963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288A7B2"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F96087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9CEBA68" w14:textId="77777777" w:rsidR="00C52F92" w:rsidRPr="00C30686" w:rsidRDefault="00C52F92" w:rsidP="001D51AA">
            <w:pPr>
              <w:pStyle w:val="TAC"/>
              <w:rPr>
                <w:rFonts w:eastAsiaTheme="minorEastAsia"/>
                <w:lang w:val="en-US" w:eastAsia="zh-CN"/>
              </w:rPr>
            </w:pPr>
            <w:r w:rsidRPr="00C30686">
              <w:rPr>
                <w:kern w:val="2"/>
                <w:szCs w:val="22"/>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AD21315" w14:textId="77777777" w:rsidR="00C52F92" w:rsidRPr="00C30686" w:rsidRDefault="00C52F92" w:rsidP="001D51AA">
            <w:pPr>
              <w:pStyle w:val="TAC"/>
              <w:rPr>
                <w:rFonts w:eastAsiaTheme="minorEastAsia"/>
                <w:lang w:val="en-US" w:eastAsia="zh-CN" w:bidi="ar"/>
              </w:rPr>
            </w:pPr>
            <w:r w:rsidRPr="00C30686">
              <w:rPr>
                <w:lang w:val="en-US" w:eastAsia="zh-CN" w:bidi="ar"/>
              </w:rPr>
              <w:t>CA_n66(3A)_BCS0</w:t>
            </w:r>
          </w:p>
        </w:tc>
        <w:tc>
          <w:tcPr>
            <w:tcW w:w="2445" w:type="dxa"/>
            <w:gridSpan w:val="2"/>
            <w:tcBorders>
              <w:top w:val="nil"/>
              <w:left w:val="single" w:sz="4" w:space="0" w:color="auto"/>
              <w:bottom w:val="nil"/>
              <w:right w:val="single" w:sz="4" w:space="0" w:color="auto"/>
            </w:tcBorders>
            <w:vAlign w:val="center"/>
          </w:tcPr>
          <w:p w14:paraId="0832C44E" w14:textId="77777777" w:rsidR="00C52F92" w:rsidRPr="00C30686" w:rsidRDefault="00C52F92" w:rsidP="001D51AA">
            <w:pPr>
              <w:pStyle w:val="TAC"/>
              <w:rPr>
                <w:rFonts w:eastAsiaTheme="minorEastAsia"/>
                <w:lang w:val="en-US" w:eastAsia="zh-CN"/>
              </w:rPr>
            </w:pPr>
          </w:p>
        </w:tc>
      </w:tr>
      <w:tr w:rsidR="00C52F92" w:rsidRPr="00C30686" w14:paraId="6996825A"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80D7AF3"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78329F7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91D1E68" w14:textId="77777777" w:rsidR="00C52F92" w:rsidRPr="00C30686" w:rsidRDefault="00C52F92" w:rsidP="001D51AA">
            <w:pPr>
              <w:pStyle w:val="TAC"/>
              <w:rPr>
                <w:rFonts w:eastAsiaTheme="minorEastAsia"/>
                <w:lang w:val="en-US" w:eastAsia="zh-CN"/>
              </w:rPr>
            </w:pPr>
            <w:r w:rsidRPr="00C30686">
              <w:rPr>
                <w:kern w:val="2"/>
                <w:szCs w:val="22"/>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D2444D5" w14:textId="77777777" w:rsidR="00C52F92" w:rsidRPr="00C30686" w:rsidRDefault="00C52F92" w:rsidP="001D51AA">
            <w:pPr>
              <w:pStyle w:val="TAC"/>
              <w:rPr>
                <w:rFonts w:eastAsiaTheme="minorEastAsia"/>
                <w:lang w:val="en-US" w:eastAsia="zh-CN" w:bidi="ar"/>
              </w:rPr>
            </w:pPr>
            <w:r w:rsidRPr="00C30686">
              <w:rPr>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7371A366" w14:textId="77777777" w:rsidR="00C52F92" w:rsidRPr="00C30686" w:rsidRDefault="00C52F92" w:rsidP="001D51AA">
            <w:pPr>
              <w:pStyle w:val="TAC"/>
              <w:rPr>
                <w:rFonts w:eastAsiaTheme="minorEastAsia"/>
                <w:lang w:val="en-US" w:eastAsia="zh-CN"/>
              </w:rPr>
            </w:pPr>
          </w:p>
        </w:tc>
      </w:tr>
      <w:tr w:rsidR="00C52F92" w:rsidRPr="00C30686" w14:paraId="06CBB838"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E13B21A" w14:textId="77777777" w:rsidR="00C52F92" w:rsidRPr="00C30686" w:rsidRDefault="00C52F92" w:rsidP="001D51AA">
            <w:pPr>
              <w:pStyle w:val="TAC"/>
              <w:rPr>
                <w:rFonts w:eastAsiaTheme="minorEastAsia"/>
                <w:szCs w:val="18"/>
              </w:rPr>
            </w:pPr>
            <w:r w:rsidRPr="00C30686">
              <w:rPr>
                <w:rFonts w:eastAsiaTheme="minorEastAsia"/>
                <w:lang w:val="en-US" w:eastAsia="zh-CN"/>
              </w:rPr>
              <w:t>CA_n14A-n66(3A)-n77(2A)</w:t>
            </w:r>
          </w:p>
        </w:tc>
        <w:tc>
          <w:tcPr>
            <w:tcW w:w="2785" w:type="dxa"/>
            <w:gridSpan w:val="2"/>
            <w:tcBorders>
              <w:top w:val="single" w:sz="4" w:space="0" w:color="auto"/>
              <w:left w:val="single" w:sz="4" w:space="0" w:color="auto"/>
              <w:bottom w:val="nil"/>
              <w:right w:val="single" w:sz="4" w:space="0" w:color="auto"/>
            </w:tcBorders>
            <w:vAlign w:val="center"/>
          </w:tcPr>
          <w:p w14:paraId="64A46F80"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n77</w:t>
            </w:r>
            <w:r w:rsidRPr="00C30686">
              <w:rPr>
                <w:rFonts w:eastAsiaTheme="minorEastAsia"/>
                <w:vertAlign w:val="superscript"/>
                <w:lang w:val="en-US" w:eastAsia="zh-CN"/>
              </w:rPr>
              <w:t>7</w:t>
            </w:r>
          </w:p>
          <w:p w14:paraId="13567C7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CA_n14A-n66A</w:t>
            </w:r>
          </w:p>
          <w:p w14:paraId="77F1711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CA_n14A-n77A</w:t>
            </w:r>
            <w:r w:rsidRPr="00C30686">
              <w:rPr>
                <w:rFonts w:eastAsiaTheme="minorEastAsia"/>
                <w:vertAlign w:val="superscript"/>
                <w:lang w:val="en-US" w:eastAsia="zh-CN"/>
              </w:rPr>
              <w:t>7</w:t>
            </w:r>
          </w:p>
          <w:p w14:paraId="048D52DC" w14:textId="77777777" w:rsidR="00C52F92" w:rsidRPr="00C30686" w:rsidRDefault="00C52F92" w:rsidP="001D51AA">
            <w:pPr>
              <w:pStyle w:val="TAC"/>
              <w:rPr>
                <w:rFonts w:eastAsiaTheme="minorEastAsia"/>
                <w:lang w:val="en-US"/>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CB075FF" w14:textId="77777777" w:rsidR="00C52F92" w:rsidRPr="00C30686" w:rsidRDefault="00C52F92" w:rsidP="001D51AA">
            <w:pPr>
              <w:pStyle w:val="TAC"/>
              <w:rPr>
                <w:rFonts w:eastAsiaTheme="minorEastAsia"/>
                <w:szCs w:val="18"/>
              </w:rPr>
            </w:pPr>
            <w:r w:rsidRPr="00C30686">
              <w:rPr>
                <w:color w:val="000000"/>
                <w:kern w:val="2"/>
                <w:szCs w:val="22"/>
                <w:lang w:val="en-US" w:eastAsia="zh-CN"/>
              </w:rPr>
              <w:t>n14</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8AB9AB1" w14:textId="77777777" w:rsidR="00C52F92" w:rsidRPr="00C30686" w:rsidRDefault="00C52F92" w:rsidP="001D51AA">
            <w:pPr>
              <w:pStyle w:val="TAC"/>
              <w:rPr>
                <w:rFonts w:eastAsiaTheme="minorEastAsia"/>
                <w:lang w:val="en-US" w:eastAsia="zh-CN" w:bidi="ar"/>
              </w:rPr>
            </w:pPr>
            <w:r w:rsidRPr="00C30686">
              <w:rPr>
                <w:lang w:val="en-US" w:eastAsia="zh-CN" w:bidi="ar"/>
              </w:rPr>
              <w:t>5, 10</w:t>
            </w:r>
          </w:p>
        </w:tc>
        <w:tc>
          <w:tcPr>
            <w:tcW w:w="2445" w:type="dxa"/>
            <w:gridSpan w:val="2"/>
            <w:tcBorders>
              <w:top w:val="single" w:sz="4" w:space="0" w:color="auto"/>
              <w:left w:val="single" w:sz="4" w:space="0" w:color="auto"/>
              <w:bottom w:val="nil"/>
              <w:right w:val="single" w:sz="4" w:space="0" w:color="auto"/>
            </w:tcBorders>
            <w:vAlign w:val="center"/>
          </w:tcPr>
          <w:p w14:paraId="4A5A5716" w14:textId="77777777" w:rsidR="00C52F92" w:rsidRPr="00C30686" w:rsidRDefault="00C52F92" w:rsidP="001D51AA">
            <w:pPr>
              <w:pStyle w:val="TAC"/>
              <w:rPr>
                <w:rFonts w:eastAsiaTheme="minorEastAsia"/>
                <w:szCs w:val="18"/>
                <w:lang w:val="en-US" w:eastAsia="zh-CN"/>
              </w:rPr>
            </w:pPr>
            <w:r w:rsidRPr="00C30686">
              <w:rPr>
                <w:rFonts w:eastAsiaTheme="minorEastAsia"/>
                <w:lang w:val="en-US" w:eastAsia="zh-CN"/>
              </w:rPr>
              <w:t>0</w:t>
            </w:r>
          </w:p>
        </w:tc>
      </w:tr>
      <w:tr w:rsidR="00C52F92" w:rsidRPr="00C30686" w14:paraId="02BC9B4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066EBEC" w14:textId="77777777" w:rsidR="00C52F92" w:rsidRPr="00C30686" w:rsidRDefault="00C52F92" w:rsidP="001D51AA">
            <w:pPr>
              <w:pStyle w:val="TAC"/>
              <w:rPr>
                <w:rFonts w:eastAsiaTheme="minorEastAsia"/>
                <w:szCs w:val="18"/>
              </w:rPr>
            </w:pPr>
          </w:p>
        </w:tc>
        <w:tc>
          <w:tcPr>
            <w:tcW w:w="2785" w:type="dxa"/>
            <w:gridSpan w:val="2"/>
            <w:tcBorders>
              <w:top w:val="nil"/>
              <w:left w:val="single" w:sz="4" w:space="0" w:color="auto"/>
              <w:bottom w:val="nil"/>
              <w:right w:val="single" w:sz="4" w:space="0" w:color="auto"/>
            </w:tcBorders>
            <w:vAlign w:val="center"/>
          </w:tcPr>
          <w:p w14:paraId="1775A3B0"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7156072" w14:textId="77777777" w:rsidR="00C52F92" w:rsidRPr="00C30686" w:rsidRDefault="00C52F92" w:rsidP="001D51AA">
            <w:pPr>
              <w:pStyle w:val="TAC"/>
              <w:rPr>
                <w:rFonts w:eastAsiaTheme="minorEastAsia"/>
                <w:szCs w:val="18"/>
              </w:rPr>
            </w:pPr>
            <w:r w:rsidRPr="00C30686">
              <w:rPr>
                <w:kern w:val="2"/>
                <w:szCs w:val="22"/>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A21B029" w14:textId="77777777" w:rsidR="00C52F92" w:rsidRPr="00C30686" w:rsidRDefault="00C52F92" w:rsidP="001D51AA">
            <w:pPr>
              <w:pStyle w:val="TAC"/>
              <w:rPr>
                <w:rFonts w:eastAsiaTheme="minorEastAsia"/>
                <w:lang w:val="en-US" w:eastAsia="zh-CN" w:bidi="ar"/>
              </w:rPr>
            </w:pPr>
            <w:r w:rsidRPr="00C30686">
              <w:rPr>
                <w:lang w:val="en-US" w:eastAsia="zh-CN" w:bidi="ar"/>
              </w:rPr>
              <w:t>CA_n66(3A)_BCS0</w:t>
            </w:r>
          </w:p>
        </w:tc>
        <w:tc>
          <w:tcPr>
            <w:tcW w:w="2445" w:type="dxa"/>
            <w:gridSpan w:val="2"/>
            <w:tcBorders>
              <w:top w:val="nil"/>
              <w:left w:val="single" w:sz="4" w:space="0" w:color="auto"/>
              <w:bottom w:val="nil"/>
              <w:right w:val="single" w:sz="4" w:space="0" w:color="auto"/>
            </w:tcBorders>
            <w:vAlign w:val="center"/>
          </w:tcPr>
          <w:p w14:paraId="696FD7F4" w14:textId="77777777" w:rsidR="00C52F92" w:rsidRPr="00C30686" w:rsidRDefault="00C52F92" w:rsidP="001D51AA">
            <w:pPr>
              <w:pStyle w:val="TAC"/>
              <w:rPr>
                <w:rFonts w:eastAsiaTheme="minorEastAsia"/>
                <w:szCs w:val="18"/>
                <w:lang w:val="en-US" w:eastAsia="zh-CN"/>
              </w:rPr>
            </w:pPr>
          </w:p>
        </w:tc>
      </w:tr>
      <w:tr w:rsidR="00C52F92" w:rsidRPr="00C30686" w14:paraId="5A2414C0"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89E0BB9" w14:textId="77777777" w:rsidR="00C52F92" w:rsidRPr="00C30686" w:rsidRDefault="00C52F92" w:rsidP="001D51AA">
            <w:pPr>
              <w:pStyle w:val="TAC"/>
              <w:rPr>
                <w:rFonts w:eastAsiaTheme="minorEastAsia"/>
                <w:szCs w:val="18"/>
              </w:rPr>
            </w:pPr>
          </w:p>
        </w:tc>
        <w:tc>
          <w:tcPr>
            <w:tcW w:w="2785" w:type="dxa"/>
            <w:gridSpan w:val="2"/>
            <w:tcBorders>
              <w:top w:val="nil"/>
              <w:left w:val="single" w:sz="4" w:space="0" w:color="auto"/>
              <w:bottom w:val="single" w:sz="4" w:space="0" w:color="auto"/>
              <w:right w:val="single" w:sz="4" w:space="0" w:color="auto"/>
            </w:tcBorders>
            <w:vAlign w:val="center"/>
          </w:tcPr>
          <w:p w14:paraId="023487A3"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4443103" w14:textId="77777777" w:rsidR="00C52F92" w:rsidRPr="00C30686" w:rsidRDefault="00C52F92" w:rsidP="001D51AA">
            <w:pPr>
              <w:pStyle w:val="TAC"/>
              <w:rPr>
                <w:rFonts w:eastAsiaTheme="minorEastAsia"/>
                <w:szCs w:val="18"/>
              </w:rPr>
            </w:pPr>
            <w:r w:rsidRPr="00C30686">
              <w:rPr>
                <w:kern w:val="2"/>
                <w:szCs w:val="22"/>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7190DCB" w14:textId="77777777" w:rsidR="00C52F92" w:rsidRPr="00C30686" w:rsidRDefault="00C52F92" w:rsidP="001D51AA">
            <w:pPr>
              <w:pStyle w:val="TAC"/>
              <w:rPr>
                <w:rFonts w:eastAsiaTheme="minorEastAsia"/>
                <w:lang w:val="en-US" w:eastAsia="zh-CN" w:bidi="ar"/>
              </w:rPr>
            </w:pPr>
            <w:r w:rsidRPr="00C30686">
              <w:rPr>
                <w:lang w:val="en-US" w:eastAsia="zh-CN" w:bidi="ar"/>
              </w:rPr>
              <w:t>CA_n77(2A)_BCS1</w:t>
            </w:r>
          </w:p>
        </w:tc>
        <w:tc>
          <w:tcPr>
            <w:tcW w:w="2445" w:type="dxa"/>
            <w:gridSpan w:val="2"/>
            <w:tcBorders>
              <w:top w:val="nil"/>
              <w:left w:val="single" w:sz="4" w:space="0" w:color="auto"/>
              <w:bottom w:val="single" w:sz="4" w:space="0" w:color="auto"/>
              <w:right w:val="single" w:sz="4" w:space="0" w:color="auto"/>
            </w:tcBorders>
            <w:vAlign w:val="center"/>
          </w:tcPr>
          <w:p w14:paraId="5732FD16" w14:textId="77777777" w:rsidR="00C52F92" w:rsidRPr="00C30686" w:rsidRDefault="00C52F92" w:rsidP="001D51AA">
            <w:pPr>
              <w:pStyle w:val="TAC"/>
              <w:rPr>
                <w:rFonts w:eastAsiaTheme="minorEastAsia"/>
                <w:szCs w:val="18"/>
                <w:lang w:val="en-US" w:eastAsia="zh-CN"/>
              </w:rPr>
            </w:pPr>
          </w:p>
        </w:tc>
      </w:tr>
      <w:tr w:rsidR="00C52F92" w:rsidRPr="00C30686" w14:paraId="10535A48"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353CE8D6" w14:textId="77777777" w:rsidR="00C52F92" w:rsidRPr="00C30686" w:rsidRDefault="00C52F92" w:rsidP="001D51AA">
            <w:pPr>
              <w:pStyle w:val="TAC"/>
              <w:rPr>
                <w:rFonts w:eastAsiaTheme="minorEastAsia"/>
                <w:lang w:val="en-US" w:eastAsia="zh-CN"/>
              </w:rPr>
            </w:pPr>
            <w:r w:rsidRPr="00C30686">
              <w:rPr>
                <w:rFonts w:eastAsiaTheme="minorEastAsia"/>
                <w:szCs w:val="18"/>
              </w:rPr>
              <w:t>CA_n18</w:t>
            </w:r>
            <w:r w:rsidRPr="00C30686">
              <w:rPr>
                <w:rFonts w:eastAsiaTheme="minorEastAsia"/>
                <w:szCs w:val="18"/>
                <w:lang w:val="sv-SE"/>
              </w:rPr>
              <w:t>A-</w:t>
            </w:r>
            <w:r w:rsidRPr="00C30686">
              <w:rPr>
                <w:rFonts w:eastAsiaTheme="minorEastAsia"/>
                <w:szCs w:val="18"/>
              </w:rPr>
              <w:t>n28</w:t>
            </w:r>
            <w:r w:rsidRPr="00C30686">
              <w:rPr>
                <w:rFonts w:eastAsiaTheme="minorEastAsia"/>
                <w:szCs w:val="18"/>
                <w:lang w:val="sv-SE"/>
              </w:rPr>
              <w:t>A-n41A</w:t>
            </w:r>
          </w:p>
        </w:tc>
        <w:tc>
          <w:tcPr>
            <w:tcW w:w="2785" w:type="dxa"/>
            <w:gridSpan w:val="2"/>
            <w:tcBorders>
              <w:top w:val="single" w:sz="4" w:space="0" w:color="auto"/>
              <w:left w:val="single" w:sz="4" w:space="0" w:color="auto"/>
              <w:bottom w:val="nil"/>
              <w:right w:val="single" w:sz="4" w:space="0" w:color="auto"/>
            </w:tcBorders>
          </w:tcPr>
          <w:p w14:paraId="7CBD2079" w14:textId="77777777" w:rsidR="00C52F92" w:rsidRPr="00C30686" w:rsidRDefault="00C52F92" w:rsidP="001D51AA">
            <w:pPr>
              <w:pStyle w:val="TAC"/>
              <w:rPr>
                <w:rFonts w:eastAsiaTheme="minorEastAsia"/>
                <w:lang w:val="en-US"/>
              </w:rPr>
            </w:pPr>
            <w:r w:rsidRPr="00C30686">
              <w:rPr>
                <w:rFonts w:eastAsiaTheme="minorEastAsia"/>
                <w:lang w:val="en-US"/>
              </w:rPr>
              <w:t>CA_n18A-n28A</w:t>
            </w:r>
          </w:p>
          <w:p w14:paraId="7E93ADC6" w14:textId="77777777" w:rsidR="00C52F92" w:rsidRPr="00C30686" w:rsidRDefault="00C52F92" w:rsidP="001D51AA">
            <w:pPr>
              <w:pStyle w:val="TAC"/>
              <w:rPr>
                <w:rFonts w:eastAsiaTheme="minorEastAsia"/>
                <w:lang w:val="en-US"/>
              </w:rPr>
            </w:pPr>
            <w:r w:rsidRPr="00C30686">
              <w:rPr>
                <w:rFonts w:eastAsiaTheme="minorEastAsia"/>
                <w:lang w:val="en-US"/>
              </w:rPr>
              <w:t>CA_n18A-n41A</w:t>
            </w:r>
          </w:p>
          <w:p w14:paraId="027E93D2" w14:textId="77777777" w:rsidR="00C52F92" w:rsidRPr="00C30686" w:rsidRDefault="00C52F92" w:rsidP="001D51AA">
            <w:pPr>
              <w:pStyle w:val="TAC"/>
              <w:rPr>
                <w:rFonts w:eastAsiaTheme="minorEastAsia"/>
                <w:lang w:val="en-US" w:eastAsia="zh-CN"/>
              </w:rPr>
            </w:pPr>
            <w:r w:rsidRPr="00C30686">
              <w:rPr>
                <w:rFonts w:eastAsiaTheme="minorEastAsia"/>
                <w:lang w:val="en-US"/>
              </w:rPr>
              <w:t>CA_n28A-n41A</w:t>
            </w:r>
          </w:p>
        </w:tc>
        <w:tc>
          <w:tcPr>
            <w:tcW w:w="1259" w:type="dxa"/>
            <w:gridSpan w:val="2"/>
            <w:tcBorders>
              <w:top w:val="single" w:sz="4" w:space="0" w:color="auto"/>
              <w:left w:val="single" w:sz="4" w:space="0" w:color="auto"/>
              <w:bottom w:val="single" w:sz="4" w:space="0" w:color="auto"/>
              <w:right w:val="single" w:sz="4" w:space="0" w:color="auto"/>
            </w:tcBorders>
          </w:tcPr>
          <w:p w14:paraId="4CF9A1C0" w14:textId="77777777" w:rsidR="00C52F92" w:rsidRPr="00C30686" w:rsidRDefault="00C52F92" w:rsidP="001D51AA">
            <w:pPr>
              <w:pStyle w:val="TAC"/>
              <w:rPr>
                <w:rFonts w:eastAsiaTheme="minorEastAsia"/>
                <w:lang w:val="en-US" w:eastAsia="zh-CN"/>
              </w:rPr>
            </w:pPr>
            <w:r w:rsidRPr="00C30686">
              <w:rPr>
                <w:rFonts w:eastAsiaTheme="minorEastAsia"/>
                <w:szCs w:val="18"/>
              </w:rPr>
              <w:t>n18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FBF2104"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w:t>
            </w:r>
            <w:r w:rsidRPr="00C30686">
              <w:rPr>
                <w:rFonts w:eastAsiaTheme="minorEastAsia" w:hint="eastAsia"/>
                <w:lang w:val="en-US" w:eastAsia="zh-CN" w:bidi="ar"/>
              </w:rPr>
              <w:t>, 15</w:t>
            </w:r>
          </w:p>
        </w:tc>
        <w:tc>
          <w:tcPr>
            <w:tcW w:w="2445" w:type="dxa"/>
            <w:gridSpan w:val="2"/>
            <w:tcBorders>
              <w:top w:val="single" w:sz="4" w:space="0" w:color="auto"/>
              <w:left w:val="single" w:sz="4" w:space="0" w:color="auto"/>
              <w:bottom w:val="nil"/>
              <w:right w:val="single" w:sz="4" w:space="0" w:color="auto"/>
            </w:tcBorders>
            <w:vAlign w:val="center"/>
          </w:tcPr>
          <w:p w14:paraId="02624DE7"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0</w:t>
            </w:r>
          </w:p>
        </w:tc>
      </w:tr>
      <w:tr w:rsidR="00C52F92" w:rsidRPr="00C30686" w14:paraId="61382D06"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68BB3AF2"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tcPr>
          <w:p w14:paraId="71D14EF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05D07ADC" w14:textId="77777777" w:rsidR="00C52F92" w:rsidRPr="00C30686" w:rsidRDefault="00C52F92" w:rsidP="001D51AA">
            <w:pPr>
              <w:pStyle w:val="TAC"/>
              <w:rPr>
                <w:rFonts w:eastAsiaTheme="minorEastAsia"/>
                <w:lang w:val="en-US" w:eastAsia="zh-CN"/>
              </w:rPr>
            </w:pPr>
            <w:r w:rsidRPr="00C30686">
              <w:rPr>
                <w:rFonts w:eastAsiaTheme="minorEastAsia"/>
                <w:szCs w:val="18"/>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A0604E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43F676CB" w14:textId="77777777" w:rsidR="00C52F92" w:rsidRPr="00C30686" w:rsidRDefault="00C52F92" w:rsidP="001D51AA">
            <w:pPr>
              <w:pStyle w:val="TAC"/>
              <w:rPr>
                <w:rFonts w:eastAsiaTheme="minorEastAsia"/>
                <w:lang w:val="en-US" w:eastAsia="zh-CN"/>
              </w:rPr>
            </w:pPr>
          </w:p>
        </w:tc>
      </w:tr>
      <w:tr w:rsidR="00C52F92" w:rsidRPr="00C30686" w14:paraId="605CF55B"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432432D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tcPr>
          <w:p w14:paraId="5EC059D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14449715" w14:textId="77777777" w:rsidR="00C52F92" w:rsidRPr="00C30686" w:rsidRDefault="00C52F92" w:rsidP="001D51AA">
            <w:pPr>
              <w:pStyle w:val="TAC"/>
              <w:rPr>
                <w:rFonts w:eastAsiaTheme="minorEastAsia"/>
                <w:lang w:val="en-US" w:eastAsia="zh-CN"/>
              </w:rPr>
            </w:pPr>
            <w:r w:rsidRPr="00C30686">
              <w:rPr>
                <w:rFonts w:eastAsiaTheme="minorEastAsia"/>
                <w:szCs w:val="18"/>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664B6A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10, 15, 20, 30, 40, 50, 60, 80, 90, 100</w:t>
            </w:r>
          </w:p>
        </w:tc>
        <w:tc>
          <w:tcPr>
            <w:tcW w:w="2445" w:type="dxa"/>
            <w:gridSpan w:val="2"/>
            <w:tcBorders>
              <w:top w:val="nil"/>
              <w:left w:val="single" w:sz="4" w:space="0" w:color="auto"/>
              <w:bottom w:val="single" w:sz="4" w:space="0" w:color="auto"/>
              <w:right w:val="single" w:sz="4" w:space="0" w:color="auto"/>
            </w:tcBorders>
            <w:vAlign w:val="center"/>
          </w:tcPr>
          <w:p w14:paraId="00BFFD16" w14:textId="77777777" w:rsidR="00C52F92" w:rsidRPr="00C30686" w:rsidRDefault="00C52F92" w:rsidP="001D51AA">
            <w:pPr>
              <w:pStyle w:val="TAC"/>
              <w:rPr>
                <w:rFonts w:eastAsiaTheme="minorEastAsia"/>
                <w:lang w:val="en-US" w:eastAsia="zh-CN"/>
              </w:rPr>
            </w:pPr>
          </w:p>
        </w:tc>
      </w:tr>
      <w:tr w:rsidR="00C52F92" w:rsidRPr="00C30686" w14:paraId="3AC84C1F"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693D7F05" w14:textId="77777777" w:rsidR="00C52F92" w:rsidRPr="00C30686" w:rsidRDefault="00C52F92" w:rsidP="001D51AA">
            <w:pPr>
              <w:pStyle w:val="TAC"/>
              <w:rPr>
                <w:rFonts w:eastAsiaTheme="minorEastAsia"/>
                <w:lang w:val="en-US" w:eastAsia="zh-CN"/>
              </w:rPr>
            </w:pPr>
            <w:r w:rsidRPr="00C30686">
              <w:rPr>
                <w:rFonts w:eastAsiaTheme="minorEastAsia"/>
                <w:szCs w:val="18"/>
              </w:rPr>
              <w:t>CA_n18</w:t>
            </w:r>
            <w:r w:rsidRPr="00C30686">
              <w:rPr>
                <w:rFonts w:eastAsiaTheme="minorEastAsia"/>
                <w:szCs w:val="18"/>
                <w:lang w:val="sv-SE"/>
              </w:rPr>
              <w:t>A-</w:t>
            </w:r>
            <w:r w:rsidRPr="00C30686">
              <w:rPr>
                <w:rFonts w:eastAsiaTheme="minorEastAsia"/>
                <w:szCs w:val="18"/>
              </w:rPr>
              <w:t>n28</w:t>
            </w:r>
            <w:r w:rsidRPr="00C30686">
              <w:rPr>
                <w:rFonts w:eastAsiaTheme="minorEastAsia"/>
                <w:szCs w:val="18"/>
                <w:lang w:val="sv-SE"/>
              </w:rPr>
              <w:t>A-n77A</w:t>
            </w:r>
          </w:p>
        </w:tc>
        <w:tc>
          <w:tcPr>
            <w:tcW w:w="2785" w:type="dxa"/>
            <w:gridSpan w:val="2"/>
            <w:tcBorders>
              <w:top w:val="single" w:sz="4" w:space="0" w:color="auto"/>
              <w:left w:val="single" w:sz="4" w:space="0" w:color="auto"/>
              <w:bottom w:val="nil"/>
              <w:right w:val="single" w:sz="4" w:space="0" w:color="auto"/>
            </w:tcBorders>
          </w:tcPr>
          <w:p w14:paraId="773EDBBF" w14:textId="77777777" w:rsidR="00C52F92" w:rsidRPr="00C30686" w:rsidRDefault="00C52F92" w:rsidP="001D51AA">
            <w:pPr>
              <w:pStyle w:val="TAC"/>
              <w:rPr>
                <w:rFonts w:eastAsiaTheme="minorEastAsia"/>
                <w:lang w:val="en-US"/>
              </w:rPr>
            </w:pPr>
            <w:r w:rsidRPr="00C30686">
              <w:rPr>
                <w:rFonts w:eastAsiaTheme="minorEastAsia"/>
                <w:lang w:val="en-US"/>
              </w:rPr>
              <w:t>CA_n18A-n28A</w:t>
            </w:r>
          </w:p>
          <w:p w14:paraId="41813508" w14:textId="77777777" w:rsidR="00C52F92" w:rsidRPr="00C30686" w:rsidRDefault="00C52F92" w:rsidP="001D51AA">
            <w:pPr>
              <w:pStyle w:val="TAC"/>
              <w:rPr>
                <w:rFonts w:eastAsiaTheme="minorEastAsia"/>
                <w:lang w:val="en-US"/>
              </w:rPr>
            </w:pPr>
            <w:r w:rsidRPr="00C30686">
              <w:rPr>
                <w:rFonts w:eastAsiaTheme="minorEastAsia"/>
                <w:lang w:val="en-US"/>
              </w:rPr>
              <w:t>CA_n18A-n41A</w:t>
            </w:r>
          </w:p>
          <w:p w14:paraId="14DC5D7C" w14:textId="77777777" w:rsidR="00C52F92" w:rsidRPr="00C30686" w:rsidRDefault="00C52F92" w:rsidP="001D51AA">
            <w:pPr>
              <w:pStyle w:val="TAC"/>
              <w:rPr>
                <w:rFonts w:eastAsiaTheme="minorEastAsia"/>
                <w:lang w:val="en-US" w:eastAsia="zh-CN"/>
              </w:rPr>
            </w:pPr>
            <w:r w:rsidRPr="00C30686">
              <w:rPr>
                <w:rFonts w:eastAsiaTheme="minorEastAsia"/>
                <w:lang w:val="en-US"/>
              </w:rPr>
              <w:t>CA_n28A-n41A</w:t>
            </w:r>
          </w:p>
        </w:tc>
        <w:tc>
          <w:tcPr>
            <w:tcW w:w="1259" w:type="dxa"/>
            <w:gridSpan w:val="2"/>
            <w:tcBorders>
              <w:top w:val="single" w:sz="4" w:space="0" w:color="auto"/>
              <w:left w:val="single" w:sz="4" w:space="0" w:color="auto"/>
              <w:bottom w:val="single" w:sz="4" w:space="0" w:color="auto"/>
              <w:right w:val="single" w:sz="4" w:space="0" w:color="auto"/>
            </w:tcBorders>
          </w:tcPr>
          <w:p w14:paraId="64FB0EE6" w14:textId="77777777" w:rsidR="00C52F92" w:rsidRPr="00C30686" w:rsidRDefault="00C52F92" w:rsidP="001D51AA">
            <w:pPr>
              <w:pStyle w:val="TAC"/>
              <w:rPr>
                <w:rFonts w:eastAsiaTheme="minorEastAsia"/>
                <w:lang w:val="en-US" w:eastAsia="zh-CN"/>
              </w:rPr>
            </w:pPr>
            <w:r w:rsidRPr="00C30686">
              <w:rPr>
                <w:rFonts w:eastAsiaTheme="minorEastAsia"/>
                <w:szCs w:val="18"/>
              </w:rPr>
              <w:t>n18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E7777E2"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w:t>
            </w:r>
            <w:r w:rsidRPr="00C30686">
              <w:rPr>
                <w:rFonts w:eastAsiaTheme="minorEastAsia" w:hint="eastAsia"/>
                <w:lang w:val="en-US" w:eastAsia="zh-CN" w:bidi="ar"/>
              </w:rPr>
              <w:t>, 15</w:t>
            </w:r>
          </w:p>
        </w:tc>
        <w:tc>
          <w:tcPr>
            <w:tcW w:w="2445" w:type="dxa"/>
            <w:gridSpan w:val="2"/>
            <w:tcBorders>
              <w:top w:val="single" w:sz="4" w:space="0" w:color="auto"/>
              <w:left w:val="single" w:sz="4" w:space="0" w:color="auto"/>
              <w:bottom w:val="nil"/>
              <w:right w:val="single" w:sz="4" w:space="0" w:color="auto"/>
            </w:tcBorders>
            <w:vAlign w:val="center"/>
          </w:tcPr>
          <w:p w14:paraId="183EC2EA"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0</w:t>
            </w:r>
          </w:p>
        </w:tc>
      </w:tr>
      <w:tr w:rsidR="00C52F92" w:rsidRPr="00C30686" w14:paraId="63527E77"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311D152F"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tcPr>
          <w:p w14:paraId="43C27056"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155C58EE" w14:textId="77777777" w:rsidR="00C52F92" w:rsidRPr="00C30686" w:rsidRDefault="00C52F92" w:rsidP="001D51AA">
            <w:pPr>
              <w:pStyle w:val="TAC"/>
              <w:rPr>
                <w:rFonts w:eastAsiaTheme="minorEastAsia"/>
                <w:lang w:val="en-US" w:eastAsia="zh-CN"/>
              </w:rPr>
            </w:pPr>
            <w:r w:rsidRPr="00C30686">
              <w:rPr>
                <w:rFonts w:eastAsiaTheme="minorEastAsia"/>
                <w:szCs w:val="18"/>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2CC531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439C6EC6" w14:textId="77777777" w:rsidR="00C52F92" w:rsidRPr="00C30686" w:rsidRDefault="00C52F92" w:rsidP="001D51AA">
            <w:pPr>
              <w:pStyle w:val="TAC"/>
              <w:rPr>
                <w:rFonts w:eastAsiaTheme="minorEastAsia"/>
                <w:lang w:val="en-US" w:eastAsia="zh-CN"/>
              </w:rPr>
            </w:pPr>
          </w:p>
        </w:tc>
      </w:tr>
      <w:tr w:rsidR="00C52F92" w:rsidRPr="00C30686" w14:paraId="7F01843E"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6ECA819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tcPr>
          <w:p w14:paraId="69DA0F9C"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6D95D5D2" w14:textId="77777777" w:rsidR="00C52F92" w:rsidRPr="00C30686" w:rsidRDefault="00C52F92" w:rsidP="001D51AA">
            <w:pPr>
              <w:pStyle w:val="TAC"/>
              <w:rPr>
                <w:rFonts w:eastAsiaTheme="minorEastAsia"/>
                <w:lang w:val="en-US" w:eastAsia="zh-CN"/>
              </w:rPr>
            </w:pPr>
            <w:r w:rsidRPr="00C30686">
              <w:rPr>
                <w:rFonts w:eastAsiaTheme="minorEastAsia"/>
                <w:szCs w:val="18"/>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838C6B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10, 15, 20, 40, 50, 60, 80, 90, 100</w:t>
            </w:r>
          </w:p>
        </w:tc>
        <w:tc>
          <w:tcPr>
            <w:tcW w:w="2445" w:type="dxa"/>
            <w:gridSpan w:val="2"/>
            <w:tcBorders>
              <w:top w:val="nil"/>
              <w:left w:val="single" w:sz="4" w:space="0" w:color="auto"/>
              <w:bottom w:val="single" w:sz="4" w:space="0" w:color="auto"/>
              <w:right w:val="single" w:sz="4" w:space="0" w:color="auto"/>
            </w:tcBorders>
            <w:vAlign w:val="center"/>
          </w:tcPr>
          <w:p w14:paraId="252B08E8" w14:textId="77777777" w:rsidR="00C52F92" w:rsidRPr="00C30686" w:rsidRDefault="00C52F92" w:rsidP="001D51AA">
            <w:pPr>
              <w:pStyle w:val="TAC"/>
              <w:rPr>
                <w:rFonts w:eastAsiaTheme="minorEastAsia"/>
                <w:lang w:val="en-US" w:eastAsia="zh-CN"/>
              </w:rPr>
            </w:pPr>
          </w:p>
        </w:tc>
      </w:tr>
      <w:tr w:rsidR="00C52F92" w:rsidRPr="00C30686" w14:paraId="49A321CC"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783B482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CA_n18A-n28A-n77(2A)</w:t>
            </w:r>
          </w:p>
        </w:tc>
        <w:tc>
          <w:tcPr>
            <w:tcW w:w="2785" w:type="dxa"/>
            <w:gridSpan w:val="2"/>
            <w:tcBorders>
              <w:top w:val="single" w:sz="4" w:space="0" w:color="auto"/>
              <w:left w:val="single" w:sz="4" w:space="0" w:color="auto"/>
              <w:bottom w:val="nil"/>
              <w:right w:val="single" w:sz="4" w:space="0" w:color="auto"/>
            </w:tcBorders>
          </w:tcPr>
          <w:p w14:paraId="154C670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CA_n18A-n28A</w:t>
            </w:r>
          </w:p>
          <w:p w14:paraId="2F191D1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CA_n18A-n77A</w:t>
            </w:r>
          </w:p>
          <w:p w14:paraId="717D888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CA_n28A-n77A</w:t>
            </w:r>
          </w:p>
        </w:tc>
        <w:tc>
          <w:tcPr>
            <w:tcW w:w="1259" w:type="dxa"/>
            <w:gridSpan w:val="2"/>
            <w:tcBorders>
              <w:top w:val="single" w:sz="4" w:space="0" w:color="auto"/>
              <w:left w:val="single" w:sz="4" w:space="0" w:color="auto"/>
              <w:bottom w:val="single" w:sz="4" w:space="0" w:color="auto"/>
              <w:right w:val="single" w:sz="4" w:space="0" w:color="auto"/>
            </w:tcBorders>
          </w:tcPr>
          <w:p w14:paraId="77EC1522" w14:textId="77777777" w:rsidR="00C52F92" w:rsidRPr="00C30686" w:rsidRDefault="00C52F92" w:rsidP="001D51AA">
            <w:pPr>
              <w:pStyle w:val="TAC"/>
              <w:rPr>
                <w:rFonts w:eastAsiaTheme="minorEastAsia"/>
                <w:szCs w:val="18"/>
              </w:rPr>
            </w:pPr>
            <w:r w:rsidRPr="00C30686">
              <w:rPr>
                <w:rFonts w:eastAsiaTheme="minorEastAsia"/>
                <w:szCs w:val="18"/>
              </w:rPr>
              <w:t>n18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6F3B50F"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w:t>
            </w:r>
            <w:r w:rsidRPr="00C30686">
              <w:rPr>
                <w:rFonts w:eastAsiaTheme="minorEastAsia" w:hint="eastAsia"/>
                <w:lang w:val="en-US" w:eastAsia="zh-CN" w:bidi="ar"/>
              </w:rPr>
              <w:t>, 15</w:t>
            </w:r>
          </w:p>
        </w:tc>
        <w:tc>
          <w:tcPr>
            <w:tcW w:w="2445" w:type="dxa"/>
            <w:gridSpan w:val="2"/>
            <w:tcBorders>
              <w:top w:val="single" w:sz="4" w:space="0" w:color="auto"/>
              <w:left w:val="single" w:sz="4" w:space="0" w:color="auto"/>
              <w:bottom w:val="nil"/>
              <w:right w:val="single" w:sz="4" w:space="0" w:color="auto"/>
            </w:tcBorders>
            <w:vAlign w:val="center"/>
          </w:tcPr>
          <w:p w14:paraId="3E75D618"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0</w:t>
            </w:r>
          </w:p>
        </w:tc>
      </w:tr>
      <w:tr w:rsidR="00C52F92" w:rsidRPr="00C30686" w14:paraId="6B8FD785"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1254691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tcPr>
          <w:p w14:paraId="4B50C3B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74702E72" w14:textId="77777777" w:rsidR="00C52F92" w:rsidRPr="00C30686" w:rsidRDefault="00C52F92" w:rsidP="001D51AA">
            <w:pPr>
              <w:pStyle w:val="TAC"/>
              <w:rPr>
                <w:rFonts w:eastAsiaTheme="minorEastAsia"/>
                <w:szCs w:val="18"/>
              </w:rPr>
            </w:pPr>
            <w:r w:rsidRPr="00C30686">
              <w:rPr>
                <w:rFonts w:eastAsiaTheme="minorEastAsia"/>
                <w:szCs w:val="18"/>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EB2C0C1"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7A9970F8" w14:textId="77777777" w:rsidR="00C52F92" w:rsidRPr="00C30686" w:rsidRDefault="00C52F92" w:rsidP="001D51AA">
            <w:pPr>
              <w:pStyle w:val="TAC"/>
              <w:rPr>
                <w:rFonts w:eastAsiaTheme="minorEastAsia"/>
                <w:lang w:val="en-US" w:eastAsia="zh-CN"/>
              </w:rPr>
            </w:pPr>
          </w:p>
        </w:tc>
      </w:tr>
      <w:tr w:rsidR="00C52F92" w:rsidRPr="00C30686" w14:paraId="5526B122"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084C0C3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tcPr>
          <w:p w14:paraId="687D8068"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31B3FB3C" w14:textId="77777777" w:rsidR="00C52F92" w:rsidRPr="00C30686" w:rsidRDefault="00C52F92" w:rsidP="001D51AA">
            <w:pPr>
              <w:pStyle w:val="TAC"/>
              <w:rPr>
                <w:rFonts w:eastAsiaTheme="minorEastAsia"/>
                <w:szCs w:val="18"/>
              </w:rPr>
            </w:pPr>
            <w:r w:rsidRPr="00C30686">
              <w:rPr>
                <w:rFonts w:eastAsiaTheme="minorEastAsia"/>
                <w:szCs w:val="18"/>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0BA0463"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CA_n77(2A)_BCS1</w:t>
            </w:r>
          </w:p>
        </w:tc>
        <w:tc>
          <w:tcPr>
            <w:tcW w:w="2445" w:type="dxa"/>
            <w:gridSpan w:val="2"/>
            <w:tcBorders>
              <w:top w:val="nil"/>
              <w:left w:val="single" w:sz="4" w:space="0" w:color="auto"/>
              <w:bottom w:val="single" w:sz="4" w:space="0" w:color="auto"/>
              <w:right w:val="single" w:sz="4" w:space="0" w:color="auto"/>
            </w:tcBorders>
            <w:vAlign w:val="center"/>
          </w:tcPr>
          <w:p w14:paraId="5B4730C4" w14:textId="77777777" w:rsidR="00C52F92" w:rsidRPr="00C30686" w:rsidRDefault="00C52F92" w:rsidP="001D51AA">
            <w:pPr>
              <w:pStyle w:val="TAC"/>
              <w:rPr>
                <w:rFonts w:eastAsiaTheme="minorEastAsia"/>
                <w:lang w:val="en-US" w:eastAsia="zh-CN"/>
              </w:rPr>
            </w:pPr>
          </w:p>
        </w:tc>
      </w:tr>
      <w:tr w:rsidR="00C52F92" w:rsidRPr="00C30686" w14:paraId="7E4C9EB5"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48664EB3" w14:textId="77777777" w:rsidR="00C52F92" w:rsidRPr="00C30686" w:rsidRDefault="00C52F92" w:rsidP="001D51AA">
            <w:pPr>
              <w:pStyle w:val="TAC"/>
              <w:rPr>
                <w:rFonts w:eastAsiaTheme="minorEastAsia"/>
                <w:lang w:val="en-US" w:eastAsia="zh-CN"/>
              </w:rPr>
            </w:pPr>
            <w:r w:rsidRPr="00C30686">
              <w:rPr>
                <w:rFonts w:eastAsiaTheme="minorEastAsia"/>
                <w:szCs w:val="18"/>
              </w:rPr>
              <w:t>CA_n18</w:t>
            </w:r>
            <w:r w:rsidRPr="00C30686">
              <w:rPr>
                <w:rFonts w:eastAsiaTheme="minorEastAsia"/>
                <w:szCs w:val="18"/>
                <w:lang w:val="sv-SE"/>
              </w:rPr>
              <w:t>A-</w:t>
            </w:r>
            <w:r w:rsidRPr="00C30686">
              <w:rPr>
                <w:rFonts w:eastAsiaTheme="minorEastAsia"/>
                <w:szCs w:val="18"/>
              </w:rPr>
              <w:t>n41</w:t>
            </w:r>
            <w:r w:rsidRPr="00C30686">
              <w:rPr>
                <w:rFonts w:eastAsiaTheme="minorEastAsia"/>
                <w:szCs w:val="18"/>
                <w:lang w:val="sv-SE"/>
              </w:rPr>
              <w:t>A-n77A</w:t>
            </w:r>
          </w:p>
        </w:tc>
        <w:tc>
          <w:tcPr>
            <w:tcW w:w="2785" w:type="dxa"/>
            <w:gridSpan w:val="2"/>
            <w:tcBorders>
              <w:top w:val="single" w:sz="4" w:space="0" w:color="auto"/>
              <w:left w:val="single" w:sz="4" w:space="0" w:color="auto"/>
              <w:bottom w:val="nil"/>
              <w:right w:val="single" w:sz="4" w:space="0" w:color="auto"/>
            </w:tcBorders>
          </w:tcPr>
          <w:p w14:paraId="17E611B4" w14:textId="77777777" w:rsidR="00C52F92" w:rsidRPr="00C30686" w:rsidRDefault="00C52F92" w:rsidP="001D51AA">
            <w:pPr>
              <w:pStyle w:val="TAC"/>
              <w:rPr>
                <w:rFonts w:eastAsiaTheme="minorEastAsia"/>
                <w:lang w:val="en-US"/>
              </w:rPr>
            </w:pPr>
            <w:r w:rsidRPr="00C30686">
              <w:rPr>
                <w:rFonts w:eastAsiaTheme="minorEastAsia"/>
                <w:lang w:val="en-US"/>
              </w:rPr>
              <w:t>CA_n18A-n28A</w:t>
            </w:r>
          </w:p>
          <w:p w14:paraId="7041F6B6" w14:textId="77777777" w:rsidR="00C52F92" w:rsidRPr="00C30686" w:rsidRDefault="00C52F92" w:rsidP="001D51AA">
            <w:pPr>
              <w:pStyle w:val="TAC"/>
              <w:rPr>
                <w:rFonts w:eastAsiaTheme="minorEastAsia"/>
                <w:lang w:val="en-US"/>
              </w:rPr>
            </w:pPr>
            <w:r w:rsidRPr="00C30686">
              <w:rPr>
                <w:rFonts w:eastAsiaTheme="minorEastAsia"/>
                <w:lang w:val="en-US"/>
              </w:rPr>
              <w:t>CA_n18A-n41A</w:t>
            </w:r>
          </w:p>
          <w:p w14:paraId="2DA29988" w14:textId="77777777" w:rsidR="00C52F92" w:rsidRPr="00C30686" w:rsidRDefault="00C52F92" w:rsidP="001D51AA">
            <w:pPr>
              <w:pStyle w:val="TAC"/>
              <w:rPr>
                <w:rFonts w:eastAsiaTheme="minorEastAsia"/>
                <w:lang w:val="en-US" w:eastAsia="zh-CN"/>
              </w:rPr>
            </w:pPr>
            <w:r w:rsidRPr="00C30686">
              <w:rPr>
                <w:rFonts w:eastAsiaTheme="minorEastAsia"/>
                <w:lang w:val="en-US"/>
              </w:rPr>
              <w:t>CA_n28A-n41A</w:t>
            </w:r>
          </w:p>
        </w:tc>
        <w:tc>
          <w:tcPr>
            <w:tcW w:w="1259" w:type="dxa"/>
            <w:gridSpan w:val="2"/>
            <w:tcBorders>
              <w:top w:val="single" w:sz="4" w:space="0" w:color="auto"/>
              <w:left w:val="single" w:sz="4" w:space="0" w:color="auto"/>
              <w:bottom w:val="single" w:sz="4" w:space="0" w:color="auto"/>
              <w:right w:val="single" w:sz="4" w:space="0" w:color="auto"/>
            </w:tcBorders>
          </w:tcPr>
          <w:p w14:paraId="51E8C228" w14:textId="77777777" w:rsidR="00C52F92" w:rsidRPr="00C30686" w:rsidRDefault="00C52F92" w:rsidP="001D51AA">
            <w:pPr>
              <w:pStyle w:val="TAC"/>
              <w:rPr>
                <w:rFonts w:eastAsiaTheme="minorEastAsia"/>
                <w:lang w:val="en-US" w:eastAsia="zh-CN"/>
              </w:rPr>
            </w:pPr>
            <w:r w:rsidRPr="00C30686">
              <w:rPr>
                <w:rFonts w:eastAsiaTheme="minorEastAsia"/>
                <w:szCs w:val="18"/>
              </w:rPr>
              <w:t>n18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96D6ADF"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w:t>
            </w:r>
            <w:r w:rsidRPr="00C30686">
              <w:rPr>
                <w:rFonts w:eastAsiaTheme="minorEastAsia" w:hint="eastAsia"/>
                <w:lang w:val="en-US" w:eastAsia="zh-CN" w:bidi="ar"/>
              </w:rPr>
              <w:t>, 15</w:t>
            </w:r>
          </w:p>
        </w:tc>
        <w:tc>
          <w:tcPr>
            <w:tcW w:w="2445" w:type="dxa"/>
            <w:gridSpan w:val="2"/>
            <w:tcBorders>
              <w:top w:val="single" w:sz="4" w:space="0" w:color="auto"/>
              <w:left w:val="single" w:sz="4" w:space="0" w:color="auto"/>
              <w:bottom w:val="nil"/>
              <w:right w:val="single" w:sz="4" w:space="0" w:color="auto"/>
            </w:tcBorders>
            <w:vAlign w:val="center"/>
          </w:tcPr>
          <w:p w14:paraId="25A9CDE5"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0</w:t>
            </w:r>
          </w:p>
        </w:tc>
      </w:tr>
      <w:tr w:rsidR="00C52F92" w:rsidRPr="00C30686" w14:paraId="429D196E"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5C7181C2"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tcPr>
          <w:p w14:paraId="098BE0F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5643513B" w14:textId="77777777" w:rsidR="00C52F92" w:rsidRPr="00C30686" w:rsidRDefault="00C52F92" w:rsidP="001D51AA">
            <w:pPr>
              <w:pStyle w:val="TAC"/>
              <w:rPr>
                <w:rFonts w:eastAsiaTheme="minorEastAsia"/>
                <w:lang w:val="en-US" w:eastAsia="zh-CN"/>
              </w:rPr>
            </w:pPr>
            <w:r w:rsidRPr="00C30686">
              <w:rPr>
                <w:rFonts w:eastAsiaTheme="minorEastAsia"/>
                <w:szCs w:val="18"/>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F901FE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 xml:space="preserve">10, 15, 20, </w:t>
            </w:r>
            <w:r w:rsidRPr="00C30686">
              <w:rPr>
                <w:rFonts w:eastAsiaTheme="minorEastAsia" w:hint="eastAsia"/>
                <w:lang w:val="en-US" w:eastAsia="zh-CN" w:bidi="ar"/>
              </w:rPr>
              <w:t xml:space="preserve">30, </w:t>
            </w:r>
            <w:r w:rsidRPr="00C30686">
              <w:rPr>
                <w:rFonts w:eastAsiaTheme="minorEastAsia"/>
                <w:lang w:val="en-US" w:eastAsia="zh-CN" w:bidi="ar"/>
              </w:rPr>
              <w:t>40, 50, 60, 80, 90, 100</w:t>
            </w:r>
          </w:p>
        </w:tc>
        <w:tc>
          <w:tcPr>
            <w:tcW w:w="2445" w:type="dxa"/>
            <w:gridSpan w:val="2"/>
            <w:tcBorders>
              <w:top w:val="nil"/>
              <w:left w:val="single" w:sz="4" w:space="0" w:color="auto"/>
              <w:bottom w:val="nil"/>
              <w:right w:val="single" w:sz="4" w:space="0" w:color="auto"/>
            </w:tcBorders>
            <w:vAlign w:val="center"/>
          </w:tcPr>
          <w:p w14:paraId="07257243" w14:textId="77777777" w:rsidR="00C52F92" w:rsidRPr="00C30686" w:rsidRDefault="00C52F92" w:rsidP="001D51AA">
            <w:pPr>
              <w:pStyle w:val="TAC"/>
              <w:rPr>
                <w:rFonts w:eastAsiaTheme="minorEastAsia"/>
                <w:lang w:val="en-US" w:eastAsia="zh-CN"/>
              </w:rPr>
            </w:pPr>
          </w:p>
        </w:tc>
      </w:tr>
      <w:tr w:rsidR="00C52F92" w:rsidRPr="00C30686" w14:paraId="498A9E00"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1FE5676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tcPr>
          <w:p w14:paraId="3EBDB1F7"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0E6123C1" w14:textId="77777777" w:rsidR="00C52F92" w:rsidRPr="00C30686" w:rsidRDefault="00C52F92" w:rsidP="001D51AA">
            <w:pPr>
              <w:pStyle w:val="TAC"/>
              <w:rPr>
                <w:rFonts w:eastAsiaTheme="minorEastAsia"/>
                <w:lang w:val="en-US" w:eastAsia="zh-CN"/>
              </w:rPr>
            </w:pPr>
            <w:r w:rsidRPr="00C30686">
              <w:rPr>
                <w:rFonts w:eastAsiaTheme="minorEastAsia"/>
                <w:szCs w:val="18"/>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FA5607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10, 15, 20, 40, 50, 60, 80, 90, 100</w:t>
            </w:r>
          </w:p>
        </w:tc>
        <w:tc>
          <w:tcPr>
            <w:tcW w:w="2445" w:type="dxa"/>
            <w:gridSpan w:val="2"/>
            <w:tcBorders>
              <w:top w:val="nil"/>
              <w:left w:val="single" w:sz="4" w:space="0" w:color="auto"/>
              <w:bottom w:val="single" w:sz="4" w:space="0" w:color="auto"/>
              <w:right w:val="single" w:sz="4" w:space="0" w:color="auto"/>
            </w:tcBorders>
            <w:vAlign w:val="center"/>
          </w:tcPr>
          <w:p w14:paraId="46731F75" w14:textId="77777777" w:rsidR="00C52F92" w:rsidRPr="00C30686" w:rsidRDefault="00C52F92" w:rsidP="001D51AA">
            <w:pPr>
              <w:pStyle w:val="TAC"/>
              <w:rPr>
                <w:rFonts w:eastAsiaTheme="minorEastAsia"/>
                <w:lang w:val="en-US" w:eastAsia="zh-CN"/>
              </w:rPr>
            </w:pPr>
          </w:p>
        </w:tc>
      </w:tr>
      <w:tr w:rsidR="00C52F92" w:rsidRPr="00C30686" w14:paraId="7B7ED4CA"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65DC3F5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CA_n18A-n41A-n77(2A)</w:t>
            </w:r>
          </w:p>
        </w:tc>
        <w:tc>
          <w:tcPr>
            <w:tcW w:w="2785" w:type="dxa"/>
            <w:gridSpan w:val="2"/>
            <w:tcBorders>
              <w:top w:val="single" w:sz="4" w:space="0" w:color="auto"/>
              <w:left w:val="single" w:sz="4" w:space="0" w:color="auto"/>
              <w:bottom w:val="nil"/>
              <w:right w:val="single" w:sz="4" w:space="0" w:color="auto"/>
            </w:tcBorders>
          </w:tcPr>
          <w:p w14:paraId="4D75CDA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CA_n18A-n41A</w:t>
            </w:r>
          </w:p>
          <w:p w14:paraId="3B60827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CA_n18A-n77A</w:t>
            </w:r>
          </w:p>
          <w:p w14:paraId="0079416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CA_n41A-n77A</w:t>
            </w:r>
          </w:p>
        </w:tc>
        <w:tc>
          <w:tcPr>
            <w:tcW w:w="1259" w:type="dxa"/>
            <w:gridSpan w:val="2"/>
            <w:tcBorders>
              <w:top w:val="single" w:sz="4" w:space="0" w:color="auto"/>
              <w:left w:val="single" w:sz="4" w:space="0" w:color="auto"/>
              <w:bottom w:val="single" w:sz="4" w:space="0" w:color="auto"/>
              <w:right w:val="single" w:sz="4" w:space="0" w:color="auto"/>
            </w:tcBorders>
          </w:tcPr>
          <w:p w14:paraId="46CE0AA4" w14:textId="77777777" w:rsidR="00C52F92" w:rsidRPr="00C30686" w:rsidRDefault="00C52F92" w:rsidP="001D51AA">
            <w:pPr>
              <w:pStyle w:val="TAC"/>
              <w:rPr>
                <w:rFonts w:eastAsiaTheme="minorEastAsia"/>
                <w:szCs w:val="18"/>
              </w:rPr>
            </w:pPr>
            <w:r w:rsidRPr="00C30686">
              <w:rPr>
                <w:rFonts w:eastAsiaTheme="minorEastAsia"/>
                <w:szCs w:val="18"/>
              </w:rPr>
              <w:t>n18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97B1EB4"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w:t>
            </w:r>
            <w:r w:rsidRPr="00C30686">
              <w:rPr>
                <w:rFonts w:eastAsiaTheme="minorEastAsia" w:hint="eastAsia"/>
                <w:lang w:val="en-US" w:eastAsia="zh-CN" w:bidi="ar"/>
              </w:rPr>
              <w:t>, 15</w:t>
            </w:r>
          </w:p>
        </w:tc>
        <w:tc>
          <w:tcPr>
            <w:tcW w:w="2445" w:type="dxa"/>
            <w:gridSpan w:val="2"/>
            <w:tcBorders>
              <w:top w:val="single" w:sz="4" w:space="0" w:color="auto"/>
              <w:left w:val="single" w:sz="4" w:space="0" w:color="auto"/>
              <w:bottom w:val="nil"/>
              <w:right w:val="single" w:sz="4" w:space="0" w:color="auto"/>
            </w:tcBorders>
            <w:vAlign w:val="center"/>
          </w:tcPr>
          <w:p w14:paraId="3355BEA0"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0</w:t>
            </w:r>
          </w:p>
        </w:tc>
      </w:tr>
      <w:tr w:rsidR="00C52F92" w:rsidRPr="00C30686" w14:paraId="37AB0E14"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4BB65353"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tcPr>
          <w:p w14:paraId="2CA7806E"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30F6B74E" w14:textId="77777777" w:rsidR="00C52F92" w:rsidRPr="00C30686" w:rsidRDefault="00C52F92" w:rsidP="001D51AA">
            <w:pPr>
              <w:pStyle w:val="TAC"/>
              <w:rPr>
                <w:rFonts w:eastAsiaTheme="minorEastAsia"/>
                <w:szCs w:val="18"/>
              </w:rPr>
            </w:pPr>
            <w:r w:rsidRPr="00C30686">
              <w:rPr>
                <w:rFonts w:eastAsiaTheme="minorEastAsia"/>
                <w:szCs w:val="18"/>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3E2FFC9"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10, 15, 20, </w:t>
            </w:r>
            <w:r w:rsidRPr="00C30686">
              <w:rPr>
                <w:rFonts w:eastAsiaTheme="minorEastAsia" w:hint="eastAsia"/>
                <w:lang w:val="en-US" w:eastAsia="zh-CN" w:bidi="ar"/>
              </w:rPr>
              <w:t xml:space="preserve">30, </w:t>
            </w:r>
            <w:r w:rsidRPr="00C30686">
              <w:rPr>
                <w:rFonts w:eastAsiaTheme="minorEastAsia"/>
                <w:lang w:val="en-US" w:eastAsia="zh-CN" w:bidi="ar"/>
              </w:rPr>
              <w:t>40, 50, 60, 80, 90, 100</w:t>
            </w:r>
          </w:p>
        </w:tc>
        <w:tc>
          <w:tcPr>
            <w:tcW w:w="2445" w:type="dxa"/>
            <w:gridSpan w:val="2"/>
            <w:tcBorders>
              <w:top w:val="nil"/>
              <w:left w:val="single" w:sz="4" w:space="0" w:color="auto"/>
              <w:bottom w:val="nil"/>
              <w:right w:val="single" w:sz="4" w:space="0" w:color="auto"/>
            </w:tcBorders>
            <w:vAlign w:val="center"/>
          </w:tcPr>
          <w:p w14:paraId="367B6A55" w14:textId="77777777" w:rsidR="00C52F92" w:rsidRPr="00C30686" w:rsidRDefault="00C52F92" w:rsidP="001D51AA">
            <w:pPr>
              <w:pStyle w:val="TAC"/>
              <w:rPr>
                <w:rFonts w:eastAsiaTheme="minorEastAsia"/>
                <w:lang w:val="en-US" w:eastAsia="zh-CN"/>
              </w:rPr>
            </w:pPr>
          </w:p>
        </w:tc>
      </w:tr>
      <w:tr w:rsidR="00C52F92" w:rsidRPr="00C30686" w14:paraId="51B35C48"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3847EEE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tcPr>
          <w:p w14:paraId="3AA410DE"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4327FA67" w14:textId="77777777" w:rsidR="00C52F92" w:rsidRPr="00C30686" w:rsidRDefault="00C52F92" w:rsidP="001D51AA">
            <w:pPr>
              <w:pStyle w:val="TAC"/>
              <w:rPr>
                <w:rFonts w:eastAsiaTheme="minorEastAsia"/>
                <w:szCs w:val="18"/>
              </w:rPr>
            </w:pPr>
            <w:r w:rsidRPr="00C30686">
              <w:rPr>
                <w:rFonts w:eastAsiaTheme="minorEastAsia"/>
                <w:szCs w:val="18"/>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FBE0E84"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CA_n77(2A)_BCS1</w:t>
            </w:r>
          </w:p>
        </w:tc>
        <w:tc>
          <w:tcPr>
            <w:tcW w:w="2445" w:type="dxa"/>
            <w:gridSpan w:val="2"/>
            <w:tcBorders>
              <w:top w:val="nil"/>
              <w:left w:val="single" w:sz="4" w:space="0" w:color="auto"/>
              <w:bottom w:val="single" w:sz="4" w:space="0" w:color="auto"/>
              <w:right w:val="single" w:sz="4" w:space="0" w:color="auto"/>
            </w:tcBorders>
            <w:vAlign w:val="center"/>
          </w:tcPr>
          <w:p w14:paraId="693FDAA2" w14:textId="77777777" w:rsidR="00C52F92" w:rsidRPr="00C30686" w:rsidRDefault="00C52F92" w:rsidP="001D51AA">
            <w:pPr>
              <w:pStyle w:val="TAC"/>
              <w:rPr>
                <w:rFonts w:eastAsiaTheme="minorEastAsia"/>
                <w:lang w:val="en-US" w:eastAsia="zh-CN"/>
              </w:rPr>
            </w:pPr>
          </w:p>
        </w:tc>
      </w:tr>
      <w:tr w:rsidR="00C52F92" w:rsidRPr="00C30686" w14:paraId="65DAFF4D"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68E8116B" w14:textId="77777777" w:rsidR="00C52F92" w:rsidRPr="00C30686" w:rsidRDefault="00C52F92" w:rsidP="001D51AA">
            <w:pPr>
              <w:pStyle w:val="TAC"/>
              <w:rPr>
                <w:rFonts w:eastAsiaTheme="minorEastAsia"/>
                <w:lang w:val="en-US" w:eastAsia="zh-CN"/>
              </w:rPr>
            </w:pPr>
            <w:r w:rsidRPr="00C30686">
              <w:rPr>
                <w:rFonts w:eastAsia="DengXian"/>
                <w:lang w:val="en-US" w:eastAsia="zh-CN"/>
              </w:rPr>
              <w:t>CA_n20A-n28A-n75A</w:t>
            </w:r>
          </w:p>
        </w:tc>
        <w:tc>
          <w:tcPr>
            <w:tcW w:w="2785" w:type="dxa"/>
            <w:gridSpan w:val="2"/>
            <w:tcBorders>
              <w:top w:val="single" w:sz="4" w:space="0" w:color="auto"/>
              <w:left w:val="single" w:sz="4" w:space="0" w:color="auto"/>
              <w:bottom w:val="nil"/>
              <w:right w:val="single" w:sz="4" w:space="0" w:color="auto"/>
            </w:tcBorders>
          </w:tcPr>
          <w:p w14:paraId="29F118DA" w14:textId="77777777" w:rsidR="00C52F92" w:rsidRPr="00C30686" w:rsidRDefault="00C52F92" w:rsidP="001D51AA">
            <w:pPr>
              <w:pStyle w:val="TAC"/>
              <w:rPr>
                <w:rFonts w:eastAsiaTheme="minorEastAsia"/>
                <w:lang w:val="en-US" w:eastAsia="zh-CN"/>
              </w:rPr>
            </w:pPr>
            <w:r w:rsidRPr="00C30686">
              <w:rPr>
                <w:rFonts w:hint="eastAsia"/>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1533B03" w14:textId="77777777" w:rsidR="00C52F92" w:rsidRPr="00C30686" w:rsidRDefault="00C52F92" w:rsidP="001D51AA">
            <w:pPr>
              <w:pStyle w:val="TAC"/>
              <w:rPr>
                <w:rFonts w:eastAsiaTheme="minorEastAsia"/>
                <w:szCs w:val="18"/>
              </w:rPr>
            </w:pPr>
            <w:r w:rsidRPr="00C30686">
              <w:rPr>
                <w:rFonts w:eastAsiaTheme="minorEastAsia" w:hint="eastAsia"/>
                <w:lang w:eastAsia="zh-CN"/>
              </w:rPr>
              <w:t>n</w:t>
            </w:r>
            <w:r w:rsidRPr="00C30686">
              <w:rPr>
                <w:lang w:eastAsia="zh-CN"/>
              </w:rPr>
              <w:t>20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10BB770" w14:textId="77777777" w:rsidR="00C52F92" w:rsidRPr="00C30686" w:rsidRDefault="00C52F92" w:rsidP="001D51AA">
            <w:pPr>
              <w:pStyle w:val="TAC"/>
              <w:rPr>
                <w:rFonts w:eastAsiaTheme="minorEastAsia"/>
                <w:lang w:val="en-US" w:eastAsia="zh-CN" w:bidi="ar"/>
              </w:rPr>
            </w:pPr>
            <w:r w:rsidRPr="00C30686">
              <w:rPr>
                <w:rFonts w:cs="Arial"/>
                <w:szCs w:val="18"/>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0988F2E5" w14:textId="77777777" w:rsidR="00C52F92" w:rsidRPr="00C30686" w:rsidRDefault="00C52F92" w:rsidP="001D51AA">
            <w:pPr>
              <w:pStyle w:val="TAC"/>
              <w:rPr>
                <w:rFonts w:eastAsiaTheme="minorEastAsia"/>
                <w:lang w:val="en-US" w:eastAsia="zh-CN"/>
              </w:rPr>
            </w:pPr>
            <w:r w:rsidRPr="00C30686">
              <w:rPr>
                <w:lang w:val="en-US" w:eastAsia="zh-CN"/>
              </w:rPr>
              <w:t>0</w:t>
            </w:r>
          </w:p>
        </w:tc>
      </w:tr>
      <w:tr w:rsidR="00C52F92" w:rsidRPr="00C30686" w14:paraId="5B849CE3"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1D810B1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tcPr>
          <w:p w14:paraId="7A9303DC"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50809F4" w14:textId="77777777" w:rsidR="00C52F92" w:rsidRPr="00C30686" w:rsidRDefault="00C52F92" w:rsidP="001D51AA">
            <w:pPr>
              <w:pStyle w:val="TAC"/>
              <w:rPr>
                <w:rFonts w:eastAsiaTheme="minorEastAsia"/>
                <w:szCs w:val="18"/>
              </w:rPr>
            </w:pPr>
            <w:r w:rsidRPr="00C30686">
              <w:rPr>
                <w:rFonts w:eastAsiaTheme="minorEastAsia" w:hint="eastAsia"/>
                <w:lang w:eastAsia="zh-CN"/>
              </w:rPr>
              <w:t>n</w:t>
            </w:r>
            <w:r w:rsidRPr="00C30686">
              <w:rPr>
                <w:lang w:eastAsia="zh-CN"/>
              </w:rPr>
              <w:t>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072B95F" w14:textId="77777777" w:rsidR="00C52F92" w:rsidRPr="00C30686" w:rsidRDefault="00C52F92" w:rsidP="001D51AA">
            <w:pPr>
              <w:pStyle w:val="TAC"/>
              <w:rPr>
                <w:rFonts w:eastAsiaTheme="minorEastAsia"/>
                <w:lang w:val="en-US" w:eastAsia="zh-CN" w:bidi="ar"/>
              </w:rPr>
            </w:pPr>
            <w:r w:rsidRPr="00C30686">
              <w:rPr>
                <w:rFonts w:cs="Arial"/>
                <w:szCs w:val="18"/>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5C3E425C" w14:textId="77777777" w:rsidR="00C52F92" w:rsidRPr="00C30686" w:rsidRDefault="00C52F92" w:rsidP="001D51AA">
            <w:pPr>
              <w:pStyle w:val="TAC"/>
              <w:rPr>
                <w:rFonts w:eastAsiaTheme="minorEastAsia"/>
                <w:lang w:val="en-US" w:eastAsia="zh-CN"/>
              </w:rPr>
            </w:pPr>
          </w:p>
        </w:tc>
      </w:tr>
      <w:tr w:rsidR="00C52F92" w:rsidRPr="00C30686" w14:paraId="0BF9D2C3"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098385A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tcPr>
          <w:p w14:paraId="15AB6C07"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C5C14E4" w14:textId="77777777" w:rsidR="00C52F92" w:rsidRPr="00C30686" w:rsidRDefault="00C52F92" w:rsidP="001D51AA">
            <w:pPr>
              <w:pStyle w:val="TAC"/>
              <w:rPr>
                <w:rFonts w:eastAsiaTheme="minorEastAsia"/>
                <w:szCs w:val="18"/>
              </w:rPr>
            </w:pPr>
            <w:r w:rsidRPr="00C30686">
              <w:rPr>
                <w:rFonts w:eastAsiaTheme="minorEastAsia" w:hint="eastAsia"/>
                <w:lang w:eastAsia="zh-CN"/>
              </w:rPr>
              <w:t>n</w:t>
            </w:r>
            <w:r w:rsidRPr="00C30686">
              <w:rPr>
                <w:lang w:eastAsia="zh-CN"/>
              </w:rPr>
              <w:t>75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39A728E" w14:textId="77777777" w:rsidR="00C52F92" w:rsidRPr="00C30686" w:rsidRDefault="00C52F92" w:rsidP="001D51AA">
            <w:pPr>
              <w:pStyle w:val="TAC"/>
              <w:rPr>
                <w:rFonts w:eastAsiaTheme="minorEastAsia"/>
                <w:lang w:val="en-US" w:eastAsia="zh-CN" w:bidi="ar"/>
              </w:rPr>
            </w:pPr>
            <w:r w:rsidRPr="00C30686">
              <w:rPr>
                <w:lang w:val="en-US" w:eastAsia="zh-CN" w:bidi="ar"/>
              </w:rPr>
              <w:t>5, 10, 15, 20</w:t>
            </w:r>
          </w:p>
        </w:tc>
        <w:tc>
          <w:tcPr>
            <w:tcW w:w="2445" w:type="dxa"/>
            <w:gridSpan w:val="2"/>
            <w:tcBorders>
              <w:top w:val="nil"/>
              <w:left w:val="single" w:sz="4" w:space="0" w:color="auto"/>
              <w:bottom w:val="single" w:sz="4" w:space="0" w:color="auto"/>
              <w:right w:val="single" w:sz="4" w:space="0" w:color="auto"/>
            </w:tcBorders>
            <w:vAlign w:val="center"/>
          </w:tcPr>
          <w:p w14:paraId="772971A6" w14:textId="77777777" w:rsidR="00C52F92" w:rsidRPr="00C30686" w:rsidRDefault="00C52F92" w:rsidP="001D51AA">
            <w:pPr>
              <w:pStyle w:val="TAC"/>
              <w:rPr>
                <w:rFonts w:eastAsiaTheme="minorEastAsia"/>
                <w:lang w:val="en-US" w:eastAsia="zh-CN"/>
              </w:rPr>
            </w:pPr>
          </w:p>
        </w:tc>
      </w:tr>
      <w:tr w:rsidR="00C52F92" w:rsidRPr="00C30686" w14:paraId="519B689D"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A17343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CA_n20A-n28A-n78A</w:t>
            </w:r>
          </w:p>
        </w:tc>
        <w:tc>
          <w:tcPr>
            <w:tcW w:w="2785" w:type="dxa"/>
            <w:gridSpan w:val="2"/>
            <w:tcBorders>
              <w:top w:val="single" w:sz="4" w:space="0" w:color="auto"/>
              <w:left w:val="single" w:sz="4" w:space="0" w:color="auto"/>
              <w:bottom w:val="nil"/>
              <w:right w:val="single" w:sz="4" w:space="0" w:color="auto"/>
            </w:tcBorders>
            <w:vAlign w:val="center"/>
          </w:tcPr>
          <w:p w14:paraId="373B16B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0E36A8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F7ACD8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052AAF8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1C8EBB2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20921D5"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363B734"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378230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2E494E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6631B8E3" w14:textId="77777777" w:rsidR="00C52F92" w:rsidRPr="00C30686" w:rsidRDefault="00C52F92" w:rsidP="001D51AA">
            <w:pPr>
              <w:pStyle w:val="TAC"/>
              <w:rPr>
                <w:rFonts w:eastAsiaTheme="minorEastAsia"/>
                <w:lang w:val="en-US" w:eastAsia="zh-CN"/>
              </w:rPr>
            </w:pPr>
          </w:p>
        </w:tc>
      </w:tr>
      <w:tr w:rsidR="00C52F92" w:rsidRPr="00C30686" w14:paraId="08ACFFE8"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AAF779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288C2903"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40E184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BC7355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10, 15, 20, 30, 40, 50, 60, 80, 90, 100</w:t>
            </w:r>
          </w:p>
        </w:tc>
        <w:tc>
          <w:tcPr>
            <w:tcW w:w="2445" w:type="dxa"/>
            <w:gridSpan w:val="2"/>
            <w:tcBorders>
              <w:top w:val="nil"/>
              <w:left w:val="single" w:sz="4" w:space="0" w:color="auto"/>
              <w:bottom w:val="single" w:sz="4" w:space="0" w:color="auto"/>
              <w:right w:val="single" w:sz="4" w:space="0" w:color="auto"/>
            </w:tcBorders>
            <w:vAlign w:val="center"/>
          </w:tcPr>
          <w:p w14:paraId="34570023" w14:textId="77777777" w:rsidR="00C52F92" w:rsidRPr="00C30686" w:rsidRDefault="00C52F92" w:rsidP="001D51AA">
            <w:pPr>
              <w:pStyle w:val="TAC"/>
              <w:rPr>
                <w:rFonts w:eastAsiaTheme="minorEastAsia"/>
                <w:lang w:val="en-US" w:eastAsia="zh-CN"/>
              </w:rPr>
            </w:pPr>
          </w:p>
        </w:tc>
      </w:tr>
      <w:tr w:rsidR="00C52F92" w:rsidRPr="00C30686" w14:paraId="64C8DB5F"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6FE21BCE" w14:textId="77777777" w:rsidR="00C52F92" w:rsidRPr="00C30686" w:rsidRDefault="00C52F92" w:rsidP="001D51AA">
            <w:pPr>
              <w:pStyle w:val="TAC"/>
              <w:rPr>
                <w:rFonts w:eastAsia="MS Mincho"/>
                <w:lang w:val="en-US" w:eastAsia="zh-CN"/>
              </w:rPr>
            </w:pPr>
            <w:r w:rsidRPr="00C30686">
              <w:rPr>
                <w:rFonts w:eastAsiaTheme="minorEastAsia"/>
                <w:lang w:val="en-US" w:eastAsia="zh-CN"/>
              </w:rPr>
              <w:t>CA_n20A-n28A-n78C</w:t>
            </w:r>
          </w:p>
        </w:tc>
        <w:tc>
          <w:tcPr>
            <w:tcW w:w="2785" w:type="dxa"/>
            <w:gridSpan w:val="2"/>
            <w:tcBorders>
              <w:top w:val="single" w:sz="4" w:space="0" w:color="auto"/>
              <w:left w:val="single" w:sz="4" w:space="0" w:color="auto"/>
              <w:bottom w:val="nil"/>
              <w:right w:val="single" w:sz="4" w:space="0" w:color="auto"/>
            </w:tcBorders>
            <w:vAlign w:val="center"/>
          </w:tcPr>
          <w:p w14:paraId="50519456" w14:textId="77777777" w:rsidR="00C52F92" w:rsidRPr="00C30686" w:rsidRDefault="00C52F92" w:rsidP="001D51AA">
            <w:pPr>
              <w:pStyle w:val="TAC"/>
              <w:rPr>
                <w:rFonts w:eastAsia="MS Mincho"/>
                <w:lang w:val="en-US" w:eastAsia="zh-CN"/>
              </w:rPr>
            </w:pPr>
            <w:r w:rsidRPr="00C30686">
              <w:rPr>
                <w:rFonts w:eastAsiaTheme="minorEastAsia"/>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4B493A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E91B439" w14:textId="77777777" w:rsidR="00C52F92" w:rsidRPr="00C30686" w:rsidRDefault="00C52F92" w:rsidP="001D51AA">
            <w:pPr>
              <w:pStyle w:val="TAC"/>
              <w:rPr>
                <w:rFonts w:eastAsiaTheme="minorEastAsia"/>
                <w:lang w:val="en-US" w:eastAsia="zh-CN" w:bidi="ar"/>
              </w:rPr>
            </w:pPr>
            <w:r w:rsidRPr="00C30686">
              <w:rPr>
                <w:rFonts w:eastAsiaTheme="minorEastAsia" w:cs="Arial"/>
                <w:szCs w:val="18"/>
              </w:rPr>
              <w:t>5, 10, 15, 20</w:t>
            </w:r>
          </w:p>
        </w:tc>
        <w:tc>
          <w:tcPr>
            <w:tcW w:w="2445" w:type="dxa"/>
            <w:gridSpan w:val="2"/>
            <w:tcBorders>
              <w:top w:val="single" w:sz="4" w:space="0" w:color="auto"/>
              <w:left w:val="single" w:sz="4" w:space="0" w:color="auto"/>
              <w:bottom w:val="nil"/>
              <w:right w:val="single" w:sz="4" w:space="0" w:color="auto"/>
            </w:tcBorders>
            <w:vAlign w:val="center"/>
          </w:tcPr>
          <w:p w14:paraId="36BBFC3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478FA9F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894A73A" w14:textId="77777777" w:rsidR="00C52F92" w:rsidRPr="00C30686" w:rsidRDefault="00C52F92" w:rsidP="001D51AA">
            <w:pPr>
              <w:pStyle w:val="TAC"/>
              <w:rPr>
                <w:rFonts w:eastAsia="MS Mincho"/>
                <w:lang w:val="en-US" w:eastAsia="zh-CN"/>
              </w:rPr>
            </w:pPr>
          </w:p>
        </w:tc>
        <w:tc>
          <w:tcPr>
            <w:tcW w:w="2785" w:type="dxa"/>
            <w:gridSpan w:val="2"/>
            <w:tcBorders>
              <w:top w:val="nil"/>
              <w:left w:val="single" w:sz="4" w:space="0" w:color="auto"/>
              <w:bottom w:val="nil"/>
              <w:right w:val="single" w:sz="4" w:space="0" w:color="auto"/>
            </w:tcBorders>
            <w:vAlign w:val="center"/>
          </w:tcPr>
          <w:p w14:paraId="49E01C22" w14:textId="77777777" w:rsidR="00C52F92" w:rsidRPr="00C30686" w:rsidRDefault="00C52F92" w:rsidP="001D51AA">
            <w:pPr>
              <w:pStyle w:val="TAC"/>
              <w:rPr>
                <w:rFonts w:eastAsia="MS Mincho"/>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5A429C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5E49B6D" w14:textId="77777777" w:rsidR="00C52F92" w:rsidRPr="00C30686" w:rsidRDefault="00C52F92" w:rsidP="001D51AA">
            <w:pPr>
              <w:pStyle w:val="TAC"/>
              <w:rPr>
                <w:rFonts w:eastAsiaTheme="minorEastAsia"/>
                <w:lang w:val="en-US" w:eastAsia="zh-CN" w:bidi="ar"/>
              </w:rPr>
            </w:pPr>
            <w:r w:rsidRPr="00C30686">
              <w:rPr>
                <w:rFonts w:eastAsiaTheme="minorEastAsia" w:cs="Arial"/>
                <w:szCs w:val="18"/>
              </w:rPr>
              <w:t>5, 10, 15, 20</w:t>
            </w:r>
          </w:p>
        </w:tc>
        <w:tc>
          <w:tcPr>
            <w:tcW w:w="2445" w:type="dxa"/>
            <w:gridSpan w:val="2"/>
            <w:tcBorders>
              <w:top w:val="nil"/>
              <w:left w:val="single" w:sz="4" w:space="0" w:color="auto"/>
              <w:bottom w:val="nil"/>
              <w:right w:val="single" w:sz="4" w:space="0" w:color="auto"/>
            </w:tcBorders>
            <w:vAlign w:val="center"/>
          </w:tcPr>
          <w:p w14:paraId="5E2B8B66" w14:textId="77777777" w:rsidR="00C52F92" w:rsidRPr="00C30686" w:rsidRDefault="00C52F92" w:rsidP="001D51AA">
            <w:pPr>
              <w:pStyle w:val="TAC"/>
              <w:rPr>
                <w:rFonts w:eastAsiaTheme="minorEastAsia"/>
                <w:lang w:val="en-US" w:eastAsia="zh-CN"/>
              </w:rPr>
            </w:pPr>
          </w:p>
        </w:tc>
      </w:tr>
      <w:tr w:rsidR="00C52F92" w:rsidRPr="00C30686" w14:paraId="646A5F7E"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D7911E5" w14:textId="77777777" w:rsidR="00C52F92" w:rsidRPr="00C30686" w:rsidRDefault="00C52F92" w:rsidP="001D51AA">
            <w:pPr>
              <w:pStyle w:val="TAC"/>
              <w:rPr>
                <w:rFonts w:eastAsia="MS Mincho"/>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58B066DD" w14:textId="77777777" w:rsidR="00C52F92" w:rsidRPr="00C30686" w:rsidRDefault="00C52F92" w:rsidP="001D51AA">
            <w:pPr>
              <w:pStyle w:val="TAC"/>
              <w:rPr>
                <w:rFonts w:eastAsia="MS Mincho"/>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267230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9B85960" w14:textId="77777777" w:rsidR="00C52F92" w:rsidRPr="00C30686" w:rsidRDefault="00C52F92" w:rsidP="001D51AA">
            <w:pPr>
              <w:pStyle w:val="TAC"/>
              <w:rPr>
                <w:rFonts w:eastAsiaTheme="minorEastAsia"/>
                <w:lang w:val="en-US" w:eastAsia="zh-CN" w:bidi="ar"/>
              </w:rPr>
            </w:pPr>
            <w:r w:rsidRPr="00C30686">
              <w:rPr>
                <w:rFonts w:eastAsiaTheme="minorEastAsia" w:cs="Arial"/>
                <w:szCs w:val="18"/>
              </w:rPr>
              <w:t>CA_n78C_BCS1</w:t>
            </w:r>
          </w:p>
        </w:tc>
        <w:tc>
          <w:tcPr>
            <w:tcW w:w="2445" w:type="dxa"/>
            <w:gridSpan w:val="2"/>
            <w:tcBorders>
              <w:top w:val="nil"/>
              <w:left w:val="single" w:sz="4" w:space="0" w:color="auto"/>
              <w:bottom w:val="single" w:sz="4" w:space="0" w:color="auto"/>
              <w:right w:val="single" w:sz="4" w:space="0" w:color="auto"/>
            </w:tcBorders>
            <w:vAlign w:val="center"/>
          </w:tcPr>
          <w:p w14:paraId="4049A5CC" w14:textId="77777777" w:rsidR="00C52F92" w:rsidRPr="00C30686" w:rsidRDefault="00C52F92" w:rsidP="001D51AA">
            <w:pPr>
              <w:pStyle w:val="TAC"/>
              <w:rPr>
                <w:rFonts w:eastAsiaTheme="minorEastAsia"/>
                <w:lang w:val="en-US" w:eastAsia="zh-CN"/>
              </w:rPr>
            </w:pPr>
          </w:p>
        </w:tc>
      </w:tr>
      <w:tr w:rsidR="00C52F92" w:rsidRPr="00C30686" w14:paraId="5A7254FB"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FDE638D" w14:textId="77777777" w:rsidR="00C52F92" w:rsidRPr="00C30686" w:rsidRDefault="00C52F92" w:rsidP="001D51AA">
            <w:pPr>
              <w:pStyle w:val="TAC"/>
              <w:rPr>
                <w:rFonts w:eastAsia="MS Mincho"/>
                <w:szCs w:val="18"/>
                <w:lang w:val="en-US" w:eastAsia="zh-CN"/>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41</w:t>
            </w:r>
            <w:r w:rsidRPr="00C30686">
              <w:rPr>
                <w:rFonts w:eastAsia="MS Mincho"/>
                <w:lang w:val="sv-SE" w:eastAsia="ja-JP"/>
              </w:rPr>
              <w:t>A-n48A</w:t>
            </w:r>
          </w:p>
        </w:tc>
        <w:tc>
          <w:tcPr>
            <w:tcW w:w="2785" w:type="dxa"/>
            <w:gridSpan w:val="2"/>
            <w:tcBorders>
              <w:top w:val="single" w:sz="4" w:space="0" w:color="auto"/>
              <w:left w:val="single" w:sz="4" w:space="0" w:color="auto"/>
              <w:bottom w:val="nil"/>
              <w:right w:val="single" w:sz="4" w:space="0" w:color="auto"/>
            </w:tcBorders>
            <w:vAlign w:val="center"/>
          </w:tcPr>
          <w:p w14:paraId="719DFEF2" w14:textId="77777777" w:rsidR="00C52F92" w:rsidRPr="00C30686" w:rsidRDefault="00C52F92" w:rsidP="001D51AA">
            <w:pPr>
              <w:pStyle w:val="TAC"/>
              <w:rPr>
                <w:rFonts w:eastAsia="MS Mincho"/>
                <w:lang w:val="sv-SE"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41</w:t>
            </w:r>
            <w:r w:rsidRPr="00C30686">
              <w:rPr>
                <w:rFonts w:eastAsia="MS Mincho"/>
                <w:lang w:val="sv-SE" w:eastAsia="ja-JP"/>
              </w:rPr>
              <w:t>A</w:t>
            </w:r>
          </w:p>
          <w:p w14:paraId="554A8B3D" w14:textId="77777777" w:rsidR="00C52F92" w:rsidRPr="00C30686" w:rsidRDefault="00C52F92" w:rsidP="001D51AA">
            <w:pPr>
              <w:pStyle w:val="TAC"/>
              <w:rPr>
                <w:rFonts w:eastAsia="MS Mincho"/>
                <w:lang w:val="sv-SE" w:eastAsia="ja-JP"/>
              </w:rPr>
            </w:pPr>
            <w:r w:rsidRPr="00C30686">
              <w:rPr>
                <w:rFonts w:eastAsia="MS Mincho"/>
                <w:lang w:val="sv-SE" w:eastAsia="ja-JP"/>
              </w:rPr>
              <w:t>CA_n24A-n48A</w:t>
            </w:r>
          </w:p>
          <w:p w14:paraId="27CC90C8" w14:textId="77777777" w:rsidR="00C52F92" w:rsidRPr="00C30686" w:rsidRDefault="00C52F92" w:rsidP="001D51AA">
            <w:pPr>
              <w:pStyle w:val="TAC"/>
              <w:rPr>
                <w:rFonts w:eastAsia="MS Mincho"/>
                <w:szCs w:val="18"/>
                <w:lang w:val="en-US" w:eastAsia="zh-CN"/>
              </w:rPr>
            </w:pPr>
            <w:r w:rsidRPr="00C30686">
              <w:rPr>
                <w:rFonts w:eastAsia="MS Mincho"/>
                <w:lang w:val="sv-SE" w:eastAsia="ja-JP"/>
              </w:rPr>
              <w:t>CA_n41A-n48A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DDB1887" w14:textId="77777777" w:rsidR="00C52F92" w:rsidRPr="00C30686" w:rsidRDefault="00C52F92" w:rsidP="001D51AA">
            <w:pPr>
              <w:pStyle w:val="TAC"/>
              <w:rPr>
                <w:rFonts w:eastAsiaTheme="minorEastAsia" w:cs="Arial"/>
                <w:color w:val="000000"/>
                <w:lang w:val="en-US" w:eastAsia="zh-CN"/>
              </w:rPr>
            </w:pPr>
            <w:r w:rsidRPr="00C30686">
              <w:rPr>
                <w:rFonts w:eastAsiaTheme="minorEastAsia"/>
                <w:lang w:val="en-US" w:eastAsia="zh-CN"/>
              </w:rPr>
              <w:t>n24</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948E503"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gridSpan w:val="2"/>
            <w:tcBorders>
              <w:top w:val="single" w:sz="4" w:space="0" w:color="auto"/>
              <w:left w:val="single" w:sz="4" w:space="0" w:color="auto"/>
              <w:bottom w:val="nil"/>
              <w:right w:val="single" w:sz="4" w:space="0" w:color="auto"/>
            </w:tcBorders>
            <w:vAlign w:val="center"/>
          </w:tcPr>
          <w:p w14:paraId="4C866234" w14:textId="77777777" w:rsidR="00C52F92" w:rsidRPr="00C30686" w:rsidRDefault="00C52F92" w:rsidP="001D51AA">
            <w:pPr>
              <w:pStyle w:val="TAC"/>
              <w:rPr>
                <w:rFonts w:eastAsia="MS Mincho"/>
                <w:szCs w:val="18"/>
                <w:lang w:val="en-US" w:eastAsia="zh-CN"/>
              </w:rPr>
            </w:pPr>
            <w:r w:rsidRPr="00C30686">
              <w:rPr>
                <w:rFonts w:eastAsiaTheme="minorEastAsia"/>
                <w:lang w:val="en-US" w:eastAsia="zh-CN"/>
              </w:rPr>
              <w:t>0</w:t>
            </w:r>
          </w:p>
        </w:tc>
      </w:tr>
      <w:tr w:rsidR="00C52F92" w:rsidRPr="00C30686" w14:paraId="40C5A6C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F331731" w14:textId="77777777" w:rsidR="00C52F92" w:rsidRPr="00C30686" w:rsidRDefault="00C52F92" w:rsidP="001D51AA">
            <w:pPr>
              <w:pStyle w:val="TAC"/>
              <w:rPr>
                <w:rFonts w:eastAsia="MS Mincho"/>
                <w:szCs w:val="18"/>
                <w:lang w:val="en-US" w:eastAsia="zh-CN"/>
              </w:rPr>
            </w:pPr>
          </w:p>
        </w:tc>
        <w:tc>
          <w:tcPr>
            <w:tcW w:w="2785" w:type="dxa"/>
            <w:gridSpan w:val="2"/>
            <w:tcBorders>
              <w:top w:val="nil"/>
              <w:left w:val="single" w:sz="4" w:space="0" w:color="auto"/>
              <w:bottom w:val="nil"/>
              <w:right w:val="single" w:sz="4" w:space="0" w:color="auto"/>
            </w:tcBorders>
            <w:vAlign w:val="center"/>
          </w:tcPr>
          <w:p w14:paraId="160DB63A" w14:textId="77777777" w:rsidR="00C52F92" w:rsidRPr="00C30686" w:rsidRDefault="00C52F92" w:rsidP="001D51AA">
            <w:pPr>
              <w:pStyle w:val="TAC"/>
              <w:rPr>
                <w:rFonts w:eastAsia="MS Mincho"/>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71499A0" w14:textId="77777777" w:rsidR="00C52F92" w:rsidRPr="00C30686" w:rsidRDefault="00C52F92" w:rsidP="001D51AA">
            <w:pPr>
              <w:pStyle w:val="TAC"/>
              <w:rPr>
                <w:rFonts w:eastAsiaTheme="minorEastAsia" w:cs="Arial"/>
                <w:color w:val="000000"/>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C565EB3"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2445" w:type="dxa"/>
            <w:gridSpan w:val="2"/>
            <w:tcBorders>
              <w:top w:val="nil"/>
              <w:left w:val="single" w:sz="4" w:space="0" w:color="auto"/>
              <w:bottom w:val="nil"/>
              <w:right w:val="single" w:sz="4" w:space="0" w:color="auto"/>
            </w:tcBorders>
            <w:vAlign w:val="center"/>
          </w:tcPr>
          <w:p w14:paraId="787BCF1E" w14:textId="77777777" w:rsidR="00C52F92" w:rsidRPr="00C30686" w:rsidRDefault="00C52F92" w:rsidP="001D51AA">
            <w:pPr>
              <w:pStyle w:val="TAC"/>
              <w:rPr>
                <w:rFonts w:eastAsia="MS Mincho"/>
                <w:szCs w:val="18"/>
                <w:lang w:val="en-US" w:eastAsia="zh-CN"/>
              </w:rPr>
            </w:pPr>
          </w:p>
        </w:tc>
      </w:tr>
      <w:tr w:rsidR="00C52F92" w:rsidRPr="00C30686" w14:paraId="3AFA3FC2"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99C54A4" w14:textId="77777777" w:rsidR="00C52F92" w:rsidRPr="00C30686" w:rsidRDefault="00C52F92" w:rsidP="001D51AA">
            <w:pPr>
              <w:pStyle w:val="TAC"/>
              <w:rPr>
                <w:rFonts w:eastAsia="MS Mincho"/>
                <w:szCs w:val="18"/>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7D681FCB" w14:textId="77777777" w:rsidR="00C52F92" w:rsidRPr="00C30686" w:rsidRDefault="00C52F92" w:rsidP="001D51AA">
            <w:pPr>
              <w:pStyle w:val="TAC"/>
              <w:rPr>
                <w:rFonts w:eastAsia="MS Mincho"/>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E98B7A4" w14:textId="77777777" w:rsidR="00C52F92" w:rsidRPr="00C30686" w:rsidRDefault="00C52F92" w:rsidP="001D51AA">
            <w:pPr>
              <w:pStyle w:val="TAC"/>
              <w:rPr>
                <w:rFonts w:eastAsiaTheme="minorEastAsia" w:cs="Arial"/>
                <w:color w:val="000000"/>
                <w:lang w:val="en-US" w:eastAsia="zh-CN"/>
              </w:rPr>
            </w:pPr>
            <w:r w:rsidRPr="00C30686">
              <w:rPr>
                <w:rFonts w:eastAsiaTheme="minorEastAsia"/>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3C9E305"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53172BDB" w14:textId="77777777" w:rsidR="00C52F92" w:rsidRPr="00C30686" w:rsidRDefault="00C52F92" w:rsidP="001D51AA">
            <w:pPr>
              <w:pStyle w:val="TAC"/>
              <w:rPr>
                <w:rFonts w:eastAsia="MS Mincho"/>
                <w:szCs w:val="18"/>
                <w:lang w:val="en-US" w:eastAsia="zh-CN"/>
              </w:rPr>
            </w:pPr>
          </w:p>
        </w:tc>
      </w:tr>
      <w:tr w:rsidR="00C52F92" w:rsidRPr="00C30686" w14:paraId="6828276E"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2D6CCF18" w14:textId="77777777" w:rsidR="00C52F92" w:rsidRPr="00C30686" w:rsidRDefault="00C52F92" w:rsidP="001D51AA">
            <w:pPr>
              <w:pStyle w:val="TAC"/>
              <w:rPr>
                <w:rFonts w:eastAsia="MS Mincho"/>
                <w:szCs w:val="18"/>
                <w:lang w:val="en-US" w:eastAsia="zh-CN"/>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41(2A)-n48A</w:t>
            </w:r>
          </w:p>
        </w:tc>
        <w:tc>
          <w:tcPr>
            <w:tcW w:w="2785" w:type="dxa"/>
            <w:gridSpan w:val="2"/>
            <w:tcBorders>
              <w:top w:val="single" w:sz="4" w:space="0" w:color="auto"/>
              <w:left w:val="single" w:sz="4" w:space="0" w:color="auto"/>
              <w:bottom w:val="nil"/>
              <w:right w:val="single" w:sz="4" w:space="0" w:color="auto"/>
            </w:tcBorders>
            <w:vAlign w:val="center"/>
          </w:tcPr>
          <w:p w14:paraId="4251887C" w14:textId="77777777" w:rsidR="00C52F92" w:rsidRPr="00C30686" w:rsidRDefault="00C52F92" w:rsidP="001D51AA">
            <w:pPr>
              <w:pStyle w:val="TAC"/>
              <w:rPr>
                <w:rFonts w:eastAsia="MS Mincho"/>
                <w:lang w:val="sv-SE"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41</w:t>
            </w:r>
            <w:r w:rsidRPr="00C30686">
              <w:rPr>
                <w:rFonts w:eastAsia="MS Mincho"/>
                <w:lang w:val="sv-SE" w:eastAsia="ja-JP"/>
              </w:rPr>
              <w:t>A</w:t>
            </w:r>
          </w:p>
          <w:p w14:paraId="4CEDE2CD" w14:textId="77777777" w:rsidR="00C52F92" w:rsidRPr="00C30686" w:rsidRDefault="00C52F92" w:rsidP="001D51AA">
            <w:pPr>
              <w:pStyle w:val="TAC"/>
              <w:rPr>
                <w:rFonts w:eastAsia="MS Mincho"/>
                <w:lang w:val="sv-SE" w:eastAsia="ja-JP"/>
              </w:rPr>
            </w:pPr>
            <w:r w:rsidRPr="00C30686">
              <w:rPr>
                <w:rFonts w:eastAsia="MS Mincho"/>
                <w:lang w:val="sv-SE" w:eastAsia="ja-JP"/>
              </w:rPr>
              <w:t>CA_n24A-n48A</w:t>
            </w:r>
          </w:p>
          <w:p w14:paraId="5D229F93" w14:textId="77777777" w:rsidR="00C52F92" w:rsidRPr="00C30686" w:rsidRDefault="00C52F92" w:rsidP="001D51AA">
            <w:pPr>
              <w:pStyle w:val="TAC"/>
              <w:rPr>
                <w:rFonts w:eastAsia="MS Mincho"/>
                <w:szCs w:val="18"/>
                <w:lang w:val="en-US" w:eastAsia="zh-CN"/>
              </w:rPr>
            </w:pPr>
            <w:r w:rsidRPr="00C30686">
              <w:rPr>
                <w:rFonts w:eastAsia="MS Mincho"/>
                <w:lang w:val="sv-SE" w:eastAsia="ja-JP"/>
              </w:rPr>
              <w:t>CA_n41A-n48A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450A0B9" w14:textId="77777777" w:rsidR="00C52F92" w:rsidRPr="00C30686" w:rsidRDefault="00C52F92" w:rsidP="001D51AA">
            <w:pPr>
              <w:pStyle w:val="TAC"/>
              <w:rPr>
                <w:rFonts w:eastAsiaTheme="minorEastAsia" w:cs="Arial"/>
                <w:color w:val="000000"/>
                <w:lang w:val="en-US" w:eastAsia="zh-CN"/>
              </w:rPr>
            </w:pPr>
            <w:r w:rsidRPr="00C30686">
              <w:rPr>
                <w:rFonts w:eastAsiaTheme="minorEastAsia"/>
                <w:lang w:val="en-US" w:eastAsia="zh-CN"/>
              </w:rPr>
              <w:t>n24</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4329645"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gridSpan w:val="2"/>
            <w:tcBorders>
              <w:top w:val="single" w:sz="4" w:space="0" w:color="auto"/>
              <w:left w:val="single" w:sz="4" w:space="0" w:color="auto"/>
              <w:bottom w:val="nil"/>
              <w:right w:val="single" w:sz="4" w:space="0" w:color="auto"/>
            </w:tcBorders>
            <w:vAlign w:val="center"/>
          </w:tcPr>
          <w:p w14:paraId="53BBD6B1" w14:textId="77777777" w:rsidR="00C52F92" w:rsidRPr="00C30686" w:rsidRDefault="00C52F92" w:rsidP="001D51AA">
            <w:pPr>
              <w:pStyle w:val="TAC"/>
              <w:rPr>
                <w:rFonts w:eastAsia="MS Mincho"/>
                <w:szCs w:val="18"/>
                <w:lang w:val="en-US" w:eastAsia="zh-CN"/>
              </w:rPr>
            </w:pPr>
            <w:r w:rsidRPr="00C30686">
              <w:rPr>
                <w:rFonts w:eastAsiaTheme="minorEastAsia"/>
                <w:lang w:val="en-US" w:eastAsia="zh-CN"/>
              </w:rPr>
              <w:t>0</w:t>
            </w:r>
          </w:p>
        </w:tc>
      </w:tr>
      <w:tr w:rsidR="00C52F92" w:rsidRPr="00C30686" w14:paraId="66FC4CE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77D8CB6" w14:textId="77777777" w:rsidR="00C52F92" w:rsidRPr="00C30686" w:rsidRDefault="00C52F92" w:rsidP="001D51AA">
            <w:pPr>
              <w:pStyle w:val="TAC"/>
              <w:rPr>
                <w:rFonts w:eastAsia="MS Mincho"/>
                <w:szCs w:val="18"/>
                <w:lang w:val="en-US" w:eastAsia="zh-CN"/>
              </w:rPr>
            </w:pPr>
          </w:p>
        </w:tc>
        <w:tc>
          <w:tcPr>
            <w:tcW w:w="2785" w:type="dxa"/>
            <w:gridSpan w:val="2"/>
            <w:tcBorders>
              <w:top w:val="nil"/>
              <w:left w:val="single" w:sz="4" w:space="0" w:color="auto"/>
              <w:bottom w:val="nil"/>
              <w:right w:val="single" w:sz="4" w:space="0" w:color="auto"/>
            </w:tcBorders>
            <w:vAlign w:val="center"/>
          </w:tcPr>
          <w:p w14:paraId="568C1595" w14:textId="77777777" w:rsidR="00C52F92" w:rsidRPr="00C30686" w:rsidRDefault="00C52F92" w:rsidP="001D51AA">
            <w:pPr>
              <w:pStyle w:val="TAC"/>
              <w:rPr>
                <w:rFonts w:eastAsia="MS Mincho"/>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724CB72" w14:textId="77777777" w:rsidR="00C52F92" w:rsidRPr="00C30686" w:rsidRDefault="00C52F92" w:rsidP="001D51AA">
            <w:pPr>
              <w:pStyle w:val="TAC"/>
              <w:rPr>
                <w:rFonts w:eastAsiaTheme="minorEastAsia" w:cs="Arial"/>
                <w:color w:val="000000"/>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99DB7D8"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CA_n41(2A) BCS1</w:t>
            </w:r>
          </w:p>
        </w:tc>
        <w:tc>
          <w:tcPr>
            <w:tcW w:w="2445" w:type="dxa"/>
            <w:gridSpan w:val="2"/>
            <w:tcBorders>
              <w:top w:val="nil"/>
              <w:left w:val="single" w:sz="4" w:space="0" w:color="auto"/>
              <w:bottom w:val="nil"/>
              <w:right w:val="single" w:sz="4" w:space="0" w:color="auto"/>
            </w:tcBorders>
            <w:vAlign w:val="center"/>
          </w:tcPr>
          <w:p w14:paraId="72A2B4BB" w14:textId="77777777" w:rsidR="00C52F92" w:rsidRPr="00C30686" w:rsidRDefault="00C52F92" w:rsidP="001D51AA">
            <w:pPr>
              <w:pStyle w:val="TAC"/>
              <w:rPr>
                <w:rFonts w:eastAsia="MS Mincho"/>
                <w:szCs w:val="18"/>
                <w:lang w:val="en-US" w:eastAsia="zh-CN"/>
              </w:rPr>
            </w:pPr>
          </w:p>
        </w:tc>
      </w:tr>
      <w:tr w:rsidR="00C52F92" w:rsidRPr="00C30686" w14:paraId="0DF4C63A"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81F84E5" w14:textId="77777777" w:rsidR="00C52F92" w:rsidRPr="00C30686" w:rsidRDefault="00C52F92" w:rsidP="001D51AA">
            <w:pPr>
              <w:pStyle w:val="TAC"/>
              <w:rPr>
                <w:rFonts w:eastAsia="MS Mincho"/>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6C3A47DD" w14:textId="77777777" w:rsidR="00C52F92" w:rsidRPr="00C30686" w:rsidRDefault="00C52F92" w:rsidP="001D51AA">
            <w:pPr>
              <w:pStyle w:val="TAC"/>
              <w:rPr>
                <w:rFonts w:eastAsia="MS Mincho"/>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2E3E119" w14:textId="77777777" w:rsidR="00C52F92" w:rsidRPr="00C30686" w:rsidRDefault="00C52F92" w:rsidP="001D51AA">
            <w:pPr>
              <w:pStyle w:val="TAC"/>
              <w:rPr>
                <w:rFonts w:eastAsiaTheme="minorEastAsia" w:cs="Arial"/>
                <w:color w:val="000000"/>
                <w:lang w:val="en-US" w:eastAsia="zh-CN"/>
              </w:rPr>
            </w:pPr>
            <w:r w:rsidRPr="00C30686">
              <w:rPr>
                <w:rFonts w:eastAsiaTheme="minorEastAsia"/>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B3F40A4"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549FB522" w14:textId="77777777" w:rsidR="00C52F92" w:rsidRPr="00C30686" w:rsidRDefault="00C52F92" w:rsidP="001D51AA">
            <w:pPr>
              <w:pStyle w:val="TAC"/>
              <w:rPr>
                <w:rFonts w:eastAsia="MS Mincho"/>
                <w:lang w:val="en-US" w:eastAsia="zh-CN"/>
              </w:rPr>
            </w:pPr>
          </w:p>
        </w:tc>
      </w:tr>
      <w:tr w:rsidR="00C52F92" w:rsidRPr="00C30686" w14:paraId="332CC77D"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2654FA1" w14:textId="77777777" w:rsidR="00C52F92" w:rsidRPr="00C30686" w:rsidRDefault="00C52F92" w:rsidP="001D51AA">
            <w:pPr>
              <w:pStyle w:val="TAC"/>
              <w:rPr>
                <w:rFonts w:eastAsia="MS Mincho"/>
                <w:lang w:val="en-US" w:eastAsia="zh-CN"/>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41A-n48(2A)</w:t>
            </w:r>
          </w:p>
        </w:tc>
        <w:tc>
          <w:tcPr>
            <w:tcW w:w="2785" w:type="dxa"/>
            <w:gridSpan w:val="2"/>
            <w:tcBorders>
              <w:top w:val="single" w:sz="4" w:space="0" w:color="auto"/>
              <w:left w:val="single" w:sz="4" w:space="0" w:color="auto"/>
              <w:bottom w:val="nil"/>
              <w:right w:val="single" w:sz="4" w:space="0" w:color="auto"/>
            </w:tcBorders>
            <w:vAlign w:val="center"/>
          </w:tcPr>
          <w:p w14:paraId="03AC7B94" w14:textId="77777777" w:rsidR="00C52F92" w:rsidRPr="00C30686" w:rsidRDefault="00C52F92" w:rsidP="001D51AA">
            <w:pPr>
              <w:pStyle w:val="TAC"/>
              <w:rPr>
                <w:rFonts w:eastAsia="MS Mincho"/>
                <w:lang w:val="sv-SE"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41</w:t>
            </w:r>
            <w:r w:rsidRPr="00C30686">
              <w:rPr>
                <w:rFonts w:eastAsia="MS Mincho"/>
                <w:lang w:val="sv-SE" w:eastAsia="ja-JP"/>
              </w:rPr>
              <w:t>A</w:t>
            </w:r>
          </w:p>
          <w:p w14:paraId="0B0D9711" w14:textId="77777777" w:rsidR="00C52F92" w:rsidRPr="00C30686" w:rsidRDefault="00C52F92" w:rsidP="001D51AA">
            <w:pPr>
              <w:pStyle w:val="TAC"/>
              <w:rPr>
                <w:rFonts w:eastAsia="MS Mincho"/>
                <w:lang w:val="sv-SE" w:eastAsia="ja-JP"/>
              </w:rPr>
            </w:pPr>
            <w:r w:rsidRPr="00C30686">
              <w:rPr>
                <w:rFonts w:eastAsia="MS Mincho"/>
                <w:lang w:val="sv-SE" w:eastAsia="ja-JP"/>
              </w:rPr>
              <w:t>CA_n24A-n48A</w:t>
            </w:r>
          </w:p>
          <w:p w14:paraId="2369176C" w14:textId="77777777" w:rsidR="00C52F92" w:rsidRPr="00C30686" w:rsidRDefault="00C52F92" w:rsidP="001D51AA">
            <w:pPr>
              <w:pStyle w:val="TAC"/>
              <w:rPr>
                <w:rFonts w:eastAsia="MS Mincho"/>
                <w:lang w:val="en-US" w:eastAsia="zh-CN"/>
              </w:rPr>
            </w:pPr>
            <w:r w:rsidRPr="00C30686">
              <w:rPr>
                <w:rFonts w:eastAsia="MS Mincho"/>
                <w:lang w:val="sv-SE" w:eastAsia="ja-JP"/>
              </w:rPr>
              <w:t>CA_n41A-n48A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1B453EC" w14:textId="77777777" w:rsidR="00C52F92" w:rsidRPr="00C30686" w:rsidRDefault="00C52F92" w:rsidP="001D51AA">
            <w:pPr>
              <w:pStyle w:val="TAC"/>
              <w:rPr>
                <w:rFonts w:eastAsiaTheme="minorEastAsia" w:cs="Arial"/>
                <w:color w:val="000000"/>
                <w:lang w:val="en-US" w:eastAsia="zh-CN"/>
              </w:rPr>
            </w:pPr>
            <w:r w:rsidRPr="00C30686">
              <w:rPr>
                <w:rFonts w:eastAsiaTheme="minorEastAsia"/>
                <w:lang w:val="en-US" w:eastAsia="zh-CN"/>
              </w:rPr>
              <w:t>n24</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E042E78"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gridSpan w:val="2"/>
            <w:tcBorders>
              <w:top w:val="single" w:sz="4" w:space="0" w:color="auto"/>
              <w:left w:val="single" w:sz="4" w:space="0" w:color="auto"/>
              <w:bottom w:val="nil"/>
              <w:right w:val="single" w:sz="4" w:space="0" w:color="auto"/>
            </w:tcBorders>
            <w:vAlign w:val="center"/>
          </w:tcPr>
          <w:p w14:paraId="1177921B" w14:textId="77777777" w:rsidR="00C52F92" w:rsidRPr="00C30686" w:rsidRDefault="00C52F92" w:rsidP="001D51AA">
            <w:pPr>
              <w:pStyle w:val="TAC"/>
              <w:rPr>
                <w:rFonts w:eastAsia="MS Mincho"/>
                <w:lang w:val="en-US" w:eastAsia="zh-CN"/>
              </w:rPr>
            </w:pPr>
            <w:r w:rsidRPr="00C30686">
              <w:rPr>
                <w:rFonts w:eastAsiaTheme="minorEastAsia"/>
                <w:lang w:val="en-US" w:eastAsia="zh-CN"/>
              </w:rPr>
              <w:t>0</w:t>
            </w:r>
          </w:p>
        </w:tc>
      </w:tr>
      <w:tr w:rsidR="00C52F92" w:rsidRPr="00C30686" w14:paraId="43B8FCD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7EDCA4B" w14:textId="77777777" w:rsidR="00C52F92" w:rsidRPr="00C30686" w:rsidRDefault="00C52F92" w:rsidP="001D51AA">
            <w:pPr>
              <w:pStyle w:val="TAC"/>
              <w:rPr>
                <w:rFonts w:eastAsia="MS Mincho"/>
                <w:szCs w:val="18"/>
                <w:lang w:val="en-US" w:eastAsia="zh-CN"/>
              </w:rPr>
            </w:pPr>
          </w:p>
        </w:tc>
        <w:tc>
          <w:tcPr>
            <w:tcW w:w="2785" w:type="dxa"/>
            <w:gridSpan w:val="2"/>
            <w:tcBorders>
              <w:top w:val="nil"/>
              <w:left w:val="single" w:sz="4" w:space="0" w:color="auto"/>
              <w:bottom w:val="nil"/>
              <w:right w:val="single" w:sz="4" w:space="0" w:color="auto"/>
            </w:tcBorders>
            <w:vAlign w:val="center"/>
          </w:tcPr>
          <w:p w14:paraId="58768ED0" w14:textId="77777777" w:rsidR="00C52F92" w:rsidRPr="00C30686" w:rsidRDefault="00C52F92" w:rsidP="001D51AA">
            <w:pPr>
              <w:pStyle w:val="TAC"/>
              <w:rPr>
                <w:rFonts w:eastAsia="MS Mincho"/>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751AD29" w14:textId="77777777" w:rsidR="00C52F92" w:rsidRPr="00C30686" w:rsidRDefault="00C52F92" w:rsidP="001D51AA">
            <w:pPr>
              <w:pStyle w:val="TAC"/>
              <w:rPr>
                <w:rFonts w:eastAsiaTheme="minorEastAsia" w:cs="Arial"/>
                <w:color w:val="000000"/>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36CD170"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2445" w:type="dxa"/>
            <w:gridSpan w:val="2"/>
            <w:tcBorders>
              <w:top w:val="nil"/>
              <w:left w:val="single" w:sz="4" w:space="0" w:color="auto"/>
              <w:bottom w:val="nil"/>
              <w:right w:val="single" w:sz="4" w:space="0" w:color="auto"/>
            </w:tcBorders>
            <w:vAlign w:val="center"/>
          </w:tcPr>
          <w:p w14:paraId="30ABA3D5" w14:textId="77777777" w:rsidR="00C52F92" w:rsidRPr="00C30686" w:rsidRDefault="00C52F92" w:rsidP="001D51AA">
            <w:pPr>
              <w:pStyle w:val="TAC"/>
              <w:rPr>
                <w:rFonts w:eastAsia="MS Mincho"/>
                <w:szCs w:val="18"/>
                <w:lang w:val="en-US" w:eastAsia="zh-CN"/>
              </w:rPr>
            </w:pPr>
          </w:p>
        </w:tc>
      </w:tr>
      <w:tr w:rsidR="00C52F92" w:rsidRPr="00C30686" w14:paraId="178F2B1A"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AC7C0FC" w14:textId="77777777" w:rsidR="00C52F92" w:rsidRPr="00C30686" w:rsidRDefault="00C52F92" w:rsidP="001D51AA">
            <w:pPr>
              <w:pStyle w:val="TAC"/>
              <w:rPr>
                <w:rFonts w:eastAsia="MS Mincho"/>
                <w:szCs w:val="18"/>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4C433BF8" w14:textId="77777777" w:rsidR="00C52F92" w:rsidRPr="00C30686" w:rsidRDefault="00C52F92" w:rsidP="001D51AA">
            <w:pPr>
              <w:pStyle w:val="TAC"/>
              <w:rPr>
                <w:rFonts w:eastAsia="MS Mincho"/>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A606A51" w14:textId="77777777" w:rsidR="00C52F92" w:rsidRPr="00C30686" w:rsidRDefault="00C52F92" w:rsidP="001D51AA">
            <w:pPr>
              <w:pStyle w:val="TAC"/>
              <w:rPr>
                <w:rFonts w:eastAsiaTheme="minorEastAsia" w:cs="Arial"/>
                <w:color w:val="000000"/>
                <w:lang w:val="en-US" w:eastAsia="zh-CN"/>
              </w:rPr>
            </w:pPr>
            <w:r w:rsidRPr="00C30686">
              <w:rPr>
                <w:rFonts w:eastAsiaTheme="minorEastAsia"/>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FDB7B5E"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CA_n48(2A) BCS0</w:t>
            </w:r>
          </w:p>
        </w:tc>
        <w:tc>
          <w:tcPr>
            <w:tcW w:w="2445" w:type="dxa"/>
            <w:gridSpan w:val="2"/>
            <w:tcBorders>
              <w:top w:val="nil"/>
              <w:left w:val="single" w:sz="4" w:space="0" w:color="auto"/>
              <w:bottom w:val="single" w:sz="4" w:space="0" w:color="auto"/>
              <w:right w:val="single" w:sz="4" w:space="0" w:color="auto"/>
            </w:tcBorders>
            <w:vAlign w:val="center"/>
          </w:tcPr>
          <w:p w14:paraId="5218AC19" w14:textId="77777777" w:rsidR="00C52F92" w:rsidRPr="00C30686" w:rsidRDefault="00C52F92" w:rsidP="001D51AA">
            <w:pPr>
              <w:pStyle w:val="TAC"/>
              <w:rPr>
                <w:rFonts w:eastAsia="MS Mincho"/>
                <w:szCs w:val="18"/>
                <w:lang w:val="en-US" w:eastAsia="zh-CN"/>
              </w:rPr>
            </w:pPr>
          </w:p>
        </w:tc>
      </w:tr>
      <w:tr w:rsidR="00C52F92" w:rsidRPr="00C30686" w14:paraId="7E23C100"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6A754D20" w14:textId="77777777" w:rsidR="00C52F92" w:rsidRPr="00C30686" w:rsidRDefault="00C52F92" w:rsidP="001D51AA">
            <w:pPr>
              <w:pStyle w:val="TAC"/>
              <w:rPr>
                <w:rFonts w:eastAsia="MS Mincho"/>
                <w:szCs w:val="18"/>
                <w:lang w:val="en-US" w:eastAsia="zh-CN"/>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41(2A)-n48(2A)</w:t>
            </w:r>
          </w:p>
        </w:tc>
        <w:tc>
          <w:tcPr>
            <w:tcW w:w="2785" w:type="dxa"/>
            <w:gridSpan w:val="2"/>
            <w:tcBorders>
              <w:top w:val="single" w:sz="4" w:space="0" w:color="auto"/>
              <w:left w:val="single" w:sz="4" w:space="0" w:color="auto"/>
              <w:bottom w:val="nil"/>
              <w:right w:val="single" w:sz="4" w:space="0" w:color="auto"/>
            </w:tcBorders>
            <w:vAlign w:val="center"/>
          </w:tcPr>
          <w:p w14:paraId="311CA5CF" w14:textId="77777777" w:rsidR="00C52F92" w:rsidRPr="00C30686" w:rsidRDefault="00C52F92" w:rsidP="001D51AA">
            <w:pPr>
              <w:pStyle w:val="TAC"/>
              <w:rPr>
                <w:rFonts w:eastAsia="MS Mincho"/>
                <w:lang w:val="sv-SE"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41</w:t>
            </w:r>
            <w:r w:rsidRPr="00C30686">
              <w:rPr>
                <w:rFonts w:eastAsia="MS Mincho"/>
                <w:lang w:val="sv-SE" w:eastAsia="ja-JP"/>
              </w:rPr>
              <w:t>A</w:t>
            </w:r>
          </w:p>
          <w:p w14:paraId="3311C03B" w14:textId="77777777" w:rsidR="00C52F92" w:rsidRPr="00C30686" w:rsidRDefault="00C52F92" w:rsidP="001D51AA">
            <w:pPr>
              <w:pStyle w:val="TAC"/>
              <w:rPr>
                <w:rFonts w:eastAsia="MS Mincho"/>
                <w:lang w:val="sv-SE" w:eastAsia="ja-JP"/>
              </w:rPr>
            </w:pPr>
            <w:r w:rsidRPr="00C30686">
              <w:rPr>
                <w:rFonts w:eastAsia="MS Mincho"/>
                <w:lang w:val="sv-SE" w:eastAsia="ja-JP"/>
              </w:rPr>
              <w:t>CA_n24A-n48A</w:t>
            </w:r>
          </w:p>
          <w:p w14:paraId="4B085C98" w14:textId="77777777" w:rsidR="00C52F92" w:rsidRPr="00C30686" w:rsidRDefault="00C52F92" w:rsidP="001D51AA">
            <w:pPr>
              <w:pStyle w:val="TAC"/>
              <w:rPr>
                <w:rFonts w:eastAsia="MS Mincho"/>
                <w:szCs w:val="18"/>
                <w:lang w:val="en-US" w:eastAsia="zh-CN"/>
              </w:rPr>
            </w:pPr>
            <w:r w:rsidRPr="00C30686">
              <w:rPr>
                <w:rFonts w:eastAsia="MS Mincho"/>
                <w:lang w:val="sv-SE" w:eastAsia="ja-JP"/>
              </w:rPr>
              <w:t>CA_n41A-n48A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AD4FFCC" w14:textId="77777777" w:rsidR="00C52F92" w:rsidRPr="00C30686" w:rsidRDefault="00C52F92" w:rsidP="001D51AA">
            <w:pPr>
              <w:pStyle w:val="TAC"/>
              <w:rPr>
                <w:rFonts w:eastAsiaTheme="minorEastAsia" w:cs="Arial"/>
                <w:color w:val="000000"/>
                <w:lang w:val="en-US" w:eastAsia="zh-CN"/>
              </w:rPr>
            </w:pPr>
            <w:r w:rsidRPr="00C30686">
              <w:rPr>
                <w:rFonts w:eastAsiaTheme="minorEastAsia"/>
                <w:lang w:val="en-US" w:eastAsia="zh-CN"/>
              </w:rPr>
              <w:t>n24</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8660102"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gridSpan w:val="2"/>
            <w:tcBorders>
              <w:top w:val="single" w:sz="4" w:space="0" w:color="auto"/>
              <w:left w:val="single" w:sz="4" w:space="0" w:color="auto"/>
              <w:bottom w:val="nil"/>
              <w:right w:val="single" w:sz="4" w:space="0" w:color="auto"/>
            </w:tcBorders>
            <w:vAlign w:val="center"/>
          </w:tcPr>
          <w:p w14:paraId="7C41AA00" w14:textId="77777777" w:rsidR="00C52F92" w:rsidRPr="00C30686" w:rsidRDefault="00C52F92" w:rsidP="001D51AA">
            <w:pPr>
              <w:pStyle w:val="TAC"/>
              <w:rPr>
                <w:rFonts w:eastAsia="MS Mincho"/>
                <w:szCs w:val="18"/>
                <w:lang w:val="en-US" w:eastAsia="zh-CN"/>
              </w:rPr>
            </w:pPr>
            <w:r w:rsidRPr="00C30686">
              <w:rPr>
                <w:rFonts w:eastAsiaTheme="minorEastAsia"/>
                <w:lang w:val="en-US" w:eastAsia="zh-CN"/>
              </w:rPr>
              <w:t>0</w:t>
            </w:r>
          </w:p>
        </w:tc>
      </w:tr>
      <w:tr w:rsidR="00C52F92" w:rsidRPr="00C30686" w14:paraId="7DDD36F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CB018B5" w14:textId="77777777" w:rsidR="00C52F92" w:rsidRPr="00C30686" w:rsidRDefault="00C52F92" w:rsidP="001D51AA">
            <w:pPr>
              <w:pStyle w:val="TAC"/>
              <w:rPr>
                <w:rFonts w:eastAsia="MS Mincho"/>
                <w:szCs w:val="18"/>
                <w:lang w:val="en-US" w:eastAsia="zh-CN"/>
              </w:rPr>
            </w:pPr>
          </w:p>
        </w:tc>
        <w:tc>
          <w:tcPr>
            <w:tcW w:w="2785" w:type="dxa"/>
            <w:gridSpan w:val="2"/>
            <w:tcBorders>
              <w:top w:val="nil"/>
              <w:left w:val="single" w:sz="4" w:space="0" w:color="auto"/>
              <w:bottom w:val="nil"/>
              <w:right w:val="single" w:sz="4" w:space="0" w:color="auto"/>
            </w:tcBorders>
            <w:vAlign w:val="center"/>
          </w:tcPr>
          <w:p w14:paraId="4AB0AD66" w14:textId="77777777" w:rsidR="00C52F92" w:rsidRPr="00C30686" w:rsidRDefault="00C52F92" w:rsidP="001D51AA">
            <w:pPr>
              <w:pStyle w:val="TAC"/>
              <w:rPr>
                <w:rFonts w:eastAsia="MS Mincho"/>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6F8ED21" w14:textId="77777777" w:rsidR="00C52F92" w:rsidRPr="00C30686" w:rsidRDefault="00C52F92" w:rsidP="001D51AA">
            <w:pPr>
              <w:pStyle w:val="TAC"/>
              <w:rPr>
                <w:rFonts w:eastAsiaTheme="minorEastAsia" w:cs="Arial"/>
                <w:color w:val="000000"/>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6AE0B57"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CA_n41(2A) BCS1</w:t>
            </w:r>
          </w:p>
        </w:tc>
        <w:tc>
          <w:tcPr>
            <w:tcW w:w="2445" w:type="dxa"/>
            <w:gridSpan w:val="2"/>
            <w:tcBorders>
              <w:top w:val="nil"/>
              <w:left w:val="single" w:sz="4" w:space="0" w:color="auto"/>
              <w:bottom w:val="nil"/>
              <w:right w:val="single" w:sz="4" w:space="0" w:color="auto"/>
            </w:tcBorders>
            <w:vAlign w:val="center"/>
          </w:tcPr>
          <w:p w14:paraId="1DF5E84B" w14:textId="77777777" w:rsidR="00C52F92" w:rsidRPr="00C30686" w:rsidRDefault="00C52F92" w:rsidP="001D51AA">
            <w:pPr>
              <w:pStyle w:val="TAC"/>
              <w:rPr>
                <w:rFonts w:eastAsia="MS Mincho"/>
                <w:szCs w:val="18"/>
                <w:lang w:val="en-US" w:eastAsia="zh-CN"/>
              </w:rPr>
            </w:pPr>
          </w:p>
        </w:tc>
      </w:tr>
      <w:tr w:rsidR="00C52F92" w:rsidRPr="00C30686" w14:paraId="13D6EE6E"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A93C5DB" w14:textId="77777777" w:rsidR="00C52F92" w:rsidRPr="00C30686" w:rsidRDefault="00C52F92" w:rsidP="001D51AA">
            <w:pPr>
              <w:pStyle w:val="TAC"/>
              <w:rPr>
                <w:rFonts w:eastAsia="MS Mincho"/>
                <w:szCs w:val="18"/>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021A27B9" w14:textId="77777777" w:rsidR="00C52F92" w:rsidRPr="00C30686" w:rsidRDefault="00C52F92" w:rsidP="001D51AA">
            <w:pPr>
              <w:pStyle w:val="TAC"/>
              <w:rPr>
                <w:rFonts w:eastAsia="MS Mincho"/>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0728A6C" w14:textId="77777777" w:rsidR="00C52F92" w:rsidRPr="00C30686" w:rsidRDefault="00C52F92" w:rsidP="001D51AA">
            <w:pPr>
              <w:pStyle w:val="TAC"/>
              <w:rPr>
                <w:rFonts w:eastAsiaTheme="minorEastAsia" w:cs="Arial"/>
                <w:color w:val="000000"/>
                <w:lang w:val="en-US" w:eastAsia="zh-CN"/>
              </w:rPr>
            </w:pPr>
            <w:r w:rsidRPr="00C30686">
              <w:rPr>
                <w:rFonts w:eastAsiaTheme="minorEastAsia"/>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5351D25"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CA_n48(2A) BCS0</w:t>
            </w:r>
          </w:p>
        </w:tc>
        <w:tc>
          <w:tcPr>
            <w:tcW w:w="2445" w:type="dxa"/>
            <w:gridSpan w:val="2"/>
            <w:tcBorders>
              <w:top w:val="nil"/>
              <w:left w:val="single" w:sz="4" w:space="0" w:color="auto"/>
              <w:bottom w:val="single" w:sz="4" w:space="0" w:color="auto"/>
              <w:right w:val="single" w:sz="4" w:space="0" w:color="auto"/>
            </w:tcBorders>
            <w:vAlign w:val="center"/>
          </w:tcPr>
          <w:p w14:paraId="61ABB8A1" w14:textId="77777777" w:rsidR="00C52F92" w:rsidRPr="00C30686" w:rsidRDefault="00C52F92" w:rsidP="001D51AA">
            <w:pPr>
              <w:pStyle w:val="TAC"/>
              <w:rPr>
                <w:rFonts w:eastAsia="MS Mincho"/>
                <w:szCs w:val="18"/>
                <w:lang w:val="en-US" w:eastAsia="zh-CN"/>
              </w:rPr>
            </w:pPr>
          </w:p>
        </w:tc>
      </w:tr>
      <w:tr w:rsidR="00C52F92" w:rsidRPr="00C30686" w14:paraId="24E48971"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785A1B1" w14:textId="77777777" w:rsidR="00C52F92" w:rsidRPr="00C30686" w:rsidRDefault="00C52F92" w:rsidP="001D51AA">
            <w:pPr>
              <w:pStyle w:val="TAC"/>
              <w:rPr>
                <w:rFonts w:eastAsia="MS Mincho"/>
                <w:lang w:val="en-US" w:eastAsia="zh-CN"/>
              </w:rPr>
            </w:pPr>
            <w:r w:rsidRPr="00C30686">
              <w:rPr>
                <w:rFonts w:eastAsia="MS Mincho"/>
                <w:lang w:val="en-US" w:eastAsia="zh-CN"/>
              </w:rPr>
              <w:t>CA_n</w:t>
            </w:r>
            <w:r w:rsidRPr="00C30686">
              <w:rPr>
                <w:rFonts w:eastAsiaTheme="minorEastAsia"/>
                <w:lang w:val="en-US" w:eastAsia="zh-CN"/>
              </w:rPr>
              <w:t>24</w:t>
            </w:r>
            <w:r w:rsidRPr="00C30686">
              <w:rPr>
                <w:rFonts w:eastAsia="MS Mincho"/>
                <w:lang w:val="en-US" w:eastAsia="zh-CN"/>
              </w:rPr>
              <w:t>A-n</w:t>
            </w:r>
            <w:r w:rsidRPr="00C30686">
              <w:rPr>
                <w:rFonts w:eastAsiaTheme="minorEastAsia"/>
                <w:lang w:val="en-US" w:eastAsia="zh-CN"/>
              </w:rPr>
              <w:t>41</w:t>
            </w:r>
            <w:r w:rsidRPr="00C30686">
              <w:rPr>
                <w:rFonts w:eastAsia="MS Mincho"/>
                <w:lang w:val="en-US" w:eastAsia="zh-CN"/>
              </w:rPr>
              <w:t>A-n</w:t>
            </w:r>
            <w:r w:rsidRPr="00C30686">
              <w:rPr>
                <w:rFonts w:eastAsiaTheme="minorEastAsia"/>
                <w:lang w:val="en-US" w:eastAsia="zh-CN"/>
              </w:rPr>
              <w:t>77</w:t>
            </w:r>
            <w:r w:rsidRPr="00C30686">
              <w:rPr>
                <w:rFonts w:eastAsia="MS Mincho"/>
                <w:lang w:val="en-US" w:eastAsia="zh-CN"/>
              </w:rPr>
              <w:t>A</w:t>
            </w:r>
          </w:p>
        </w:tc>
        <w:tc>
          <w:tcPr>
            <w:tcW w:w="2785" w:type="dxa"/>
            <w:gridSpan w:val="2"/>
            <w:tcBorders>
              <w:top w:val="single" w:sz="4" w:space="0" w:color="auto"/>
              <w:left w:val="single" w:sz="4" w:space="0" w:color="auto"/>
              <w:bottom w:val="nil"/>
              <w:right w:val="single" w:sz="4" w:space="0" w:color="auto"/>
            </w:tcBorders>
            <w:vAlign w:val="center"/>
          </w:tcPr>
          <w:p w14:paraId="1C98D1D4" w14:textId="77777777" w:rsidR="00C52F92" w:rsidRPr="00C30686" w:rsidRDefault="00C52F92" w:rsidP="001D51AA">
            <w:pPr>
              <w:pStyle w:val="TAC"/>
              <w:rPr>
                <w:rFonts w:eastAsia="MS Mincho"/>
                <w:lang w:val="sv-SE"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41</w:t>
            </w:r>
            <w:r w:rsidRPr="00C30686">
              <w:rPr>
                <w:rFonts w:eastAsia="MS Mincho"/>
                <w:lang w:val="sv-SE" w:eastAsia="ja-JP"/>
              </w:rPr>
              <w:t>A</w:t>
            </w:r>
          </w:p>
          <w:p w14:paraId="2DB67348" w14:textId="77777777" w:rsidR="00C52F92" w:rsidRPr="00C30686" w:rsidRDefault="00C52F92" w:rsidP="001D51AA">
            <w:pPr>
              <w:pStyle w:val="TAC"/>
              <w:rPr>
                <w:rFonts w:eastAsia="MS Mincho"/>
                <w:lang w:val="sv-SE" w:eastAsia="ja-JP"/>
              </w:rPr>
            </w:pPr>
            <w:r w:rsidRPr="00C30686">
              <w:rPr>
                <w:rFonts w:eastAsia="MS Mincho"/>
                <w:lang w:val="sv-SE" w:eastAsia="ja-JP"/>
              </w:rPr>
              <w:t>CA_n24A-n77A</w:t>
            </w:r>
          </w:p>
          <w:p w14:paraId="4B714CA6" w14:textId="77777777" w:rsidR="00C52F92" w:rsidRPr="00C30686" w:rsidRDefault="00C52F92" w:rsidP="001D51AA">
            <w:pPr>
              <w:pStyle w:val="TAC"/>
              <w:rPr>
                <w:rFonts w:eastAsia="MS Mincho"/>
                <w:lang w:val="en-US" w:eastAsia="zh-CN"/>
              </w:rPr>
            </w:pPr>
            <w:r w:rsidRPr="00C30686">
              <w:rPr>
                <w:rFonts w:eastAsia="MS Mincho"/>
                <w:lang w:val="sv-SE" w:eastAsia="ja-JP"/>
              </w:rPr>
              <w:t>CA_n41A-n77A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4965EAF" w14:textId="77777777" w:rsidR="00C52F92" w:rsidRPr="00C30686" w:rsidRDefault="00C52F92" w:rsidP="001D51AA">
            <w:pPr>
              <w:pStyle w:val="TAC"/>
              <w:rPr>
                <w:rFonts w:eastAsia="MS Mincho"/>
                <w:szCs w:val="18"/>
                <w:lang w:val="en-US" w:eastAsia="zh-CN"/>
              </w:rPr>
            </w:pPr>
            <w:r w:rsidRPr="00C30686">
              <w:rPr>
                <w:rFonts w:eastAsiaTheme="minorEastAsia" w:cs="Arial"/>
                <w:color w:val="000000"/>
                <w:lang w:val="en-US" w:eastAsia="zh-CN"/>
              </w:rPr>
              <w:t>n24</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7BB4C5F"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gridSpan w:val="2"/>
            <w:tcBorders>
              <w:top w:val="single" w:sz="4" w:space="0" w:color="auto"/>
              <w:left w:val="single" w:sz="4" w:space="0" w:color="auto"/>
              <w:bottom w:val="nil"/>
              <w:right w:val="single" w:sz="4" w:space="0" w:color="auto"/>
            </w:tcBorders>
            <w:vAlign w:val="center"/>
          </w:tcPr>
          <w:p w14:paraId="576DA876" w14:textId="77777777" w:rsidR="00C52F92" w:rsidRPr="00C30686" w:rsidRDefault="00C52F92" w:rsidP="001D51AA">
            <w:pPr>
              <w:pStyle w:val="TAC"/>
              <w:rPr>
                <w:rFonts w:eastAsia="MS Mincho"/>
                <w:szCs w:val="18"/>
                <w:lang w:val="en-US" w:eastAsia="zh-CN"/>
              </w:rPr>
            </w:pPr>
            <w:r w:rsidRPr="00C30686">
              <w:rPr>
                <w:rFonts w:eastAsia="MS Mincho"/>
                <w:szCs w:val="18"/>
                <w:lang w:val="en-US" w:eastAsia="zh-CN"/>
              </w:rPr>
              <w:t>0</w:t>
            </w:r>
          </w:p>
        </w:tc>
      </w:tr>
      <w:tr w:rsidR="00C52F92" w:rsidRPr="00C30686" w14:paraId="42E46AF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E796DF8" w14:textId="77777777" w:rsidR="00C52F92" w:rsidRPr="00C30686" w:rsidRDefault="00C52F92" w:rsidP="001D51AA">
            <w:pPr>
              <w:pStyle w:val="TAC"/>
              <w:rPr>
                <w:rFonts w:eastAsia="MS Mincho"/>
                <w:lang w:val="en-US" w:eastAsia="zh-CN"/>
              </w:rPr>
            </w:pPr>
          </w:p>
        </w:tc>
        <w:tc>
          <w:tcPr>
            <w:tcW w:w="2785" w:type="dxa"/>
            <w:gridSpan w:val="2"/>
            <w:tcBorders>
              <w:top w:val="nil"/>
              <w:left w:val="single" w:sz="4" w:space="0" w:color="auto"/>
              <w:bottom w:val="nil"/>
              <w:right w:val="single" w:sz="4" w:space="0" w:color="auto"/>
            </w:tcBorders>
            <w:vAlign w:val="center"/>
          </w:tcPr>
          <w:p w14:paraId="437CAC98" w14:textId="77777777" w:rsidR="00C52F92" w:rsidRPr="00C30686" w:rsidRDefault="00C52F92" w:rsidP="001D51AA">
            <w:pPr>
              <w:pStyle w:val="TAC"/>
              <w:rPr>
                <w:rFonts w:eastAsia="MS Mincho"/>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0F61378" w14:textId="77777777" w:rsidR="00C52F92" w:rsidRPr="00C30686" w:rsidRDefault="00C52F92" w:rsidP="001D51AA">
            <w:pPr>
              <w:pStyle w:val="TAC"/>
              <w:rPr>
                <w:rFonts w:eastAsia="MS Mincho"/>
                <w:szCs w:val="18"/>
                <w:lang w:val="en-US" w:eastAsia="zh-CN"/>
              </w:rPr>
            </w:pPr>
            <w:r w:rsidRPr="00C30686">
              <w:rPr>
                <w:rFonts w:eastAsiaTheme="minorEastAsia" w:cs="Arial"/>
                <w:color w:val="000000"/>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B55AAA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10, 15, 20, 30, 40, 50, 60, 80, 90, 100</w:t>
            </w:r>
          </w:p>
        </w:tc>
        <w:tc>
          <w:tcPr>
            <w:tcW w:w="2445" w:type="dxa"/>
            <w:gridSpan w:val="2"/>
            <w:tcBorders>
              <w:top w:val="nil"/>
              <w:left w:val="single" w:sz="4" w:space="0" w:color="auto"/>
              <w:bottom w:val="nil"/>
              <w:right w:val="single" w:sz="4" w:space="0" w:color="auto"/>
            </w:tcBorders>
            <w:vAlign w:val="center"/>
          </w:tcPr>
          <w:p w14:paraId="40817EA6" w14:textId="77777777" w:rsidR="00C52F92" w:rsidRPr="00C30686" w:rsidRDefault="00C52F92" w:rsidP="001D51AA">
            <w:pPr>
              <w:pStyle w:val="TAC"/>
              <w:rPr>
                <w:rFonts w:eastAsia="MS Mincho"/>
                <w:szCs w:val="18"/>
                <w:lang w:val="en-US" w:eastAsia="zh-CN"/>
              </w:rPr>
            </w:pPr>
          </w:p>
        </w:tc>
      </w:tr>
      <w:tr w:rsidR="00C52F92" w:rsidRPr="00C30686" w14:paraId="49D09A0A"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FE761B6" w14:textId="77777777" w:rsidR="00C52F92" w:rsidRPr="00C30686" w:rsidRDefault="00C52F92" w:rsidP="001D51AA">
            <w:pPr>
              <w:pStyle w:val="TAC"/>
              <w:rPr>
                <w:rFonts w:eastAsia="MS Mincho"/>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7A9C6BDD" w14:textId="77777777" w:rsidR="00C52F92" w:rsidRPr="00C30686" w:rsidRDefault="00C52F92" w:rsidP="001D51AA">
            <w:pPr>
              <w:pStyle w:val="TAC"/>
              <w:rPr>
                <w:rFonts w:eastAsia="MS Mincho"/>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DE2FAF0" w14:textId="77777777" w:rsidR="00C52F92" w:rsidRPr="00C30686" w:rsidRDefault="00C52F92" w:rsidP="001D51AA">
            <w:pPr>
              <w:pStyle w:val="TAC"/>
              <w:rPr>
                <w:rFonts w:eastAsia="MS Mincho"/>
                <w:szCs w:val="18"/>
                <w:lang w:val="en-US" w:eastAsia="zh-CN"/>
              </w:rPr>
            </w:pPr>
            <w:r w:rsidRPr="00C30686">
              <w:rPr>
                <w:rFonts w:eastAsiaTheme="minorEastAsia" w:cs="Arial"/>
                <w:color w:val="000000"/>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7C1BA8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0E1EAC9C" w14:textId="77777777" w:rsidR="00C52F92" w:rsidRPr="00C30686" w:rsidRDefault="00C52F92" w:rsidP="001D51AA">
            <w:pPr>
              <w:pStyle w:val="TAC"/>
              <w:rPr>
                <w:rFonts w:eastAsia="MS Mincho"/>
                <w:szCs w:val="18"/>
                <w:lang w:val="en-US" w:eastAsia="zh-CN"/>
              </w:rPr>
            </w:pPr>
          </w:p>
        </w:tc>
      </w:tr>
      <w:tr w:rsidR="00C52F92" w:rsidRPr="00C30686" w14:paraId="5962F625"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62B24267" w14:textId="77777777" w:rsidR="00C52F92" w:rsidRPr="00C30686" w:rsidRDefault="00C52F92" w:rsidP="001D51AA">
            <w:pPr>
              <w:pStyle w:val="TAC"/>
              <w:rPr>
                <w:rFonts w:eastAsia="MS Mincho"/>
                <w:lang w:val="en-US" w:eastAsia="zh-CN"/>
              </w:rPr>
            </w:pPr>
            <w:r w:rsidRPr="00C30686">
              <w:rPr>
                <w:rFonts w:eastAsia="MS Mincho"/>
                <w:szCs w:val="18"/>
                <w:lang w:val="en-US" w:eastAsia="zh-CN"/>
              </w:rPr>
              <w:t>CA_n</w:t>
            </w:r>
            <w:r w:rsidRPr="00C30686">
              <w:rPr>
                <w:rFonts w:eastAsiaTheme="minorEastAsia"/>
                <w:szCs w:val="18"/>
                <w:lang w:val="en-US" w:eastAsia="zh-CN"/>
              </w:rPr>
              <w:t>24</w:t>
            </w:r>
            <w:r w:rsidRPr="00C30686">
              <w:rPr>
                <w:rFonts w:eastAsia="MS Mincho"/>
                <w:szCs w:val="18"/>
                <w:lang w:val="en-US" w:eastAsia="zh-CN"/>
              </w:rPr>
              <w:t>A-n</w:t>
            </w:r>
            <w:r w:rsidRPr="00C30686">
              <w:rPr>
                <w:rFonts w:eastAsiaTheme="minorEastAsia"/>
                <w:szCs w:val="18"/>
                <w:lang w:val="en-US" w:eastAsia="zh-CN"/>
              </w:rPr>
              <w:t>41(2A)</w:t>
            </w:r>
            <w:r w:rsidRPr="00C30686">
              <w:rPr>
                <w:rFonts w:eastAsia="MS Mincho"/>
                <w:szCs w:val="18"/>
                <w:lang w:val="en-US" w:eastAsia="zh-CN"/>
              </w:rPr>
              <w:t>-n</w:t>
            </w:r>
            <w:r w:rsidRPr="00C30686">
              <w:rPr>
                <w:rFonts w:eastAsiaTheme="minorEastAsia"/>
                <w:szCs w:val="18"/>
                <w:lang w:val="en-US" w:eastAsia="zh-CN"/>
              </w:rPr>
              <w:t>77</w:t>
            </w:r>
            <w:r w:rsidRPr="00C30686">
              <w:rPr>
                <w:rFonts w:eastAsia="MS Mincho"/>
                <w:szCs w:val="18"/>
                <w:lang w:val="en-US" w:eastAsia="zh-CN"/>
              </w:rPr>
              <w:t>A</w:t>
            </w:r>
          </w:p>
        </w:tc>
        <w:tc>
          <w:tcPr>
            <w:tcW w:w="2785" w:type="dxa"/>
            <w:gridSpan w:val="2"/>
            <w:tcBorders>
              <w:top w:val="single" w:sz="4" w:space="0" w:color="auto"/>
              <w:left w:val="single" w:sz="4" w:space="0" w:color="auto"/>
              <w:bottom w:val="nil"/>
              <w:right w:val="single" w:sz="4" w:space="0" w:color="auto"/>
            </w:tcBorders>
            <w:vAlign w:val="center"/>
          </w:tcPr>
          <w:p w14:paraId="6BAA6246" w14:textId="77777777" w:rsidR="00C52F92" w:rsidRPr="00C30686" w:rsidRDefault="00C52F92" w:rsidP="001D51AA">
            <w:pPr>
              <w:pStyle w:val="TAC"/>
              <w:rPr>
                <w:rFonts w:eastAsia="MS Mincho"/>
                <w:lang w:val="sv-SE"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41</w:t>
            </w:r>
            <w:r w:rsidRPr="00C30686">
              <w:rPr>
                <w:rFonts w:eastAsia="MS Mincho"/>
                <w:lang w:val="sv-SE" w:eastAsia="ja-JP"/>
              </w:rPr>
              <w:t>A</w:t>
            </w:r>
          </w:p>
          <w:p w14:paraId="0289171D" w14:textId="77777777" w:rsidR="00C52F92" w:rsidRPr="00C30686" w:rsidRDefault="00C52F92" w:rsidP="001D51AA">
            <w:pPr>
              <w:pStyle w:val="TAC"/>
              <w:rPr>
                <w:rFonts w:eastAsia="MS Mincho"/>
                <w:lang w:val="sv-SE" w:eastAsia="ja-JP"/>
              </w:rPr>
            </w:pPr>
            <w:r w:rsidRPr="00C30686">
              <w:rPr>
                <w:rFonts w:eastAsia="MS Mincho"/>
                <w:lang w:val="sv-SE" w:eastAsia="ja-JP"/>
              </w:rPr>
              <w:t>CA_n24A-n77A</w:t>
            </w:r>
          </w:p>
          <w:p w14:paraId="6048546D" w14:textId="77777777" w:rsidR="00C52F92" w:rsidRPr="00C30686" w:rsidRDefault="00C52F92" w:rsidP="001D51AA">
            <w:pPr>
              <w:pStyle w:val="TAC"/>
              <w:rPr>
                <w:rFonts w:eastAsia="MS Mincho"/>
                <w:lang w:val="en-US" w:eastAsia="zh-CN"/>
              </w:rPr>
            </w:pPr>
            <w:r w:rsidRPr="00C30686">
              <w:rPr>
                <w:rFonts w:eastAsia="MS Mincho"/>
                <w:lang w:val="sv-SE" w:eastAsia="ja-JP"/>
              </w:rPr>
              <w:t>CA_n41A-n77A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1DBCFD6" w14:textId="77777777" w:rsidR="00C52F92" w:rsidRPr="00C30686" w:rsidRDefault="00C52F92" w:rsidP="001D51AA">
            <w:pPr>
              <w:pStyle w:val="TAC"/>
              <w:rPr>
                <w:rFonts w:eastAsiaTheme="minorEastAsia"/>
                <w:lang w:val="en-US" w:eastAsia="zh-CN"/>
              </w:rPr>
            </w:pPr>
            <w:r w:rsidRPr="00C30686">
              <w:rPr>
                <w:rFonts w:eastAsiaTheme="minorEastAsia" w:cs="Arial"/>
                <w:color w:val="000000"/>
                <w:lang w:val="en-US" w:eastAsia="zh-CN"/>
              </w:rPr>
              <w:t>n24</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8C12758"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gridSpan w:val="2"/>
            <w:tcBorders>
              <w:top w:val="single" w:sz="4" w:space="0" w:color="auto"/>
              <w:left w:val="single" w:sz="4" w:space="0" w:color="auto"/>
              <w:bottom w:val="nil"/>
              <w:right w:val="single" w:sz="4" w:space="0" w:color="auto"/>
            </w:tcBorders>
            <w:vAlign w:val="center"/>
          </w:tcPr>
          <w:p w14:paraId="250F5CAC" w14:textId="77777777" w:rsidR="00C52F92" w:rsidRPr="00C30686" w:rsidRDefault="00C52F92" w:rsidP="001D51AA">
            <w:pPr>
              <w:pStyle w:val="TAC"/>
              <w:rPr>
                <w:rFonts w:eastAsia="MS Mincho"/>
                <w:szCs w:val="18"/>
                <w:lang w:val="en-US" w:eastAsia="zh-CN"/>
              </w:rPr>
            </w:pPr>
            <w:r w:rsidRPr="00C30686">
              <w:rPr>
                <w:rFonts w:eastAsia="MS Mincho"/>
                <w:szCs w:val="18"/>
                <w:lang w:val="en-US" w:eastAsia="zh-CN"/>
              </w:rPr>
              <w:t>0</w:t>
            </w:r>
          </w:p>
        </w:tc>
      </w:tr>
      <w:tr w:rsidR="00C52F92" w:rsidRPr="00C30686" w14:paraId="1BA37EA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489C41B" w14:textId="77777777" w:rsidR="00C52F92" w:rsidRPr="00C30686" w:rsidRDefault="00C52F92" w:rsidP="001D51AA">
            <w:pPr>
              <w:pStyle w:val="TAC"/>
              <w:rPr>
                <w:rFonts w:eastAsia="MS Mincho"/>
                <w:lang w:val="en-US" w:eastAsia="zh-CN"/>
              </w:rPr>
            </w:pPr>
          </w:p>
        </w:tc>
        <w:tc>
          <w:tcPr>
            <w:tcW w:w="2785" w:type="dxa"/>
            <w:gridSpan w:val="2"/>
            <w:tcBorders>
              <w:top w:val="nil"/>
              <w:left w:val="single" w:sz="4" w:space="0" w:color="auto"/>
              <w:bottom w:val="nil"/>
              <w:right w:val="single" w:sz="4" w:space="0" w:color="auto"/>
            </w:tcBorders>
            <w:vAlign w:val="center"/>
          </w:tcPr>
          <w:p w14:paraId="74351167" w14:textId="77777777" w:rsidR="00C52F92" w:rsidRPr="00C30686" w:rsidRDefault="00C52F92" w:rsidP="001D51AA">
            <w:pPr>
              <w:pStyle w:val="TAC"/>
              <w:rPr>
                <w:rFonts w:eastAsia="MS Mincho"/>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2E99534" w14:textId="77777777" w:rsidR="00C52F92" w:rsidRPr="00C30686" w:rsidRDefault="00C52F92" w:rsidP="001D51AA">
            <w:pPr>
              <w:pStyle w:val="TAC"/>
              <w:rPr>
                <w:rFonts w:eastAsiaTheme="minorEastAsia"/>
                <w:lang w:val="en-US" w:eastAsia="zh-CN"/>
              </w:rPr>
            </w:pPr>
            <w:r w:rsidRPr="00C30686">
              <w:rPr>
                <w:rFonts w:eastAsiaTheme="minorEastAsia" w:cs="Arial"/>
                <w:color w:val="000000"/>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60DBE3D"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CA_n41(2A)_BCS1</w:t>
            </w:r>
          </w:p>
        </w:tc>
        <w:tc>
          <w:tcPr>
            <w:tcW w:w="2445" w:type="dxa"/>
            <w:gridSpan w:val="2"/>
            <w:tcBorders>
              <w:top w:val="nil"/>
              <w:left w:val="single" w:sz="4" w:space="0" w:color="auto"/>
              <w:bottom w:val="nil"/>
              <w:right w:val="single" w:sz="4" w:space="0" w:color="auto"/>
            </w:tcBorders>
            <w:vAlign w:val="center"/>
          </w:tcPr>
          <w:p w14:paraId="1847F58A" w14:textId="77777777" w:rsidR="00C52F92" w:rsidRPr="00C30686" w:rsidRDefault="00C52F92" w:rsidP="001D51AA">
            <w:pPr>
              <w:pStyle w:val="TAC"/>
              <w:rPr>
                <w:rFonts w:eastAsia="MS Mincho"/>
                <w:szCs w:val="18"/>
                <w:lang w:val="en-US" w:eastAsia="zh-CN"/>
              </w:rPr>
            </w:pPr>
          </w:p>
        </w:tc>
      </w:tr>
      <w:tr w:rsidR="00C52F92" w:rsidRPr="00C30686" w14:paraId="7A46031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A3DDBF9" w14:textId="77777777" w:rsidR="00C52F92" w:rsidRPr="00C30686" w:rsidRDefault="00C52F92" w:rsidP="001D51AA">
            <w:pPr>
              <w:pStyle w:val="TAC"/>
              <w:rPr>
                <w:rFonts w:eastAsia="MS Mincho"/>
                <w:lang w:val="en-US" w:eastAsia="zh-CN"/>
              </w:rPr>
            </w:pPr>
          </w:p>
        </w:tc>
        <w:tc>
          <w:tcPr>
            <w:tcW w:w="2785" w:type="dxa"/>
            <w:gridSpan w:val="2"/>
            <w:tcBorders>
              <w:top w:val="nil"/>
              <w:left w:val="single" w:sz="4" w:space="0" w:color="auto"/>
              <w:bottom w:val="nil"/>
              <w:right w:val="single" w:sz="4" w:space="0" w:color="auto"/>
            </w:tcBorders>
            <w:vAlign w:val="center"/>
          </w:tcPr>
          <w:p w14:paraId="622CD877" w14:textId="77777777" w:rsidR="00C52F92" w:rsidRPr="00C30686" w:rsidRDefault="00C52F92" w:rsidP="001D51AA">
            <w:pPr>
              <w:pStyle w:val="TAC"/>
              <w:rPr>
                <w:rFonts w:eastAsia="MS Mincho"/>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D79347B" w14:textId="77777777" w:rsidR="00C52F92" w:rsidRPr="00C30686" w:rsidRDefault="00C52F92" w:rsidP="001D51AA">
            <w:pPr>
              <w:pStyle w:val="TAC"/>
              <w:rPr>
                <w:rFonts w:eastAsiaTheme="minorEastAsia"/>
                <w:lang w:val="en-US" w:eastAsia="zh-CN"/>
              </w:rPr>
            </w:pPr>
            <w:r w:rsidRPr="00C30686">
              <w:rPr>
                <w:rFonts w:eastAsiaTheme="minorEastAsia" w:cs="Arial"/>
                <w:color w:val="000000"/>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DDF380F"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57768E82" w14:textId="77777777" w:rsidR="00C52F92" w:rsidRPr="00C30686" w:rsidRDefault="00C52F92" w:rsidP="001D51AA">
            <w:pPr>
              <w:pStyle w:val="TAC"/>
              <w:rPr>
                <w:rFonts w:eastAsia="MS Mincho"/>
                <w:szCs w:val="18"/>
                <w:lang w:val="en-US" w:eastAsia="zh-CN"/>
              </w:rPr>
            </w:pPr>
          </w:p>
        </w:tc>
      </w:tr>
      <w:tr w:rsidR="00C52F92" w:rsidRPr="00C30686" w14:paraId="64B24FF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AF27355" w14:textId="77777777" w:rsidR="00C52F92" w:rsidRPr="00C30686" w:rsidRDefault="00C52F92" w:rsidP="001D51AA">
            <w:pPr>
              <w:pStyle w:val="TAC"/>
              <w:rPr>
                <w:rFonts w:eastAsia="MS Mincho"/>
                <w:szCs w:val="18"/>
                <w:lang w:val="en-US" w:eastAsia="zh-CN"/>
              </w:rPr>
            </w:pPr>
          </w:p>
        </w:tc>
        <w:tc>
          <w:tcPr>
            <w:tcW w:w="2785" w:type="dxa"/>
            <w:gridSpan w:val="2"/>
            <w:tcBorders>
              <w:top w:val="nil"/>
              <w:left w:val="single" w:sz="4" w:space="0" w:color="auto"/>
              <w:bottom w:val="nil"/>
              <w:right w:val="single" w:sz="4" w:space="0" w:color="auto"/>
            </w:tcBorders>
            <w:vAlign w:val="center"/>
          </w:tcPr>
          <w:p w14:paraId="723F7132" w14:textId="77777777" w:rsidR="00C52F92" w:rsidRPr="00C30686" w:rsidRDefault="00C52F92" w:rsidP="001D51AA">
            <w:pPr>
              <w:pStyle w:val="TAC"/>
              <w:rPr>
                <w:rFonts w:eastAsia="MS Mincho"/>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6E68BF8" w14:textId="77777777" w:rsidR="00C52F92" w:rsidRPr="00C30686" w:rsidRDefault="00C52F92" w:rsidP="001D51AA">
            <w:pPr>
              <w:pStyle w:val="TAC"/>
              <w:rPr>
                <w:rFonts w:eastAsiaTheme="minorEastAsia" w:cs="Arial"/>
                <w:color w:val="000000"/>
                <w:lang w:val="en-US" w:eastAsia="zh-CN"/>
              </w:rPr>
            </w:pPr>
            <w:r w:rsidRPr="00C30686">
              <w:rPr>
                <w:rFonts w:eastAsiaTheme="minorEastAsia"/>
                <w:lang w:val="en-US" w:eastAsia="zh-CN"/>
              </w:rPr>
              <w:t>n24</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59465DC"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gridSpan w:val="2"/>
            <w:tcBorders>
              <w:top w:val="single" w:sz="4" w:space="0" w:color="auto"/>
              <w:left w:val="single" w:sz="4" w:space="0" w:color="auto"/>
              <w:bottom w:val="nil"/>
              <w:right w:val="single" w:sz="4" w:space="0" w:color="auto"/>
            </w:tcBorders>
            <w:vAlign w:val="center"/>
          </w:tcPr>
          <w:p w14:paraId="39148EAD" w14:textId="77777777" w:rsidR="00C52F92" w:rsidRPr="00C30686" w:rsidRDefault="00C52F92" w:rsidP="001D51AA">
            <w:pPr>
              <w:pStyle w:val="TAC"/>
              <w:rPr>
                <w:rFonts w:eastAsia="MS Mincho"/>
                <w:szCs w:val="18"/>
                <w:lang w:val="en-US" w:eastAsia="zh-CN"/>
              </w:rPr>
            </w:pPr>
            <w:r w:rsidRPr="00C30686">
              <w:rPr>
                <w:rFonts w:eastAsia="MS Mincho"/>
                <w:szCs w:val="18"/>
                <w:lang w:val="en-US" w:eastAsia="zh-CN"/>
              </w:rPr>
              <w:t>1</w:t>
            </w:r>
          </w:p>
        </w:tc>
      </w:tr>
      <w:tr w:rsidR="00C52F92" w:rsidRPr="00C30686" w14:paraId="74C24EF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7B1F399" w14:textId="77777777" w:rsidR="00C52F92" w:rsidRPr="00C30686" w:rsidRDefault="00C52F92" w:rsidP="001D51AA">
            <w:pPr>
              <w:pStyle w:val="TAC"/>
              <w:rPr>
                <w:rFonts w:eastAsia="MS Mincho"/>
                <w:szCs w:val="18"/>
                <w:lang w:val="en-US" w:eastAsia="zh-CN"/>
              </w:rPr>
            </w:pPr>
          </w:p>
        </w:tc>
        <w:tc>
          <w:tcPr>
            <w:tcW w:w="2785" w:type="dxa"/>
            <w:gridSpan w:val="2"/>
            <w:tcBorders>
              <w:top w:val="nil"/>
              <w:left w:val="single" w:sz="4" w:space="0" w:color="auto"/>
              <w:bottom w:val="nil"/>
              <w:right w:val="single" w:sz="4" w:space="0" w:color="auto"/>
            </w:tcBorders>
            <w:vAlign w:val="center"/>
          </w:tcPr>
          <w:p w14:paraId="70DAF1A5" w14:textId="77777777" w:rsidR="00C52F92" w:rsidRPr="00C30686" w:rsidRDefault="00C52F92" w:rsidP="001D51AA">
            <w:pPr>
              <w:pStyle w:val="TAC"/>
              <w:rPr>
                <w:rFonts w:eastAsia="MS Mincho"/>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A754892" w14:textId="77777777" w:rsidR="00C52F92" w:rsidRPr="00C30686" w:rsidRDefault="00C52F92" w:rsidP="001D51AA">
            <w:pPr>
              <w:pStyle w:val="TAC"/>
              <w:rPr>
                <w:rFonts w:eastAsiaTheme="minorEastAsia" w:cs="Arial"/>
                <w:color w:val="000000"/>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06DC5CF"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CA_n41(2A) BCS1</w:t>
            </w:r>
          </w:p>
        </w:tc>
        <w:tc>
          <w:tcPr>
            <w:tcW w:w="2445" w:type="dxa"/>
            <w:gridSpan w:val="2"/>
            <w:tcBorders>
              <w:top w:val="nil"/>
              <w:left w:val="single" w:sz="4" w:space="0" w:color="auto"/>
              <w:bottom w:val="nil"/>
              <w:right w:val="single" w:sz="4" w:space="0" w:color="auto"/>
            </w:tcBorders>
            <w:vAlign w:val="center"/>
          </w:tcPr>
          <w:p w14:paraId="2E4A5597" w14:textId="77777777" w:rsidR="00C52F92" w:rsidRPr="00C30686" w:rsidRDefault="00C52F92" w:rsidP="001D51AA">
            <w:pPr>
              <w:pStyle w:val="TAC"/>
              <w:rPr>
                <w:rFonts w:eastAsia="MS Mincho"/>
                <w:szCs w:val="18"/>
                <w:lang w:val="en-US" w:eastAsia="zh-CN"/>
              </w:rPr>
            </w:pPr>
          </w:p>
        </w:tc>
      </w:tr>
      <w:tr w:rsidR="00C52F92" w:rsidRPr="00C30686" w14:paraId="3D01025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D5BE352" w14:textId="77777777" w:rsidR="00C52F92" w:rsidRPr="00C30686" w:rsidRDefault="00C52F92" w:rsidP="001D51AA">
            <w:pPr>
              <w:pStyle w:val="TAC"/>
              <w:rPr>
                <w:rFonts w:eastAsia="MS Mincho"/>
                <w:szCs w:val="18"/>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292CA438" w14:textId="77777777" w:rsidR="00C52F92" w:rsidRPr="00C30686" w:rsidRDefault="00C52F92" w:rsidP="001D51AA">
            <w:pPr>
              <w:pStyle w:val="TAC"/>
              <w:rPr>
                <w:rFonts w:eastAsia="MS Mincho"/>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0A4D39C" w14:textId="77777777" w:rsidR="00C52F92" w:rsidRPr="00C30686" w:rsidRDefault="00C52F92" w:rsidP="001D51AA">
            <w:pPr>
              <w:pStyle w:val="TAC"/>
              <w:rPr>
                <w:rFonts w:eastAsiaTheme="minorEastAsia" w:cs="Arial"/>
                <w:color w:val="000000"/>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E56C44A"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21B522B3" w14:textId="77777777" w:rsidR="00C52F92" w:rsidRPr="00C30686" w:rsidRDefault="00C52F92" w:rsidP="001D51AA">
            <w:pPr>
              <w:pStyle w:val="TAC"/>
              <w:rPr>
                <w:rFonts w:eastAsia="MS Mincho"/>
                <w:szCs w:val="18"/>
                <w:lang w:val="en-US" w:eastAsia="zh-CN"/>
              </w:rPr>
            </w:pPr>
          </w:p>
        </w:tc>
      </w:tr>
      <w:tr w:rsidR="00C52F92" w:rsidRPr="00C30686" w14:paraId="0149CD15"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6AC4CC14" w14:textId="77777777" w:rsidR="00C52F92" w:rsidRPr="00C30686" w:rsidRDefault="00C52F92" w:rsidP="001D51AA">
            <w:pPr>
              <w:pStyle w:val="TAC"/>
              <w:rPr>
                <w:rFonts w:eastAsia="MS Mincho"/>
                <w:lang w:val="en-US" w:eastAsia="zh-CN"/>
              </w:rPr>
            </w:pPr>
            <w:r w:rsidRPr="00C30686">
              <w:rPr>
                <w:rFonts w:eastAsia="MS Mincho"/>
                <w:szCs w:val="18"/>
                <w:lang w:val="en-US" w:eastAsia="zh-CN"/>
              </w:rPr>
              <w:lastRenderedPageBreak/>
              <w:t>CA_n</w:t>
            </w:r>
            <w:r w:rsidRPr="00C30686">
              <w:rPr>
                <w:rFonts w:eastAsiaTheme="minorEastAsia"/>
                <w:szCs w:val="18"/>
                <w:lang w:val="en-US" w:eastAsia="zh-CN"/>
              </w:rPr>
              <w:t>24</w:t>
            </w:r>
            <w:r w:rsidRPr="00C30686">
              <w:rPr>
                <w:rFonts w:eastAsia="MS Mincho"/>
                <w:szCs w:val="18"/>
                <w:lang w:val="en-US" w:eastAsia="zh-CN"/>
              </w:rPr>
              <w:t>A-n</w:t>
            </w:r>
            <w:r w:rsidRPr="00C30686">
              <w:rPr>
                <w:rFonts w:eastAsiaTheme="minorEastAsia"/>
                <w:szCs w:val="18"/>
                <w:lang w:val="en-US" w:eastAsia="zh-CN"/>
              </w:rPr>
              <w:t>41</w:t>
            </w:r>
            <w:r w:rsidRPr="00C30686">
              <w:rPr>
                <w:rFonts w:eastAsia="MS Mincho"/>
                <w:szCs w:val="18"/>
                <w:lang w:val="en-US" w:eastAsia="zh-CN"/>
              </w:rPr>
              <w:t>A-n</w:t>
            </w:r>
            <w:r w:rsidRPr="00C30686">
              <w:rPr>
                <w:rFonts w:eastAsiaTheme="minorEastAsia"/>
                <w:szCs w:val="18"/>
                <w:lang w:val="en-US" w:eastAsia="zh-CN"/>
              </w:rPr>
              <w:t>77(2A)</w:t>
            </w:r>
          </w:p>
        </w:tc>
        <w:tc>
          <w:tcPr>
            <w:tcW w:w="2785" w:type="dxa"/>
            <w:gridSpan w:val="2"/>
            <w:tcBorders>
              <w:top w:val="single" w:sz="4" w:space="0" w:color="auto"/>
              <w:left w:val="single" w:sz="4" w:space="0" w:color="auto"/>
              <w:bottom w:val="nil"/>
              <w:right w:val="single" w:sz="4" w:space="0" w:color="auto"/>
            </w:tcBorders>
            <w:vAlign w:val="center"/>
          </w:tcPr>
          <w:p w14:paraId="1AD605BE" w14:textId="77777777" w:rsidR="00C52F92" w:rsidRPr="00C30686" w:rsidRDefault="00C52F92" w:rsidP="001D51AA">
            <w:pPr>
              <w:pStyle w:val="TAC"/>
              <w:rPr>
                <w:rFonts w:eastAsia="MS Mincho"/>
                <w:lang w:val="sv-SE"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41</w:t>
            </w:r>
            <w:r w:rsidRPr="00C30686">
              <w:rPr>
                <w:rFonts w:eastAsia="MS Mincho"/>
                <w:lang w:val="sv-SE" w:eastAsia="ja-JP"/>
              </w:rPr>
              <w:t>A</w:t>
            </w:r>
          </w:p>
          <w:p w14:paraId="1FA701D9" w14:textId="77777777" w:rsidR="00C52F92" w:rsidRPr="00C30686" w:rsidRDefault="00C52F92" w:rsidP="001D51AA">
            <w:pPr>
              <w:pStyle w:val="TAC"/>
              <w:rPr>
                <w:rFonts w:eastAsia="MS Mincho"/>
                <w:lang w:val="sv-SE" w:eastAsia="ja-JP"/>
              </w:rPr>
            </w:pPr>
            <w:r w:rsidRPr="00C30686">
              <w:rPr>
                <w:rFonts w:eastAsia="MS Mincho"/>
                <w:lang w:val="sv-SE" w:eastAsia="ja-JP"/>
              </w:rPr>
              <w:t>CA_n24A-n77A</w:t>
            </w:r>
          </w:p>
          <w:p w14:paraId="64FEA1AB" w14:textId="77777777" w:rsidR="00C52F92" w:rsidRPr="00C30686" w:rsidRDefault="00C52F92" w:rsidP="001D51AA">
            <w:pPr>
              <w:pStyle w:val="TAC"/>
              <w:rPr>
                <w:rFonts w:eastAsia="MS Mincho"/>
                <w:lang w:val="en-US" w:eastAsia="zh-CN"/>
              </w:rPr>
            </w:pPr>
            <w:r w:rsidRPr="00C30686">
              <w:rPr>
                <w:rFonts w:eastAsia="MS Mincho"/>
                <w:lang w:val="sv-SE" w:eastAsia="ja-JP"/>
              </w:rPr>
              <w:t>CA_n41A-n77A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78D1409" w14:textId="77777777" w:rsidR="00C52F92" w:rsidRPr="00C30686" w:rsidRDefault="00C52F92" w:rsidP="001D51AA">
            <w:pPr>
              <w:pStyle w:val="TAC"/>
              <w:rPr>
                <w:rFonts w:eastAsiaTheme="minorEastAsia"/>
                <w:lang w:val="en-US" w:eastAsia="zh-CN"/>
              </w:rPr>
            </w:pPr>
            <w:r w:rsidRPr="00C30686">
              <w:rPr>
                <w:rFonts w:eastAsiaTheme="minorEastAsia" w:cs="Arial"/>
                <w:color w:val="000000"/>
                <w:lang w:val="en-US" w:eastAsia="zh-CN"/>
              </w:rPr>
              <w:t>n24</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A465ADD"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gridSpan w:val="2"/>
            <w:tcBorders>
              <w:top w:val="single" w:sz="4" w:space="0" w:color="auto"/>
              <w:left w:val="single" w:sz="4" w:space="0" w:color="auto"/>
              <w:bottom w:val="nil"/>
              <w:right w:val="single" w:sz="4" w:space="0" w:color="auto"/>
            </w:tcBorders>
            <w:vAlign w:val="center"/>
          </w:tcPr>
          <w:p w14:paraId="18188F9A" w14:textId="77777777" w:rsidR="00C52F92" w:rsidRPr="00C30686" w:rsidRDefault="00C52F92" w:rsidP="001D51AA">
            <w:pPr>
              <w:pStyle w:val="TAC"/>
              <w:rPr>
                <w:rFonts w:eastAsia="MS Mincho"/>
                <w:szCs w:val="18"/>
                <w:lang w:val="en-US" w:eastAsia="zh-CN"/>
              </w:rPr>
            </w:pPr>
            <w:r w:rsidRPr="00C30686">
              <w:rPr>
                <w:rFonts w:eastAsia="MS Mincho"/>
                <w:szCs w:val="18"/>
                <w:lang w:val="en-US" w:eastAsia="zh-CN"/>
              </w:rPr>
              <w:t>0</w:t>
            </w:r>
          </w:p>
        </w:tc>
      </w:tr>
      <w:tr w:rsidR="00C52F92" w:rsidRPr="00C30686" w14:paraId="462E2F6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74D52B5" w14:textId="77777777" w:rsidR="00C52F92" w:rsidRPr="00C30686" w:rsidRDefault="00C52F92" w:rsidP="001D51AA">
            <w:pPr>
              <w:pStyle w:val="TAC"/>
              <w:rPr>
                <w:rFonts w:eastAsia="MS Mincho"/>
                <w:lang w:val="en-US" w:eastAsia="zh-CN"/>
              </w:rPr>
            </w:pPr>
          </w:p>
        </w:tc>
        <w:tc>
          <w:tcPr>
            <w:tcW w:w="2785" w:type="dxa"/>
            <w:gridSpan w:val="2"/>
            <w:tcBorders>
              <w:top w:val="nil"/>
              <w:left w:val="single" w:sz="4" w:space="0" w:color="auto"/>
              <w:bottom w:val="nil"/>
              <w:right w:val="single" w:sz="4" w:space="0" w:color="auto"/>
            </w:tcBorders>
            <w:vAlign w:val="center"/>
          </w:tcPr>
          <w:p w14:paraId="3C6AA673" w14:textId="77777777" w:rsidR="00C52F92" w:rsidRPr="00C30686" w:rsidRDefault="00C52F92" w:rsidP="001D51AA">
            <w:pPr>
              <w:pStyle w:val="TAC"/>
              <w:rPr>
                <w:rFonts w:eastAsia="MS Mincho"/>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2804DB3" w14:textId="77777777" w:rsidR="00C52F92" w:rsidRPr="00C30686" w:rsidRDefault="00C52F92" w:rsidP="001D51AA">
            <w:pPr>
              <w:pStyle w:val="TAC"/>
              <w:rPr>
                <w:rFonts w:eastAsiaTheme="minorEastAsia"/>
                <w:lang w:val="en-US" w:eastAsia="zh-CN"/>
              </w:rPr>
            </w:pPr>
            <w:r w:rsidRPr="00C30686">
              <w:rPr>
                <w:rFonts w:eastAsiaTheme="minorEastAsia" w:cs="Arial"/>
                <w:color w:val="000000"/>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F31ABEF"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2445" w:type="dxa"/>
            <w:gridSpan w:val="2"/>
            <w:tcBorders>
              <w:top w:val="nil"/>
              <w:left w:val="single" w:sz="4" w:space="0" w:color="auto"/>
              <w:bottom w:val="nil"/>
              <w:right w:val="single" w:sz="4" w:space="0" w:color="auto"/>
            </w:tcBorders>
            <w:vAlign w:val="center"/>
          </w:tcPr>
          <w:p w14:paraId="5F9DDCD8" w14:textId="77777777" w:rsidR="00C52F92" w:rsidRPr="00C30686" w:rsidRDefault="00C52F92" w:rsidP="001D51AA">
            <w:pPr>
              <w:pStyle w:val="TAC"/>
              <w:rPr>
                <w:rFonts w:eastAsia="MS Mincho"/>
                <w:szCs w:val="18"/>
                <w:lang w:val="en-US" w:eastAsia="zh-CN"/>
              </w:rPr>
            </w:pPr>
          </w:p>
        </w:tc>
      </w:tr>
      <w:tr w:rsidR="00C52F92" w:rsidRPr="00C30686" w14:paraId="002B2B1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4DD293A" w14:textId="77777777" w:rsidR="00C52F92" w:rsidRPr="00C30686" w:rsidRDefault="00C52F92" w:rsidP="001D51AA">
            <w:pPr>
              <w:pStyle w:val="TAC"/>
              <w:rPr>
                <w:rFonts w:eastAsia="MS Mincho"/>
                <w:lang w:val="en-US" w:eastAsia="zh-CN"/>
              </w:rPr>
            </w:pPr>
          </w:p>
        </w:tc>
        <w:tc>
          <w:tcPr>
            <w:tcW w:w="2785" w:type="dxa"/>
            <w:gridSpan w:val="2"/>
            <w:tcBorders>
              <w:top w:val="nil"/>
              <w:left w:val="single" w:sz="4" w:space="0" w:color="auto"/>
              <w:bottom w:val="nil"/>
              <w:right w:val="single" w:sz="4" w:space="0" w:color="auto"/>
            </w:tcBorders>
            <w:vAlign w:val="center"/>
          </w:tcPr>
          <w:p w14:paraId="638399B8" w14:textId="77777777" w:rsidR="00C52F92" w:rsidRPr="00C30686" w:rsidRDefault="00C52F92" w:rsidP="001D51AA">
            <w:pPr>
              <w:pStyle w:val="TAC"/>
              <w:rPr>
                <w:rFonts w:eastAsia="MS Mincho"/>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AAD073A" w14:textId="77777777" w:rsidR="00C52F92" w:rsidRPr="00C30686" w:rsidRDefault="00C52F92" w:rsidP="001D51AA">
            <w:pPr>
              <w:pStyle w:val="TAC"/>
              <w:rPr>
                <w:rFonts w:eastAsiaTheme="minorEastAsia"/>
                <w:lang w:val="en-US" w:eastAsia="zh-CN"/>
              </w:rPr>
            </w:pPr>
            <w:r w:rsidRPr="00C30686">
              <w:rPr>
                <w:rFonts w:eastAsiaTheme="minorEastAsia" w:cs="Arial"/>
                <w:color w:val="000000"/>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AFB1EAC"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CA_n77(2A)_BCS0</w:t>
            </w:r>
          </w:p>
        </w:tc>
        <w:tc>
          <w:tcPr>
            <w:tcW w:w="2445" w:type="dxa"/>
            <w:gridSpan w:val="2"/>
            <w:tcBorders>
              <w:top w:val="nil"/>
              <w:left w:val="single" w:sz="4" w:space="0" w:color="auto"/>
              <w:bottom w:val="single" w:sz="4" w:space="0" w:color="auto"/>
              <w:right w:val="single" w:sz="4" w:space="0" w:color="auto"/>
            </w:tcBorders>
            <w:vAlign w:val="center"/>
          </w:tcPr>
          <w:p w14:paraId="3ED4AE30" w14:textId="77777777" w:rsidR="00C52F92" w:rsidRPr="00C30686" w:rsidRDefault="00C52F92" w:rsidP="001D51AA">
            <w:pPr>
              <w:pStyle w:val="TAC"/>
              <w:rPr>
                <w:rFonts w:eastAsia="MS Mincho"/>
                <w:szCs w:val="18"/>
                <w:lang w:val="en-US" w:eastAsia="zh-CN"/>
              </w:rPr>
            </w:pPr>
          </w:p>
        </w:tc>
      </w:tr>
      <w:tr w:rsidR="00C52F92" w:rsidRPr="00C30686" w14:paraId="653EE1A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32138C0" w14:textId="77777777" w:rsidR="00C52F92" w:rsidRPr="00C30686" w:rsidRDefault="00C52F92" w:rsidP="001D51AA">
            <w:pPr>
              <w:pStyle w:val="TAC"/>
              <w:rPr>
                <w:rFonts w:eastAsia="MS Mincho"/>
                <w:szCs w:val="18"/>
                <w:lang w:val="en-US" w:eastAsia="zh-CN"/>
              </w:rPr>
            </w:pPr>
          </w:p>
        </w:tc>
        <w:tc>
          <w:tcPr>
            <w:tcW w:w="2785" w:type="dxa"/>
            <w:gridSpan w:val="2"/>
            <w:tcBorders>
              <w:top w:val="nil"/>
              <w:left w:val="single" w:sz="4" w:space="0" w:color="auto"/>
              <w:bottom w:val="nil"/>
              <w:right w:val="single" w:sz="4" w:space="0" w:color="auto"/>
            </w:tcBorders>
            <w:vAlign w:val="center"/>
          </w:tcPr>
          <w:p w14:paraId="7C8AC8FB" w14:textId="77777777" w:rsidR="00C52F92" w:rsidRPr="00C30686" w:rsidRDefault="00C52F92" w:rsidP="001D51AA">
            <w:pPr>
              <w:pStyle w:val="TAC"/>
              <w:rPr>
                <w:rFonts w:eastAsia="MS Mincho"/>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34D4C55" w14:textId="77777777" w:rsidR="00C52F92" w:rsidRPr="00C30686" w:rsidRDefault="00C52F92" w:rsidP="001D51AA">
            <w:pPr>
              <w:pStyle w:val="TAC"/>
              <w:rPr>
                <w:rFonts w:eastAsiaTheme="minorEastAsia" w:cs="Arial"/>
                <w:color w:val="000000"/>
                <w:lang w:val="en-US" w:eastAsia="zh-CN"/>
              </w:rPr>
            </w:pPr>
            <w:r w:rsidRPr="00C30686">
              <w:rPr>
                <w:rFonts w:eastAsiaTheme="minorEastAsia"/>
                <w:lang w:val="en-US" w:eastAsia="zh-CN"/>
              </w:rPr>
              <w:t>n24</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77654BB"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gridSpan w:val="2"/>
            <w:tcBorders>
              <w:top w:val="single" w:sz="4" w:space="0" w:color="auto"/>
              <w:left w:val="single" w:sz="4" w:space="0" w:color="auto"/>
              <w:bottom w:val="nil"/>
              <w:right w:val="single" w:sz="4" w:space="0" w:color="auto"/>
            </w:tcBorders>
            <w:vAlign w:val="center"/>
          </w:tcPr>
          <w:p w14:paraId="119D93E1" w14:textId="77777777" w:rsidR="00C52F92" w:rsidRPr="00C30686" w:rsidRDefault="00C52F92" w:rsidP="001D51AA">
            <w:pPr>
              <w:pStyle w:val="TAC"/>
              <w:rPr>
                <w:rFonts w:eastAsia="MS Mincho"/>
                <w:szCs w:val="18"/>
                <w:lang w:val="en-US" w:eastAsia="zh-CN"/>
              </w:rPr>
            </w:pPr>
            <w:r w:rsidRPr="00C30686">
              <w:rPr>
                <w:rFonts w:eastAsia="MS Mincho"/>
                <w:szCs w:val="18"/>
                <w:lang w:val="en-US" w:eastAsia="zh-CN"/>
              </w:rPr>
              <w:t>1</w:t>
            </w:r>
          </w:p>
        </w:tc>
      </w:tr>
      <w:tr w:rsidR="00C52F92" w:rsidRPr="00C30686" w14:paraId="2F07DF7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8637F03" w14:textId="77777777" w:rsidR="00C52F92" w:rsidRPr="00C30686" w:rsidRDefault="00C52F92" w:rsidP="001D51AA">
            <w:pPr>
              <w:pStyle w:val="TAC"/>
              <w:rPr>
                <w:rFonts w:eastAsia="MS Mincho"/>
                <w:szCs w:val="18"/>
                <w:lang w:val="en-US" w:eastAsia="zh-CN"/>
              </w:rPr>
            </w:pPr>
          </w:p>
        </w:tc>
        <w:tc>
          <w:tcPr>
            <w:tcW w:w="2785" w:type="dxa"/>
            <w:gridSpan w:val="2"/>
            <w:tcBorders>
              <w:top w:val="nil"/>
              <w:left w:val="single" w:sz="4" w:space="0" w:color="auto"/>
              <w:bottom w:val="nil"/>
              <w:right w:val="single" w:sz="4" w:space="0" w:color="auto"/>
            </w:tcBorders>
            <w:vAlign w:val="center"/>
          </w:tcPr>
          <w:p w14:paraId="5C0C6A88" w14:textId="77777777" w:rsidR="00C52F92" w:rsidRPr="00C30686" w:rsidRDefault="00C52F92" w:rsidP="001D51AA">
            <w:pPr>
              <w:pStyle w:val="TAC"/>
              <w:rPr>
                <w:rFonts w:eastAsia="MS Mincho"/>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35FD871" w14:textId="77777777" w:rsidR="00C52F92" w:rsidRPr="00C30686" w:rsidRDefault="00C52F92" w:rsidP="001D51AA">
            <w:pPr>
              <w:pStyle w:val="TAC"/>
              <w:rPr>
                <w:rFonts w:eastAsiaTheme="minorEastAsia" w:cs="Arial"/>
                <w:color w:val="000000"/>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EFF5C9C"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2445" w:type="dxa"/>
            <w:gridSpan w:val="2"/>
            <w:tcBorders>
              <w:top w:val="nil"/>
              <w:left w:val="single" w:sz="4" w:space="0" w:color="auto"/>
              <w:bottom w:val="nil"/>
              <w:right w:val="single" w:sz="4" w:space="0" w:color="auto"/>
            </w:tcBorders>
            <w:vAlign w:val="center"/>
          </w:tcPr>
          <w:p w14:paraId="5590CCA6" w14:textId="77777777" w:rsidR="00C52F92" w:rsidRPr="00C30686" w:rsidRDefault="00C52F92" w:rsidP="001D51AA">
            <w:pPr>
              <w:pStyle w:val="TAC"/>
              <w:rPr>
                <w:rFonts w:eastAsia="MS Mincho"/>
                <w:szCs w:val="18"/>
                <w:lang w:val="en-US" w:eastAsia="zh-CN"/>
              </w:rPr>
            </w:pPr>
          </w:p>
        </w:tc>
      </w:tr>
      <w:tr w:rsidR="00C52F92" w:rsidRPr="00C30686" w14:paraId="7CDB1502"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C138B13" w14:textId="77777777" w:rsidR="00C52F92" w:rsidRPr="00C30686" w:rsidRDefault="00C52F92" w:rsidP="001D51AA">
            <w:pPr>
              <w:pStyle w:val="TAC"/>
              <w:rPr>
                <w:rFonts w:eastAsia="MS Mincho"/>
                <w:szCs w:val="18"/>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74CB4B5D" w14:textId="77777777" w:rsidR="00C52F92" w:rsidRPr="00C30686" w:rsidRDefault="00C52F92" w:rsidP="001D51AA">
            <w:pPr>
              <w:pStyle w:val="TAC"/>
              <w:rPr>
                <w:rFonts w:eastAsia="MS Mincho"/>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6172B77" w14:textId="77777777" w:rsidR="00C52F92" w:rsidRPr="00C30686" w:rsidRDefault="00C52F92" w:rsidP="001D51AA">
            <w:pPr>
              <w:pStyle w:val="TAC"/>
              <w:rPr>
                <w:rFonts w:eastAsiaTheme="minorEastAsia" w:cs="Arial"/>
                <w:color w:val="000000"/>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1EB57A9"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CA_n77(2A) BCS0</w:t>
            </w:r>
          </w:p>
        </w:tc>
        <w:tc>
          <w:tcPr>
            <w:tcW w:w="2445" w:type="dxa"/>
            <w:gridSpan w:val="2"/>
            <w:tcBorders>
              <w:top w:val="nil"/>
              <w:left w:val="single" w:sz="4" w:space="0" w:color="auto"/>
              <w:bottom w:val="single" w:sz="4" w:space="0" w:color="auto"/>
              <w:right w:val="single" w:sz="4" w:space="0" w:color="auto"/>
            </w:tcBorders>
            <w:vAlign w:val="center"/>
          </w:tcPr>
          <w:p w14:paraId="2C8EC9A9" w14:textId="77777777" w:rsidR="00C52F92" w:rsidRPr="00C30686" w:rsidRDefault="00C52F92" w:rsidP="001D51AA">
            <w:pPr>
              <w:pStyle w:val="TAC"/>
              <w:rPr>
                <w:rFonts w:eastAsia="MS Mincho"/>
                <w:szCs w:val="18"/>
                <w:lang w:val="en-US" w:eastAsia="zh-CN"/>
              </w:rPr>
            </w:pPr>
          </w:p>
        </w:tc>
      </w:tr>
      <w:tr w:rsidR="00C52F92" w:rsidRPr="00C30686" w14:paraId="4C0429E9"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BC1EBE7" w14:textId="77777777" w:rsidR="00C52F92" w:rsidRPr="00C30686" w:rsidRDefault="00C52F92" w:rsidP="001D51AA">
            <w:pPr>
              <w:pStyle w:val="TAC"/>
              <w:rPr>
                <w:rFonts w:eastAsia="MS Mincho"/>
                <w:lang w:val="en-US" w:eastAsia="zh-CN"/>
              </w:rPr>
            </w:pPr>
            <w:r w:rsidRPr="00C30686">
              <w:rPr>
                <w:rFonts w:eastAsia="MS Mincho"/>
                <w:lang w:val="en-US" w:eastAsia="zh-CN"/>
              </w:rPr>
              <w:t>CA_n</w:t>
            </w:r>
            <w:r w:rsidRPr="00C30686">
              <w:rPr>
                <w:rFonts w:eastAsiaTheme="minorEastAsia"/>
                <w:lang w:val="en-US" w:eastAsia="zh-CN"/>
              </w:rPr>
              <w:t>24</w:t>
            </w:r>
            <w:r w:rsidRPr="00C30686">
              <w:rPr>
                <w:rFonts w:eastAsia="MS Mincho"/>
                <w:lang w:val="en-US" w:eastAsia="zh-CN"/>
              </w:rPr>
              <w:t>A-n</w:t>
            </w:r>
            <w:r w:rsidRPr="00C30686">
              <w:rPr>
                <w:rFonts w:eastAsiaTheme="minorEastAsia"/>
                <w:lang w:val="en-US" w:eastAsia="zh-CN"/>
              </w:rPr>
              <w:t>41(2A)</w:t>
            </w:r>
            <w:r w:rsidRPr="00C30686">
              <w:rPr>
                <w:rFonts w:eastAsia="MS Mincho"/>
                <w:lang w:val="en-US" w:eastAsia="zh-CN"/>
              </w:rPr>
              <w:t>-n</w:t>
            </w:r>
            <w:r w:rsidRPr="00C30686">
              <w:rPr>
                <w:rFonts w:eastAsiaTheme="minorEastAsia"/>
                <w:lang w:val="en-US" w:eastAsia="zh-CN"/>
              </w:rPr>
              <w:t>77(2A)</w:t>
            </w:r>
          </w:p>
        </w:tc>
        <w:tc>
          <w:tcPr>
            <w:tcW w:w="2785" w:type="dxa"/>
            <w:gridSpan w:val="2"/>
            <w:tcBorders>
              <w:top w:val="single" w:sz="4" w:space="0" w:color="auto"/>
              <w:left w:val="single" w:sz="4" w:space="0" w:color="auto"/>
              <w:bottom w:val="nil"/>
              <w:right w:val="single" w:sz="4" w:space="0" w:color="auto"/>
            </w:tcBorders>
            <w:vAlign w:val="center"/>
          </w:tcPr>
          <w:p w14:paraId="5983F8A0" w14:textId="77777777" w:rsidR="00C52F92" w:rsidRPr="00C30686" w:rsidRDefault="00C52F92" w:rsidP="001D51AA">
            <w:pPr>
              <w:pStyle w:val="TAC"/>
              <w:rPr>
                <w:rFonts w:eastAsia="MS Mincho"/>
                <w:lang w:val="sv-SE"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41</w:t>
            </w:r>
            <w:r w:rsidRPr="00C30686">
              <w:rPr>
                <w:rFonts w:eastAsia="MS Mincho"/>
                <w:lang w:val="sv-SE" w:eastAsia="ja-JP"/>
              </w:rPr>
              <w:t>A</w:t>
            </w:r>
          </w:p>
          <w:p w14:paraId="36E5E7C5" w14:textId="77777777" w:rsidR="00C52F92" w:rsidRPr="00C30686" w:rsidRDefault="00C52F92" w:rsidP="001D51AA">
            <w:pPr>
              <w:pStyle w:val="TAC"/>
              <w:rPr>
                <w:rFonts w:eastAsia="MS Mincho"/>
                <w:lang w:val="sv-SE" w:eastAsia="ja-JP"/>
              </w:rPr>
            </w:pPr>
            <w:r w:rsidRPr="00C30686">
              <w:rPr>
                <w:rFonts w:eastAsia="MS Mincho"/>
                <w:lang w:val="sv-SE" w:eastAsia="ja-JP"/>
              </w:rPr>
              <w:t>CA_n24A-n77A</w:t>
            </w:r>
          </w:p>
          <w:p w14:paraId="2CF93BA5" w14:textId="77777777" w:rsidR="00C52F92" w:rsidRPr="00C30686" w:rsidRDefault="00C52F92" w:rsidP="001D51AA">
            <w:pPr>
              <w:pStyle w:val="TAC"/>
              <w:rPr>
                <w:rFonts w:eastAsia="MS Mincho"/>
                <w:lang w:val="en-US" w:eastAsia="zh-CN"/>
              </w:rPr>
            </w:pPr>
            <w:r w:rsidRPr="00C30686">
              <w:rPr>
                <w:rFonts w:eastAsia="MS Mincho"/>
                <w:lang w:val="sv-SE" w:eastAsia="ja-JP"/>
              </w:rPr>
              <w:t>CA_n41A-n77A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07202ED" w14:textId="77777777" w:rsidR="00C52F92" w:rsidRPr="00C30686" w:rsidRDefault="00C52F92" w:rsidP="001D51AA">
            <w:pPr>
              <w:pStyle w:val="TAC"/>
              <w:rPr>
                <w:rFonts w:eastAsiaTheme="minorEastAsia"/>
                <w:lang w:val="en-US" w:eastAsia="zh-CN"/>
              </w:rPr>
            </w:pPr>
            <w:r w:rsidRPr="00C30686">
              <w:rPr>
                <w:rFonts w:eastAsiaTheme="minorEastAsia" w:cs="Arial"/>
                <w:color w:val="000000"/>
                <w:lang w:val="en-US" w:eastAsia="zh-CN"/>
              </w:rPr>
              <w:t>n24</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0E74411"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gridSpan w:val="2"/>
            <w:tcBorders>
              <w:top w:val="single" w:sz="4" w:space="0" w:color="auto"/>
              <w:left w:val="single" w:sz="4" w:space="0" w:color="auto"/>
              <w:bottom w:val="nil"/>
              <w:right w:val="single" w:sz="4" w:space="0" w:color="auto"/>
            </w:tcBorders>
            <w:vAlign w:val="center"/>
          </w:tcPr>
          <w:p w14:paraId="232B37B0" w14:textId="77777777" w:rsidR="00C52F92" w:rsidRPr="00C30686" w:rsidRDefault="00C52F92" w:rsidP="001D51AA">
            <w:pPr>
              <w:pStyle w:val="TAC"/>
              <w:rPr>
                <w:rFonts w:eastAsia="MS Mincho"/>
                <w:szCs w:val="18"/>
                <w:lang w:val="en-US" w:eastAsia="zh-CN"/>
              </w:rPr>
            </w:pPr>
            <w:r w:rsidRPr="00C30686">
              <w:rPr>
                <w:rFonts w:eastAsia="MS Mincho"/>
                <w:szCs w:val="18"/>
                <w:lang w:val="en-US" w:eastAsia="zh-CN"/>
              </w:rPr>
              <w:t>0</w:t>
            </w:r>
          </w:p>
        </w:tc>
      </w:tr>
      <w:tr w:rsidR="00C52F92" w:rsidRPr="00C30686" w14:paraId="3A06732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6C8BAB7" w14:textId="77777777" w:rsidR="00C52F92" w:rsidRPr="00C30686" w:rsidRDefault="00C52F92" w:rsidP="001D51AA">
            <w:pPr>
              <w:pStyle w:val="TAC"/>
              <w:rPr>
                <w:rFonts w:eastAsia="MS Mincho"/>
                <w:lang w:val="en-US" w:eastAsia="zh-CN"/>
              </w:rPr>
            </w:pPr>
          </w:p>
        </w:tc>
        <w:tc>
          <w:tcPr>
            <w:tcW w:w="2785" w:type="dxa"/>
            <w:gridSpan w:val="2"/>
            <w:tcBorders>
              <w:top w:val="nil"/>
              <w:left w:val="single" w:sz="4" w:space="0" w:color="auto"/>
              <w:bottom w:val="nil"/>
              <w:right w:val="single" w:sz="4" w:space="0" w:color="auto"/>
            </w:tcBorders>
            <w:vAlign w:val="center"/>
          </w:tcPr>
          <w:p w14:paraId="6DAFEDF9" w14:textId="77777777" w:rsidR="00C52F92" w:rsidRPr="00C30686" w:rsidRDefault="00C52F92" w:rsidP="001D51AA">
            <w:pPr>
              <w:pStyle w:val="TAC"/>
              <w:rPr>
                <w:rFonts w:eastAsia="MS Mincho"/>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1494E17" w14:textId="77777777" w:rsidR="00C52F92" w:rsidRPr="00C30686" w:rsidRDefault="00C52F92" w:rsidP="001D51AA">
            <w:pPr>
              <w:pStyle w:val="TAC"/>
              <w:rPr>
                <w:rFonts w:eastAsiaTheme="minorEastAsia"/>
                <w:lang w:val="en-US" w:eastAsia="zh-CN"/>
              </w:rPr>
            </w:pPr>
            <w:r w:rsidRPr="00C30686">
              <w:rPr>
                <w:rFonts w:eastAsiaTheme="minorEastAsia" w:cs="Arial"/>
                <w:color w:val="000000"/>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44579BC"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CA_n41(2A)_BCS1</w:t>
            </w:r>
          </w:p>
        </w:tc>
        <w:tc>
          <w:tcPr>
            <w:tcW w:w="2445" w:type="dxa"/>
            <w:gridSpan w:val="2"/>
            <w:tcBorders>
              <w:top w:val="nil"/>
              <w:left w:val="single" w:sz="4" w:space="0" w:color="auto"/>
              <w:bottom w:val="nil"/>
              <w:right w:val="single" w:sz="4" w:space="0" w:color="auto"/>
            </w:tcBorders>
            <w:vAlign w:val="center"/>
          </w:tcPr>
          <w:p w14:paraId="385BEFAC" w14:textId="77777777" w:rsidR="00C52F92" w:rsidRPr="00C30686" w:rsidRDefault="00C52F92" w:rsidP="001D51AA">
            <w:pPr>
              <w:pStyle w:val="TAC"/>
              <w:rPr>
                <w:rFonts w:eastAsia="MS Mincho"/>
                <w:szCs w:val="18"/>
                <w:lang w:val="en-US" w:eastAsia="zh-CN"/>
              </w:rPr>
            </w:pPr>
          </w:p>
        </w:tc>
      </w:tr>
      <w:tr w:rsidR="00C52F92" w:rsidRPr="00C30686" w14:paraId="08ACEEB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47D4916" w14:textId="77777777" w:rsidR="00C52F92" w:rsidRPr="00C30686" w:rsidRDefault="00C52F92" w:rsidP="001D51AA">
            <w:pPr>
              <w:pStyle w:val="TAC"/>
              <w:rPr>
                <w:rFonts w:eastAsia="MS Mincho"/>
                <w:lang w:val="en-US" w:eastAsia="zh-CN"/>
              </w:rPr>
            </w:pPr>
          </w:p>
        </w:tc>
        <w:tc>
          <w:tcPr>
            <w:tcW w:w="2785" w:type="dxa"/>
            <w:gridSpan w:val="2"/>
            <w:tcBorders>
              <w:top w:val="nil"/>
              <w:left w:val="single" w:sz="4" w:space="0" w:color="auto"/>
              <w:bottom w:val="nil"/>
              <w:right w:val="single" w:sz="4" w:space="0" w:color="auto"/>
            </w:tcBorders>
            <w:vAlign w:val="center"/>
          </w:tcPr>
          <w:p w14:paraId="75698C42" w14:textId="77777777" w:rsidR="00C52F92" w:rsidRPr="00C30686" w:rsidRDefault="00C52F92" w:rsidP="001D51AA">
            <w:pPr>
              <w:pStyle w:val="TAC"/>
              <w:rPr>
                <w:rFonts w:eastAsia="MS Mincho"/>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D36B3D0" w14:textId="77777777" w:rsidR="00C52F92" w:rsidRPr="00C30686" w:rsidRDefault="00C52F92" w:rsidP="001D51AA">
            <w:pPr>
              <w:pStyle w:val="TAC"/>
              <w:rPr>
                <w:rFonts w:eastAsiaTheme="minorEastAsia"/>
                <w:lang w:val="en-US" w:eastAsia="zh-CN"/>
              </w:rPr>
            </w:pPr>
            <w:r w:rsidRPr="00C30686">
              <w:rPr>
                <w:rFonts w:eastAsiaTheme="minorEastAsia" w:cs="Arial"/>
                <w:color w:val="000000"/>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69D2BDF"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CA_n77(2A)_BCS0</w:t>
            </w:r>
          </w:p>
        </w:tc>
        <w:tc>
          <w:tcPr>
            <w:tcW w:w="2445" w:type="dxa"/>
            <w:gridSpan w:val="2"/>
            <w:tcBorders>
              <w:top w:val="nil"/>
              <w:left w:val="single" w:sz="4" w:space="0" w:color="auto"/>
              <w:bottom w:val="nil"/>
              <w:right w:val="single" w:sz="4" w:space="0" w:color="auto"/>
            </w:tcBorders>
            <w:vAlign w:val="center"/>
          </w:tcPr>
          <w:p w14:paraId="36A8E6D9" w14:textId="77777777" w:rsidR="00C52F92" w:rsidRPr="00C30686" w:rsidRDefault="00C52F92" w:rsidP="001D51AA">
            <w:pPr>
              <w:pStyle w:val="TAC"/>
              <w:rPr>
                <w:rFonts w:eastAsia="MS Mincho"/>
                <w:szCs w:val="18"/>
                <w:lang w:val="en-US" w:eastAsia="zh-CN"/>
              </w:rPr>
            </w:pPr>
          </w:p>
        </w:tc>
      </w:tr>
      <w:tr w:rsidR="00C52F92" w:rsidRPr="00C30686" w14:paraId="058E293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D4DF0A9" w14:textId="77777777" w:rsidR="00C52F92" w:rsidRPr="00C30686" w:rsidRDefault="00C52F92" w:rsidP="001D51AA">
            <w:pPr>
              <w:pStyle w:val="TAC"/>
              <w:rPr>
                <w:rFonts w:eastAsia="MS Mincho"/>
                <w:szCs w:val="18"/>
                <w:lang w:val="en-US" w:eastAsia="zh-CN"/>
              </w:rPr>
            </w:pPr>
          </w:p>
        </w:tc>
        <w:tc>
          <w:tcPr>
            <w:tcW w:w="2785" w:type="dxa"/>
            <w:gridSpan w:val="2"/>
            <w:tcBorders>
              <w:top w:val="nil"/>
              <w:left w:val="single" w:sz="4" w:space="0" w:color="auto"/>
              <w:bottom w:val="nil"/>
              <w:right w:val="single" w:sz="4" w:space="0" w:color="auto"/>
            </w:tcBorders>
            <w:vAlign w:val="center"/>
          </w:tcPr>
          <w:p w14:paraId="621686F8" w14:textId="77777777" w:rsidR="00C52F92" w:rsidRPr="00C30686" w:rsidRDefault="00C52F92" w:rsidP="001D51AA">
            <w:pPr>
              <w:pStyle w:val="TAC"/>
              <w:rPr>
                <w:rFonts w:eastAsia="MS Mincho"/>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544B070" w14:textId="77777777" w:rsidR="00C52F92" w:rsidRPr="00C30686" w:rsidRDefault="00C52F92" w:rsidP="001D51AA">
            <w:pPr>
              <w:pStyle w:val="TAC"/>
              <w:rPr>
                <w:rFonts w:eastAsiaTheme="minorEastAsia" w:cs="Arial"/>
                <w:color w:val="000000"/>
                <w:lang w:val="en-US" w:eastAsia="zh-CN"/>
              </w:rPr>
            </w:pPr>
            <w:r w:rsidRPr="00C30686">
              <w:rPr>
                <w:rFonts w:eastAsiaTheme="minorEastAsia"/>
                <w:lang w:val="en-US" w:eastAsia="zh-CN"/>
              </w:rPr>
              <w:t>n24</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7317216"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gridSpan w:val="2"/>
            <w:tcBorders>
              <w:top w:val="single" w:sz="4" w:space="0" w:color="auto"/>
              <w:left w:val="single" w:sz="4" w:space="0" w:color="auto"/>
              <w:bottom w:val="nil"/>
              <w:right w:val="single" w:sz="4" w:space="0" w:color="auto"/>
            </w:tcBorders>
            <w:vAlign w:val="center"/>
          </w:tcPr>
          <w:p w14:paraId="0EF26EB7" w14:textId="77777777" w:rsidR="00C52F92" w:rsidRPr="00C30686" w:rsidRDefault="00C52F92" w:rsidP="001D51AA">
            <w:pPr>
              <w:pStyle w:val="TAC"/>
              <w:rPr>
                <w:rFonts w:eastAsia="MS Mincho"/>
                <w:szCs w:val="18"/>
                <w:lang w:val="en-US" w:eastAsia="zh-CN"/>
              </w:rPr>
            </w:pPr>
            <w:r w:rsidRPr="00C30686">
              <w:rPr>
                <w:rFonts w:eastAsia="MS Mincho"/>
                <w:szCs w:val="18"/>
                <w:lang w:val="en-US" w:eastAsia="zh-CN"/>
              </w:rPr>
              <w:t>1</w:t>
            </w:r>
          </w:p>
        </w:tc>
      </w:tr>
      <w:tr w:rsidR="00C52F92" w:rsidRPr="00C30686" w14:paraId="4AEE8EC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9CFE871" w14:textId="77777777" w:rsidR="00C52F92" w:rsidRPr="00C30686" w:rsidRDefault="00C52F92" w:rsidP="001D51AA">
            <w:pPr>
              <w:pStyle w:val="TAC"/>
              <w:rPr>
                <w:rFonts w:eastAsia="MS Mincho"/>
                <w:szCs w:val="18"/>
                <w:lang w:val="en-US" w:eastAsia="zh-CN"/>
              </w:rPr>
            </w:pPr>
          </w:p>
        </w:tc>
        <w:tc>
          <w:tcPr>
            <w:tcW w:w="2785" w:type="dxa"/>
            <w:gridSpan w:val="2"/>
            <w:tcBorders>
              <w:top w:val="nil"/>
              <w:left w:val="single" w:sz="4" w:space="0" w:color="auto"/>
              <w:bottom w:val="nil"/>
              <w:right w:val="single" w:sz="4" w:space="0" w:color="auto"/>
            </w:tcBorders>
            <w:vAlign w:val="center"/>
          </w:tcPr>
          <w:p w14:paraId="7814F922" w14:textId="77777777" w:rsidR="00C52F92" w:rsidRPr="00C30686" w:rsidRDefault="00C52F92" w:rsidP="001D51AA">
            <w:pPr>
              <w:pStyle w:val="TAC"/>
              <w:rPr>
                <w:rFonts w:eastAsia="MS Mincho"/>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7A6957F" w14:textId="77777777" w:rsidR="00C52F92" w:rsidRPr="00C30686" w:rsidRDefault="00C52F92" w:rsidP="001D51AA">
            <w:pPr>
              <w:pStyle w:val="TAC"/>
              <w:rPr>
                <w:rFonts w:eastAsiaTheme="minorEastAsia" w:cs="Arial"/>
                <w:color w:val="000000"/>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CC204A0"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CA_n41(2A) BCS1</w:t>
            </w:r>
          </w:p>
        </w:tc>
        <w:tc>
          <w:tcPr>
            <w:tcW w:w="2445" w:type="dxa"/>
            <w:gridSpan w:val="2"/>
            <w:tcBorders>
              <w:top w:val="nil"/>
              <w:left w:val="single" w:sz="4" w:space="0" w:color="auto"/>
              <w:bottom w:val="nil"/>
              <w:right w:val="single" w:sz="4" w:space="0" w:color="auto"/>
            </w:tcBorders>
            <w:vAlign w:val="center"/>
          </w:tcPr>
          <w:p w14:paraId="2A383FA6" w14:textId="77777777" w:rsidR="00C52F92" w:rsidRPr="00C30686" w:rsidRDefault="00C52F92" w:rsidP="001D51AA">
            <w:pPr>
              <w:pStyle w:val="TAC"/>
              <w:rPr>
                <w:rFonts w:eastAsia="MS Mincho"/>
                <w:szCs w:val="18"/>
                <w:lang w:val="en-US" w:eastAsia="zh-CN"/>
              </w:rPr>
            </w:pPr>
          </w:p>
        </w:tc>
      </w:tr>
      <w:tr w:rsidR="00C52F92" w:rsidRPr="00C30686" w14:paraId="2D7A3313"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CE77EF2" w14:textId="77777777" w:rsidR="00C52F92" w:rsidRPr="00C30686" w:rsidRDefault="00C52F92" w:rsidP="001D51AA">
            <w:pPr>
              <w:pStyle w:val="TAC"/>
              <w:rPr>
                <w:rFonts w:eastAsia="MS Mincho"/>
                <w:szCs w:val="18"/>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17FDD4EC" w14:textId="77777777" w:rsidR="00C52F92" w:rsidRPr="00C30686" w:rsidRDefault="00C52F92" w:rsidP="001D51AA">
            <w:pPr>
              <w:pStyle w:val="TAC"/>
              <w:rPr>
                <w:rFonts w:eastAsia="MS Mincho"/>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FDE0E63" w14:textId="77777777" w:rsidR="00C52F92" w:rsidRPr="00C30686" w:rsidRDefault="00C52F92" w:rsidP="001D51AA">
            <w:pPr>
              <w:pStyle w:val="TAC"/>
              <w:rPr>
                <w:rFonts w:eastAsiaTheme="minorEastAsia" w:cs="Arial"/>
                <w:color w:val="000000"/>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4DAF610"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CA_n77(2A) BCS0</w:t>
            </w:r>
          </w:p>
        </w:tc>
        <w:tc>
          <w:tcPr>
            <w:tcW w:w="2445" w:type="dxa"/>
            <w:gridSpan w:val="2"/>
            <w:tcBorders>
              <w:top w:val="nil"/>
              <w:left w:val="single" w:sz="4" w:space="0" w:color="auto"/>
              <w:bottom w:val="single" w:sz="4" w:space="0" w:color="auto"/>
              <w:right w:val="single" w:sz="4" w:space="0" w:color="auto"/>
            </w:tcBorders>
            <w:vAlign w:val="center"/>
          </w:tcPr>
          <w:p w14:paraId="5F1E6E4C" w14:textId="77777777" w:rsidR="00C52F92" w:rsidRPr="00C30686" w:rsidRDefault="00C52F92" w:rsidP="001D51AA">
            <w:pPr>
              <w:pStyle w:val="TAC"/>
              <w:rPr>
                <w:rFonts w:eastAsia="MS Mincho"/>
                <w:szCs w:val="18"/>
                <w:lang w:val="en-US" w:eastAsia="zh-CN"/>
              </w:rPr>
            </w:pPr>
          </w:p>
        </w:tc>
      </w:tr>
      <w:tr w:rsidR="00C52F92" w:rsidRPr="00C30686" w14:paraId="5DEC7D72"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4063519" w14:textId="77777777" w:rsidR="00C52F92" w:rsidRPr="00C30686" w:rsidRDefault="00C52F92" w:rsidP="001D51AA">
            <w:pPr>
              <w:pStyle w:val="TAC"/>
              <w:rPr>
                <w:rFonts w:eastAsiaTheme="minorEastAsia"/>
                <w:szCs w:val="18"/>
                <w:lang w:val="en-US"/>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48</w:t>
            </w:r>
            <w:r w:rsidRPr="00C30686">
              <w:rPr>
                <w:rFonts w:eastAsia="MS Mincho"/>
                <w:lang w:val="sv-SE" w:eastAsia="ja-JP"/>
              </w:rPr>
              <w:t>A-n77A</w:t>
            </w:r>
          </w:p>
        </w:tc>
        <w:tc>
          <w:tcPr>
            <w:tcW w:w="2785" w:type="dxa"/>
            <w:gridSpan w:val="2"/>
            <w:tcBorders>
              <w:top w:val="single" w:sz="4" w:space="0" w:color="auto"/>
              <w:left w:val="single" w:sz="4" w:space="0" w:color="auto"/>
              <w:bottom w:val="nil"/>
              <w:right w:val="single" w:sz="4" w:space="0" w:color="auto"/>
            </w:tcBorders>
            <w:vAlign w:val="center"/>
          </w:tcPr>
          <w:p w14:paraId="3D2FC7B7"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D0D83D4" w14:textId="77777777" w:rsidR="00C52F92" w:rsidRPr="00C30686" w:rsidRDefault="00C52F92" w:rsidP="001D51AA">
            <w:pPr>
              <w:pStyle w:val="TAC"/>
              <w:rPr>
                <w:rFonts w:eastAsiaTheme="minorEastAsia"/>
                <w:lang w:val="en-US"/>
              </w:rPr>
            </w:pPr>
            <w:r w:rsidRPr="00C30686">
              <w:rPr>
                <w:rFonts w:eastAsiaTheme="minorEastAsia"/>
                <w:lang w:val="en-US" w:eastAsia="zh-CN"/>
              </w:rPr>
              <w:t>n24</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A875FBD"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gridSpan w:val="2"/>
            <w:tcBorders>
              <w:top w:val="single" w:sz="4" w:space="0" w:color="auto"/>
              <w:left w:val="single" w:sz="4" w:space="0" w:color="auto"/>
              <w:bottom w:val="nil"/>
              <w:right w:val="single" w:sz="4" w:space="0" w:color="auto"/>
            </w:tcBorders>
            <w:vAlign w:val="center"/>
          </w:tcPr>
          <w:p w14:paraId="7670BC16" w14:textId="77777777" w:rsidR="00C52F92" w:rsidRPr="00C30686" w:rsidRDefault="00C52F92" w:rsidP="001D51AA">
            <w:pPr>
              <w:pStyle w:val="TAC"/>
              <w:rPr>
                <w:rFonts w:eastAsiaTheme="minorEastAsia"/>
                <w:szCs w:val="18"/>
                <w:lang w:val="en-US" w:eastAsia="zh-CN"/>
              </w:rPr>
            </w:pPr>
            <w:r w:rsidRPr="00C30686">
              <w:rPr>
                <w:rFonts w:eastAsiaTheme="minorEastAsia"/>
                <w:lang w:val="en-US" w:eastAsia="zh-CN"/>
              </w:rPr>
              <w:t>0</w:t>
            </w:r>
          </w:p>
        </w:tc>
      </w:tr>
      <w:tr w:rsidR="00C52F92" w:rsidRPr="00C30686" w14:paraId="6C78F43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4955627" w14:textId="77777777" w:rsidR="00C52F92" w:rsidRPr="00C30686" w:rsidRDefault="00C52F92" w:rsidP="001D51AA">
            <w:pPr>
              <w:pStyle w:val="TAC"/>
              <w:rPr>
                <w:rFonts w:eastAsiaTheme="minorEastAsia"/>
                <w:szCs w:val="18"/>
                <w:lang w:val="en-US"/>
              </w:rPr>
            </w:pPr>
          </w:p>
        </w:tc>
        <w:tc>
          <w:tcPr>
            <w:tcW w:w="2785" w:type="dxa"/>
            <w:gridSpan w:val="2"/>
            <w:tcBorders>
              <w:top w:val="nil"/>
              <w:left w:val="single" w:sz="4" w:space="0" w:color="auto"/>
              <w:bottom w:val="nil"/>
              <w:right w:val="single" w:sz="4" w:space="0" w:color="auto"/>
            </w:tcBorders>
            <w:vAlign w:val="center"/>
          </w:tcPr>
          <w:p w14:paraId="00170AE9"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F0A3FF9" w14:textId="77777777" w:rsidR="00C52F92" w:rsidRPr="00C30686" w:rsidRDefault="00C52F92" w:rsidP="001D51AA">
            <w:pPr>
              <w:pStyle w:val="TAC"/>
              <w:rPr>
                <w:rFonts w:eastAsiaTheme="minorEastAsia"/>
                <w:lang w:val="en-US"/>
              </w:rPr>
            </w:pPr>
            <w:r w:rsidRPr="00C30686">
              <w:rPr>
                <w:rFonts w:eastAsiaTheme="minorEastAsia"/>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744F732"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5, 10, 15, 20, 40, 50, 60, 80, 90, 100</w:t>
            </w:r>
          </w:p>
        </w:tc>
        <w:tc>
          <w:tcPr>
            <w:tcW w:w="2445" w:type="dxa"/>
            <w:gridSpan w:val="2"/>
            <w:tcBorders>
              <w:top w:val="nil"/>
              <w:left w:val="single" w:sz="4" w:space="0" w:color="auto"/>
              <w:bottom w:val="nil"/>
              <w:right w:val="single" w:sz="4" w:space="0" w:color="auto"/>
            </w:tcBorders>
            <w:vAlign w:val="center"/>
          </w:tcPr>
          <w:p w14:paraId="4BCC0216" w14:textId="77777777" w:rsidR="00C52F92" w:rsidRPr="00C30686" w:rsidRDefault="00C52F92" w:rsidP="001D51AA">
            <w:pPr>
              <w:pStyle w:val="TAC"/>
              <w:rPr>
                <w:rFonts w:eastAsiaTheme="minorEastAsia"/>
                <w:szCs w:val="18"/>
                <w:lang w:val="en-US" w:eastAsia="zh-CN"/>
              </w:rPr>
            </w:pPr>
          </w:p>
        </w:tc>
      </w:tr>
      <w:tr w:rsidR="00C52F92" w:rsidRPr="00C30686" w14:paraId="1BCBE4F2"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73E54D2" w14:textId="77777777" w:rsidR="00C52F92" w:rsidRPr="00C30686" w:rsidRDefault="00C52F92" w:rsidP="001D51AA">
            <w:pPr>
              <w:pStyle w:val="TAC"/>
              <w:rPr>
                <w:rFonts w:eastAsiaTheme="minorEastAsia"/>
                <w:szCs w:val="18"/>
                <w:lang w:val="en-US"/>
              </w:rPr>
            </w:pPr>
          </w:p>
        </w:tc>
        <w:tc>
          <w:tcPr>
            <w:tcW w:w="2785" w:type="dxa"/>
            <w:gridSpan w:val="2"/>
            <w:tcBorders>
              <w:top w:val="nil"/>
              <w:left w:val="single" w:sz="4" w:space="0" w:color="auto"/>
              <w:bottom w:val="single" w:sz="4" w:space="0" w:color="auto"/>
              <w:right w:val="single" w:sz="4" w:space="0" w:color="auto"/>
            </w:tcBorders>
            <w:vAlign w:val="center"/>
          </w:tcPr>
          <w:p w14:paraId="2D48F0F4"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250936F" w14:textId="77777777" w:rsidR="00C52F92" w:rsidRPr="00C30686" w:rsidRDefault="00C52F92" w:rsidP="001D51AA">
            <w:pPr>
              <w:pStyle w:val="TAC"/>
              <w:rPr>
                <w:rFonts w:eastAsiaTheme="minorEastAsia"/>
                <w:lang w:val="en-US"/>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834FE83"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3414C4BA" w14:textId="77777777" w:rsidR="00C52F92" w:rsidRPr="00C30686" w:rsidRDefault="00C52F92" w:rsidP="001D51AA">
            <w:pPr>
              <w:pStyle w:val="TAC"/>
              <w:rPr>
                <w:rFonts w:eastAsiaTheme="minorEastAsia"/>
                <w:szCs w:val="18"/>
                <w:lang w:val="en-US" w:eastAsia="zh-CN"/>
              </w:rPr>
            </w:pPr>
          </w:p>
        </w:tc>
      </w:tr>
      <w:tr w:rsidR="00C52F92" w:rsidRPr="00C30686" w14:paraId="4306B60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81AD56D" w14:textId="77777777" w:rsidR="00C52F92" w:rsidRPr="00C30686" w:rsidRDefault="00C52F92" w:rsidP="001D51AA">
            <w:pPr>
              <w:pStyle w:val="TAC"/>
              <w:rPr>
                <w:rFonts w:eastAsiaTheme="minorEastAsia"/>
                <w:szCs w:val="18"/>
                <w:lang w:val="en-US"/>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48(2A)-n77A</w:t>
            </w:r>
          </w:p>
        </w:tc>
        <w:tc>
          <w:tcPr>
            <w:tcW w:w="2785" w:type="dxa"/>
            <w:gridSpan w:val="2"/>
            <w:tcBorders>
              <w:top w:val="nil"/>
              <w:left w:val="single" w:sz="4" w:space="0" w:color="auto"/>
              <w:bottom w:val="nil"/>
              <w:right w:val="single" w:sz="4" w:space="0" w:color="auto"/>
            </w:tcBorders>
            <w:vAlign w:val="center"/>
          </w:tcPr>
          <w:p w14:paraId="387ABBAC"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77E7FBD" w14:textId="77777777" w:rsidR="00C52F92" w:rsidRPr="00C30686" w:rsidRDefault="00C52F92" w:rsidP="001D51AA">
            <w:pPr>
              <w:pStyle w:val="TAC"/>
              <w:rPr>
                <w:rFonts w:eastAsiaTheme="minorEastAsia"/>
                <w:lang w:val="en-US"/>
              </w:rPr>
            </w:pPr>
            <w:r w:rsidRPr="00C30686">
              <w:rPr>
                <w:rFonts w:eastAsiaTheme="minorEastAsia"/>
                <w:lang w:val="en-US" w:eastAsia="zh-CN"/>
              </w:rPr>
              <w:t>n24</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AF74FBA"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6CBA52C8" w14:textId="77777777" w:rsidR="00C52F92" w:rsidRPr="00C30686" w:rsidRDefault="00C52F92" w:rsidP="001D51AA">
            <w:pPr>
              <w:pStyle w:val="TAC"/>
              <w:rPr>
                <w:rFonts w:eastAsiaTheme="minorEastAsia"/>
                <w:szCs w:val="18"/>
                <w:lang w:val="en-US" w:eastAsia="zh-CN"/>
              </w:rPr>
            </w:pPr>
            <w:r w:rsidRPr="00C30686">
              <w:rPr>
                <w:rFonts w:eastAsiaTheme="minorEastAsia"/>
                <w:lang w:val="en-US" w:eastAsia="zh-CN"/>
              </w:rPr>
              <w:t>0</w:t>
            </w:r>
          </w:p>
        </w:tc>
      </w:tr>
      <w:tr w:rsidR="00C52F92" w:rsidRPr="00C30686" w14:paraId="001D7F9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382B9B5" w14:textId="77777777" w:rsidR="00C52F92" w:rsidRPr="00C30686" w:rsidRDefault="00C52F92" w:rsidP="001D51AA">
            <w:pPr>
              <w:pStyle w:val="TAC"/>
              <w:rPr>
                <w:rFonts w:eastAsiaTheme="minorEastAsia"/>
                <w:szCs w:val="18"/>
                <w:lang w:val="en-US"/>
              </w:rPr>
            </w:pPr>
          </w:p>
        </w:tc>
        <w:tc>
          <w:tcPr>
            <w:tcW w:w="2785" w:type="dxa"/>
            <w:gridSpan w:val="2"/>
            <w:tcBorders>
              <w:top w:val="nil"/>
              <w:left w:val="single" w:sz="4" w:space="0" w:color="auto"/>
              <w:bottom w:val="nil"/>
              <w:right w:val="single" w:sz="4" w:space="0" w:color="auto"/>
            </w:tcBorders>
            <w:vAlign w:val="center"/>
          </w:tcPr>
          <w:p w14:paraId="791B3C4D"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4E55760" w14:textId="77777777" w:rsidR="00C52F92" w:rsidRPr="00C30686" w:rsidRDefault="00C52F92" w:rsidP="001D51AA">
            <w:pPr>
              <w:pStyle w:val="TAC"/>
              <w:rPr>
                <w:rFonts w:eastAsiaTheme="minorEastAsia"/>
                <w:lang w:val="en-US"/>
              </w:rPr>
            </w:pPr>
            <w:r w:rsidRPr="00C30686">
              <w:rPr>
                <w:rFonts w:eastAsiaTheme="minorEastAsia"/>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D55CC07"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CA_n48(2A) BCS0</w:t>
            </w:r>
          </w:p>
        </w:tc>
        <w:tc>
          <w:tcPr>
            <w:tcW w:w="2445" w:type="dxa"/>
            <w:gridSpan w:val="2"/>
            <w:tcBorders>
              <w:top w:val="nil"/>
              <w:left w:val="single" w:sz="4" w:space="0" w:color="auto"/>
              <w:bottom w:val="nil"/>
              <w:right w:val="single" w:sz="4" w:space="0" w:color="auto"/>
            </w:tcBorders>
            <w:vAlign w:val="center"/>
          </w:tcPr>
          <w:p w14:paraId="2F80ED54" w14:textId="77777777" w:rsidR="00C52F92" w:rsidRPr="00C30686" w:rsidRDefault="00C52F92" w:rsidP="001D51AA">
            <w:pPr>
              <w:pStyle w:val="TAC"/>
              <w:rPr>
                <w:rFonts w:eastAsiaTheme="minorEastAsia"/>
                <w:szCs w:val="18"/>
                <w:lang w:val="en-US" w:eastAsia="zh-CN"/>
              </w:rPr>
            </w:pPr>
          </w:p>
        </w:tc>
      </w:tr>
      <w:tr w:rsidR="00C52F92" w:rsidRPr="00C30686" w14:paraId="6A11D707"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6B58A8C" w14:textId="77777777" w:rsidR="00C52F92" w:rsidRPr="00C30686" w:rsidRDefault="00C52F92" w:rsidP="001D51AA">
            <w:pPr>
              <w:pStyle w:val="TAC"/>
              <w:rPr>
                <w:rFonts w:eastAsiaTheme="minorEastAsia"/>
                <w:szCs w:val="18"/>
                <w:lang w:val="en-US"/>
              </w:rPr>
            </w:pPr>
          </w:p>
        </w:tc>
        <w:tc>
          <w:tcPr>
            <w:tcW w:w="2785" w:type="dxa"/>
            <w:gridSpan w:val="2"/>
            <w:tcBorders>
              <w:top w:val="nil"/>
              <w:left w:val="single" w:sz="4" w:space="0" w:color="auto"/>
              <w:bottom w:val="single" w:sz="4" w:space="0" w:color="auto"/>
              <w:right w:val="single" w:sz="4" w:space="0" w:color="auto"/>
            </w:tcBorders>
            <w:vAlign w:val="center"/>
          </w:tcPr>
          <w:p w14:paraId="7D90CE89"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7505665" w14:textId="77777777" w:rsidR="00C52F92" w:rsidRPr="00C30686" w:rsidRDefault="00C52F92" w:rsidP="001D51AA">
            <w:pPr>
              <w:pStyle w:val="TAC"/>
              <w:rPr>
                <w:rFonts w:eastAsiaTheme="minorEastAsia"/>
                <w:lang w:val="en-US"/>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00F3C55"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038A41FA" w14:textId="77777777" w:rsidR="00C52F92" w:rsidRPr="00C30686" w:rsidRDefault="00C52F92" w:rsidP="001D51AA">
            <w:pPr>
              <w:pStyle w:val="TAC"/>
              <w:rPr>
                <w:rFonts w:eastAsiaTheme="minorEastAsia"/>
                <w:szCs w:val="18"/>
                <w:lang w:val="en-US" w:eastAsia="zh-CN"/>
              </w:rPr>
            </w:pPr>
          </w:p>
        </w:tc>
      </w:tr>
      <w:tr w:rsidR="00C52F92" w:rsidRPr="00C30686" w14:paraId="0AFEDF1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973251F" w14:textId="77777777" w:rsidR="00C52F92" w:rsidRPr="00C30686" w:rsidRDefault="00C52F92" w:rsidP="001D51AA">
            <w:pPr>
              <w:pStyle w:val="TAC"/>
              <w:rPr>
                <w:rFonts w:eastAsiaTheme="minorEastAsia"/>
                <w:szCs w:val="18"/>
                <w:lang w:val="en-US"/>
              </w:rPr>
            </w:pPr>
            <w:r w:rsidRPr="00C30686">
              <w:rPr>
                <w:rFonts w:eastAsia="MS Mincho"/>
                <w:lang w:val="en-US" w:eastAsia="zh-CN"/>
              </w:rPr>
              <w:t>CA_n24A-n48A-n77(2A)</w:t>
            </w:r>
          </w:p>
        </w:tc>
        <w:tc>
          <w:tcPr>
            <w:tcW w:w="2785" w:type="dxa"/>
            <w:gridSpan w:val="2"/>
            <w:tcBorders>
              <w:top w:val="nil"/>
              <w:left w:val="single" w:sz="4" w:space="0" w:color="auto"/>
              <w:bottom w:val="nil"/>
              <w:right w:val="single" w:sz="4" w:space="0" w:color="auto"/>
            </w:tcBorders>
            <w:vAlign w:val="center"/>
          </w:tcPr>
          <w:p w14:paraId="61640095"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4774AAA" w14:textId="77777777" w:rsidR="00C52F92" w:rsidRPr="00C30686" w:rsidRDefault="00C52F92" w:rsidP="001D51AA">
            <w:pPr>
              <w:pStyle w:val="TAC"/>
              <w:rPr>
                <w:rFonts w:eastAsiaTheme="minorEastAsia"/>
                <w:lang w:val="en-US"/>
              </w:rPr>
            </w:pPr>
            <w:r w:rsidRPr="00C30686">
              <w:rPr>
                <w:rFonts w:eastAsia="MS Mincho"/>
                <w:lang w:val="en-US" w:eastAsia="zh-CN"/>
              </w:rPr>
              <w:t>n24</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F78433B" w14:textId="77777777" w:rsidR="00C52F92" w:rsidRPr="00C30686" w:rsidRDefault="00C52F92" w:rsidP="001D51AA">
            <w:pPr>
              <w:pStyle w:val="TAC"/>
              <w:rPr>
                <w:rFonts w:ascii="Calibri" w:eastAsia="MS Mincho" w:hAnsi="Calibri"/>
                <w:sz w:val="21"/>
                <w:lang w:val="en-US" w:eastAsia="zh-CN"/>
              </w:rPr>
            </w:pPr>
            <w:r w:rsidRPr="00C30686">
              <w:rPr>
                <w:rFonts w:eastAsiaTheme="minorEastAsia"/>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43B828B7"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0</w:t>
            </w:r>
          </w:p>
        </w:tc>
      </w:tr>
      <w:tr w:rsidR="00C52F92" w:rsidRPr="00C30686" w14:paraId="0466410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EC1D47D" w14:textId="77777777" w:rsidR="00C52F92" w:rsidRPr="00C30686" w:rsidRDefault="00C52F92" w:rsidP="001D51AA">
            <w:pPr>
              <w:pStyle w:val="TAC"/>
              <w:rPr>
                <w:rFonts w:eastAsiaTheme="minorEastAsia"/>
                <w:szCs w:val="18"/>
                <w:lang w:val="en-US"/>
              </w:rPr>
            </w:pPr>
          </w:p>
        </w:tc>
        <w:tc>
          <w:tcPr>
            <w:tcW w:w="2785" w:type="dxa"/>
            <w:gridSpan w:val="2"/>
            <w:tcBorders>
              <w:top w:val="nil"/>
              <w:left w:val="single" w:sz="4" w:space="0" w:color="auto"/>
              <w:bottom w:val="nil"/>
              <w:right w:val="single" w:sz="4" w:space="0" w:color="auto"/>
            </w:tcBorders>
            <w:vAlign w:val="center"/>
          </w:tcPr>
          <w:p w14:paraId="1D01BCC5"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6B380B2" w14:textId="77777777" w:rsidR="00C52F92" w:rsidRPr="00C30686" w:rsidRDefault="00C52F92" w:rsidP="001D51AA">
            <w:pPr>
              <w:pStyle w:val="TAC"/>
              <w:rPr>
                <w:rFonts w:eastAsiaTheme="minorEastAsia"/>
                <w:lang w:val="en-US"/>
              </w:rPr>
            </w:pPr>
            <w:r w:rsidRPr="00C30686">
              <w:rPr>
                <w:rFonts w:eastAsia="MS Mincho"/>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F5D102C" w14:textId="77777777" w:rsidR="00C52F92" w:rsidRPr="00C30686" w:rsidRDefault="00C52F92" w:rsidP="001D51AA">
            <w:pPr>
              <w:pStyle w:val="TAC"/>
              <w:rPr>
                <w:rFonts w:ascii="Calibri" w:eastAsia="MS Mincho" w:hAnsi="Calibri"/>
                <w:sz w:val="21"/>
                <w:lang w:val="en-US" w:eastAsia="zh-CN"/>
              </w:rPr>
            </w:pPr>
            <w:r w:rsidRPr="00C30686">
              <w:rPr>
                <w:rFonts w:eastAsiaTheme="minorEastAsia"/>
                <w:lang w:val="en-US" w:eastAsia="zh-CN" w:bidi="ar"/>
              </w:rPr>
              <w:t>5, 10, 15, 20, 40, 50, 60, 70, 80, 90, 100</w:t>
            </w:r>
          </w:p>
        </w:tc>
        <w:tc>
          <w:tcPr>
            <w:tcW w:w="2445" w:type="dxa"/>
            <w:gridSpan w:val="2"/>
            <w:tcBorders>
              <w:top w:val="nil"/>
              <w:left w:val="single" w:sz="4" w:space="0" w:color="auto"/>
              <w:bottom w:val="nil"/>
              <w:right w:val="single" w:sz="4" w:space="0" w:color="auto"/>
            </w:tcBorders>
            <w:vAlign w:val="center"/>
          </w:tcPr>
          <w:p w14:paraId="004223DB" w14:textId="77777777" w:rsidR="00C52F92" w:rsidRPr="00C30686" w:rsidRDefault="00C52F92" w:rsidP="001D51AA">
            <w:pPr>
              <w:pStyle w:val="TAC"/>
              <w:rPr>
                <w:rFonts w:eastAsiaTheme="minorEastAsia"/>
                <w:szCs w:val="18"/>
                <w:lang w:val="en-US" w:eastAsia="zh-CN"/>
              </w:rPr>
            </w:pPr>
          </w:p>
        </w:tc>
      </w:tr>
      <w:tr w:rsidR="00C52F92" w:rsidRPr="00C30686" w14:paraId="7E864106"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1DA8E47" w14:textId="77777777" w:rsidR="00C52F92" w:rsidRPr="00C30686" w:rsidRDefault="00C52F92" w:rsidP="001D51AA">
            <w:pPr>
              <w:pStyle w:val="TAC"/>
              <w:rPr>
                <w:rFonts w:eastAsiaTheme="minorEastAsia"/>
                <w:szCs w:val="18"/>
                <w:lang w:val="en-US"/>
              </w:rPr>
            </w:pPr>
          </w:p>
        </w:tc>
        <w:tc>
          <w:tcPr>
            <w:tcW w:w="2785" w:type="dxa"/>
            <w:gridSpan w:val="2"/>
            <w:tcBorders>
              <w:top w:val="nil"/>
              <w:left w:val="single" w:sz="4" w:space="0" w:color="auto"/>
              <w:bottom w:val="single" w:sz="4" w:space="0" w:color="auto"/>
              <w:right w:val="single" w:sz="4" w:space="0" w:color="auto"/>
            </w:tcBorders>
            <w:vAlign w:val="center"/>
          </w:tcPr>
          <w:p w14:paraId="189119FD"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19ECA97" w14:textId="77777777" w:rsidR="00C52F92" w:rsidRPr="00C30686" w:rsidRDefault="00C52F92" w:rsidP="001D51AA">
            <w:pPr>
              <w:pStyle w:val="TAC"/>
              <w:rPr>
                <w:rFonts w:eastAsiaTheme="minorEastAsia"/>
                <w:lang w:val="en-US"/>
              </w:rPr>
            </w:pPr>
            <w:r w:rsidRPr="00C30686">
              <w:rPr>
                <w:rFonts w:eastAsia="MS Mincho"/>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3CEC7DE" w14:textId="77777777" w:rsidR="00C52F92" w:rsidRPr="00C30686" w:rsidRDefault="00C52F92" w:rsidP="001D51AA">
            <w:pPr>
              <w:pStyle w:val="TAC"/>
              <w:rPr>
                <w:rFonts w:ascii="Calibri" w:eastAsia="MS Mincho" w:hAnsi="Calibri"/>
                <w:sz w:val="21"/>
                <w:lang w:val="en-US" w:eastAsia="zh-CN"/>
              </w:rPr>
            </w:pPr>
            <w:r w:rsidRPr="00C30686">
              <w:rPr>
                <w:rFonts w:eastAsiaTheme="minorEastAsia"/>
                <w:lang w:val="en-US" w:eastAsia="zh-CN" w:bidi="ar"/>
              </w:rPr>
              <w:t>CA_n77(2A) BCS0</w:t>
            </w:r>
          </w:p>
        </w:tc>
        <w:tc>
          <w:tcPr>
            <w:tcW w:w="2445" w:type="dxa"/>
            <w:gridSpan w:val="2"/>
            <w:tcBorders>
              <w:top w:val="nil"/>
              <w:left w:val="single" w:sz="4" w:space="0" w:color="auto"/>
              <w:bottom w:val="single" w:sz="4" w:space="0" w:color="auto"/>
              <w:right w:val="single" w:sz="4" w:space="0" w:color="auto"/>
            </w:tcBorders>
            <w:vAlign w:val="center"/>
          </w:tcPr>
          <w:p w14:paraId="7ED64E49" w14:textId="77777777" w:rsidR="00C52F92" w:rsidRPr="00C30686" w:rsidRDefault="00C52F92" w:rsidP="001D51AA">
            <w:pPr>
              <w:pStyle w:val="TAC"/>
              <w:rPr>
                <w:rFonts w:eastAsiaTheme="minorEastAsia"/>
                <w:szCs w:val="18"/>
                <w:lang w:val="en-US" w:eastAsia="zh-CN"/>
              </w:rPr>
            </w:pPr>
          </w:p>
        </w:tc>
      </w:tr>
      <w:tr w:rsidR="00C52F92" w:rsidRPr="00C30686" w14:paraId="00F4091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F7982C7" w14:textId="77777777" w:rsidR="00C52F92" w:rsidRPr="00C30686" w:rsidRDefault="00C52F92" w:rsidP="001D51AA">
            <w:pPr>
              <w:pStyle w:val="TAC"/>
              <w:rPr>
                <w:rFonts w:eastAsiaTheme="minorEastAsia"/>
                <w:szCs w:val="18"/>
                <w:lang w:val="en-US"/>
              </w:rPr>
            </w:pPr>
            <w:r w:rsidRPr="00C30686">
              <w:rPr>
                <w:rFonts w:eastAsia="MS Mincho"/>
                <w:lang w:val="en-US" w:eastAsia="zh-CN"/>
              </w:rPr>
              <w:t>CA_n24A-n48(2A)-n77(2A)</w:t>
            </w:r>
          </w:p>
        </w:tc>
        <w:tc>
          <w:tcPr>
            <w:tcW w:w="2785" w:type="dxa"/>
            <w:gridSpan w:val="2"/>
            <w:tcBorders>
              <w:top w:val="nil"/>
              <w:left w:val="single" w:sz="4" w:space="0" w:color="auto"/>
              <w:bottom w:val="nil"/>
              <w:right w:val="single" w:sz="4" w:space="0" w:color="auto"/>
            </w:tcBorders>
            <w:vAlign w:val="center"/>
          </w:tcPr>
          <w:p w14:paraId="739B1961"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0299FA4" w14:textId="77777777" w:rsidR="00C52F92" w:rsidRPr="00C30686" w:rsidRDefault="00C52F92" w:rsidP="001D51AA">
            <w:pPr>
              <w:pStyle w:val="TAC"/>
              <w:rPr>
                <w:rFonts w:eastAsiaTheme="minorEastAsia"/>
                <w:lang w:val="en-US"/>
              </w:rPr>
            </w:pPr>
            <w:r w:rsidRPr="00C30686">
              <w:rPr>
                <w:rFonts w:eastAsia="MS Mincho"/>
                <w:lang w:val="en-US" w:eastAsia="zh-CN"/>
              </w:rPr>
              <w:t>n24</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7DE24BA" w14:textId="77777777" w:rsidR="00C52F92" w:rsidRPr="00C30686" w:rsidRDefault="00C52F92" w:rsidP="001D51AA">
            <w:pPr>
              <w:pStyle w:val="TAC"/>
              <w:rPr>
                <w:rFonts w:ascii="Calibri" w:eastAsia="MS Mincho" w:hAnsi="Calibri"/>
                <w:sz w:val="21"/>
                <w:lang w:val="en-US" w:eastAsia="zh-CN"/>
              </w:rPr>
            </w:pPr>
            <w:r w:rsidRPr="00C30686">
              <w:rPr>
                <w:rFonts w:eastAsiaTheme="minorEastAsia"/>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2033DEB8" w14:textId="77777777" w:rsidR="00C52F92" w:rsidRPr="00C30686" w:rsidRDefault="00C52F92" w:rsidP="001D51AA">
            <w:pPr>
              <w:pStyle w:val="TAC"/>
              <w:rPr>
                <w:rFonts w:eastAsiaTheme="minorEastAsia"/>
                <w:szCs w:val="18"/>
                <w:lang w:val="en-US" w:eastAsia="zh-CN"/>
              </w:rPr>
            </w:pPr>
            <w:r w:rsidRPr="00C30686">
              <w:rPr>
                <w:rFonts w:eastAsiaTheme="minorEastAsia"/>
                <w:lang w:val="en-US" w:eastAsia="zh-CN"/>
              </w:rPr>
              <w:t>0</w:t>
            </w:r>
          </w:p>
        </w:tc>
      </w:tr>
      <w:tr w:rsidR="00C52F92" w:rsidRPr="00C30686" w14:paraId="22CA238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D0DA5CD" w14:textId="77777777" w:rsidR="00C52F92" w:rsidRPr="00C30686" w:rsidRDefault="00C52F92" w:rsidP="001D51AA">
            <w:pPr>
              <w:pStyle w:val="TAC"/>
              <w:rPr>
                <w:rFonts w:eastAsiaTheme="minorEastAsia"/>
                <w:szCs w:val="18"/>
                <w:lang w:val="en-US"/>
              </w:rPr>
            </w:pPr>
          </w:p>
        </w:tc>
        <w:tc>
          <w:tcPr>
            <w:tcW w:w="2785" w:type="dxa"/>
            <w:gridSpan w:val="2"/>
            <w:tcBorders>
              <w:top w:val="nil"/>
              <w:left w:val="single" w:sz="4" w:space="0" w:color="auto"/>
              <w:bottom w:val="nil"/>
              <w:right w:val="single" w:sz="4" w:space="0" w:color="auto"/>
            </w:tcBorders>
            <w:vAlign w:val="center"/>
          </w:tcPr>
          <w:p w14:paraId="7F9E7945"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D9F4290" w14:textId="77777777" w:rsidR="00C52F92" w:rsidRPr="00C30686" w:rsidRDefault="00C52F92" w:rsidP="001D51AA">
            <w:pPr>
              <w:pStyle w:val="TAC"/>
              <w:rPr>
                <w:rFonts w:eastAsiaTheme="minorEastAsia"/>
                <w:lang w:val="en-US"/>
              </w:rPr>
            </w:pPr>
            <w:r w:rsidRPr="00C30686">
              <w:rPr>
                <w:rFonts w:eastAsiaTheme="minorEastAsia"/>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1C98586"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CA_n48(2A) BCS0</w:t>
            </w:r>
          </w:p>
        </w:tc>
        <w:tc>
          <w:tcPr>
            <w:tcW w:w="2445" w:type="dxa"/>
            <w:gridSpan w:val="2"/>
            <w:tcBorders>
              <w:top w:val="nil"/>
              <w:left w:val="single" w:sz="4" w:space="0" w:color="auto"/>
              <w:bottom w:val="nil"/>
              <w:right w:val="single" w:sz="4" w:space="0" w:color="auto"/>
            </w:tcBorders>
            <w:vAlign w:val="center"/>
          </w:tcPr>
          <w:p w14:paraId="0B143F39" w14:textId="77777777" w:rsidR="00C52F92" w:rsidRPr="00C30686" w:rsidRDefault="00C52F92" w:rsidP="001D51AA">
            <w:pPr>
              <w:pStyle w:val="TAC"/>
              <w:rPr>
                <w:rFonts w:eastAsiaTheme="minorEastAsia"/>
                <w:szCs w:val="18"/>
                <w:lang w:val="en-US" w:eastAsia="zh-CN"/>
              </w:rPr>
            </w:pPr>
          </w:p>
        </w:tc>
      </w:tr>
      <w:tr w:rsidR="00C52F92" w:rsidRPr="00C30686" w14:paraId="6574BA9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FC0F5BD" w14:textId="77777777" w:rsidR="00C52F92" w:rsidRPr="00C30686" w:rsidRDefault="00C52F92" w:rsidP="001D51AA">
            <w:pPr>
              <w:pStyle w:val="TAC"/>
              <w:rPr>
                <w:rFonts w:eastAsiaTheme="minorEastAsia"/>
                <w:szCs w:val="18"/>
                <w:lang w:val="en-US"/>
              </w:rPr>
            </w:pPr>
          </w:p>
        </w:tc>
        <w:tc>
          <w:tcPr>
            <w:tcW w:w="2785" w:type="dxa"/>
            <w:gridSpan w:val="2"/>
            <w:tcBorders>
              <w:top w:val="nil"/>
              <w:left w:val="single" w:sz="4" w:space="0" w:color="auto"/>
              <w:bottom w:val="single" w:sz="4" w:space="0" w:color="auto"/>
              <w:right w:val="single" w:sz="4" w:space="0" w:color="auto"/>
            </w:tcBorders>
            <w:vAlign w:val="center"/>
          </w:tcPr>
          <w:p w14:paraId="68A02062"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2074FCD" w14:textId="77777777" w:rsidR="00C52F92" w:rsidRPr="00C30686" w:rsidRDefault="00C52F92" w:rsidP="001D51AA">
            <w:pPr>
              <w:pStyle w:val="TAC"/>
              <w:rPr>
                <w:rFonts w:eastAsiaTheme="minorEastAsia"/>
                <w:lang w:val="en-US"/>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D8D6382"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CA_n77(2A) BCS0</w:t>
            </w:r>
          </w:p>
        </w:tc>
        <w:tc>
          <w:tcPr>
            <w:tcW w:w="2445" w:type="dxa"/>
            <w:gridSpan w:val="2"/>
            <w:tcBorders>
              <w:top w:val="nil"/>
              <w:left w:val="single" w:sz="4" w:space="0" w:color="auto"/>
              <w:bottom w:val="single" w:sz="4" w:space="0" w:color="auto"/>
              <w:right w:val="single" w:sz="4" w:space="0" w:color="auto"/>
            </w:tcBorders>
            <w:vAlign w:val="center"/>
          </w:tcPr>
          <w:p w14:paraId="442F4B9E" w14:textId="77777777" w:rsidR="00C52F92" w:rsidRPr="00C30686" w:rsidRDefault="00C52F92" w:rsidP="001D51AA">
            <w:pPr>
              <w:pStyle w:val="TAC"/>
              <w:rPr>
                <w:rFonts w:eastAsiaTheme="minorEastAsia"/>
                <w:szCs w:val="18"/>
                <w:lang w:val="en-US" w:eastAsia="zh-CN"/>
              </w:rPr>
            </w:pPr>
          </w:p>
        </w:tc>
      </w:tr>
      <w:tr w:rsidR="00C52F92" w:rsidRPr="00C30686" w14:paraId="096C9C44"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A2857E1"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CA_n25A-n29A-n66A</w:t>
            </w:r>
          </w:p>
        </w:tc>
        <w:tc>
          <w:tcPr>
            <w:tcW w:w="2785" w:type="dxa"/>
            <w:gridSpan w:val="2"/>
            <w:tcBorders>
              <w:top w:val="single" w:sz="4" w:space="0" w:color="auto"/>
              <w:left w:val="single" w:sz="4" w:space="0" w:color="auto"/>
              <w:bottom w:val="nil"/>
              <w:right w:val="single" w:sz="4" w:space="0" w:color="auto"/>
            </w:tcBorders>
            <w:vAlign w:val="center"/>
          </w:tcPr>
          <w:p w14:paraId="08C01EB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CA_n25A-n66A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D67335D" w14:textId="77777777" w:rsidR="00C52F92" w:rsidRPr="00C30686" w:rsidRDefault="00C52F92" w:rsidP="001D51AA">
            <w:pPr>
              <w:pStyle w:val="TAC"/>
              <w:rPr>
                <w:rFonts w:eastAsiaTheme="minorEastAsia" w:cs="Arial"/>
                <w:szCs w:val="18"/>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B2A4B4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7097C4FA"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0</w:t>
            </w:r>
          </w:p>
        </w:tc>
      </w:tr>
      <w:tr w:rsidR="00C52F92" w:rsidRPr="00C30686" w14:paraId="5E57434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6B3907B" w14:textId="77777777" w:rsidR="00C52F92" w:rsidRPr="00C30686" w:rsidRDefault="00C52F92" w:rsidP="001D51AA">
            <w:pPr>
              <w:pStyle w:val="TAC"/>
              <w:rPr>
                <w:rFonts w:eastAsiaTheme="minorEastAsia" w:cs="Arial"/>
                <w:szCs w:val="18"/>
                <w:lang w:val="en-US" w:eastAsia="zh-CN"/>
              </w:rPr>
            </w:pPr>
          </w:p>
        </w:tc>
        <w:tc>
          <w:tcPr>
            <w:tcW w:w="2785" w:type="dxa"/>
            <w:gridSpan w:val="2"/>
            <w:tcBorders>
              <w:top w:val="nil"/>
              <w:left w:val="single" w:sz="4" w:space="0" w:color="auto"/>
              <w:bottom w:val="nil"/>
              <w:right w:val="single" w:sz="4" w:space="0" w:color="auto"/>
            </w:tcBorders>
            <w:vAlign w:val="center"/>
          </w:tcPr>
          <w:p w14:paraId="51BA85DD"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BAE5E8D" w14:textId="77777777" w:rsidR="00C52F92" w:rsidRPr="00C30686" w:rsidRDefault="00C52F92" w:rsidP="001D51AA">
            <w:pPr>
              <w:pStyle w:val="TAC"/>
              <w:rPr>
                <w:rFonts w:eastAsiaTheme="minorEastAsia" w:cs="Arial"/>
                <w:szCs w:val="18"/>
                <w:lang w:val="en-US" w:eastAsia="zh-CN"/>
              </w:rPr>
            </w:pPr>
            <w:r w:rsidRPr="00C30686">
              <w:rPr>
                <w:rFonts w:eastAsiaTheme="minorEastAsia"/>
                <w:lang w:val="en-US" w:eastAsia="zh-CN"/>
              </w:rPr>
              <w:t>n29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B6E3D4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7F32E3BA" w14:textId="77777777" w:rsidR="00C52F92" w:rsidRPr="00C30686" w:rsidRDefault="00C52F92" w:rsidP="001D51AA">
            <w:pPr>
              <w:pStyle w:val="TAC"/>
              <w:rPr>
                <w:rFonts w:eastAsiaTheme="minorEastAsia" w:cs="Arial"/>
                <w:szCs w:val="18"/>
                <w:lang w:val="en-US" w:eastAsia="zh-CN"/>
              </w:rPr>
            </w:pPr>
          </w:p>
        </w:tc>
      </w:tr>
      <w:tr w:rsidR="00C52F92" w:rsidRPr="00C30686" w14:paraId="6B52E638"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4BD5D4D" w14:textId="77777777" w:rsidR="00C52F92" w:rsidRPr="00C30686" w:rsidRDefault="00C52F92" w:rsidP="001D51AA">
            <w:pPr>
              <w:pStyle w:val="TAC"/>
              <w:rPr>
                <w:rFonts w:eastAsiaTheme="minorEastAsia" w:cs="Arial"/>
                <w:szCs w:val="18"/>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7FB130A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BA392A3" w14:textId="77777777" w:rsidR="00C52F92" w:rsidRPr="00C30686" w:rsidRDefault="00C52F92" w:rsidP="001D51AA">
            <w:pPr>
              <w:pStyle w:val="TAC"/>
              <w:rPr>
                <w:rFonts w:eastAsiaTheme="minorEastAsia" w:cs="Arial"/>
                <w:szCs w:val="18"/>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D3D64A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single" w:sz="4" w:space="0" w:color="auto"/>
              <w:right w:val="single" w:sz="4" w:space="0" w:color="auto"/>
            </w:tcBorders>
            <w:vAlign w:val="center"/>
          </w:tcPr>
          <w:p w14:paraId="174C75E1" w14:textId="77777777" w:rsidR="00C52F92" w:rsidRPr="00C30686" w:rsidRDefault="00C52F92" w:rsidP="001D51AA">
            <w:pPr>
              <w:pStyle w:val="TAC"/>
              <w:rPr>
                <w:rFonts w:eastAsiaTheme="minorEastAsia" w:cs="Arial"/>
                <w:szCs w:val="18"/>
                <w:lang w:val="en-US" w:eastAsia="zh-CN"/>
              </w:rPr>
            </w:pPr>
          </w:p>
        </w:tc>
      </w:tr>
      <w:tr w:rsidR="00C52F92" w:rsidRPr="00C30686" w14:paraId="090CBBB4"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6656D5FF" w14:textId="77777777" w:rsidR="00C52F92" w:rsidRPr="00C30686" w:rsidRDefault="00C52F92" w:rsidP="001D51AA">
            <w:pPr>
              <w:pStyle w:val="TAC"/>
              <w:rPr>
                <w:rFonts w:eastAsiaTheme="minorEastAsia" w:cs="Arial"/>
                <w:szCs w:val="18"/>
                <w:lang w:val="en-US" w:eastAsia="zh-CN"/>
              </w:rPr>
            </w:pPr>
            <w:r w:rsidRPr="00C30686">
              <w:rPr>
                <w:rFonts w:eastAsiaTheme="minorEastAsia"/>
                <w:lang w:val="zh-CN" w:eastAsia="zh-CN"/>
              </w:rPr>
              <w:t>CA_n25A-n38A-n66A</w:t>
            </w:r>
          </w:p>
        </w:tc>
        <w:tc>
          <w:tcPr>
            <w:tcW w:w="2785" w:type="dxa"/>
            <w:gridSpan w:val="2"/>
            <w:tcBorders>
              <w:top w:val="single" w:sz="4" w:space="0" w:color="auto"/>
              <w:left w:val="single" w:sz="4" w:space="0" w:color="auto"/>
              <w:bottom w:val="nil"/>
              <w:right w:val="single" w:sz="4" w:space="0" w:color="auto"/>
            </w:tcBorders>
            <w:vAlign w:val="center"/>
          </w:tcPr>
          <w:p w14:paraId="2C5C87F5"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CA_n25A-n38A</w:t>
            </w:r>
          </w:p>
          <w:p w14:paraId="74D88031"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CA_n25A-n66A</w:t>
            </w:r>
          </w:p>
          <w:p w14:paraId="30BACEDD"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CA_n38A-n66A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99EBFE4" w14:textId="77777777" w:rsidR="00C52F92" w:rsidRPr="00C30686" w:rsidRDefault="00C52F92" w:rsidP="001D51AA">
            <w:pPr>
              <w:pStyle w:val="TAC"/>
              <w:rPr>
                <w:rFonts w:eastAsiaTheme="minorEastAsia" w:cs="Arial"/>
                <w:szCs w:val="18"/>
                <w:lang w:val="en-US"/>
              </w:rPr>
            </w:pPr>
            <w:r w:rsidRPr="00C30686">
              <w:rPr>
                <w:rFonts w:eastAsiaTheme="minorEastAsia"/>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A344BDF"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334F6CC6"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0</w:t>
            </w:r>
          </w:p>
        </w:tc>
      </w:tr>
      <w:tr w:rsidR="00C52F92" w:rsidRPr="00C30686" w14:paraId="214A37F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8899EB7" w14:textId="77777777" w:rsidR="00C52F92" w:rsidRPr="00C30686" w:rsidRDefault="00C52F92" w:rsidP="001D51AA">
            <w:pPr>
              <w:pStyle w:val="TAC"/>
              <w:rPr>
                <w:rFonts w:eastAsiaTheme="minorEastAsia" w:cs="Arial"/>
                <w:szCs w:val="18"/>
                <w:lang w:val="en-US" w:eastAsia="zh-CN"/>
              </w:rPr>
            </w:pPr>
          </w:p>
        </w:tc>
        <w:tc>
          <w:tcPr>
            <w:tcW w:w="2785" w:type="dxa"/>
            <w:gridSpan w:val="2"/>
            <w:tcBorders>
              <w:top w:val="nil"/>
              <w:left w:val="single" w:sz="4" w:space="0" w:color="auto"/>
              <w:bottom w:val="nil"/>
              <w:right w:val="single" w:sz="4" w:space="0" w:color="auto"/>
            </w:tcBorders>
            <w:vAlign w:val="center"/>
          </w:tcPr>
          <w:p w14:paraId="629AA067"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1088C06" w14:textId="77777777" w:rsidR="00C52F92" w:rsidRPr="00C30686" w:rsidRDefault="00C52F92" w:rsidP="001D51AA">
            <w:pPr>
              <w:pStyle w:val="TAC"/>
              <w:rPr>
                <w:rFonts w:eastAsiaTheme="minorEastAsia" w:cs="Arial"/>
                <w:szCs w:val="18"/>
                <w:lang w:val="en-US"/>
              </w:rPr>
            </w:pPr>
            <w:r w:rsidRPr="00C30686">
              <w:rPr>
                <w:rFonts w:eastAsiaTheme="minorEastAsia"/>
                <w:lang w:val="en-US"/>
              </w:rPr>
              <w:t>n38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FF09EA5"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6D02D8F6" w14:textId="77777777" w:rsidR="00C52F92" w:rsidRPr="00C30686" w:rsidRDefault="00C52F92" w:rsidP="001D51AA">
            <w:pPr>
              <w:pStyle w:val="TAC"/>
              <w:rPr>
                <w:rFonts w:eastAsiaTheme="minorEastAsia" w:cs="Arial"/>
                <w:szCs w:val="18"/>
                <w:lang w:val="en-US" w:eastAsia="zh-CN"/>
              </w:rPr>
            </w:pPr>
          </w:p>
        </w:tc>
      </w:tr>
      <w:tr w:rsidR="00C52F92" w:rsidRPr="00C30686" w14:paraId="3571867E"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75226CC" w14:textId="77777777" w:rsidR="00C52F92" w:rsidRPr="00C30686" w:rsidRDefault="00C52F92" w:rsidP="001D51AA">
            <w:pPr>
              <w:pStyle w:val="TAC"/>
              <w:rPr>
                <w:rFonts w:eastAsiaTheme="minorEastAsia" w:cs="Arial"/>
                <w:szCs w:val="18"/>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65A723B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811375C" w14:textId="77777777" w:rsidR="00C52F92" w:rsidRPr="00C30686" w:rsidRDefault="00C52F92" w:rsidP="001D51AA">
            <w:pPr>
              <w:pStyle w:val="TAC"/>
              <w:rPr>
                <w:rFonts w:eastAsiaTheme="minorEastAsia" w:cs="Arial"/>
                <w:szCs w:val="18"/>
                <w:lang w:val="en-US"/>
              </w:rPr>
            </w:pPr>
            <w:r w:rsidRPr="00C30686">
              <w:rPr>
                <w:rFonts w:eastAsiaTheme="minorEastAsia"/>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7859A24"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single" w:sz="4" w:space="0" w:color="auto"/>
              <w:right w:val="single" w:sz="4" w:space="0" w:color="auto"/>
            </w:tcBorders>
            <w:vAlign w:val="center"/>
          </w:tcPr>
          <w:p w14:paraId="4B772920" w14:textId="77777777" w:rsidR="00C52F92" w:rsidRPr="00C30686" w:rsidRDefault="00C52F92" w:rsidP="001D51AA">
            <w:pPr>
              <w:pStyle w:val="TAC"/>
              <w:rPr>
                <w:rFonts w:eastAsiaTheme="minorEastAsia" w:cs="Arial"/>
                <w:szCs w:val="18"/>
                <w:lang w:val="en-US" w:eastAsia="zh-CN"/>
              </w:rPr>
            </w:pPr>
          </w:p>
        </w:tc>
      </w:tr>
      <w:tr w:rsidR="00C52F92" w:rsidRPr="00C30686" w14:paraId="5F0B8559"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F416FC1" w14:textId="77777777" w:rsidR="00C52F92" w:rsidRPr="00C30686" w:rsidRDefault="00C52F92" w:rsidP="001D51AA">
            <w:pPr>
              <w:pStyle w:val="TAC"/>
              <w:rPr>
                <w:rFonts w:eastAsiaTheme="minorEastAsia" w:cs="Arial"/>
                <w:szCs w:val="18"/>
                <w:lang w:val="en-US" w:eastAsia="zh-CN"/>
              </w:rPr>
            </w:pPr>
            <w:r w:rsidRPr="00C30686">
              <w:rPr>
                <w:rFonts w:eastAsiaTheme="minorEastAsia"/>
                <w:color w:val="000000"/>
                <w:lang w:val="en-US" w:eastAsia="zh-CN"/>
              </w:rPr>
              <w:t>CA_n25(2A)-n38A-n66A</w:t>
            </w:r>
          </w:p>
        </w:tc>
        <w:tc>
          <w:tcPr>
            <w:tcW w:w="2785" w:type="dxa"/>
            <w:gridSpan w:val="2"/>
            <w:tcBorders>
              <w:top w:val="single" w:sz="4" w:space="0" w:color="auto"/>
              <w:left w:val="single" w:sz="4" w:space="0" w:color="auto"/>
              <w:bottom w:val="nil"/>
              <w:right w:val="single" w:sz="4" w:space="0" w:color="auto"/>
            </w:tcBorders>
            <w:vAlign w:val="center"/>
          </w:tcPr>
          <w:p w14:paraId="6C69331A"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CA_n25A-n38A</w:t>
            </w:r>
          </w:p>
          <w:p w14:paraId="1ADA4D2E"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CA_n25A-n66A</w:t>
            </w:r>
          </w:p>
          <w:p w14:paraId="43CFA45E"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CA_n38A-n66A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FE18F01" w14:textId="77777777" w:rsidR="00C52F92" w:rsidRPr="00C30686" w:rsidRDefault="00C52F92" w:rsidP="001D51AA">
            <w:pPr>
              <w:pStyle w:val="TAC"/>
              <w:rPr>
                <w:rFonts w:eastAsiaTheme="minorEastAsia" w:cs="Arial"/>
                <w:szCs w:val="18"/>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B37DF9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CA_n25(2A)_BCS0</w:t>
            </w:r>
          </w:p>
        </w:tc>
        <w:tc>
          <w:tcPr>
            <w:tcW w:w="2445" w:type="dxa"/>
            <w:gridSpan w:val="2"/>
            <w:tcBorders>
              <w:top w:val="single" w:sz="4" w:space="0" w:color="auto"/>
              <w:left w:val="single" w:sz="4" w:space="0" w:color="auto"/>
              <w:bottom w:val="nil"/>
              <w:right w:val="single" w:sz="4" w:space="0" w:color="auto"/>
            </w:tcBorders>
            <w:vAlign w:val="center"/>
          </w:tcPr>
          <w:p w14:paraId="0988C573"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0</w:t>
            </w:r>
          </w:p>
        </w:tc>
      </w:tr>
      <w:tr w:rsidR="00C52F92" w:rsidRPr="00C30686" w14:paraId="6B6F691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807867D" w14:textId="77777777" w:rsidR="00C52F92" w:rsidRPr="00C30686" w:rsidRDefault="00C52F92" w:rsidP="001D51AA">
            <w:pPr>
              <w:pStyle w:val="TAC"/>
              <w:rPr>
                <w:rFonts w:eastAsiaTheme="minorEastAsia" w:cs="Arial"/>
                <w:szCs w:val="18"/>
                <w:lang w:val="en-US" w:eastAsia="zh-CN"/>
              </w:rPr>
            </w:pPr>
          </w:p>
        </w:tc>
        <w:tc>
          <w:tcPr>
            <w:tcW w:w="2785" w:type="dxa"/>
            <w:gridSpan w:val="2"/>
            <w:tcBorders>
              <w:top w:val="nil"/>
              <w:left w:val="single" w:sz="4" w:space="0" w:color="auto"/>
              <w:bottom w:val="nil"/>
              <w:right w:val="single" w:sz="4" w:space="0" w:color="auto"/>
            </w:tcBorders>
            <w:vAlign w:val="center"/>
          </w:tcPr>
          <w:p w14:paraId="33BF5D7A"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F71D2A8" w14:textId="77777777" w:rsidR="00C52F92" w:rsidRPr="00C30686" w:rsidRDefault="00C52F92" w:rsidP="001D51AA">
            <w:pPr>
              <w:pStyle w:val="TAC"/>
              <w:rPr>
                <w:rFonts w:eastAsiaTheme="minorEastAsia" w:cs="Arial"/>
                <w:szCs w:val="18"/>
                <w:lang w:val="en-US" w:eastAsia="zh-CN"/>
              </w:rPr>
            </w:pPr>
            <w:r w:rsidRPr="00C30686">
              <w:rPr>
                <w:rFonts w:eastAsiaTheme="minorEastAsia"/>
                <w:lang w:val="en-US" w:eastAsia="zh-CN"/>
              </w:rPr>
              <w:t>n38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CAB5FD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358932D2" w14:textId="77777777" w:rsidR="00C52F92" w:rsidRPr="00C30686" w:rsidRDefault="00C52F92" w:rsidP="001D51AA">
            <w:pPr>
              <w:pStyle w:val="TAC"/>
              <w:rPr>
                <w:rFonts w:eastAsiaTheme="minorEastAsia" w:cs="Arial"/>
                <w:szCs w:val="18"/>
                <w:lang w:val="en-US" w:eastAsia="zh-CN"/>
              </w:rPr>
            </w:pPr>
          </w:p>
        </w:tc>
      </w:tr>
      <w:tr w:rsidR="00C52F92" w:rsidRPr="00C30686" w14:paraId="691F503C"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C1FB083" w14:textId="77777777" w:rsidR="00C52F92" w:rsidRPr="00C30686" w:rsidRDefault="00C52F92" w:rsidP="001D51AA">
            <w:pPr>
              <w:pStyle w:val="TAC"/>
              <w:rPr>
                <w:rFonts w:eastAsiaTheme="minorEastAsia" w:cs="Arial"/>
                <w:szCs w:val="18"/>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56C34F8E"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DCFDCBF" w14:textId="77777777" w:rsidR="00C52F92" w:rsidRPr="00C30686" w:rsidRDefault="00C52F92" w:rsidP="001D51AA">
            <w:pPr>
              <w:pStyle w:val="TAC"/>
              <w:rPr>
                <w:rFonts w:eastAsiaTheme="minorEastAsia" w:cs="Arial"/>
                <w:szCs w:val="18"/>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A543CE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single" w:sz="4" w:space="0" w:color="auto"/>
              <w:right w:val="single" w:sz="4" w:space="0" w:color="auto"/>
            </w:tcBorders>
            <w:vAlign w:val="center"/>
          </w:tcPr>
          <w:p w14:paraId="1CB1B952" w14:textId="77777777" w:rsidR="00C52F92" w:rsidRPr="00C30686" w:rsidRDefault="00C52F92" w:rsidP="001D51AA">
            <w:pPr>
              <w:pStyle w:val="TAC"/>
              <w:rPr>
                <w:rFonts w:eastAsiaTheme="minorEastAsia" w:cs="Arial"/>
                <w:szCs w:val="18"/>
                <w:lang w:val="en-US" w:eastAsia="zh-CN"/>
              </w:rPr>
            </w:pPr>
          </w:p>
        </w:tc>
      </w:tr>
      <w:tr w:rsidR="00C52F92" w:rsidRPr="00C30686" w14:paraId="6C44133A"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155F8A4" w14:textId="77777777" w:rsidR="00C52F92" w:rsidRPr="00C30686" w:rsidRDefault="00C52F92" w:rsidP="001D51AA">
            <w:pPr>
              <w:pStyle w:val="TAC"/>
              <w:rPr>
                <w:rFonts w:eastAsiaTheme="minorEastAsia" w:cs="Arial"/>
                <w:szCs w:val="18"/>
                <w:lang w:val="en-US" w:eastAsia="zh-CN"/>
              </w:rPr>
            </w:pPr>
            <w:r w:rsidRPr="00C30686">
              <w:rPr>
                <w:rFonts w:eastAsiaTheme="minorEastAsia"/>
                <w:color w:val="000000"/>
              </w:rPr>
              <w:t>CA_n25(2A)-n38A-n66(2A)</w:t>
            </w:r>
          </w:p>
        </w:tc>
        <w:tc>
          <w:tcPr>
            <w:tcW w:w="2785" w:type="dxa"/>
            <w:gridSpan w:val="2"/>
            <w:tcBorders>
              <w:top w:val="single" w:sz="4" w:space="0" w:color="auto"/>
              <w:left w:val="single" w:sz="4" w:space="0" w:color="auto"/>
              <w:bottom w:val="nil"/>
              <w:right w:val="single" w:sz="4" w:space="0" w:color="auto"/>
            </w:tcBorders>
            <w:vAlign w:val="center"/>
          </w:tcPr>
          <w:p w14:paraId="0A30AC89" w14:textId="77777777" w:rsidR="00C52F92" w:rsidRPr="00C30686" w:rsidRDefault="00C52F92" w:rsidP="001D51AA">
            <w:pPr>
              <w:pStyle w:val="TAC"/>
              <w:rPr>
                <w:rFonts w:eastAsiaTheme="minorEastAsia" w:cs="Arial"/>
                <w:szCs w:val="18"/>
              </w:rPr>
            </w:pPr>
            <w:r w:rsidRPr="00C30686">
              <w:rPr>
                <w:rFonts w:eastAsiaTheme="minorEastAsia" w:cs="Arial"/>
                <w:szCs w:val="18"/>
              </w:rPr>
              <w:t>CA_n25A-n38A</w:t>
            </w:r>
          </w:p>
          <w:p w14:paraId="0857A81D" w14:textId="77777777" w:rsidR="00C52F92" w:rsidRPr="00C30686" w:rsidRDefault="00C52F92" w:rsidP="001D51AA">
            <w:pPr>
              <w:pStyle w:val="TAC"/>
              <w:rPr>
                <w:rFonts w:eastAsiaTheme="minorEastAsia" w:cs="Arial"/>
                <w:szCs w:val="18"/>
              </w:rPr>
            </w:pPr>
            <w:r w:rsidRPr="00C30686">
              <w:rPr>
                <w:rFonts w:eastAsiaTheme="minorEastAsia" w:cs="Arial"/>
                <w:szCs w:val="18"/>
              </w:rPr>
              <w:t>CA_n25A-n66A</w:t>
            </w:r>
          </w:p>
          <w:p w14:paraId="25D917AF" w14:textId="77777777" w:rsidR="00C52F92" w:rsidRPr="00C30686" w:rsidRDefault="00C52F92" w:rsidP="001D51AA">
            <w:pPr>
              <w:pStyle w:val="TAC"/>
              <w:rPr>
                <w:rFonts w:eastAsiaTheme="minorEastAsia"/>
                <w:lang w:val="en-US" w:eastAsia="zh-CN"/>
              </w:rPr>
            </w:pPr>
            <w:r w:rsidRPr="00C30686">
              <w:rPr>
                <w:rFonts w:eastAsiaTheme="minorEastAsia" w:cs="Arial"/>
                <w:szCs w:val="18"/>
              </w:rPr>
              <w:t>CA_n38A-n66A</w:t>
            </w:r>
          </w:p>
        </w:tc>
        <w:tc>
          <w:tcPr>
            <w:tcW w:w="1259" w:type="dxa"/>
            <w:gridSpan w:val="2"/>
            <w:tcBorders>
              <w:top w:val="single" w:sz="4" w:space="0" w:color="auto"/>
              <w:left w:val="single" w:sz="4" w:space="0" w:color="auto"/>
              <w:bottom w:val="single" w:sz="4" w:space="0" w:color="auto"/>
              <w:right w:val="single" w:sz="4" w:space="0" w:color="auto"/>
            </w:tcBorders>
          </w:tcPr>
          <w:p w14:paraId="146E626D" w14:textId="77777777" w:rsidR="00C52F92" w:rsidRPr="00C30686" w:rsidRDefault="00C52F92" w:rsidP="001D51AA">
            <w:pPr>
              <w:pStyle w:val="TAC"/>
              <w:rPr>
                <w:rFonts w:eastAsiaTheme="minorEastAsia" w:cs="Arial"/>
                <w:szCs w:val="18"/>
                <w:lang w:val="en-US" w:eastAsia="zh-CN"/>
              </w:rPr>
            </w:pPr>
            <w:r w:rsidRPr="00C30686">
              <w:rPr>
                <w:rFonts w:eastAsiaTheme="minorEastAsia"/>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9C2BED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CA_n25(2A)_BCS0</w:t>
            </w:r>
          </w:p>
        </w:tc>
        <w:tc>
          <w:tcPr>
            <w:tcW w:w="2445" w:type="dxa"/>
            <w:gridSpan w:val="2"/>
            <w:tcBorders>
              <w:top w:val="single" w:sz="4" w:space="0" w:color="auto"/>
              <w:left w:val="single" w:sz="4" w:space="0" w:color="auto"/>
              <w:bottom w:val="nil"/>
              <w:right w:val="single" w:sz="4" w:space="0" w:color="auto"/>
            </w:tcBorders>
            <w:vAlign w:val="center"/>
          </w:tcPr>
          <w:p w14:paraId="6F215197"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0</w:t>
            </w:r>
          </w:p>
        </w:tc>
      </w:tr>
      <w:tr w:rsidR="00C52F92" w:rsidRPr="00C30686" w14:paraId="7EE839BC"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0AA27E33" w14:textId="77777777" w:rsidR="00C52F92" w:rsidRPr="00C30686" w:rsidRDefault="00C52F92" w:rsidP="001D51AA">
            <w:pPr>
              <w:pStyle w:val="TAC"/>
              <w:rPr>
                <w:rFonts w:eastAsiaTheme="minorEastAsia" w:cs="Arial"/>
                <w:szCs w:val="18"/>
                <w:lang w:val="en-US" w:eastAsia="zh-CN"/>
              </w:rPr>
            </w:pPr>
          </w:p>
        </w:tc>
        <w:tc>
          <w:tcPr>
            <w:tcW w:w="2785" w:type="dxa"/>
            <w:gridSpan w:val="2"/>
            <w:tcBorders>
              <w:top w:val="nil"/>
              <w:left w:val="single" w:sz="4" w:space="0" w:color="auto"/>
              <w:bottom w:val="nil"/>
              <w:right w:val="single" w:sz="4" w:space="0" w:color="auto"/>
            </w:tcBorders>
          </w:tcPr>
          <w:p w14:paraId="16D0342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4C6EB7C1" w14:textId="77777777" w:rsidR="00C52F92" w:rsidRPr="00C30686" w:rsidRDefault="00C52F92" w:rsidP="001D51AA">
            <w:pPr>
              <w:pStyle w:val="TAC"/>
              <w:rPr>
                <w:rFonts w:eastAsiaTheme="minorEastAsia" w:cs="Arial"/>
                <w:szCs w:val="18"/>
                <w:lang w:val="en-US" w:eastAsia="zh-CN"/>
              </w:rPr>
            </w:pPr>
            <w:r w:rsidRPr="00C30686">
              <w:rPr>
                <w:rFonts w:eastAsiaTheme="minorEastAsia"/>
                <w:lang w:val="en-US"/>
              </w:rPr>
              <w:t>n38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E8C484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76BE55A3" w14:textId="77777777" w:rsidR="00C52F92" w:rsidRPr="00C30686" w:rsidRDefault="00C52F92" w:rsidP="001D51AA">
            <w:pPr>
              <w:pStyle w:val="TAC"/>
              <w:rPr>
                <w:rFonts w:eastAsiaTheme="minorEastAsia" w:cs="Arial"/>
                <w:szCs w:val="18"/>
                <w:lang w:val="en-US" w:eastAsia="zh-CN"/>
              </w:rPr>
            </w:pPr>
          </w:p>
        </w:tc>
      </w:tr>
      <w:tr w:rsidR="00C52F92" w:rsidRPr="00C30686" w14:paraId="6E789056"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2DFBD450" w14:textId="77777777" w:rsidR="00C52F92" w:rsidRPr="00C30686" w:rsidRDefault="00C52F92" w:rsidP="001D51AA">
            <w:pPr>
              <w:pStyle w:val="TAC"/>
              <w:rPr>
                <w:rFonts w:eastAsiaTheme="minorEastAsia" w:cs="Arial"/>
                <w:szCs w:val="18"/>
                <w:lang w:val="en-US" w:eastAsia="zh-CN"/>
              </w:rPr>
            </w:pPr>
          </w:p>
        </w:tc>
        <w:tc>
          <w:tcPr>
            <w:tcW w:w="2785" w:type="dxa"/>
            <w:gridSpan w:val="2"/>
            <w:tcBorders>
              <w:top w:val="nil"/>
              <w:left w:val="single" w:sz="4" w:space="0" w:color="auto"/>
              <w:bottom w:val="single" w:sz="4" w:space="0" w:color="auto"/>
              <w:right w:val="single" w:sz="4" w:space="0" w:color="auto"/>
            </w:tcBorders>
          </w:tcPr>
          <w:p w14:paraId="310CD402"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542E2D7D" w14:textId="77777777" w:rsidR="00C52F92" w:rsidRPr="00C30686" w:rsidRDefault="00C52F92" w:rsidP="001D51AA">
            <w:pPr>
              <w:pStyle w:val="TAC"/>
              <w:rPr>
                <w:rFonts w:eastAsiaTheme="minorEastAsia" w:cs="Arial"/>
                <w:szCs w:val="18"/>
                <w:lang w:val="en-US" w:eastAsia="zh-CN"/>
              </w:rPr>
            </w:pPr>
            <w:r w:rsidRPr="00C30686">
              <w:rPr>
                <w:rFonts w:eastAsiaTheme="minorEastAsia"/>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A93E94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CA_n66(2A)_BCS</w:t>
            </w:r>
            <w:r w:rsidRPr="00C30686">
              <w:rPr>
                <w:rFonts w:eastAsiaTheme="minorEastAsia" w:hint="eastAsia"/>
                <w:lang w:val="en-US" w:eastAsia="zh-CN" w:bidi="ar"/>
              </w:rPr>
              <w:t>1</w:t>
            </w:r>
          </w:p>
        </w:tc>
        <w:tc>
          <w:tcPr>
            <w:tcW w:w="2445" w:type="dxa"/>
            <w:gridSpan w:val="2"/>
            <w:tcBorders>
              <w:top w:val="nil"/>
              <w:left w:val="single" w:sz="4" w:space="0" w:color="auto"/>
              <w:bottom w:val="single" w:sz="4" w:space="0" w:color="auto"/>
              <w:right w:val="single" w:sz="4" w:space="0" w:color="auto"/>
            </w:tcBorders>
            <w:vAlign w:val="center"/>
          </w:tcPr>
          <w:p w14:paraId="676A2775" w14:textId="77777777" w:rsidR="00C52F92" w:rsidRPr="00C30686" w:rsidRDefault="00C52F92" w:rsidP="001D51AA">
            <w:pPr>
              <w:pStyle w:val="TAC"/>
              <w:rPr>
                <w:rFonts w:eastAsiaTheme="minorEastAsia" w:cs="Arial"/>
                <w:szCs w:val="18"/>
                <w:lang w:val="en-US" w:eastAsia="zh-CN"/>
              </w:rPr>
            </w:pPr>
          </w:p>
        </w:tc>
      </w:tr>
      <w:tr w:rsidR="00C52F92" w:rsidRPr="00C30686" w14:paraId="3CA7DF99"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22463578" w14:textId="77777777" w:rsidR="00C52F92" w:rsidRPr="00C30686" w:rsidRDefault="00C52F92" w:rsidP="001D51AA">
            <w:pPr>
              <w:pStyle w:val="TAC"/>
              <w:rPr>
                <w:rFonts w:eastAsiaTheme="minorEastAsia" w:cs="Arial"/>
                <w:szCs w:val="18"/>
                <w:lang w:val="en-US" w:eastAsia="zh-CN"/>
              </w:rPr>
            </w:pPr>
            <w:r w:rsidRPr="00C30686">
              <w:rPr>
                <w:rFonts w:eastAsiaTheme="minorEastAsia"/>
                <w:color w:val="000000"/>
                <w:lang w:val="en-US" w:eastAsia="zh-CN"/>
              </w:rPr>
              <w:t>CA_n25A-n38A-n66(2A)</w:t>
            </w:r>
          </w:p>
        </w:tc>
        <w:tc>
          <w:tcPr>
            <w:tcW w:w="2785" w:type="dxa"/>
            <w:gridSpan w:val="2"/>
            <w:tcBorders>
              <w:top w:val="single" w:sz="4" w:space="0" w:color="auto"/>
              <w:left w:val="single" w:sz="4" w:space="0" w:color="auto"/>
              <w:bottom w:val="nil"/>
              <w:right w:val="single" w:sz="4" w:space="0" w:color="auto"/>
            </w:tcBorders>
            <w:vAlign w:val="center"/>
          </w:tcPr>
          <w:p w14:paraId="7A7E0ABE"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CA_n25A-n38A</w:t>
            </w:r>
          </w:p>
          <w:p w14:paraId="506F062C"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CA_n25A-n66A</w:t>
            </w:r>
          </w:p>
          <w:p w14:paraId="4E4C963B"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CA_n38A-n66A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B2C43E0" w14:textId="77777777" w:rsidR="00C52F92" w:rsidRPr="00C30686" w:rsidRDefault="00C52F92" w:rsidP="001D51AA">
            <w:pPr>
              <w:pStyle w:val="TAC"/>
              <w:rPr>
                <w:rFonts w:eastAsiaTheme="minorEastAsia" w:cs="Arial"/>
                <w:szCs w:val="18"/>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C34DE8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334A18D8"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0</w:t>
            </w:r>
          </w:p>
        </w:tc>
      </w:tr>
      <w:tr w:rsidR="00C52F92" w:rsidRPr="00C30686" w14:paraId="21714D8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F39D537" w14:textId="77777777" w:rsidR="00C52F92" w:rsidRPr="00C30686" w:rsidRDefault="00C52F92" w:rsidP="001D51AA">
            <w:pPr>
              <w:pStyle w:val="TAC"/>
              <w:rPr>
                <w:rFonts w:eastAsiaTheme="minorEastAsia" w:cs="Arial"/>
                <w:szCs w:val="18"/>
                <w:lang w:val="en-US" w:eastAsia="zh-CN"/>
              </w:rPr>
            </w:pPr>
          </w:p>
        </w:tc>
        <w:tc>
          <w:tcPr>
            <w:tcW w:w="2785" w:type="dxa"/>
            <w:gridSpan w:val="2"/>
            <w:tcBorders>
              <w:top w:val="nil"/>
              <w:left w:val="single" w:sz="4" w:space="0" w:color="auto"/>
              <w:bottom w:val="nil"/>
              <w:right w:val="single" w:sz="4" w:space="0" w:color="auto"/>
            </w:tcBorders>
            <w:vAlign w:val="center"/>
          </w:tcPr>
          <w:p w14:paraId="38B55049"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ED5C7EE" w14:textId="77777777" w:rsidR="00C52F92" w:rsidRPr="00C30686" w:rsidRDefault="00C52F92" w:rsidP="001D51AA">
            <w:pPr>
              <w:pStyle w:val="TAC"/>
              <w:rPr>
                <w:rFonts w:eastAsiaTheme="minorEastAsia" w:cs="Arial"/>
                <w:szCs w:val="18"/>
                <w:lang w:val="en-US" w:eastAsia="zh-CN"/>
              </w:rPr>
            </w:pPr>
            <w:r w:rsidRPr="00C30686">
              <w:rPr>
                <w:rFonts w:eastAsiaTheme="minorEastAsia"/>
                <w:lang w:val="en-US" w:eastAsia="zh-CN"/>
              </w:rPr>
              <w:t>n38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A63ACE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2CED2A02" w14:textId="77777777" w:rsidR="00C52F92" w:rsidRPr="00C30686" w:rsidRDefault="00C52F92" w:rsidP="001D51AA">
            <w:pPr>
              <w:pStyle w:val="TAC"/>
              <w:rPr>
                <w:rFonts w:eastAsiaTheme="minorEastAsia" w:cs="Arial"/>
                <w:szCs w:val="18"/>
                <w:lang w:val="en-US" w:eastAsia="zh-CN"/>
              </w:rPr>
            </w:pPr>
          </w:p>
        </w:tc>
      </w:tr>
      <w:tr w:rsidR="00C52F92" w:rsidRPr="00C30686" w14:paraId="63F3D663"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2B7A30A" w14:textId="77777777" w:rsidR="00C52F92" w:rsidRPr="00C30686" w:rsidRDefault="00C52F92" w:rsidP="001D51AA">
            <w:pPr>
              <w:pStyle w:val="TAC"/>
              <w:rPr>
                <w:rFonts w:eastAsiaTheme="minorEastAsia" w:cs="Arial"/>
                <w:szCs w:val="18"/>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29F66132"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BFB753B" w14:textId="77777777" w:rsidR="00C52F92" w:rsidRPr="00C30686" w:rsidRDefault="00C52F92" w:rsidP="001D51AA">
            <w:pPr>
              <w:pStyle w:val="TAC"/>
              <w:rPr>
                <w:rFonts w:eastAsiaTheme="minorEastAsia" w:cs="Arial"/>
                <w:szCs w:val="18"/>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8CD4FD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CA_n66(2A)_BCS1</w:t>
            </w:r>
          </w:p>
        </w:tc>
        <w:tc>
          <w:tcPr>
            <w:tcW w:w="2445" w:type="dxa"/>
            <w:gridSpan w:val="2"/>
            <w:tcBorders>
              <w:top w:val="nil"/>
              <w:left w:val="single" w:sz="4" w:space="0" w:color="auto"/>
              <w:bottom w:val="single" w:sz="4" w:space="0" w:color="auto"/>
              <w:right w:val="single" w:sz="4" w:space="0" w:color="auto"/>
            </w:tcBorders>
            <w:vAlign w:val="center"/>
          </w:tcPr>
          <w:p w14:paraId="677DE62A" w14:textId="77777777" w:rsidR="00C52F92" w:rsidRPr="00C30686" w:rsidRDefault="00C52F92" w:rsidP="001D51AA">
            <w:pPr>
              <w:pStyle w:val="TAC"/>
              <w:rPr>
                <w:rFonts w:eastAsiaTheme="minorEastAsia" w:cs="Arial"/>
                <w:szCs w:val="18"/>
                <w:lang w:val="en-US" w:eastAsia="zh-CN"/>
              </w:rPr>
            </w:pPr>
          </w:p>
        </w:tc>
      </w:tr>
      <w:tr w:rsidR="00C52F92" w:rsidRPr="00C30686" w14:paraId="070749EE"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C747AD8"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CA_n25A-n38A-n78A</w:t>
            </w:r>
          </w:p>
        </w:tc>
        <w:tc>
          <w:tcPr>
            <w:tcW w:w="2785" w:type="dxa"/>
            <w:gridSpan w:val="2"/>
            <w:tcBorders>
              <w:top w:val="single" w:sz="4" w:space="0" w:color="auto"/>
              <w:left w:val="single" w:sz="4" w:space="0" w:color="auto"/>
              <w:bottom w:val="nil"/>
              <w:right w:val="single" w:sz="4" w:space="0" w:color="auto"/>
            </w:tcBorders>
            <w:vAlign w:val="center"/>
          </w:tcPr>
          <w:p w14:paraId="3B99730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CA_n25A-n38A</w:t>
            </w:r>
          </w:p>
          <w:p w14:paraId="08DDD29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CA_n25A-n78A</w:t>
            </w:r>
          </w:p>
          <w:p w14:paraId="40E4D3E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CA_n38A-n78A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5A23816"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B4E5E6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6889BC3C"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0</w:t>
            </w:r>
          </w:p>
        </w:tc>
      </w:tr>
      <w:tr w:rsidR="00C52F92" w:rsidRPr="00C30686" w14:paraId="3E94821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DABD3CD"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3E93CFD"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5D55D66"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n38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56CE15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3D0D3419" w14:textId="77777777" w:rsidR="00C52F92" w:rsidRPr="00C30686" w:rsidRDefault="00C52F92" w:rsidP="001D51AA">
            <w:pPr>
              <w:pStyle w:val="TAC"/>
              <w:rPr>
                <w:rFonts w:eastAsiaTheme="minorEastAsia"/>
                <w:lang w:val="en-US" w:eastAsia="zh-CN"/>
              </w:rPr>
            </w:pPr>
          </w:p>
        </w:tc>
      </w:tr>
      <w:tr w:rsidR="00C52F92" w:rsidRPr="00C30686" w14:paraId="1106C607"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24F927B"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21B368A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AC1AA32"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2AB4BD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3088F409" w14:textId="77777777" w:rsidR="00C52F92" w:rsidRPr="00C30686" w:rsidRDefault="00C52F92" w:rsidP="001D51AA">
            <w:pPr>
              <w:pStyle w:val="TAC"/>
              <w:rPr>
                <w:rFonts w:eastAsiaTheme="minorEastAsia"/>
                <w:lang w:val="en-US" w:eastAsia="zh-CN"/>
              </w:rPr>
            </w:pPr>
          </w:p>
        </w:tc>
      </w:tr>
      <w:tr w:rsidR="00C52F92" w:rsidRPr="00C30686" w14:paraId="3F66B6C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BE7BC54"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CA_n25A-n38A-n78(2A)</w:t>
            </w:r>
          </w:p>
        </w:tc>
        <w:tc>
          <w:tcPr>
            <w:tcW w:w="2785" w:type="dxa"/>
            <w:gridSpan w:val="2"/>
            <w:tcBorders>
              <w:top w:val="nil"/>
              <w:left w:val="single" w:sz="4" w:space="0" w:color="auto"/>
              <w:bottom w:val="nil"/>
              <w:right w:val="single" w:sz="4" w:space="0" w:color="auto"/>
            </w:tcBorders>
            <w:vAlign w:val="center"/>
          </w:tcPr>
          <w:p w14:paraId="1430CEC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CA_n25A-n38A</w:t>
            </w:r>
          </w:p>
          <w:p w14:paraId="2F79E0E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CA_n25A-n78A</w:t>
            </w:r>
          </w:p>
          <w:p w14:paraId="71B6606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CA_n38A-n78A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C9E1341"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755A6E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0BF1340E"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0</w:t>
            </w:r>
          </w:p>
        </w:tc>
      </w:tr>
      <w:tr w:rsidR="00C52F92" w:rsidRPr="00C30686" w14:paraId="2ED9932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27EEB40"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A13D2DD"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58D2F3F"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n38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45A37E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041EDB8E" w14:textId="77777777" w:rsidR="00C52F92" w:rsidRPr="00C30686" w:rsidRDefault="00C52F92" w:rsidP="001D51AA">
            <w:pPr>
              <w:pStyle w:val="TAC"/>
              <w:rPr>
                <w:rFonts w:eastAsiaTheme="minorEastAsia"/>
                <w:lang w:val="en-US" w:eastAsia="zh-CN"/>
              </w:rPr>
            </w:pPr>
          </w:p>
        </w:tc>
      </w:tr>
      <w:tr w:rsidR="00C52F92" w:rsidRPr="00C30686" w14:paraId="2CF5F6E8"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BEE29D5"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2AC7D035"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E8B5699"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286012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CA_n78(2A)_BCS2</w:t>
            </w:r>
          </w:p>
        </w:tc>
        <w:tc>
          <w:tcPr>
            <w:tcW w:w="2445" w:type="dxa"/>
            <w:gridSpan w:val="2"/>
            <w:tcBorders>
              <w:top w:val="nil"/>
              <w:left w:val="single" w:sz="4" w:space="0" w:color="auto"/>
              <w:bottom w:val="single" w:sz="4" w:space="0" w:color="auto"/>
              <w:right w:val="single" w:sz="4" w:space="0" w:color="auto"/>
            </w:tcBorders>
            <w:vAlign w:val="center"/>
          </w:tcPr>
          <w:p w14:paraId="79E6F946" w14:textId="77777777" w:rsidR="00C52F92" w:rsidRPr="00C30686" w:rsidRDefault="00C52F92" w:rsidP="001D51AA">
            <w:pPr>
              <w:pStyle w:val="TAC"/>
              <w:rPr>
                <w:rFonts w:eastAsiaTheme="minorEastAsia"/>
                <w:lang w:val="en-US" w:eastAsia="zh-CN"/>
              </w:rPr>
            </w:pPr>
          </w:p>
        </w:tc>
      </w:tr>
      <w:tr w:rsidR="00C52F92" w:rsidRPr="00C30686" w14:paraId="35DF93F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30DDB26"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CA_n25(2A)-n38A-n78A</w:t>
            </w:r>
          </w:p>
        </w:tc>
        <w:tc>
          <w:tcPr>
            <w:tcW w:w="2785" w:type="dxa"/>
            <w:gridSpan w:val="2"/>
            <w:tcBorders>
              <w:top w:val="nil"/>
              <w:left w:val="single" w:sz="4" w:space="0" w:color="auto"/>
              <w:bottom w:val="nil"/>
              <w:right w:val="single" w:sz="4" w:space="0" w:color="auto"/>
            </w:tcBorders>
            <w:vAlign w:val="center"/>
          </w:tcPr>
          <w:p w14:paraId="759D3BD6" w14:textId="77777777" w:rsidR="00C52F92" w:rsidRPr="00C30686" w:rsidRDefault="00C52F92" w:rsidP="001D51AA">
            <w:pPr>
              <w:pStyle w:val="TAC"/>
              <w:rPr>
                <w:rFonts w:eastAsiaTheme="minorEastAsia"/>
                <w:lang w:val="en-US"/>
              </w:rPr>
            </w:pPr>
            <w:r w:rsidRPr="00C30686">
              <w:rPr>
                <w:rFonts w:eastAsiaTheme="minorEastAsia"/>
                <w:lang w:val="en-US"/>
              </w:rPr>
              <w:t>CA_n25A-n38A</w:t>
            </w:r>
          </w:p>
          <w:p w14:paraId="2C0D6479" w14:textId="77777777" w:rsidR="00C52F92" w:rsidRPr="00C30686" w:rsidRDefault="00C52F92" w:rsidP="001D51AA">
            <w:pPr>
              <w:pStyle w:val="TAC"/>
              <w:rPr>
                <w:rFonts w:eastAsiaTheme="minorEastAsia"/>
                <w:lang w:val="en-US"/>
              </w:rPr>
            </w:pPr>
            <w:r w:rsidRPr="00C30686">
              <w:rPr>
                <w:rFonts w:eastAsiaTheme="minorEastAsia"/>
                <w:lang w:val="en-US"/>
              </w:rPr>
              <w:t>CA_n25A-n78A</w:t>
            </w:r>
          </w:p>
          <w:p w14:paraId="18D446CF" w14:textId="77777777" w:rsidR="00C52F92" w:rsidRPr="00C30686" w:rsidRDefault="00C52F92" w:rsidP="001D51AA">
            <w:pPr>
              <w:pStyle w:val="TAC"/>
              <w:rPr>
                <w:rFonts w:eastAsiaTheme="minorEastAsia"/>
                <w:lang w:val="en-US" w:eastAsia="zh-CN"/>
              </w:rPr>
            </w:pPr>
            <w:r w:rsidRPr="00C30686">
              <w:rPr>
                <w:rFonts w:eastAsiaTheme="minorEastAsia"/>
                <w:lang w:val="en-US"/>
              </w:rPr>
              <w:t>CA_n38A-n78A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2AD264D"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7A32D2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CA_n25(2A)_BCS0</w:t>
            </w:r>
          </w:p>
        </w:tc>
        <w:tc>
          <w:tcPr>
            <w:tcW w:w="2445" w:type="dxa"/>
            <w:gridSpan w:val="2"/>
            <w:tcBorders>
              <w:top w:val="nil"/>
              <w:left w:val="single" w:sz="4" w:space="0" w:color="auto"/>
              <w:bottom w:val="nil"/>
              <w:right w:val="single" w:sz="4" w:space="0" w:color="auto"/>
            </w:tcBorders>
            <w:vAlign w:val="center"/>
          </w:tcPr>
          <w:p w14:paraId="7A089240"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0</w:t>
            </w:r>
          </w:p>
        </w:tc>
      </w:tr>
      <w:tr w:rsidR="00C52F92" w:rsidRPr="00C30686" w14:paraId="1F319D9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D3C482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CA96080"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8E80842"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n38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891AC4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478A497A" w14:textId="77777777" w:rsidR="00C52F92" w:rsidRPr="00C30686" w:rsidRDefault="00C52F92" w:rsidP="001D51AA">
            <w:pPr>
              <w:pStyle w:val="TAC"/>
              <w:rPr>
                <w:rFonts w:eastAsiaTheme="minorEastAsia"/>
                <w:lang w:val="en-US" w:eastAsia="zh-CN"/>
              </w:rPr>
            </w:pPr>
          </w:p>
        </w:tc>
      </w:tr>
      <w:tr w:rsidR="00C52F92" w:rsidRPr="00C30686" w14:paraId="096A977C"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D76B21F"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5D9C1F0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9606D72"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35396F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08D25DF1" w14:textId="77777777" w:rsidR="00C52F92" w:rsidRPr="00C30686" w:rsidRDefault="00C52F92" w:rsidP="001D51AA">
            <w:pPr>
              <w:pStyle w:val="TAC"/>
              <w:rPr>
                <w:rFonts w:eastAsiaTheme="minorEastAsia"/>
                <w:lang w:val="en-US" w:eastAsia="zh-CN"/>
              </w:rPr>
            </w:pPr>
          </w:p>
        </w:tc>
      </w:tr>
      <w:tr w:rsidR="00C52F92" w:rsidRPr="00C30686" w14:paraId="752405D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942149C"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CA_n25(2A)-n38A-n78(2A)</w:t>
            </w:r>
          </w:p>
        </w:tc>
        <w:tc>
          <w:tcPr>
            <w:tcW w:w="2785" w:type="dxa"/>
            <w:gridSpan w:val="2"/>
            <w:tcBorders>
              <w:top w:val="nil"/>
              <w:left w:val="single" w:sz="4" w:space="0" w:color="auto"/>
              <w:bottom w:val="nil"/>
              <w:right w:val="single" w:sz="4" w:space="0" w:color="auto"/>
            </w:tcBorders>
            <w:vAlign w:val="center"/>
          </w:tcPr>
          <w:p w14:paraId="571D9716" w14:textId="77777777" w:rsidR="00C52F92" w:rsidRPr="00C30686" w:rsidRDefault="00C52F92" w:rsidP="001D51AA">
            <w:pPr>
              <w:pStyle w:val="TAC"/>
              <w:rPr>
                <w:rFonts w:eastAsiaTheme="minorEastAsia"/>
                <w:lang w:val="en-US"/>
              </w:rPr>
            </w:pPr>
            <w:r w:rsidRPr="00C30686">
              <w:rPr>
                <w:rFonts w:eastAsiaTheme="minorEastAsia"/>
                <w:lang w:val="en-US"/>
              </w:rPr>
              <w:t>CA_n25A-n38A</w:t>
            </w:r>
          </w:p>
          <w:p w14:paraId="253A0ED8" w14:textId="77777777" w:rsidR="00C52F92" w:rsidRPr="00C30686" w:rsidRDefault="00C52F92" w:rsidP="001D51AA">
            <w:pPr>
              <w:pStyle w:val="TAC"/>
              <w:rPr>
                <w:rFonts w:eastAsiaTheme="minorEastAsia"/>
                <w:lang w:val="en-US"/>
              </w:rPr>
            </w:pPr>
            <w:r w:rsidRPr="00C30686">
              <w:rPr>
                <w:rFonts w:eastAsiaTheme="minorEastAsia"/>
                <w:lang w:val="en-US"/>
              </w:rPr>
              <w:t>CA_n25A-n78A</w:t>
            </w:r>
          </w:p>
          <w:p w14:paraId="3F5844DE" w14:textId="77777777" w:rsidR="00C52F92" w:rsidRPr="00C30686" w:rsidRDefault="00C52F92" w:rsidP="001D51AA">
            <w:pPr>
              <w:pStyle w:val="TAC"/>
              <w:rPr>
                <w:rFonts w:eastAsiaTheme="minorEastAsia"/>
                <w:lang w:val="en-US" w:eastAsia="zh-CN"/>
              </w:rPr>
            </w:pPr>
            <w:r w:rsidRPr="00C30686">
              <w:rPr>
                <w:rFonts w:eastAsiaTheme="minorEastAsia"/>
                <w:lang w:val="en-US"/>
              </w:rPr>
              <w:t>CA_n38A-n78A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856CEAB"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5433DA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CA_n25(2A)_BCS0</w:t>
            </w:r>
          </w:p>
        </w:tc>
        <w:tc>
          <w:tcPr>
            <w:tcW w:w="2445" w:type="dxa"/>
            <w:gridSpan w:val="2"/>
            <w:tcBorders>
              <w:top w:val="nil"/>
              <w:left w:val="single" w:sz="4" w:space="0" w:color="auto"/>
              <w:bottom w:val="nil"/>
              <w:right w:val="single" w:sz="4" w:space="0" w:color="auto"/>
            </w:tcBorders>
            <w:vAlign w:val="center"/>
          </w:tcPr>
          <w:p w14:paraId="2FA20199"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0</w:t>
            </w:r>
          </w:p>
        </w:tc>
      </w:tr>
      <w:tr w:rsidR="00C52F92" w:rsidRPr="00C30686" w14:paraId="0AE651B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20149AD"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6741E6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nil"/>
              <w:right w:val="single" w:sz="4" w:space="0" w:color="auto"/>
            </w:tcBorders>
            <w:vAlign w:val="center"/>
          </w:tcPr>
          <w:p w14:paraId="2FC03EBA"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n38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D332B1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2F0917E4" w14:textId="77777777" w:rsidR="00C52F92" w:rsidRPr="00C30686" w:rsidRDefault="00C52F92" w:rsidP="001D51AA">
            <w:pPr>
              <w:pStyle w:val="TAC"/>
              <w:rPr>
                <w:rFonts w:eastAsiaTheme="minorEastAsia"/>
                <w:lang w:val="en-US" w:eastAsia="zh-CN"/>
              </w:rPr>
            </w:pPr>
          </w:p>
        </w:tc>
      </w:tr>
      <w:tr w:rsidR="00C52F92" w:rsidRPr="00C30686" w14:paraId="74D39315"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0DA4CD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11C2F97A"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FE96C39"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8E9BBA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CA_n78(2A)_BCS2</w:t>
            </w:r>
          </w:p>
        </w:tc>
        <w:tc>
          <w:tcPr>
            <w:tcW w:w="2445" w:type="dxa"/>
            <w:gridSpan w:val="2"/>
            <w:tcBorders>
              <w:top w:val="nil"/>
              <w:left w:val="single" w:sz="4" w:space="0" w:color="auto"/>
              <w:bottom w:val="single" w:sz="4" w:space="0" w:color="auto"/>
              <w:right w:val="single" w:sz="4" w:space="0" w:color="auto"/>
            </w:tcBorders>
            <w:vAlign w:val="center"/>
          </w:tcPr>
          <w:p w14:paraId="79D17DC9" w14:textId="77777777" w:rsidR="00C52F92" w:rsidRPr="00C30686" w:rsidRDefault="00C52F92" w:rsidP="001D51AA">
            <w:pPr>
              <w:pStyle w:val="TAC"/>
              <w:rPr>
                <w:rFonts w:eastAsiaTheme="minorEastAsia"/>
                <w:lang w:val="en-US" w:eastAsia="zh-CN"/>
              </w:rPr>
            </w:pPr>
          </w:p>
        </w:tc>
      </w:tr>
      <w:tr w:rsidR="00C52F92" w:rsidRPr="00C30686" w14:paraId="6686316D"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3BE91A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CA_n25A-n41A-n66A</w:t>
            </w:r>
          </w:p>
        </w:tc>
        <w:tc>
          <w:tcPr>
            <w:tcW w:w="2785" w:type="dxa"/>
            <w:gridSpan w:val="2"/>
            <w:tcBorders>
              <w:top w:val="single" w:sz="4" w:space="0" w:color="auto"/>
              <w:left w:val="single" w:sz="4" w:space="0" w:color="auto"/>
              <w:bottom w:val="nil"/>
              <w:right w:val="single" w:sz="4" w:space="0" w:color="auto"/>
            </w:tcBorders>
            <w:vAlign w:val="center"/>
          </w:tcPr>
          <w:p w14:paraId="70E590D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31F2BA10" w14:textId="77777777" w:rsidR="00C52F92" w:rsidRPr="00C30686" w:rsidRDefault="00C52F92" w:rsidP="001D51AA">
            <w:pPr>
              <w:pStyle w:val="TAC"/>
              <w:rPr>
                <w:rFonts w:eastAsiaTheme="minorEastAsia"/>
                <w:vertAlign w:val="superscript"/>
                <w:lang w:val="en-US" w:eastAsia="zh-CN"/>
              </w:rPr>
            </w:pPr>
            <w:r w:rsidRPr="00C30686">
              <w:rPr>
                <w:rFonts w:eastAsiaTheme="minorEastAsia"/>
                <w:lang w:val="en-US" w:eastAsia="zh-CN"/>
              </w:rPr>
              <w:t>CA_n25A-n41A</w:t>
            </w:r>
            <w:r w:rsidRPr="00C30686">
              <w:rPr>
                <w:rFonts w:eastAsiaTheme="minorEastAsia"/>
                <w:vertAlign w:val="superscript"/>
                <w:lang w:val="en-US" w:eastAsia="zh-CN"/>
              </w:rPr>
              <w:t>7</w:t>
            </w:r>
          </w:p>
          <w:p w14:paraId="47D8BA93" w14:textId="77777777" w:rsidR="00C52F92" w:rsidRPr="00C30686" w:rsidRDefault="00C52F92" w:rsidP="001D51AA">
            <w:pPr>
              <w:pStyle w:val="TAC"/>
              <w:rPr>
                <w:rFonts w:eastAsiaTheme="minorEastAsia"/>
                <w:vertAlign w:val="superscript"/>
                <w:lang w:val="en-US" w:eastAsia="zh-CN"/>
              </w:rPr>
            </w:pPr>
            <w:r w:rsidRPr="00C30686">
              <w:rPr>
                <w:rFonts w:eastAsiaTheme="minorEastAsia"/>
                <w:lang w:val="en-US" w:eastAsia="zh-CN"/>
              </w:rPr>
              <w:t>CA_n25A-n66A</w:t>
            </w:r>
          </w:p>
          <w:p w14:paraId="607A6D2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CA_n41A-n66A</w:t>
            </w:r>
            <w:r w:rsidRPr="00C30686">
              <w:rPr>
                <w:rFonts w:eastAsiaTheme="minorEastAsia"/>
                <w:vertAlign w:val="superscript"/>
                <w:lang w:val="en-US" w:eastAsia="zh-CN"/>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3BB0DA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A084D6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3B8E8B6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7017A9A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52301FB"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B0FDCC9"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A960CB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972D8D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10, 15, 20, 30, 40, 50, 60, 80, 90, 100</w:t>
            </w:r>
          </w:p>
        </w:tc>
        <w:tc>
          <w:tcPr>
            <w:tcW w:w="2445" w:type="dxa"/>
            <w:gridSpan w:val="2"/>
            <w:tcBorders>
              <w:top w:val="nil"/>
              <w:left w:val="single" w:sz="4" w:space="0" w:color="auto"/>
              <w:bottom w:val="nil"/>
              <w:right w:val="single" w:sz="4" w:space="0" w:color="auto"/>
            </w:tcBorders>
            <w:vAlign w:val="center"/>
          </w:tcPr>
          <w:p w14:paraId="55F69750" w14:textId="77777777" w:rsidR="00C52F92" w:rsidRPr="00C30686" w:rsidRDefault="00C52F92" w:rsidP="001D51AA">
            <w:pPr>
              <w:pStyle w:val="TAC"/>
              <w:rPr>
                <w:rFonts w:eastAsiaTheme="minorEastAsia"/>
                <w:lang w:val="en-US" w:eastAsia="zh-CN"/>
              </w:rPr>
            </w:pPr>
          </w:p>
        </w:tc>
      </w:tr>
      <w:tr w:rsidR="00C52F92" w:rsidRPr="00C30686" w14:paraId="7CC786C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6D48AD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2DE4646"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43AB6D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B83F2B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5, 10, 15, 20, 40</w:t>
            </w:r>
          </w:p>
        </w:tc>
        <w:tc>
          <w:tcPr>
            <w:tcW w:w="2445" w:type="dxa"/>
            <w:gridSpan w:val="2"/>
            <w:tcBorders>
              <w:top w:val="nil"/>
              <w:left w:val="single" w:sz="4" w:space="0" w:color="auto"/>
              <w:bottom w:val="single" w:sz="4" w:space="0" w:color="auto"/>
              <w:right w:val="single" w:sz="4" w:space="0" w:color="auto"/>
            </w:tcBorders>
            <w:vAlign w:val="center"/>
          </w:tcPr>
          <w:p w14:paraId="00028C28" w14:textId="77777777" w:rsidR="00C52F92" w:rsidRPr="00C30686" w:rsidRDefault="00C52F92" w:rsidP="001D51AA">
            <w:pPr>
              <w:pStyle w:val="TAC"/>
              <w:rPr>
                <w:rFonts w:eastAsiaTheme="minorEastAsia"/>
                <w:lang w:val="en-US" w:eastAsia="zh-CN"/>
              </w:rPr>
            </w:pPr>
          </w:p>
        </w:tc>
      </w:tr>
      <w:tr w:rsidR="00C52F92" w:rsidRPr="00C30686" w14:paraId="06CFF24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D8BC0D2"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570DEE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623261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D7A389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34D9138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1</w:t>
            </w:r>
          </w:p>
        </w:tc>
      </w:tr>
      <w:tr w:rsidR="00C52F92" w:rsidRPr="00C30686" w14:paraId="4CEB8D6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28D358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E4C33D2"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C6CD1C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5B8E55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10, 15, 20, 30, 40, 50, 60, 70, 80, 90, 100</w:t>
            </w:r>
          </w:p>
        </w:tc>
        <w:tc>
          <w:tcPr>
            <w:tcW w:w="2445" w:type="dxa"/>
            <w:gridSpan w:val="2"/>
            <w:tcBorders>
              <w:top w:val="nil"/>
              <w:left w:val="single" w:sz="4" w:space="0" w:color="auto"/>
              <w:bottom w:val="nil"/>
              <w:right w:val="single" w:sz="4" w:space="0" w:color="auto"/>
            </w:tcBorders>
            <w:vAlign w:val="center"/>
          </w:tcPr>
          <w:p w14:paraId="1142DB81" w14:textId="77777777" w:rsidR="00C52F92" w:rsidRPr="00C30686" w:rsidRDefault="00C52F92" w:rsidP="001D51AA">
            <w:pPr>
              <w:pStyle w:val="TAC"/>
              <w:rPr>
                <w:rFonts w:eastAsiaTheme="minorEastAsia"/>
                <w:lang w:val="en-US" w:eastAsia="zh-CN"/>
              </w:rPr>
            </w:pPr>
          </w:p>
        </w:tc>
      </w:tr>
      <w:tr w:rsidR="00C52F92" w:rsidRPr="00C30686" w14:paraId="0A7FF4F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39B677B"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7BDD97B9"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F127D5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35EF9B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single" w:sz="4" w:space="0" w:color="auto"/>
              <w:right w:val="single" w:sz="4" w:space="0" w:color="auto"/>
            </w:tcBorders>
            <w:vAlign w:val="center"/>
          </w:tcPr>
          <w:p w14:paraId="6D9F11EF" w14:textId="77777777" w:rsidR="00C52F92" w:rsidRPr="00C30686" w:rsidRDefault="00C52F92" w:rsidP="001D51AA">
            <w:pPr>
              <w:pStyle w:val="TAC"/>
              <w:rPr>
                <w:rFonts w:eastAsiaTheme="minorEastAsia"/>
                <w:lang w:val="en-US" w:eastAsia="zh-CN"/>
              </w:rPr>
            </w:pPr>
          </w:p>
        </w:tc>
      </w:tr>
      <w:tr w:rsidR="00C52F92" w:rsidRPr="00C30686" w14:paraId="22593A0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9E55403"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DD4DE58"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A6294F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2FA582C"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2445" w:type="dxa"/>
            <w:gridSpan w:val="2"/>
            <w:tcBorders>
              <w:top w:val="single" w:sz="4" w:space="0" w:color="auto"/>
              <w:left w:val="single" w:sz="4" w:space="0" w:color="auto"/>
              <w:bottom w:val="nil"/>
              <w:right w:val="single" w:sz="4" w:space="0" w:color="auto"/>
            </w:tcBorders>
            <w:vAlign w:val="center"/>
          </w:tcPr>
          <w:p w14:paraId="5915548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4 and 5</w:t>
            </w:r>
          </w:p>
        </w:tc>
      </w:tr>
      <w:tr w:rsidR="00C52F92" w:rsidRPr="00C30686" w14:paraId="06185ED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415089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5F7A36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845A89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361D62A"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n41 channel bandwidths in Table 5.3.5-1 </w:t>
            </w:r>
          </w:p>
        </w:tc>
        <w:tc>
          <w:tcPr>
            <w:tcW w:w="2445" w:type="dxa"/>
            <w:gridSpan w:val="2"/>
            <w:tcBorders>
              <w:top w:val="nil"/>
              <w:left w:val="single" w:sz="4" w:space="0" w:color="auto"/>
              <w:bottom w:val="nil"/>
              <w:right w:val="single" w:sz="4" w:space="0" w:color="auto"/>
            </w:tcBorders>
            <w:vAlign w:val="center"/>
          </w:tcPr>
          <w:p w14:paraId="4B61E844" w14:textId="77777777" w:rsidR="00C52F92" w:rsidRPr="00C30686" w:rsidRDefault="00C52F92" w:rsidP="001D51AA">
            <w:pPr>
              <w:pStyle w:val="TAC"/>
              <w:rPr>
                <w:rFonts w:eastAsiaTheme="minorEastAsia"/>
                <w:lang w:val="en-US" w:eastAsia="zh-CN"/>
              </w:rPr>
            </w:pPr>
          </w:p>
        </w:tc>
      </w:tr>
      <w:tr w:rsidR="00C52F92" w:rsidRPr="00C30686" w14:paraId="0A12715B"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FFADAF5"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05AED115"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E97D1A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1527791"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2445" w:type="dxa"/>
            <w:gridSpan w:val="2"/>
            <w:tcBorders>
              <w:top w:val="nil"/>
              <w:left w:val="single" w:sz="4" w:space="0" w:color="auto"/>
              <w:bottom w:val="single" w:sz="4" w:space="0" w:color="auto"/>
              <w:right w:val="single" w:sz="4" w:space="0" w:color="auto"/>
            </w:tcBorders>
            <w:vAlign w:val="center"/>
          </w:tcPr>
          <w:p w14:paraId="13C1BA3D" w14:textId="77777777" w:rsidR="00C52F92" w:rsidRPr="00C30686" w:rsidRDefault="00C52F92" w:rsidP="001D51AA">
            <w:pPr>
              <w:pStyle w:val="TAC"/>
              <w:rPr>
                <w:rFonts w:eastAsiaTheme="minorEastAsia"/>
                <w:lang w:val="en-US" w:eastAsia="zh-CN"/>
              </w:rPr>
            </w:pPr>
          </w:p>
        </w:tc>
      </w:tr>
      <w:tr w:rsidR="00C52F92" w:rsidRPr="00C30686" w14:paraId="7126803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093769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CA_n25A-n41A-n66(2A)</w:t>
            </w:r>
          </w:p>
        </w:tc>
        <w:tc>
          <w:tcPr>
            <w:tcW w:w="2785" w:type="dxa"/>
            <w:gridSpan w:val="2"/>
            <w:tcBorders>
              <w:top w:val="nil"/>
              <w:left w:val="single" w:sz="4" w:space="0" w:color="auto"/>
              <w:bottom w:val="nil"/>
              <w:right w:val="single" w:sz="4" w:space="0" w:color="auto"/>
            </w:tcBorders>
            <w:vAlign w:val="center"/>
          </w:tcPr>
          <w:p w14:paraId="34386F98" w14:textId="77777777" w:rsidR="00C52F92" w:rsidRPr="00C30686" w:rsidRDefault="00C52F92" w:rsidP="001D51AA">
            <w:pPr>
              <w:pStyle w:val="TAC"/>
              <w:rPr>
                <w:rFonts w:eastAsiaTheme="minorEastAsia"/>
              </w:rPr>
            </w:pPr>
            <w:r w:rsidRPr="00C30686">
              <w:rPr>
                <w:rFonts w:eastAsiaTheme="minorEastAsia"/>
              </w:rPr>
              <w:t>n41</w:t>
            </w:r>
            <w:r w:rsidRPr="00C30686">
              <w:rPr>
                <w:rFonts w:eastAsiaTheme="minorEastAsia"/>
                <w:vertAlign w:val="superscript"/>
              </w:rPr>
              <w:t>7,9</w:t>
            </w:r>
          </w:p>
          <w:p w14:paraId="741DE8AB" w14:textId="77777777" w:rsidR="00C52F92" w:rsidRPr="00C30686" w:rsidRDefault="00C52F92" w:rsidP="001D51AA">
            <w:pPr>
              <w:pStyle w:val="TAC"/>
              <w:rPr>
                <w:rFonts w:eastAsiaTheme="minorEastAsia"/>
              </w:rPr>
            </w:pPr>
            <w:r w:rsidRPr="00C30686">
              <w:rPr>
                <w:rFonts w:eastAsiaTheme="minorEastAsia"/>
              </w:rPr>
              <w:t>CA_n25A-n41A</w:t>
            </w:r>
            <w:r w:rsidRPr="00C30686">
              <w:rPr>
                <w:rFonts w:eastAsiaTheme="minorEastAsia"/>
                <w:vertAlign w:val="superscript"/>
              </w:rPr>
              <w:t>7</w:t>
            </w:r>
          </w:p>
          <w:p w14:paraId="3A73D448" w14:textId="77777777" w:rsidR="00C52F92" w:rsidRPr="00C30686" w:rsidRDefault="00C52F92" w:rsidP="001D51AA">
            <w:pPr>
              <w:pStyle w:val="TAC"/>
              <w:rPr>
                <w:rFonts w:eastAsiaTheme="minorEastAsia"/>
              </w:rPr>
            </w:pPr>
            <w:r w:rsidRPr="00C30686">
              <w:rPr>
                <w:rFonts w:eastAsiaTheme="minorEastAsia"/>
              </w:rPr>
              <w:t>CA_n25A-n66A</w:t>
            </w:r>
          </w:p>
          <w:p w14:paraId="08A39C76" w14:textId="77777777" w:rsidR="00C52F92" w:rsidRPr="00C30686" w:rsidRDefault="00C52F92" w:rsidP="001D51AA">
            <w:pPr>
              <w:pStyle w:val="TAC"/>
              <w:rPr>
                <w:rFonts w:eastAsiaTheme="minorEastAsia"/>
                <w:lang w:val="en-US" w:eastAsia="zh-CN"/>
              </w:rPr>
            </w:pPr>
            <w:r w:rsidRPr="00C30686">
              <w:rPr>
                <w:rFonts w:eastAsiaTheme="minorEastAsia"/>
              </w:rPr>
              <w:t>CA_n41A-n66A</w:t>
            </w:r>
            <w:r w:rsidRPr="00C30686">
              <w:rPr>
                <w:rFonts w:eastAsiaTheme="minorEastAsia"/>
                <w:vertAlign w:val="superscript"/>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7B6073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D4003ED"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4BE37C5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3A7633C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D11403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9D9DC4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5E5006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D4CB951"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2445" w:type="dxa"/>
            <w:gridSpan w:val="2"/>
            <w:tcBorders>
              <w:top w:val="nil"/>
              <w:left w:val="single" w:sz="4" w:space="0" w:color="auto"/>
              <w:bottom w:val="nil"/>
              <w:right w:val="single" w:sz="4" w:space="0" w:color="auto"/>
            </w:tcBorders>
            <w:vAlign w:val="center"/>
          </w:tcPr>
          <w:p w14:paraId="036E5316" w14:textId="77777777" w:rsidR="00C52F92" w:rsidRPr="00C30686" w:rsidRDefault="00C52F92" w:rsidP="001D51AA">
            <w:pPr>
              <w:pStyle w:val="TAC"/>
              <w:rPr>
                <w:rFonts w:eastAsiaTheme="minorEastAsia"/>
                <w:lang w:val="en-US" w:eastAsia="zh-CN"/>
              </w:rPr>
            </w:pPr>
          </w:p>
        </w:tc>
      </w:tr>
      <w:tr w:rsidR="00C52F92" w:rsidRPr="00C30686" w14:paraId="1163E57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3AE443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F7CF9A2"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881800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B19BE59"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2445" w:type="dxa"/>
            <w:gridSpan w:val="2"/>
            <w:tcBorders>
              <w:top w:val="nil"/>
              <w:left w:val="single" w:sz="4" w:space="0" w:color="auto"/>
              <w:bottom w:val="single" w:sz="4" w:space="0" w:color="auto"/>
              <w:right w:val="single" w:sz="4" w:space="0" w:color="auto"/>
            </w:tcBorders>
            <w:vAlign w:val="center"/>
          </w:tcPr>
          <w:p w14:paraId="35A83772" w14:textId="77777777" w:rsidR="00C52F92" w:rsidRPr="00C30686" w:rsidRDefault="00C52F92" w:rsidP="001D51AA">
            <w:pPr>
              <w:pStyle w:val="TAC"/>
              <w:rPr>
                <w:rFonts w:eastAsiaTheme="minorEastAsia"/>
                <w:lang w:val="en-US" w:eastAsia="zh-CN"/>
              </w:rPr>
            </w:pPr>
          </w:p>
        </w:tc>
      </w:tr>
      <w:tr w:rsidR="00C52F92" w:rsidRPr="00C30686" w14:paraId="477EAEB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0669990"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B1DFDE8" w14:textId="77777777" w:rsidR="00C52F92" w:rsidRPr="00C30686" w:rsidRDefault="00C52F92" w:rsidP="001D51AA">
            <w:pPr>
              <w:pStyle w:val="TAC"/>
              <w:rPr>
                <w:rFonts w:eastAsiaTheme="minorEastAsia"/>
              </w:rPr>
            </w:pPr>
          </w:p>
        </w:tc>
        <w:tc>
          <w:tcPr>
            <w:tcW w:w="1259" w:type="dxa"/>
            <w:gridSpan w:val="2"/>
            <w:tcBorders>
              <w:top w:val="single" w:sz="4" w:space="0" w:color="auto"/>
              <w:left w:val="single" w:sz="4" w:space="0" w:color="auto"/>
              <w:bottom w:val="single" w:sz="4" w:space="0" w:color="auto"/>
              <w:right w:val="single" w:sz="4" w:space="0" w:color="auto"/>
            </w:tcBorders>
          </w:tcPr>
          <w:p w14:paraId="08A289E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E90DD26" w14:textId="77777777" w:rsidR="00C52F92" w:rsidRPr="00C30686" w:rsidRDefault="00C52F92" w:rsidP="001D51AA">
            <w:pPr>
              <w:pStyle w:val="TAC"/>
              <w:rPr>
                <w:rFonts w:eastAsiaTheme="minorEastAsia"/>
                <w:lang w:val="en-US" w:eastAsia="zh-CN" w:bidi="ar"/>
              </w:rPr>
            </w:pPr>
            <w:r w:rsidRPr="00C30686">
              <w:rPr>
                <w:rFonts w:eastAsiaTheme="minorEastAsia"/>
                <w:lang w:val="en-US" w:bidi="ar"/>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7680D52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1</w:t>
            </w:r>
          </w:p>
        </w:tc>
      </w:tr>
      <w:tr w:rsidR="00C52F92" w:rsidRPr="00C30686" w14:paraId="6974874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20138B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3EA5C1C"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30DC99E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A08224F" w14:textId="77777777" w:rsidR="00C52F92" w:rsidRPr="00C30686" w:rsidRDefault="00C52F92" w:rsidP="001D51AA">
            <w:pPr>
              <w:pStyle w:val="TAC"/>
              <w:rPr>
                <w:rFonts w:eastAsiaTheme="minorEastAsia"/>
                <w:lang w:val="en-US" w:eastAsia="zh-CN" w:bidi="ar"/>
              </w:rPr>
            </w:pPr>
            <w:r w:rsidRPr="00C30686">
              <w:rPr>
                <w:rFonts w:eastAsiaTheme="minorEastAsia"/>
                <w:lang w:val="en-US" w:bidi="ar"/>
              </w:rPr>
              <w:t>10, 15, 20, 30, 40, 50, 60, 70, 80, 90, 100</w:t>
            </w:r>
          </w:p>
        </w:tc>
        <w:tc>
          <w:tcPr>
            <w:tcW w:w="2445" w:type="dxa"/>
            <w:gridSpan w:val="2"/>
            <w:tcBorders>
              <w:top w:val="nil"/>
              <w:left w:val="single" w:sz="4" w:space="0" w:color="auto"/>
              <w:bottom w:val="nil"/>
              <w:right w:val="single" w:sz="4" w:space="0" w:color="auto"/>
            </w:tcBorders>
            <w:vAlign w:val="center"/>
          </w:tcPr>
          <w:p w14:paraId="4518F4CF" w14:textId="77777777" w:rsidR="00C52F92" w:rsidRPr="00C30686" w:rsidRDefault="00C52F92" w:rsidP="001D51AA">
            <w:pPr>
              <w:pStyle w:val="TAC"/>
              <w:rPr>
                <w:rFonts w:eastAsiaTheme="minorEastAsia"/>
                <w:lang w:val="en-US" w:eastAsia="zh-CN"/>
              </w:rPr>
            </w:pPr>
          </w:p>
        </w:tc>
      </w:tr>
      <w:tr w:rsidR="00C52F92" w:rsidRPr="00C30686" w14:paraId="167CBD0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677C0EF"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B31657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210F765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93C43E4" w14:textId="77777777" w:rsidR="00C52F92" w:rsidRPr="00C30686" w:rsidRDefault="00C52F92" w:rsidP="001D51AA">
            <w:pPr>
              <w:pStyle w:val="TAC"/>
              <w:rPr>
                <w:rFonts w:eastAsiaTheme="minorEastAsia"/>
                <w:lang w:val="en-US" w:eastAsia="zh-CN" w:bidi="ar"/>
              </w:rPr>
            </w:pPr>
            <w:r w:rsidRPr="00C30686">
              <w:rPr>
                <w:rFonts w:eastAsiaTheme="minorEastAsia"/>
                <w:lang w:val="en-US" w:bidi="ar"/>
              </w:rPr>
              <w:t>CA_n66(2A)_BCS1</w:t>
            </w:r>
          </w:p>
        </w:tc>
        <w:tc>
          <w:tcPr>
            <w:tcW w:w="2445" w:type="dxa"/>
            <w:gridSpan w:val="2"/>
            <w:tcBorders>
              <w:top w:val="nil"/>
              <w:left w:val="single" w:sz="4" w:space="0" w:color="auto"/>
              <w:bottom w:val="single" w:sz="4" w:space="0" w:color="auto"/>
              <w:right w:val="single" w:sz="4" w:space="0" w:color="auto"/>
            </w:tcBorders>
            <w:vAlign w:val="center"/>
          </w:tcPr>
          <w:p w14:paraId="480582EE" w14:textId="77777777" w:rsidR="00C52F92" w:rsidRPr="00C30686" w:rsidRDefault="00C52F92" w:rsidP="001D51AA">
            <w:pPr>
              <w:pStyle w:val="TAC"/>
              <w:rPr>
                <w:rFonts w:eastAsiaTheme="minorEastAsia"/>
                <w:lang w:val="en-US" w:eastAsia="zh-CN"/>
              </w:rPr>
            </w:pPr>
          </w:p>
        </w:tc>
      </w:tr>
      <w:tr w:rsidR="00C52F92" w:rsidRPr="00C30686" w14:paraId="46462AE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A6C83D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00AC83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78AEC7A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42E5949" w14:textId="77777777" w:rsidR="00C52F92" w:rsidRPr="00C30686" w:rsidRDefault="00C52F92" w:rsidP="001D51AA">
            <w:pPr>
              <w:pStyle w:val="TAC"/>
              <w:rPr>
                <w:rFonts w:eastAsiaTheme="minorEastAsia"/>
                <w:lang w:val="en-US" w:bidi="ar"/>
              </w:rPr>
            </w:pPr>
            <w:r w:rsidRPr="00C30686">
              <w:rPr>
                <w:rFonts w:eastAsiaTheme="minorEastAsia"/>
                <w:lang w:val="en-US" w:eastAsia="zh-CN" w:bidi="ar"/>
              </w:rPr>
              <w:t xml:space="preserve">n25 channel bandwidths in Table 5.3.5-1 </w:t>
            </w:r>
          </w:p>
        </w:tc>
        <w:tc>
          <w:tcPr>
            <w:tcW w:w="2445" w:type="dxa"/>
            <w:gridSpan w:val="2"/>
            <w:tcBorders>
              <w:top w:val="single" w:sz="4" w:space="0" w:color="auto"/>
              <w:left w:val="single" w:sz="4" w:space="0" w:color="auto"/>
              <w:bottom w:val="nil"/>
              <w:right w:val="single" w:sz="4" w:space="0" w:color="auto"/>
            </w:tcBorders>
            <w:vAlign w:val="center"/>
          </w:tcPr>
          <w:p w14:paraId="61243D0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4 and 5</w:t>
            </w:r>
          </w:p>
        </w:tc>
      </w:tr>
      <w:tr w:rsidR="00C52F92" w:rsidRPr="00C30686" w14:paraId="7DD9615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CE7E4D0"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741C8B2"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71BD12E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D8C0C20" w14:textId="77777777" w:rsidR="00C52F92" w:rsidRPr="00C30686" w:rsidRDefault="00C52F92" w:rsidP="001D51AA">
            <w:pPr>
              <w:pStyle w:val="TAC"/>
              <w:rPr>
                <w:rFonts w:eastAsiaTheme="minorEastAsia"/>
                <w:lang w:val="en-US" w:bidi="ar"/>
              </w:rPr>
            </w:pPr>
            <w:r w:rsidRPr="00C30686">
              <w:rPr>
                <w:rFonts w:eastAsiaTheme="minorEastAsia"/>
                <w:lang w:val="en-US" w:eastAsia="zh-CN" w:bidi="ar"/>
              </w:rPr>
              <w:t xml:space="preserve">n41 channel bandwidths in Table 5.3.5-1 </w:t>
            </w:r>
          </w:p>
        </w:tc>
        <w:tc>
          <w:tcPr>
            <w:tcW w:w="2445" w:type="dxa"/>
            <w:gridSpan w:val="2"/>
            <w:tcBorders>
              <w:top w:val="nil"/>
              <w:left w:val="single" w:sz="4" w:space="0" w:color="auto"/>
              <w:bottom w:val="nil"/>
              <w:right w:val="single" w:sz="4" w:space="0" w:color="auto"/>
            </w:tcBorders>
            <w:vAlign w:val="center"/>
          </w:tcPr>
          <w:p w14:paraId="00BA158D" w14:textId="77777777" w:rsidR="00C52F92" w:rsidRPr="00C30686" w:rsidRDefault="00C52F92" w:rsidP="001D51AA">
            <w:pPr>
              <w:pStyle w:val="TAC"/>
              <w:rPr>
                <w:rFonts w:eastAsiaTheme="minorEastAsia"/>
                <w:lang w:val="en-US" w:eastAsia="zh-CN"/>
              </w:rPr>
            </w:pPr>
          </w:p>
        </w:tc>
      </w:tr>
      <w:tr w:rsidR="00C52F92" w:rsidRPr="00C30686" w14:paraId="26655B8B"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77748E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5633A6B2"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tcPr>
          <w:p w14:paraId="168ED50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08F49A2" w14:textId="77777777" w:rsidR="00C52F92" w:rsidRPr="00C30686" w:rsidRDefault="00C52F92" w:rsidP="001D51AA">
            <w:pPr>
              <w:pStyle w:val="TAC"/>
              <w:rPr>
                <w:rFonts w:eastAsiaTheme="minorEastAsia"/>
                <w:lang w:val="en-US" w:bidi="ar"/>
              </w:rPr>
            </w:pPr>
            <w:r w:rsidRPr="00C30686">
              <w:rPr>
                <w:rFonts w:eastAsiaTheme="minorEastAsia"/>
                <w:lang w:val="en-US" w:eastAsia="zh-CN" w:bidi="ar"/>
              </w:rPr>
              <w:t>CA_n66(2A) BCS 4 and 5</w:t>
            </w:r>
          </w:p>
        </w:tc>
        <w:tc>
          <w:tcPr>
            <w:tcW w:w="2445" w:type="dxa"/>
            <w:gridSpan w:val="2"/>
            <w:tcBorders>
              <w:top w:val="nil"/>
              <w:left w:val="single" w:sz="4" w:space="0" w:color="auto"/>
              <w:bottom w:val="single" w:sz="4" w:space="0" w:color="auto"/>
              <w:right w:val="single" w:sz="4" w:space="0" w:color="auto"/>
            </w:tcBorders>
            <w:vAlign w:val="center"/>
          </w:tcPr>
          <w:p w14:paraId="14088866" w14:textId="77777777" w:rsidR="00C52F92" w:rsidRPr="00C30686" w:rsidRDefault="00C52F92" w:rsidP="001D51AA">
            <w:pPr>
              <w:pStyle w:val="TAC"/>
              <w:rPr>
                <w:rFonts w:eastAsiaTheme="minorEastAsia"/>
                <w:lang w:val="en-US" w:eastAsia="zh-CN"/>
              </w:rPr>
            </w:pPr>
          </w:p>
        </w:tc>
      </w:tr>
      <w:tr w:rsidR="00C52F92" w:rsidRPr="00C30686" w14:paraId="6CB67825"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975A21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CA_n25A-n41C-n66A</w:t>
            </w:r>
          </w:p>
        </w:tc>
        <w:tc>
          <w:tcPr>
            <w:tcW w:w="2785" w:type="dxa"/>
            <w:gridSpan w:val="2"/>
            <w:tcBorders>
              <w:top w:val="single" w:sz="4" w:space="0" w:color="auto"/>
              <w:left w:val="single" w:sz="4" w:space="0" w:color="auto"/>
              <w:bottom w:val="nil"/>
              <w:right w:val="single" w:sz="4" w:space="0" w:color="auto"/>
            </w:tcBorders>
            <w:vAlign w:val="center"/>
          </w:tcPr>
          <w:p w14:paraId="50D87CEC" w14:textId="77777777" w:rsidR="00C52F92" w:rsidRPr="00C30686" w:rsidRDefault="00C52F92" w:rsidP="001D51AA">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1C3D5825" w14:textId="77777777" w:rsidR="00C52F92" w:rsidRPr="00C30686" w:rsidRDefault="00C52F92" w:rsidP="001D51AA">
            <w:pPr>
              <w:pStyle w:val="TAC"/>
              <w:rPr>
                <w:rFonts w:eastAsiaTheme="minorEastAsia"/>
                <w:vertAlign w:val="superscript"/>
                <w:lang w:val="en-US"/>
              </w:rPr>
            </w:pPr>
            <w:r w:rsidRPr="00C30686">
              <w:rPr>
                <w:rFonts w:eastAsiaTheme="minorEastAsia"/>
                <w:lang w:val="en-US"/>
              </w:rPr>
              <w:t>CA_n25A-n41A</w:t>
            </w:r>
            <w:r w:rsidRPr="00C30686">
              <w:rPr>
                <w:rFonts w:eastAsiaTheme="minorEastAsia"/>
                <w:vertAlign w:val="superscript"/>
                <w:lang w:val="en-US"/>
              </w:rPr>
              <w:t>7</w:t>
            </w:r>
          </w:p>
          <w:p w14:paraId="786B3C89" w14:textId="77777777" w:rsidR="00C52F92" w:rsidRPr="00C30686" w:rsidRDefault="00C52F92" w:rsidP="001D51AA">
            <w:pPr>
              <w:pStyle w:val="TAC"/>
              <w:rPr>
                <w:rFonts w:eastAsiaTheme="minorEastAsia"/>
                <w:lang w:val="en-US"/>
              </w:rPr>
            </w:pPr>
            <w:r w:rsidRPr="00C30686">
              <w:rPr>
                <w:rFonts w:eastAsiaTheme="minorEastAsia"/>
                <w:lang w:val="en-US"/>
              </w:rPr>
              <w:t>CA_n25A-n66A</w:t>
            </w:r>
          </w:p>
          <w:p w14:paraId="44FE3D58" w14:textId="77777777" w:rsidR="00C52F92" w:rsidRPr="00C30686" w:rsidRDefault="00C52F92" w:rsidP="001D51AA">
            <w:pPr>
              <w:pStyle w:val="TAC"/>
              <w:rPr>
                <w:rFonts w:eastAsiaTheme="minorEastAsia"/>
                <w:lang w:val="en-US" w:eastAsia="zh-CN"/>
              </w:rPr>
            </w:pPr>
            <w:r w:rsidRPr="00C30686">
              <w:rPr>
                <w:rFonts w:eastAsiaTheme="minorEastAsia"/>
                <w:lang w:val="en-US"/>
              </w:rPr>
              <w:t>CA_n41A-n66A</w:t>
            </w:r>
            <w:r w:rsidRPr="00C30686">
              <w:rPr>
                <w:rFonts w:eastAsiaTheme="minorEastAsia"/>
                <w:vertAlign w:val="superscript"/>
                <w:lang w:val="en-US"/>
              </w:rPr>
              <w:t>7</w:t>
            </w:r>
          </w:p>
          <w:p w14:paraId="6884304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CA_n41C</w:t>
            </w:r>
            <w:r w:rsidRPr="00C30686">
              <w:rPr>
                <w:rFonts w:eastAsiaTheme="minorEastAsia"/>
                <w:vertAlign w:val="superscript"/>
                <w:lang w:val="en-US"/>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23C454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D3A341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4CEE4AC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262CCC8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F2C1FD3"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ACDA935"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EE1420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2ADDB7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CA_n41C_BCS0</w:t>
            </w:r>
          </w:p>
        </w:tc>
        <w:tc>
          <w:tcPr>
            <w:tcW w:w="2445" w:type="dxa"/>
            <w:gridSpan w:val="2"/>
            <w:tcBorders>
              <w:top w:val="nil"/>
              <w:left w:val="single" w:sz="4" w:space="0" w:color="auto"/>
              <w:bottom w:val="nil"/>
              <w:right w:val="single" w:sz="4" w:space="0" w:color="auto"/>
            </w:tcBorders>
            <w:vAlign w:val="center"/>
          </w:tcPr>
          <w:p w14:paraId="52C9E396" w14:textId="77777777" w:rsidR="00C52F92" w:rsidRPr="00C30686" w:rsidRDefault="00C52F92" w:rsidP="001D51AA">
            <w:pPr>
              <w:pStyle w:val="TAC"/>
              <w:rPr>
                <w:rFonts w:eastAsiaTheme="minorEastAsia"/>
                <w:lang w:val="en-US" w:eastAsia="zh-CN"/>
              </w:rPr>
            </w:pPr>
          </w:p>
        </w:tc>
      </w:tr>
      <w:tr w:rsidR="00C52F92" w:rsidRPr="00C30686" w14:paraId="5BDCF60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FAF4B7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2EF91DD"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BBB9F8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7E2F7F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5, 10, 15, 20, 40</w:t>
            </w:r>
          </w:p>
        </w:tc>
        <w:tc>
          <w:tcPr>
            <w:tcW w:w="2445" w:type="dxa"/>
            <w:gridSpan w:val="2"/>
            <w:tcBorders>
              <w:top w:val="nil"/>
              <w:left w:val="single" w:sz="4" w:space="0" w:color="auto"/>
              <w:bottom w:val="single" w:sz="4" w:space="0" w:color="auto"/>
              <w:right w:val="single" w:sz="4" w:space="0" w:color="auto"/>
            </w:tcBorders>
            <w:vAlign w:val="center"/>
          </w:tcPr>
          <w:p w14:paraId="6950CD32" w14:textId="77777777" w:rsidR="00C52F92" w:rsidRPr="00C30686" w:rsidRDefault="00C52F92" w:rsidP="001D51AA">
            <w:pPr>
              <w:pStyle w:val="TAC"/>
              <w:rPr>
                <w:rFonts w:eastAsiaTheme="minorEastAsia"/>
                <w:lang w:val="en-US" w:eastAsia="zh-CN"/>
              </w:rPr>
            </w:pPr>
          </w:p>
        </w:tc>
      </w:tr>
      <w:tr w:rsidR="00C52F92" w:rsidRPr="00C30686" w14:paraId="71C40DA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6D6E52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D21B9A6"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1DBDCC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AB1EFC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17494AB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1</w:t>
            </w:r>
          </w:p>
        </w:tc>
      </w:tr>
      <w:tr w:rsidR="00C52F92" w:rsidRPr="00C30686" w14:paraId="57BE100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94C518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FDF7E54"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BFE4CC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5D38C0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CA_n41C_BCS1</w:t>
            </w:r>
          </w:p>
        </w:tc>
        <w:tc>
          <w:tcPr>
            <w:tcW w:w="2445" w:type="dxa"/>
            <w:gridSpan w:val="2"/>
            <w:tcBorders>
              <w:top w:val="nil"/>
              <w:left w:val="single" w:sz="4" w:space="0" w:color="auto"/>
              <w:bottom w:val="nil"/>
              <w:right w:val="single" w:sz="4" w:space="0" w:color="auto"/>
            </w:tcBorders>
            <w:vAlign w:val="center"/>
          </w:tcPr>
          <w:p w14:paraId="4FB116A1" w14:textId="77777777" w:rsidR="00C52F92" w:rsidRPr="00C30686" w:rsidRDefault="00C52F92" w:rsidP="001D51AA">
            <w:pPr>
              <w:pStyle w:val="TAC"/>
              <w:rPr>
                <w:rFonts w:eastAsiaTheme="minorEastAsia"/>
                <w:lang w:val="en-US" w:eastAsia="zh-CN"/>
              </w:rPr>
            </w:pPr>
          </w:p>
        </w:tc>
      </w:tr>
      <w:tr w:rsidR="00C52F92" w:rsidRPr="00C30686" w14:paraId="7865B96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178D752"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3E94048"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653B55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45FAFE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single" w:sz="4" w:space="0" w:color="auto"/>
              <w:right w:val="single" w:sz="4" w:space="0" w:color="auto"/>
            </w:tcBorders>
            <w:vAlign w:val="center"/>
          </w:tcPr>
          <w:p w14:paraId="15EB2135" w14:textId="77777777" w:rsidR="00C52F92" w:rsidRPr="00C30686" w:rsidRDefault="00C52F92" w:rsidP="001D51AA">
            <w:pPr>
              <w:pStyle w:val="TAC"/>
              <w:rPr>
                <w:rFonts w:eastAsiaTheme="minorEastAsia"/>
                <w:lang w:val="en-US" w:eastAsia="zh-CN"/>
              </w:rPr>
            </w:pPr>
          </w:p>
        </w:tc>
      </w:tr>
      <w:tr w:rsidR="00C52F92" w:rsidRPr="00C30686" w14:paraId="0979F35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186ABB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6774D4C"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9DD3C2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759219E"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gridSpan w:val="2"/>
            <w:tcBorders>
              <w:top w:val="single" w:sz="4" w:space="0" w:color="auto"/>
              <w:left w:val="single" w:sz="4" w:space="0" w:color="auto"/>
              <w:bottom w:val="nil"/>
              <w:right w:val="single" w:sz="4" w:space="0" w:color="auto"/>
            </w:tcBorders>
            <w:vAlign w:val="center"/>
          </w:tcPr>
          <w:p w14:paraId="316BA3D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4 and 5</w:t>
            </w:r>
          </w:p>
        </w:tc>
      </w:tr>
      <w:tr w:rsidR="00C52F92" w:rsidRPr="00C30686" w14:paraId="2FFCA71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678D780"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4F0184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9DF256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0AB4F5D"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CA_n41C BCS 4 and 5</w:t>
            </w:r>
          </w:p>
        </w:tc>
        <w:tc>
          <w:tcPr>
            <w:tcW w:w="2445" w:type="dxa"/>
            <w:gridSpan w:val="2"/>
            <w:tcBorders>
              <w:top w:val="nil"/>
              <w:left w:val="single" w:sz="4" w:space="0" w:color="auto"/>
              <w:bottom w:val="nil"/>
              <w:right w:val="single" w:sz="4" w:space="0" w:color="auto"/>
            </w:tcBorders>
            <w:vAlign w:val="center"/>
          </w:tcPr>
          <w:p w14:paraId="5710864A" w14:textId="77777777" w:rsidR="00C52F92" w:rsidRPr="00C30686" w:rsidRDefault="00C52F92" w:rsidP="001D51AA">
            <w:pPr>
              <w:pStyle w:val="TAC"/>
              <w:rPr>
                <w:rFonts w:eastAsiaTheme="minorEastAsia"/>
                <w:lang w:val="en-US" w:eastAsia="zh-CN"/>
              </w:rPr>
            </w:pPr>
          </w:p>
        </w:tc>
      </w:tr>
      <w:tr w:rsidR="00C52F92" w:rsidRPr="00C30686" w14:paraId="57A5E99C"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AA3E26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4C3114E2"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1FAF3E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36C8C0F"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gridSpan w:val="2"/>
            <w:tcBorders>
              <w:top w:val="nil"/>
              <w:left w:val="single" w:sz="4" w:space="0" w:color="auto"/>
              <w:bottom w:val="single" w:sz="4" w:space="0" w:color="auto"/>
              <w:right w:val="single" w:sz="4" w:space="0" w:color="auto"/>
            </w:tcBorders>
            <w:vAlign w:val="center"/>
          </w:tcPr>
          <w:p w14:paraId="564607CB" w14:textId="77777777" w:rsidR="00C52F92" w:rsidRPr="00C30686" w:rsidRDefault="00C52F92" w:rsidP="001D51AA">
            <w:pPr>
              <w:pStyle w:val="TAC"/>
              <w:rPr>
                <w:rFonts w:eastAsiaTheme="minorEastAsia"/>
                <w:lang w:val="en-US" w:eastAsia="zh-CN"/>
              </w:rPr>
            </w:pPr>
          </w:p>
        </w:tc>
      </w:tr>
      <w:tr w:rsidR="00C52F92" w:rsidRPr="00C30686" w14:paraId="1B0A2B00"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2FFF0F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CA_n25A-n41(2A)-n66A</w:t>
            </w:r>
          </w:p>
        </w:tc>
        <w:tc>
          <w:tcPr>
            <w:tcW w:w="2785" w:type="dxa"/>
            <w:gridSpan w:val="2"/>
            <w:tcBorders>
              <w:top w:val="single" w:sz="4" w:space="0" w:color="auto"/>
              <w:left w:val="single" w:sz="4" w:space="0" w:color="auto"/>
              <w:bottom w:val="nil"/>
              <w:right w:val="single" w:sz="4" w:space="0" w:color="auto"/>
            </w:tcBorders>
            <w:vAlign w:val="center"/>
          </w:tcPr>
          <w:p w14:paraId="7FCC3820" w14:textId="77777777" w:rsidR="00C52F92" w:rsidRPr="00C30686" w:rsidRDefault="00C52F92" w:rsidP="001D51AA">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58922241" w14:textId="77777777" w:rsidR="00C52F92" w:rsidRPr="00C30686" w:rsidRDefault="00C52F92" w:rsidP="001D51AA">
            <w:pPr>
              <w:pStyle w:val="TAC"/>
              <w:rPr>
                <w:rFonts w:eastAsiaTheme="minorEastAsia"/>
                <w:vertAlign w:val="superscript"/>
                <w:lang w:val="en-US"/>
              </w:rPr>
            </w:pPr>
            <w:r w:rsidRPr="00C30686">
              <w:rPr>
                <w:rFonts w:eastAsiaTheme="minorEastAsia"/>
                <w:lang w:val="en-US"/>
              </w:rPr>
              <w:t>CA_n25A-n41A</w:t>
            </w:r>
            <w:r w:rsidRPr="00C30686">
              <w:rPr>
                <w:rFonts w:eastAsiaTheme="minorEastAsia"/>
                <w:vertAlign w:val="superscript"/>
                <w:lang w:val="en-US"/>
              </w:rPr>
              <w:t>7</w:t>
            </w:r>
          </w:p>
          <w:p w14:paraId="7938F08D" w14:textId="77777777" w:rsidR="00C52F92" w:rsidRPr="00C30686" w:rsidRDefault="00C52F92" w:rsidP="001D51AA">
            <w:pPr>
              <w:pStyle w:val="TAC"/>
              <w:rPr>
                <w:rFonts w:eastAsiaTheme="minorEastAsia"/>
                <w:lang w:val="en-US"/>
              </w:rPr>
            </w:pPr>
            <w:r w:rsidRPr="00C30686">
              <w:rPr>
                <w:rFonts w:eastAsiaTheme="minorEastAsia"/>
                <w:lang w:val="en-US"/>
              </w:rPr>
              <w:t>CA_n25A-n66A</w:t>
            </w:r>
          </w:p>
          <w:p w14:paraId="1871425E" w14:textId="77777777" w:rsidR="00C52F92" w:rsidRPr="00C30686" w:rsidRDefault="00C52F92" w:rsidP="001D51AA">
            <w:pPr>
              <w:pStyle w:val="TAC"/>
              <w:rPr>
                <w:rFonts w:eastAsiaTheme="minorEastAsia"/>
                <w:lang w:val="en-US" w:eastAsia="zh-CN"/>
              </w:rPr>
            </w:pPr>
            <w:r w:rsidRPr="00C30686">
              <w:rPr>
                <w:rFonts w:eastAsiaTheme="minorEastAsia"/>
                <w:lang w:val="en-US"/>
              </w:rPr>
              <w:t>CA_n41A-n66A</w:t>
            </w:r>
            <w:r w:rsidRPr="00C30686">
              <w:rPr>
                <w:rFonts w:eastAsiaTheme="minorEastAsia"/>
                <w:vertAlign w:val="superscript"/>
                <w:lang w:val="en-US"/>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C0BCE6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BFA902C"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5679D5C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35E7EE9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020695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6759C8D"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903896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7BA95B2"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CA_n41(2A)_BCS1</w:t>
            </w:r>
          </w:p>
        </w:tc>
        <w:tc>
          <w:tcPr>
            <w:tcW w:w="2445" w:type="dxa"/>
            <w:gridSpan w:val="2"/>
            <w:tcBorders>
              <w:top w:val="nil"/>
              <w:left w:val="single" w:sz="4" w:space="0" w:color="auto"/>
              <w:bottom w:val="nil"/>
              <w:right w:val="single" w:sz="4" w:space="0" w:color="auto"/>
            </w:tcBorders>
            <w:vAlign w:val="center"/>
          </w:tcPr>
          <w:p w14:paraId="7C0DBBBB" w14:textId="77777777" w:rsidR="00C52F92" w:rsidRPr="00C30686" w:rsidRDefault="00C52F92" w:rsidP="001D51AA">
            <w:pPr>
              <w:pStyle w:val="TAC"/>
              <w:rPr>
                <w:rFonts w:eastAsiaTheme="minorEastAsia"/>
                <w:lang w:val="en-US" w:eastAsia="zh-CN"/>
              </w:rPr>
            </w:pPr>
          </w:p>
        </w:tc>
      </w:tr>
      <w:tr w:rsidR="00C52F92" w:rsidRPr="00C30686" w14:paraId="553A938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DB9FCA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31DDFD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C221BA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38B542C"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5, 10, 15, 20, 40</w:t>
            </w:r>
          </w:p>
        </w:tc>
        <w:tc>
          <w:tcPr>
            <w:tcW w:w="2445" w:type="dxa"/>
            <w:gridSpan w:val="2"/>
            <w:tcBorders>
              <w:top w:val="nil"/>
              <w:left w:val="single" w:sz="4" w:space="0" w:color="auto"/>
              <w:bottom w:val="single" w:sz="4" w:space="0" w:color="auto"/>
              <w:right w:val="single" w:sz="4" w:space="0" w:color="auto"/>
            </w:tcBorders>
            <w:vAlign w:val="center"/>
          </w:tcPr>
          <w:p w14:paraId="0328F48E" w14:textId="77777777" w:rsidR="00C52F92" w:rsidRPr="00C30686" w:rsidRDefault="00C52F92" w:rsidP="001D51AA">
            <w:pPr>
              <w:pStyle w:val="TAC"/>
              <w:rPr>
                <w:rFonts w:eastAsiaTheme="minorEastAsia"/>
                <w:lang w:val="en-US" w:eastAsia="zh-CN"/>
              </w:rPr>
            </w:pPr>
          </w:p>
        </w:tc>
      </w:tr>
      <w:tr w:rsidR="00C52F92" w:rsidRPr="00C30686" w14:paraId="6B803F6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33A4E67"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EDEA447"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E510FFC" w14:textId="77777777" w:rsidR="00C52F92" w:rsidRPr="00C30686" w:rsidRDefault="00C52F92" w:rsidP="001D51AA">
            <w:pPr>
              <w:pStyle w:val="TAC"/>
              <w:rPr>
                <w:rFonts w:eastAsiaTheme="minorEastAsia"/>
                <w:lang w:val="en-US" w:eastAsia="zh-CN"/>
              </w:rPr>
            </w:pPr>
            <w:r w:rsidRPr="00C30686">
              <w:rPr>
                <w:rFonts w:eastAsiaTheme="minorEastAsia"/>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6DF085E"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6550E57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1</w:t>
            </w:r>
          </w:p>
        </w:tc>
      </w:tr>
      <w:tr w:rsidR="00C52F92" w:rsidRPr="00C30686" w14:paraId="6F14FD3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20C3FB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AF4EA15"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0C4ED9D" w14:textId="77777777" w:rsidR="00C52F92" w:rsidRPr="00C30686" w:rsidRDefault="00C52F92" w:rsidP="001D51AA">
            <w:pPr>
              <w:pStyle w:val="TAC"/>
              <w:rPr>
                <w:rFonts w:eastAsiaTheme="minorEastAsia"/>
                <w:lang w:val="en-US" w:eastAsia="zh-CN"/>
              </w:rPr>
            </w:pPr>
            <w:r w:rsidRPr="00C30686">
              <w:rPr>
                <w:rFonts w:eastAsiaTheme="minorEastAsia"/>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DDC6C89"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CA_n41(2A)_BCS1</w:t>
            </w:r>
          </w:p>
        </w:tc>
        <w:tc>
          <w:tcPr>
            <w:tcW w:w="2445" w:type="dxa"/>
            <w:gridSpan w:val="2"/>
            <w:tcBorders>
              <w:top w:val="nil"/>
              <w:left w:val="single" w:sz="4" w:space="0" w:color="auto"/>
              <w:bottom w:val="nil"/>
              <w:right w:val="single" w:sz="4" w:space="0" w:color="auto"/>
            </w:tcBorders>
            <w:vAlign w:val="center"/>
          </w:tcPr>
          <w:p w14:paraId="6C3CAF11" w14:textId="77777777" w:rsidR="00C52F92" w:rsidRPr="00C30686" w:rsidRDefault="00C52F92" w:rsidP="001D51AA">
            <w:pPr>
              <w:pStyle w:val="TAC"/>
              <w:rPr>
                <w:rFonts w:eastAsiaTheme="minorEastAsia"/>
                <w:lang w:val="en-US" w:eastAsia="zh-CN"/>
              </w:rPr>
            </w:pPr>
          </w:p>
        </w:tc>
      </w:tr>
      <w:tr w:rsidR="00C52F92" w:rsidRPr="00C30686" w14:paraId="59DA9C6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342D8F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68A0ED7"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9680DCB" w14:textId="77777777" w:rsidR="00C52F92" w:rsidRPr="00C30686" w:rsidRDefault="00C52F92" w:rsidP="001D51AA">
            <w:pPr>
              <w:pStyle w:val="TAC"/>
              <w:rPr>
                <w:rFonts w:eastAsiaTheme="minorEastAsia"/>
                <w:lang w:val="en-US" w:eastAsia="zh-CN"/>
              </w:rPr>
            </w:pPr>
            <w:r w:rsidRPr="00C30686">
              <w:rPr>
                <w:rFonts w:eastAsiaTheme="minorEastAsia"/>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7E60DB9"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single" w:sz="4" w:space="0" w:color="auto"/>
              <w:right w:val="single" w:sz="4" w:space="0" w:color="auto"/>
            </w:tcBorders>
            <w:vAlign w:val="center"/>
          </w:tcPr>
          <w:p w14:paraId="3FA9381E" w14:textId="77777777" w:rsidR="00C52F92" w:rsidRPr="00C30686" w:rsidRDefault="00C52F92" w:rsidP="001D51AA">
            <w:pPr>
              <w:pStyle w:val="TAC"/>
              <w:rPr>
                <w:rFonts w:eastAsiaTheme="minorEastAsia"/>
                <w:lang w:val="en-US" w:eastAsia="zh-CN"/>
              </w:rPr>
            </w:pPr>
          </w:p>
        </w:tc>
      </w:tr>
      <w:tr w:rsidR="00C52F92" w:rsidRPr="00C30686" w14:paraId="450170D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2B0176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87DC1E7"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B847057" w14:textId="77777777" w:rsidR="00C52F92" w:rsidRPr="00C30686" w:rsidRDefault="00C52F92" w:rsidP="001D51AA">
            <w:pPr>
              <w:pStyle w:val="TAC"/>
              <w:rPr>
                <w:rFonts w:eastAsiaTheme="minorEastAsia"/>
                <w:lang w:val="en-US"/>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2D6A701"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gridSpan w:val="2"/>
            <w:tcBorders>
              <w:top w:val="single" w:sz="4" w:space="0" w:color="auto"/>
              <w:left w:val="single" w:sz="4" w:space="0" w:color="auto"/>
              <w:bottom w:val="nil"/>
              <w:right w:val="single" w:sz="4" w:space="0" w:color="auto"/>
            </w:tcBorders>
            <w:vAlign w:val="center"/>
          </w:tcPr>
          <w:p w14:paraId="1FD18C5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4 and 5</w:t>
            </w:r>
          </w:p>
        </w:tc>
      </w:tr>
      <w:tr w:rsidR="00C52F92" w:rsidRPr="00C30686" w14:paraId="4CC920D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352F1BF"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0112015"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C086420" w14:textId="77777777" w:rsidR="00C52F92" w:rsidRPr="00C30686" w:rsidRDefault="00C52F92" w:rsidP="001D51AA">
            <w:pPr>
              <w:pStyle w:val="TAC"/>
              <w:rPr>
                <w:rFonts w:eastAsiaTheme="minorEastAsia"/>
                <w:lang w:val="en-US"/>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8F5F6B1"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gridSpan w:val="2"/>
            <w:tcBorders>
              <w:top w:val="nil"/>
              <w:left w:val="single" w:sz="4" w:space="0" w:color="auto"/>
              <w:bottom w:val="nil"/>
              <w:right w:val="single" w:sz="4" w:space="0" w:color="auto"/>
            </w:tcBorders>
            <w:vAlign w:val="center"/>
          </w:tcPr>
          <w:p w14:paraId="6F05CE52" w14:textId="77777777" w:rsidR="00C52F92" w:rsidRPr="00C30686" w:rsidRDefault="00C52F92" w:rsidP="001D51AA">
            <w:pPr>
              <w:pStyle w:val="TAC"/>
              <w:rPr>
                <w:rFonts w:eastAsiaTheme="minorEastAsia"/>
                <w:lang w:val="en-US" w:eastAsia="zh-CN"/>
              </w:rPr>
            </w:pPr>
          </w:p>
        </w:tc>
      </w:tr>
      <w:tr w:rsidR="00C52F92" w:rsidRPr="00C30686" w14:paraId="771C4F8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AFCC3A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2DEB7DD8"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E479193" w14:textId="77777777" w:rsidR="00C52F92" w:rsidRPr="00C30686" w:rsidRDefault="00C52F92" w:rsidP="001D51AA">
            <w:pPr>
              <w:pStyle w:val="TAC"/>
              <w:rPr>
                <w:rFonts w:eastAsiaTheme="minorEastAsia"/>
                <w:lang w:val="en-US"/>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AA88087"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gridSpan w:val="2"/>
            <w:tcBorders>
              <w:top w:val="nil"/>
              <w:left w:val="single" w:sz="4" w:space="0" w:color="auto"/>
              <w:bottom w:val="single" w:sz="4" w:space="0" w:color="auto"/>
              <w:right w:val="single" w:sz="4" w:space="0" w:color="auto"/>
            </w:tcBorders>
            <w:vAlign w:val="center"/>
          </w:tcPr>
          <w:p w14:paraId="0D57A9DE" w14:textId="77777777" w:rsidR="00C52F92" w:rsidRPr="00C30686" w:rsidRDefault="00C52F92" w:rsidP="001D51AA">
            <w:pPr>
              <w:pStyle w:val="TAC"/>
              <w:rPr>
                <w:rFonts w:eastAsiaTheme="minorEastAsia"/>
                <w:lang w:val="en-US" w:eastAsia="zh-CN"/>
              </w:rPr>
            </w:pPr>
          </w:p>
        </w:tc>
      </w:tr>
      <w:tr w:rsidR="00C52F92" w:rsidRPr="00C30686" w14:paraId="46FA9C4C"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4251DB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CA_n25A-n41(2A)-n66(2A)</w:t>
            </w:r>
          </w:p>
        </w:tc>
        <w:tc>
          <w:tcPr>
            <w:tcW w:w="2785" w:type="dxa"/>
            <w:gridSpan w:val="2"/>
            <w:tcBorders>
              <w:top w:val="single" w:sz="4" w:space="0" w:color="auto"/>
              <w:left w:val="single" w:sz="4" w:space="0" w:color="auto"/>
              <w:bottom w:val="nil"/>
              <w:right w:val="single" w:sz="4" w:space="0" w:color="auto"/>
            </w:tcBorders>
            <w:vAlign w:val="center"/>
          </w:tcPr>
          <w:p w14:paraId="6EF16CD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CA_n25A-n41A</w:t>
            </w:r>
          </w:p>
          <w:p w14:paraId="3EEA386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CA_n25A-n66A</w:t>
            </w:r>
          </w:p>
          <w:p w14:paraId="3A8259E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CA_n41A-n66A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5C0ADC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BD71BC9"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gridSpan w:val="2"/>
            <w:tcBorders>
              <w:top w:val="single" w:sz="4" w:space="0" w:color="auto"/>
              <w:left w:val="single" w:sz="4" w:space="0" w:color="auto"/>
              <w:bottom w:val="nil"/>
              <w:right w:val="single" w:sz="4" w:space="0" w:color="auto"/>
            </w:tcBorders>
            <w:vAlign w:val="center"/>
          </w:tcPr>
          <w:p w14:paraId="4651B0D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4 and 5</w:t>
            </w:r>
          </w:p>
        </w:tc>
      </w:tr>
      <w:tr w:rsidR="00C52F92" w:rsidRPr="00C30686" w14:paraId="0186171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74AE82D"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FB9D4A6"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71FB70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6BD4F66"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gridSpan w:val="2"/>
            <w:tcBorders>
              <w:top w:val="nil"/>
              <w:left w:val="single" w:sz="4" w:space="0" w:color="auto"/>
              <w:bottom w:val="nil"/>
              <w:right w:val="single" w:sz="4" w:space="0" w:color="auto"/>
            </w:tcBorders>
            <w:vAlign w:val="center"/>
          </w:tcPr>
          <w:p w14:paraId="079BDD51" w14:textId="77777777" w:rsidR="00C52F92" w:rsidRPr="00C30686" w:rsidRDefault="00C52F92" w:rsidP="001D51AA">
            <w:pPr>
              <w:pStyle w:val="TAC"/>
              <w:rPr>
                <w:rFonts w:eastAsiaTheme="minorEastAsia"/>
                <w:lang w:val="en-US" w:eastAsia="zh-CN"/>
              </w:rPr>
            </w:pPr>
          </w:p>
        </w:tc>
      </w:tr>
      <w:tr w:rsidR="00C52F92" w:rsidRPr="00C30686" w14:paraId="718DCAA3"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02F81D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09955527"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0F066B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1A041E5"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CA_n66(2A) BCS 4 and 5</w:t>
            </w:r>
          </w:p>
        </w:tc>
        <w:tc>
          <w:tcPr>
            <w:tcW w:w="2445" w:type="dxa"/>
            <w:gridSpan w:val="2"/>
            <w:tcBorders>
              <w:top w:val="nil"/>
              <w:left w:val="single" w:sz="4" w:space="0" w:color="auto"/>
              <w:bottom w:val="single" w:sz="4" w:space="0" w:color="auto"/>
              <w:right w:val="single" w:sz="4" w:space="0" w:color="auto"/>
            </w:tcBorders>
            <w:vAlign w:val="center"/>
          </w:tcPr>
          <w:p w14:paraId="5C0CC927" w14:textId="77777777" w:rsidR="00C52F92" w:rsidRPr="00C30686" w:rsidRDefault="00C52F92" w:rsidP="001D51AA">
            <w:pPr>
              <w:pStyle w:val="TAC"/>
              <w:rPr>
                <w:rFonts w:eastAsiaTheme="minorEastAsia"/>
                <w:lang w:val="en-US" w:eastAsia="zh-CN"/>
              </w:rPr>
            </w:pPr>
          </w:p>
        </w:tc>
      </w:tr>
      <w:tr w:rsidR="00C52F92" w:rsidRPr="00C30686" w14:paraId="08832537"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67A3B78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CA_n25A-n41(3A)-n66A</w:t>
            </w:r>
          </w:p>
        </w:tc>
        <w:tc>
          <w:tcPr>
            <w:tcW w:w="2785" w:type="dxa"/>
            <w:gridSpan w:val="2"/>
            <w:tcBorders>
              <w:top w:val="single" w:sz="4" w:space="0" w:color="auto"/>
              <w:left w:val="single" w:sz="4" w:space="0" w:color="auto"/>
              <w:bottom w:val="nil"/>
              <w:right w:val="single" w:sz="4" w:space="0" w:color="auto"/>
            </w:tcBorders>
            <w:vAlign w:val="center"/>
          </w:tcPr>
          <w:p w14:paraId="0EC416C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13AB73C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CA_n25A-n41A</w:t>
            </w:r>
            <w:r w:rsidRPr="00C30686">
              <w:rPr>
                <w:rFonts w:eastAsiaTheme="minorEastAsia"/>
                <w:vertAlign w:val="superscript"/>
                <w:lang w:val="en-US" w:eastAsia="zh-CN"/>
              </w:rPr>
              <w:t>7</w:t>
            </w:r>
          </w:p>
          <w:p w14:paraId="3384F00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CA_n25A-n66A</w:t>
            </w:r>
          </w:p>
          <w:p w14:paraId="0DF8535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CA_n41A-n66A</w:t>
            </w:r>
            <w:r w:rsidRPr="00C30686">
              <w:rPr>
                <w:rFonts w:eastAsiaTheme="minorEastAsia"/>
                <w:vertAlign w:val="superscript"/>
                <w:lang w:val="en-US" w:eastAsia="zh-CN"/>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AA22FE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B14C86D"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gridSpan w:val="2"/>
            <w:tcBorders>
              <w:top w:val="single" w:sz="4" w:space="0" w:color="auto"/>
              <w:left w:val="single" w:sz="4" w:space="0" w:color="auto"/>
              <w:bottom w:val="nil"/>
              <w:right w:val="single" w:sz="4" w:space="0" w:color="auto"/>
            </w:tcBorders>
            <w:vAlign w:val="center"/>
          </w:tcPr>
          <w:p w14:paraId="3759BBB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4 and 5</w:t>
            </w:r>
          </w:p>
        </w:tc>
      </w:tr>
      <w:tr w:rsidR="00C52F92" w:rsidRPr="00C30686" w14:paraId="49227C0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A375845"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84205C4"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7E3FA9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011F44F"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CA_n41(3A) BCS 4 and 5</w:t>
            </w:r>
          </w:p>
        </w:tc>
        <w:tc>
          <w:tcPr>
            <w:tcW w:w="2445" w:type="dxa"/>
            <w:gridSpan w:val="2"/>
            <w:tcBorders>
              <w:top w:val="nil"/>
              <w:left w:val="single" w:sz="4" w:space="0" w:color="auto"/>
              <w:bottom w:val="nil"/>
              <w:right w:val="single" w:sz="4" w:space="0" w:color="auto"/>
            </w:tcBorders>
            <w:vAlign w:val="center"/>
          </w:tcPr>
          <w:p w14:paraId="5BD65908" w14:textId="77777777" w:rsidR="00C52F92" w:rsidRPr="00C30686" w:rsidRDefault="00C52F92" w:rsidP="001D51AA">
            <w:pPr>
              <w:pStyle w:val="TAC"/>
              <w:rPr>
                <w:rFonts w:eastAsiaTheme="minorEastAsia"/>
                <w:lang w:val="en-US" w:eastAsia="zh-CN"/>
              </w:rPr>
            </w:pPr>
          </w:p>
        </w:tc>
      </w:tr>
      <w:tr w:rsidR="00C52F92" w:rsidRPr="00C30686" w14:paraId="6B8EA400"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AFDA0A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7F097E75"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A45538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0A13F39"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2445" w:type="dxa"/>
            <w:gridSpan w:val="2"/>
            <w:tcBorders>
              <w:top w:val="nil"/>
              <w:left w:val="single" w:sz="4" w:space="0" w:color="auto"/>
              <w:bottom w:val="single" w:sz="4" w:space="0" w:color="auto"/>
              <w:right w:val="single" w:sz="4" w:space="0" w:color="auto"/>
            </w:tcBorders>
            <w:vAlign w:val="center"/>
          </w:tcPr>
          <w:p w14:paraId="050352DD" w14:textId="77777777" w:rsidR="00C52F92" w:rsidRPr="00C30686" w:rsidRDefault="00C52F92" w:rsidP="001D51AA">
            <w:pPr>
              <w:pStyle w:val="TAC"/>
              <w:rPr>
                <w:rFonts w:eastAsiaTheme="minorEastAsia"/>
                <w:lang w:val="en-US" w:eastAsia="zh-CN"/>
              </w:rPr>
            </w:pPr>
          </w:p>
        </w:tc>
      </w:tr>
      <w:tr w:rsidR="00C52F92" w:rsidRPr="00C30686" w14:paraId="471B8D00"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A368B4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lastRenderedPageBreak/>
              <w:t>CA_n25A-n41C-n66(2A)</w:t>
            </w:r>
          </w:p>
        </w:tc>
        <w:tc>
          <w:tcPr>
            <w:tcW w:w="2785" w:type="dxa"/>
            <w:gridSpan w:val="2"/>
            <w:tcBorders>
              <w:top w:val="single" w:sz="4" w:space="0" w:color="auto"/>
              <w:left w:val="single" w:sz="4" w:space="0" w:color="auto"/>
              <w:bottom w:val="nil"/>
              <w:right w:val="single" w:sz="4" w:space="0" w:color="auto"/>
            </w:tcBorders>
            <w:vAlign w:val="center"/>
          </w:tcPr>
          <w:p w14:paraId="798A4FF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CA_n25A-n41A</w:t>
            </w:r>
          </w:p>
          <w:p w14:paraId="4A2A14B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CA_n25A-n66A</w:t>
            </w:r>
          </w:p>
          <w:p w14:paraId="4B6978A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CA_n41A-n66A</w:t>
            </w:r>
          </w:p>
          <w:p w14:paraId="2845DBF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CA_n41C</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B15131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2890F5A"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gridSpan w:val="2"/>
            <w:tcBorders>
              <w:top w:val="single" w:sz="4" w:space="0" w:color="auto"/>
              <w:left w:val="single" w:sz="4" w:space="0" w:color="auto"/>
              <w:bottom w:val="nil"/>
              <w:right w:val="single" w:sz="4" w:space="0" w:color="auto"/>
            </w:tcBorders>
            <w:vAlign w:val="center"/>
          </w:tcPr>
          <w:p w14:paraId="2F1EAE9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4 and 5</w:t>
            </w:r>
          </w:p>
        </w:tc>
      </w:tr>
      <w:tr w:rsidR="00C52F92" w:rsidRPr="00C30686" w14:paraId="5F22901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6FD05C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3D46A48"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6FE19B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D2D0E85"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CA_n41C BCS 4 and 5</w:t>
            </w:r>
          </w:p>
        </w:tc>
        <w:tc>
          <w:tcPr>
            <w:tcW w:w="2445" w:type="dxa"/>
            <w:gridSpan w:val="2"/>
            <w:tcBorders>
              <w:top w:val="nil"/>
              <w:left w:val="single" w:sz="4" w:space="0" w:color="auto"/>
              <w:bottom w:val="nil"/>
              <w:right w:val="single" w:sz="4" w:space="0" w:color="auto"/>
            </w:tcBorders>
            <w:vAlign w:val="center"/>
          </w:tcPr>
          <w:p w14:paraId="1492CF2C" w14:textId="77777777" w:rsidR="00C52F92" w:rsidRPr="00C30686" w:rsidRDefault="00C52F92" w:rsidP="001D51AA">
            <w:pPr>
              <w:pStyle w:val="TAC"/>
              <w:rPr>
                <w:rFonts w:eastAsiaTheme="minorEastAsia"/>
                <w:lang w:val="en-US" w:eastAsia="zh-CN"/>
              </w:rPr>
            </w:pPr>
          </w:p>
        </w:tc>
      </w:tr>
      <w:tr w:rsidR="00C52F92" w:rsidRPr="00C30686" w14:paraId="345165C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BFDC82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61F429D4"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EF5838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BC4BABF"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CA_n66(2A) BCS 4 and 5</w:t>
            </w:r>
          </w:p>
        </w:tc>
        <w:tc>
          <w:tcPr>
            <w:tcW w:w="2445" w:type="dxa"/>
            <w:gridSpan w:val="2"/>
            <w:tcBorders>
              <w:top w:val="nil"/>
              <w:left w:val="single" w:sz="4" w:space="0" w:color="auto"/>
              <w:bottom w:val="single" w:sz="4" w:space="0" w:color="auto"/>
              <w:right w:val="single" w:sz="4" w:space="0" w:color="auto"/>
            </w:tcBorders>
            <w:vAlign w:val="center"/>
          </w:tcPr>
          <w:p w14:paraId="253D1B6A" w14:textId="77777777" w:rsidR="00C52F92" w:rsidRPr="00C30686" w:rsidRDefault="00C52F92" w:rsidP="001D51AA">
            <w:pPr>
              <w:pStyle w:val="TAC"/>
              <w:rPr>
                <w:rFonts w:eastAsiaTheme="minorEastAsia"/>
                <w:lang w:val="en-US" w:eastAsia="zh-CN"/>
              </w:rPr>
            </w:pPr>
          </w:p>
        </w:tc>
      </w:tr>
      <w:tr w:rsidR="00C52F92" w:rsidRPr="00C30686" w14:paraId="0CE4CD53"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1BB87C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CA_n25A-n41(A-C)-n66A</w:t>
            </w:r>
          </w:p>
        </w:tc>
        <w:tc>
          <w:tcPr>
            <w:tcW w:w="2785" w:type="dxa"/>
            <w:gridSpan w:val="2"/>
            <w:tcBorders>
              <w:top w:val="single" w:sz="4" w:space="0" w:color="auto"/>
              <w:left w:val="single" w:sz="4" w:space="0" w:color="auto"/>
              <w:bottom w:val="nil"/>
              <w:right w:val="single" w:sz="4" w:space="0" w:color="auto"/>
            </w:tcBorders>
            <w:vAlign w:val="center"/>
          </w:tcPr>
          <w:p w14:paraId="02556F8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22A486C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CA_n25A-n41A</w:t>
            </w:r>
            <w:r w:rsidRPr="00C30686">
              <w:rPr>
                <w:rFonts w:eastAsiaTheme="minorEastAsia"/>
                <w:vertAlign w:val="superscript"/>
                <w:lang w:val="en-US" w:eastAsia="zh-CN"/>
              </w:rPr>
              <w:t>7</w:t>
            </w:r>
          </w:p>
          <w:p w14:paraId="1CD2657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CA_n25A-n66A</w:t>
            </w:r>
          </w:p>
          <w:p w14:paraId="4E8C794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CA_n41A-n66A</w:t>
            </w:r>
            <w:r w:rsidRPr="00C30686">
              <w:rPr>
                <w:rFonts w:eastAsiaTheme="minorEastAsia"/>
                <w:vertAlign w:val="superscript"/>
                <w:lang w:val="en-US" w:eastAsia="zh-CN"/>
              </w:rPr>
              <w:t>7</w:t>
            </w:r>
          </w:p>
          <w:p w14:paraId="7E155ED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CA_n41C</w:t>
            </w:r>
            <w:r w:rsidRPr="00C30686">
              <w:rPr>
                <w:rFonts w:eastAsiaTheme="minorEastAsia"/>
                <w:vertAlign w:val="superscript"/>
                <w:lang w:val="en-US" w:eastAsia="zh-CN"/>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4E4A4A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28DF516"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gridSpan w:val="2"/>
            <w:tcBorders>
              <w:top w:val="single" w:sz="4" w:space="0" w:color="auto"/>
              <w:left w:val="single" w:sz="4" w:space="0" w:color="auto"/>
              <w:bottom w:val="nil"/>
              <w:right w:val="single" w:sz="4" w:space="0" w:color="auto"/>
            </w:tcBorders>
            <w:vAlign w:val="center"/>
          </w:tcPr>
          <w:p w14:paraId="3B0012F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4 and 5</w:t>
            </w:r>
          </w:p>
        </w:tc>
      </w:tr>
      <w:tr w:rsidR="00C52F92" w:rsidRPr="00C30686" w14:paraId="1135174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0A5AE1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F146007"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BB4C4C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0EF11FE"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CA_n41(A-C) BCS 4 and 5</w:t>
            </w:r>
          </w:p>
        </w:tc>
        <w:tc>
          <w:tcPr>
            <w:tcW w:w="2445" w:type="dxa"/>
            <w:gridSpan w:val="2"/>
            <w:tcBorders>
              <w:top w:val="nil"/>
              <w:left w:val="single" w:sz="4" w:space="0" w:color="auto"/>
              <w:bottom w:val="nil"/>
              <w:right w:val="single" w:sz="4" w:space="0" w:color="auto"/>
            </w:tcBorders>
            <w:vAlign w:val="center"/>
          </w:tcPr>
          <w:p w14:paraId="0E91FA1E" w14:textId="77777777" w:rsidR="00C52F92" w:rsidRPr="00C30686" w:rsidRDefault="00C52F92" w:rsidP="001D51AA">
            <w:pPr>
              <w:pStyle w:val="TAC"/>
              <w:rPr>
                <w:rFonts w:eastAsiaTheme="minorEastAsia"/>
                <w:lang w:val="en-US" w:eastAsia="zh-CN"/>
              </w:rPr>
            </w:pPr>
          </w:p>
        </w:tc>
      </w:tr>
      <w:tr w:rsidR="00C52F92" w:rsidRPr="00C30686" w14:paraId="5BDE7C6A"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CCA07F5"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2DA018B3"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1E0449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3B3820F"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2445" w:type="dxa"/>
            <w:gridSpan w:val="2"/>
            <w:tcBorders>
              <w:top w:val="nil"/>
              <w:left w:val="single" w:sz="4" w:space="0" w:color="auto"/>
              <w:bottom w:val="single" w:sz="4" w:space="0" w:color="auto"/>
              <w:right w:val="single" w:sz="4" w:space="0" w:color="auto"/>
            </w:tcBorders>
            <w:vAlign w:val="center"/>
          </w:tcPr>
          <w:p w14:paraId="58915E60" w14:textId="77777777" w:rsidR="00C52F92" w:rsidRPr="00C30686" w:rsidRDefault="00C52F92" w:rsidP="001D51AA">
            <w:pPr>
              <w:pStyle w:val="TAC"/>
              <w:rPr>
                <w:rFonts w:eastAsiaTheme="minorEastAsia"/>
                <w:lang w:val="en-US" w:eastAsia="zh-CN"/>
              </w:rPr>
            </w:pPr>
          </w:p>
        </w:tc>
      </w:tr>
      <w:tr w:rsidR="00C52F92" w:rsidRPr="00C30686" w14:paraId="0BF3994C"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157CBC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CA_n25(2A)-n41A-n66A</w:t>
            </w:r>
          </w:p>
        </w:tc>
        <w:tc>
          <w:tcPr>
            <w:tcW w:w="2785" w:type="dxa"/>
            <w:gridSpan w:val="2"/>
            <w:tcBorders>
              <w:top w:val="single" w:sz="4" w:space="0" w:color="auto"/>
              <w:left w:val="single" w:sz="4" w:space="0" w:color="auto"/>
              <w:bottom w:val="nil"/>
              <w:right w:val="single" w:sz="4" w:space="0" w:color="auto"/>
            </w:tcBorders>
            <w:vAlign w:val="center"/>
          </w:tcPr>
          <w:p w14:paraId="20320A0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3AB896BA" w14:textId="77777777" w:rsidR="00C52F92" w:rsidRPr="00C30686" w:rsidRDefault="00C52F92" w:rsidP="001D51AA">
            <w:pPr>
              <w:pStyle w:val="TAC"/>
              <w:rPr>
                <w:rFonts w:eastAsiaTheme="minorEastAsia"/>
              </w:rPr>
            </w:pPr>
            <w:r w:rsidRPr="00C30686">
              <w:rPr>
                <w:rFonts w:eastAsiaTheme="minorEastAsia"/>
              </w:rPr>
              <w:t>CA_n25A-n41A</w:t>
            </w:r>
            <w:r w:rsidRPr="00C30686">
              <w:rPr>
                <w:rFonts w:eastAsiaTheme="minorEastAsia"/>
                <w:vertAlign w:val="superscript"/>
                <w:lang w:val="en-US" w:eastAsia="zh-CN"/>
              </w:rPr>
              <w:t>7</w:t>
            </w:r>
          </w:p>
          <w:p w14:paraId="567B222B" w14:textId="77777777" w:rsidR="00C52F92" w:rsidRPr="00C30686" w:rsidRDefault="00C52F92" w:rsidP="001D51AA">
            <w:pPr>
              <w:pStyle w:val="TAC"/>
              <w:rPr>
                <w:rFonts w:eastAsiaTheme="minorEastAsia"/>
              </w:rPr>
            </w:pPr>
            <w:r w:rsidRPr="00C30686">
              <w:rPr>
                <w:rFonts w:eastAsiaTheme="minorEastAsia"/>
              </w:rPr>
              <w:t>CA_n25A-n66A</w:t>
            </w:r>
          </w:p>
          <w:p w14:paraId="4CDA9D71" w14:textId="77777777" w:rsidR="00C52F92" w:rsidRPr="00C30686" w:rsidRDefault="00C52F92" w:rsidP="001D51AA">
            <w:pPr>
              <w:pStyle w:val="TAC"/>
              <w:rPr>
                <w:rFonts w:eastAsiaTheme="minorEastAsia"/>
                <w:lang w:val="en-US" w:eastAsia="zh-CN"/>
              </w:rPr>
            </w:pPr>
            <w:r w:rsidRPr="00C30686">
              <w:rPr>
                <w:rFonts w:eastAsiaTheme="minorEastAsia"/>
              </w:rPr>
              <w:t>CA_n41A-n66A</w:t>
            </w:r>
            <w:r w:rsidRPr="00C30686">
              <w:rPr>
                <w:rFonts w:eastAsiaTheme="minorEastAsia"/>
                <w:vertAlign w:val="superscript"/>
                <w:lang w:val="en-US" w:eastAsia="zh-CN"/>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9D6DF6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3445239"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CA_n25(2A)_BCS1</w:t>
            </w:r>
          </w:p>
        </w:tc>
        <w:tc>
          <w:tcPr>
            <w:tcW w:w="2445" w:type="dxa"/>
            <w:gridSpan w:val="2"/>
            <w:tcBorders>
              <w:top w:val="single" w:sz="4" w:space="0" w:color="auto"/>
              <w:left w:val="single" w:sz="4" w:space="0" w:color="auto"/>
              <w:bottom w:val="nil"/>
              <w:right w:val="single" w:sz="4" w:space="0" w:color="auto"/>
            </w:tcBorders>
            <w:vAlign w:val="center"/>
          </w:tcPr>
          <w:p w14:paraId="2F13215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391F103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B4CA80B"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6D760A5"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FA3920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126DD14"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2445" w:type="dxa"/>
            <w:gridSpan w:val="2"/>
            <w:tcBorders>
              <w:top w:val="nil"/>
              <w:left w:val="single" w:sz="4" w:space="0" w:color="auto"/>
              <w:bottom w:val="nil"/>
              <w:right w:val="single" w:sz="4" w:space="0" w:color="auto"/>
            </w:tcBorders>
            <w:vAlign w:val="center"/>
          </w:tcPr>
          <w:p w14:paraId="7AFC38E1" w14:textId="77777777" w:rsidR="00C52F92" w:rsidRPr="00C30686" w:rsidRDefault="00C52F92" w:rsidP="001D51AA">
            <w:pPr>
              <w:pStyle w:val="TAC"/>
              <w:rPr>
                <w:rFonts w:eastAsiaTheme="minorEastAsia"/>
                <w:lang w:val="en-US" w:eastAsia="zh-CN"/>
              </w:rPr>
            </w:pPr>
          </w:p>
        </w:tc>
      </w:tr>
      <w:tr w:rsidR="00C52F92" w:rsidRPr="00C30686" w14:paraId="7A9CB4B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7BEE1C7"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70E88587"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3577E2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E8FB6F2"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5, 10, 15, 20, 40</w:t>
            </w:r>
          </w:p>
        </w:tc>
        <w:tc>
          <w:tcPr>
            <w:tcW w:w="2445" w:type="dxa"/>
            <w:gridSpan w:val="2"/>
            <w:tcBorders>
              <w:top w:val="nil"/>
              <w:left w:val="single" w:sz="4" w:space="0" w:color="auto"/>
              <w:bottom w:val="single" w:sz="4" w:space="0" w:color="auto"/>
              <w:right w:val="single" w:sz="4" w:space="0" w:color="auto"/>
            </w:tcBorders>
            <w:vAlign w:val="center"/>
          </w:tcPr>
          <w:p w14:paraId="1A6A49C4" w14:textId="77777777" w:rsidR="00C52F92" w:rsidRPr="00C30686" w:rsidRDefault="00C52F92" w:rsidP="001D51AA">
            <w:pPr>
              <w:pStyle w:val="TAC"/>
              <w:rPr>
                <w:rFonts w:eastAsiaTheme="minorEastAsia"/>
                <w:lang w:val="en-US" w:eastAsia="zh-CN"/>
              </w:rPr>
            </w:pPr>
          </w:p>
        </w:tc>
      </w:tr>
      <w:tr w:rsidR="00C52F92" w:rsidRPr="00C30686" w14:paraId="6E7622E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8CF0DB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A4D9837"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DD5706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04664B4" w14:textId="77777777" w:rsidR="00C52F92" w:rsidRPr="00C30686" w:rsidRDefault="00C52F92" w:rsidP="001D51AA">
            <w:pPr>
              <w:pStyle w:val="TAC"/>
              <w:rPr>
                <w:rFonts w:eastAsiaTheme="minorEastAsia"/>
                <w:lang w:val="en-US" w:eastAsia="zh-CN" w:bidi="ar"/>
              </w:rPr>
            </w:pPr>
            <w:r w:rsidRPr="00C30686">
              <w:rPr>
                <w:rFonts w:eastAsiaTheme="minorEastAsia"/>
                <w:lang w:val="en-US" w:bidi="ar"/>
              </w:rPr>
              <w:t>CA_n25(2A)_BCS1</w:t>
            </w:r>
          </w:p>
        </w:tc>
        <w:tc>
          <w:tcPr>
            <w:tcW w:w="2445" w:type="dxa"/>
            <w:gridSpan w:val="2"/>
            <w:tcBorders>
              <w:top w:val="single" w:sz="4" w:space="0" w:color="auto"/>
              <w:left w:val="single" w:sz="4" w:space="0" w:color="auto"/>
              <w:bottom w:val="nil"/>
              <w:right w:val="single" w:sz="4" w:space="0" w:color="auto"/>
            </w:tcBorders>
            <w:vAlign w:val="center"/>
          </w:tcPr>
          <w:p w14:paraId="6792313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1</w:t>
            </w:r>
          </w:p>
        </w:tc>
      </w:tr>
      <w:tr w:rsidR="00C52F92" w:rsidRPr="00C30686" w14:paraId="0FF1FFA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525ECA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AF4C2DE"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AE4B6A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34130F7" w14:textId="77777777" w:rsidR="00C52F92" w:rsidRPr="00C30686" w:rsidRDefault="00C52F92" w:rsidP="001D51AA">
            <w:pPr>
              <w:pStyle w:val="TAC"/>
              <w:rPr>
                <w:rFonts w:eastAsiaTheme="minorEastAsia"/>
                <w:lang w:val="en-US" w:eastAsia="zh-CN" w:bidi="ar"/>
              </w:rPr>
            </w:pPr>
            <w:r w:rsidRPr="00C30686">
              <w:rPr>
                <w:rFonts w:eastAsiaTheme="minorEastAsia"/>
                <w:lang w:val="en-US" w:bidi="ar"/>
              </w:rPr>
              <w:t>10, 15, 20, 30, 40, 50, 60, 70, 80, 90, 100</w:t>
            </w:r>
          </w:p>
        </w:tc>
        <w:tc>
          <w:tcPr>
            <w:tcW w:w="2445" w:type="dxa"/>
            <w:gridSpan w:val="2"/>
            <w:tcBorders>
              <w:top w:val="nil"/>
              <w:left w:val="single" w:sz="4" w:space="0" w:color="auto"/>
              <w:bottom w:val="nil"/>
              <w:right w:val="single" w:sz="4" w:space="0" w:color="auto"/>
            </w:tcBorders>
            <w:vAlign w:val="center"/>
          </w:tcPr>
          <w:p w14:paraId="67004207" w14:textId="77777777" w:rsidR="00C52F92" w:rsidRPr="00C30686" w:rsidRDefault="00C52F92" w:rsidP="001D51AA">
            <w:pPr>
              <w:pStyle w:val="TAC"/>
              <w:rPr>
                <w:rFonts w:eastAsiaTheme="minorEastAsia"/>
                <w:lang w:val="en-US" w:eastAsia="zh-CN"/>
              </w:rPr>
            </w:pPr>
          </w:p>
        </w:tc>
      </w:tr>
      <w:tr w:rsidR="00C52F92" w:rsidRPr="00C30686" w14:paraId="6878923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1E88B5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1369039"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547D21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F52BD94" w14:textId="77777777" w:rsidR="00C52F92" w:rsidRPr="00C30686" w:rsidRDefault="00C52F92" w:rsidP="001D51AA">
            <w:pPr>
              <w:pStyle w:val="TAC"/>
              <w:rPr>
                <w:rFonts w:eastAsiaTheme="minorEastAsia"/>
                <w:lang w:val="en-US" w:eastAsia="zh-CN" w:bidi="ar"/>
              </w:rPr>
            </w:pPr>
            <w:r w:rsidRPr="00C30686">
              <w:rPr>
                <w:rFonts w:eastAsiaTheme="minorEastAsia"/>
                <w:lang w:val="en-US" w:bidi="ar"/>
              </w:rPr>
              <w:t>5, 10, 15, 20, 30, 40</w:t>
            </w:r>
          </w:p>
        </w:tc>
        <w:tc>
          <w:tcPr>
            <w:tcW w:w="2445" w:type="dxa"/>
            <w:gridSpan w:val="2"/>
            <w:tcBorders>
              <w:top w:val="nil"/>
              <w:left w:val="single" w:sz="4" w:space="0" w:color="auto"/>
              <w:bottom w:val="single" w:sz="4" w:space="0" w:color="auto"/>
              <w:right w:val="single" w:sz="4" w:space="0" w:color="auto"/>
            </w:tcBorders>
            <w:vAlign w:val="center"/>
          </w:tcPr>
          <w:p w14:paraId="143FA3B8" w14:textId="77777777" w:rsidR="00C52F92" w:rsidRPr="00C30686" w:rsidRDefault="00C52F92" w:rsidP="001D51AA">
            <w:pPr>
              <w:pStyle w:val="TAC"/>
              <w:rPr>
                <w:rFonts w:eastAsiaTheme="minorEastAsia"/>
                <w:lang w:val="en-US" w:eastAsia="zh-CN"/>
              </w:rPr>
            </w:pPr>
          </w:p>
        </w:tc>
      </w:tr>
      <w:tr w:rsidR="00C52F92" w:rsidRPr="00C30686" w14:paraId="5CA1505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48E8060"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9DFE3C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D3126C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1A95498" w14:textId="77777777" w:rsidR="00C52F92" w:rsidRPr="00C30686" w:rsidRDefault="00C52F92" w:rsidP="001D51AA">
            <w:pPr>
              <w:pStyle w:val="TAC"/>
              <w:rPr>
                <w:rFonts w:eastAsiaTheme="minorEastAsia"/>
                <w:lang w:val="en-US" w:bidi="ar"/>
              </w:rPr>
            </w:pPr>
            <w:r w:rsidRPr="00C30686">
              <w:rPr>
                <w:rFonts w:eastAsiaTheme="minorEastAsia"/>
                <w:lang w:val="en-US" w:eastAsia="zh-CN" w:bidi="ar"/>
              </w:rPr>
              <w:t xml:space="preserve">CA_n25(2A) BCS 4 and 5 </w:t>
            </w:r>
          </w:p>
        </w:tc>
        <w:tc>
          <w:tcPr>
            <w:tcW w:w="2445" w:type="dxa"/>
            <w:gridSpan w:val="2"/>
            <w:tcBorders>
              <w:top w:val="single" w:sz="4" w:space="0" w:color="auto"/>
              <w:left w:val="single" w:sz="4" w:space="0" w:color="auto"/>
              <w:bottom w:val="nil"/>
              <w:right w:val="single" w:sz="4" w:space="0" w:color="auto"/>
            </w:tcBorders>
            <w:vAlign w:val="center"/>
          </w:tcPr>
          <w:p w14:paraId="781F1CD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4 and 5</w:t>
            </w:r>
          </w:p>
        </w:tc>
      </w:tr>
      <w:tr w:rsidR="00C52F92" w:rsidRPr="00C30686" w14:paraId="7EB18B1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39438A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84F3696"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1EE0E5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4A9882F" w14:textId="77777777" w:rsidR="00C52F92" w:rsidRPr="00C30686" w:rsidRDefault="00C52F92" w:rsidP="001D51AA">
            <w:pPr>
              <w:pStyle w:val="TAC"/>
              <w:rPr>
                <w:rFonts w:eastAsiaTheme="minorEastAsia"/>
                <w:lang w:val="en-US" w:bidi="ar"/>
              </w:rPr>
            </w:pPr>
            <w:r w:rsidRPr="00C30686">
              <w:rPr>
                <w:rFonts w:eastAsiaTheme="minorEastAsia"/>
                <w:lang w:val="en-US" w:eastAsia="zh-CN" w:bidi="ar"/>
              </w:rPr>
              <w:t xml:space="preserve">n41 channel bandwidths in Table 5.3.5-1 </w:t>
            </w:r>
          </w:p>
        </w:tc>
        <w:tc>
          <w:tcPr>
            <w:tcW w:w="2445" w:type="dxa"/>
            <w:gridSpan w:val="2"/>
            <w:tcBorders>
              <w:top w:val="nil"/>
              <w:left w:val="single" w:sz="4" w:space="0" w:color="auto"/>
              <w:bottom w:val="nil"/>
              <w:right w:val="single" w:sz="4" w:space="0" w:color="auto"/>
            </w:tcBorders>
            <w:vAlign w:val="center"/>
          </w:tcPr>
          <w:p w14:paraId="06DA45B9" w14:textId="77777777" w:rsidR="00C52F92" w:rsidRPr="00C30686" w:rsidRDefault="00C52F92" w:rsidP="001D51AA">
            <w:pPr>
              <w:pStyle w:val="TAC"/>
              <w:rPr>
                <w:rFonts w:eastAsiaTheme="minorEastAsia"/>
                <w:lang w:val="en-US" w:eastAsia="zh-CN"/>
              </w:rPr>
            </w:pPr>
          </w:p>
        </w:tc>
      </w:tr>
      <w:tr w:rsidR="00C52F92" w:rsidRPr="00C30686" w14:paraId="1AA101A2"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C31FD1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24C778C8"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3715C4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EED3461" w14:textId="77777777" w:rsidR="00C52F92" w:rsidRPr="00C30686" w:rsidRDefault="00C52F92" w:rsidP="001D51AA">
            <w:pPr>
              <w:pStyle w:val="TAC"/>
              <w:rPr>
                <w:rFonts w:eastAsiaTheme="minorEastAsia"/>
                <w:lang w:val="en-US" w:bidi="ar"/>
              </w:rPr>
            </w:pPr>
            <w:r w:rsidRPr="00C30686">
              <w:rPr>
                <w:rFonts w:eastAsiaTheme="minorEastAsia"/>
                <w:lang w:val="en-US" w:eastAsia="zh-CN" w:bidi="ar"/>
              </w:rPr>
              <w:t xml:space="preserve">n66 channel bandwidths in Table 5.3.5-1 </w:t>
            </w:r>
          </w:p>
        </w:tc>
        <w:tc>
          <w:tcPr>
            <w:tcW w:w="2445" w:type="dxa"/>
            <w:gridSpan w:val="2"/>
            <w:tcBorders>
              <w:top w:val="nil"/>
              <w:left w:val="single" w:sz="4" w:space="0" w:color="auto"/>
              <w:bottom w:val="single" w:sz="4" w:space="0" w:color="auto"/>
              <w:right w:val="single" w:sz="4" w:space="0" w:color="auto"/>
            </w:tcBorders>
            <w:vAlign w:val="center"/>
          </w:tcPr>
          <w:p w14:paraId="6CFF565C" w14:textId="77777777" w:rsidR="00C52F92" w:rsidRPr="00C30686" w:rsidRDefault="00C52F92" w:rsidP="001D51AA">
            <w:pPr>
              <w:pStyle w:val="TAC"/>
              <w:rPr>
                <w:rFonts w:eastAsiaTheme="minorEastAsia"/>
                <w:lang w:val="en-US" w:eastAsia="zh-CN"/>
              </w:rPr>
            </w:pPr>
          </w:p>
        </w:tc>
      </w:tr>
      <w:tr w:rsidR="00C52F92" w:rsidRPr="00C30686" w14:paraId="470B2463"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2DC8613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CA_n25(2A)-n41A-n66(2A)</w:t>
            </w:r>
          </w:p>
        </w:tc>
        <w:tc>
          <w:tcPr>
            <w:tcW w:w="2785" w:type="dxa"/>
            <w:gridSpan w:val="2"/>
            <w:tcBorders>
              <w:top w:val="single" w:sz="4" w:space="0" w:color="auto"/>
              <w:left w:val="single" w:sz="4" w:space="0" w:color="auto"/>
              <w:bottom w:val="nil"/>
              <w:right w:val="single" w:sz="4" w:space="0" w:color="auto"/>
            </w:tcBorders>
            <w:vAlign w:val="center"/>
          </w:tcPr>
          <w:p w14:paraId="7B46721D" w14:textId="77777777" w:rsidR="00C52F92" w:rsidRPr="00C30686" w:rsidRDefault="00C52F92" w:rsidP="001D51AA">
            <w:pPr>
              <w:pStyle w:val="TAC"/>
              <w:rPr>
                <w:rFonts w:eastAsiaTheme="minorEastAsia"/>
              </w:rPr>
            </w:pPr>
            <w:r w:rsidRPr="00C30686">
              <w:rPr>
                <w:rFonts w:eastAsiaTheme="minorEastAsia"/>
              </w:rPr>
              <w:t>CA_n25A-n41A</w:t>
            </w:r>
          </w:p>
          <w:p w14:paraId="5894BB65" w14:textId="77777777" w:rsidR="00C52F92" w:rsidRPr="00C30686" w:rsidRDefault="00C52F92" w:rsidP="001D51AA">
            <w:pPr>
              <w:pStyle w:val="TAC"/>
              <w:rPr>
                <w:rFonts w:eastAsiaTheme="minorEastAsia"/>
              </w:rPr>
            </w:pPr>
            <w:r w:rsidRPr="00C30686">
              <w:rPr>
                <w:rFonts w:eastAsiaTheme="minorEastAsia"/>
              </w:rPr>
              <w:t>CA_n25A-n66A</w:t>
            </w:r>
          </w:p>
          <w:p w14:paraId="5CE5EB14" w14:textId="77777777" w:rsidR="00C52F92" w:rsidRPr="00C30686" w:rsidRDefault="00C52F92" w:rsidP="001D51AA">
            <w:pPr>
              <w:pStyle w:val="TAC"/>
              <w:rPr>
                <w:rFonts w:eastAsiaTheme="minorEastAsia"/>
                <w:lang w:val="en-US" w:eastAsia="zh-CN"/>
              </w:rPr>
            </w:pPr>
            <w:r w:rsidRPr="00C30686">
              <w:rPr>
                <w:rFonts w:eastAsiaTheme="minorEastAsia"/>
              </w:rPr>
              <w:t>CA_n41A-n66A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B7852D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20F674F"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CA_n25(2A)_BCS 4 and 5</w:t>
            </w:r>
          </w:p>
        </w:tc>
        <w:tc>
          <w:tcPr>
            <w:tcW w:w="2445" w:type="dxa"/>
            <w:gridSpan w:val="2"/>
            <w:tcBorders>
              <w:top w:val="single" w:sz="4" w:space="0" w:color="auto"/>
              <w:left w:val="single" w:sz="4" w:space="0" w:color="auto"/>
              <w:bottom w:val="nil"/>
              <w:right w:val="single" w:sz="4" w:space="0" w:color="auto"/>
            </w:tcBorders>
            <w:vAlign w:val="center"/>
          </w:tcPr>
          <w:p w14:paraId="33FB341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4 and 5</w:t>
            </w:r>
          </w:p>
        </w:tc>
      </w:tr>
      <w:tr w:rsidR="00C52F92" w:rsidRPr="00C30686" w14:paraId="1464FE6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17FBA5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C1D57CD"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CBE416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9DF8526"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gridSpan w:val="2"/>
            <w:tcBorders>
              <w:top w:val="nil"/>
              <w:left w:val="single" w:sz="4" w:space="0" w:color="auto"/>
              <w:bottom w:val="nil"/>
              <w:right w:val="single" w:sz="4" w:space="0" w:color="auto"/>
            </w:tcBorders>
            <w:vAlign w:val="center"/>
          </w:tcPr>
          <w:p w14:paraId="3F03EB41" w14:textId="77777777" w:rsidR="00C52F92" w:rsidRPr="00C30686" w:rsidRDefault="00C52F92" w:rsidP="001D51AA">
            <w:pPr>
              <w:pStyle w:val="TAC"/>
              <w:rPr>
                <w:rFonts w:eastAsiaTheme="minorEastAsia"/>
                <w:lang w:val="en-US" w:eastAsia="zh-CN"/>
              </w:rPr>
            </w:pPr>
          </w:p>
        </w:tc>
      </w:tr>
      <w:tr w:rsidR="00C52F92" w:rsidRPr="00C30686" w14:paraId="4201682A"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180441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30C18A5D"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BE5E15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D036805"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CA_n66(2A)_BCS 4 and 5</w:t>
            </w:r>
          </w:p>
        </w:tc>
        <w:tc>
          <w:tcPr>
            <w:tcW w:w="2445" w:type="dxa"/>
            <w:gridSpan w:val="2"/>
            <w:tcBorders>
              <w:top w:val="nil"/>
              <w:left w:val="single" w:sz="4" w:space="0" w:color="auto"/>
              <w:bottom w:val="single" w:sz="4" w:space="0" w:color="auto"/>
              <w:right w:val="single" w:sz="4" w:space="0" w:color="auto"/>
            </w:tcBorders>
            <w:vAlign w:val="center"/>
          </w:tcPr>
          <w:p w14:paraId="56BA3EA0" w14:textId="77777777" w:rsidR="00C52F92" w:rsidRPr="00C30686" w:rsidRDefault="00C52F92" w:rsidP="001D51AA">
            <w:pPr>
              <w:pStyle w:val="TAC"/>
              <w:rPr>
                <w:rFonts w:eastAsiaTheme="minorEastAsia"/>
                <w:lang w:val="en-US" w:eastAsia="zh-CN"/>
              </w:rPr>
            </w:pPr>
          </w:p>
        </w:tc>
      </w:tr>
      <w:tr w:rsidR="00C52F92" w:rsidRPr="00C30686" w14:paraId="32FA91C9"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B05E1E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CA_n25(2A)-n41(2A)-n66A</w:t>
            </w:r>
          </w:p>
        </w:tc>
        <w:tc>
          <w:tcPr>
            <w:tcW w:w="2785" w:type="dxa"/>
            <w:gridSpan w:val="2"/>
            <w:tcBorders>
              <w:top w:val="single" w:sz="4" w:space="0" w:color="auto"/>
              <w:left w:val="single" w:sz="4" w:space="0" w:color="auto"/>
              <w:bottom w:val="nil"/>
              <w:right w:val="single" w:sz="4" w:space="0" w:color="auto"/>
            </w:tcBorders>
            <w:vAlign w:val="center"/>
          </w:tcPr>
          <w:p w14:paraId="3BB95D0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CA_n25A-n41A</w:t>
            </w:r>
          </w:p>
          <w:p w14:paraId="513288C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CA_n25A-n66A</w:t>
            </w:r>
          </w:p>
          <w:p w14:paraId="1AB6B6E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CA_n41A-n66A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E92952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86FE018"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CA_n25(2A) BCS 4 and 5</w:t>
            </w:r>
          </w:p>
        </w:tc>
        <w:tc>
          <w:tcPr>
            <w:tcW w:w="2445" w:type="dxa"/>
            <w:gridSpan w:val="2"/>
            <w:tcBorders>
              <w:top w:val="single" w:sz="4" w:space="0" w:color="auto"/>
              <w:left w:val="single" w:sz="4" w:space="0" w:color="auto"/>
              <w:bottom w:val="nil"/>
              <w:right w:val="single" w:sz="4" w:space="0" w:color="auto"/>
            </w:tcBorders>
            <w:vAlign w:val="center"/>
          </w:tcPr>
          <w:p w14:paraId="46F4A8B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4 and 5</w:t>
            </w:r>
          </w:p>
        </w:tc>
      </w:tr>
      <w:tr w:rsidR="00C52F92" w:rsidRPr="00C30686" w14:paraId="4B54A91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1B7A32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CFB3F4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DB64E8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5F01198"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 CA_n41(2A) BCS 4 and 5</w:t>
            </w:r>
          </w:p>
        </w:tc>
        <w:tc>
          <w:tcPr>
            <w:tcW w:w="2445" w:type="dxa"/>
            <w:gridSpan w:val="2"/>
            <w:tcBorders>
              <w:top w:val="nil"/>
              <w:left w:val="single" w:sz="4" w:space="0" w:color="auto"/>
              <w:bottom w:val="nil"/>
              <w:right w:val="single" w:sz="4" w:space="0" w:color="auto"/>
            </w:tcBorders>
            <w:vAlign w:val="center"/>
          </w:tcPr>
          <w:p w14:paraId="15DFF207" w14:textId="77777777" w:rsidR="00C52F92" w:rsidRPr="00C30686" w:rsidRDefault="00C52F92" w:rsidP="001D51AA">
            <w:pPr>
              <w:pStyle w:val="TAC"/>
              <w:rPr>
                <w:rFonts w:eastAsiaTheme="minorEastAsia"/>
                <w:lang w:val="en-US" w:eastAsia="zh-CN"/>
              </w:rPr>
            </w:pPr>
          </w:p>
        </w:tc>
      </w:tr>
      <w:tr w:rsidR="00C52F92" w:rsidRPr="00C30686" w14:paraId="5CDBB0E1"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9E8D50B"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4441C51D"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A33B34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C71075B"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2445" w:type="dxa"/>
            <w:gridSpan w:val="2"/>
            <w:tcBorders>
              <w:top w:val="nil"/>
              <w:left w:val="single" w:sz="4" w:space="0" w:color="auto"/>
              <w:bottom w:val="single" w:sz="4" w:space="0" w:color="auto"/>
              <w:right w:val="single" w:sz="4" w:space="0" w:color="auto"/>
            </w:tcBorders>
            <w:vAlign w:val="center"/>
          </w:tcPr>
          <w:p w14:paraId="3733E4C2" w14:textId="77777777" w:rsidR="00C52F92" w:rsidRPr="00C30686" w:rsidRDefault="00C52F92" w:rsidP="001D51AA">
            <w:pPr>
              <w:pStyle w:val="TAC"/>
              <w:rPr>
                <w:rFonts w:eastAsiaTheme="minorEastAsia"/>
                <w:lang w:val="en-US" w:eastAsia="zh-CN"/>
              </w:rPr>
            </w:pPr>
          </w:p>
        </w:tc>
      </w:tr>
      <w:tr w:rsidR="00C52F92" w:rsidRPr="00C30686" w14:paraId="364E392F"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31D8FB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CA_n25(2A)-n41C-n66A</w:t>
            </w:r>
          </w:p>
        </w:tc>
        <w:tc>
          <w:tcPr>
            <w:tcW w:w="2785" w:type="dxa"/>
            <w:gridSpan w:val="2"/>
            <w:tcBorders>
              <w:top w:val="single" w:sz="4" w:space="0" w:color="auto"/>
              <w:left w:val="single" w:sz="4" w:space="0" w:color="auto"/>
              <w:bottom w:val="nil"/>
              <w:right w:val="single" w:sz="4" w:space="0" w:color="auto"/>
            </w:tcBorders>
            <w:vAlign w:val="center"/>
          </w:tcPr>
          <w:p w14:paraId="502023F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CA_n25A-n41A</w:t>
            </w:r>
          </w:p>
          <w:p w14:paraId="7C11BB7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CA_n25A-n66A</w:t>
            </w:r>
          </w:p>
          <w:p w14:paraId="4F5279A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CA_n41A-n66A</w:t>
            </w:r>
          </w:p>
          <w:p w14:paraId="2A130F4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CA_n41C</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83F104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660780A"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CA_n25(2A) BCS 4 and 5</w:t>
            </w:r>
          </w:p>
        </w:tc>
        <w:tc>
          <w:tcPr>
            <w:tcW w:w="2445" w:type="dxa"/>
            <w:gridSpan w:val="2"/>
            <w:tcBorders>
              <w:top w:val="single" w:sz="4" w:space="0" w:color="auto"/>
              <w:left w:val="single" w:sz="4" w:space="0" w:color="auto"/>
              <w:bottom w:val="nil"/>
              <w:right w:val="single" w:sz="4" w:space="0" w:color="auto"/>
            </w:tcBorders>
            <w:vAlign w:val="center"/>
          </w:tcPr>
          <w:p w14:paraId="1DEA085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4 and 5</w:t>
            </w:r>
          </w:p>
        </w:tc>
      </w:tr>
      <w:tr w:rsidR="00C52F92" w:rsidRPr="00C30686" w14:paraId="0E1EA92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1F4A287"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10C08CE"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5BAB91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75BF45B"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CA_n41C BCS 4 and 5</w:t>
            </w:r>
          </w:p>
        </w:tc>
        <w:tc>
          <w:tcPr>
            <w:tcW w:w="2445" w:type="dxa"/>
            <w:gridSpan w:val="2"/>
            <w:tcBorders>
              <w:top w:val="nil"/>
              <w:left w:val="single" w:sz="4" w:space="0" w:color="auto"/>
              <w:bottom w:val="nil"/>
              <w:right w:val="single" w:sz="4" w:space="0" w:color="auto"/>
            </w:tcBorders>
            <w:vAlign w:val="center"/>
          </w:tcPr>
          <w:p w14:paraId="1DBA4611" w14:textId="77777777" w:rsidR="00C52F92" w:rsidRPr="00C30686" w:rsidRDefault="00C52F92" w:rsidP="001D51AA">
            <w:pPr>
              <w:pStyle w:val="TAC"/>
              <w:rPr>
                <w:rFonts w:eastAsiaTheme="minorEastAsia"/>
                <w:lang w:val="en-US" w:eastAsia="zh-CN"/>
              </w:rPr>
            </w:pPr>
          </w:p>
        </w:tc>
      </w:tr>
      <w:tr w:rsidR="00C52F92" w:rsidRPr="00C30686" w14:paraId="6CCFA449"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94C391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0C375E8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3334BB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1EBCAE6"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2445" w:type="dxa"/>
            <w:gridSpan w:val="2"/>
            <w:tcBorders>
              <w:top w:val="nil"/>
              <w:left w:val="single" w:sz="4" w:space="0" w:color="auto"/>
              <w:bottom w:val="single" w:sz="4" w:space="0" w:color="auto"/>
              <w:right w:val="single" w:sz="4" w:space="0" w:color="auto"/>
            </w:tcBorders>
            <w:vAlign w:val="center"/>
          </w:tcPr>
          <w:p w14:paraId="6DD3AE39" w14:textId="77777777" w:rsidR="00C52F92" w:rsidRPr="00C30686" w:rsidRDefault="00C52F92" w:rsidP="001D51AA">
            <w:pPr>
              <w:pStyle w:val="TAC"/>
              <w:rPr>
                <w:rFonts w:eastAsiaTheme="minorEastAsia"/>
                <w:lang w:val="en-US" w:eastAsia="zh-CN"/>
              </w:rPr>
            </w:pPr>
          </w:p>
        </w:tc>
      </w:tr>
      <w:tr w:rsidR="00C52F92" w:rsidRPr="00C30686" w14:paraId="606313B6"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4DE6DC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CA_n25A-n41A-n71A</w:t>
            </w:r>
          </w:p>
        </w:tc>
        <w:tc>
          <w:tcPr>
            <w:tcW w:w="2785" w:type="dxa"/>
            <w:gridSpan w:val="2"/>
            <w:tcBorders>
              <w:top w:val="single" w:sz="4" w:space="0" w:color="auto"/>
              <w:left w:val="single" w:sz="4" w:space="0" w:color="auto"/>
              <w:bottom w:val="nil"/>
              <w:right w:val="single" w:sz="4" w:space="0" w:color="auto"/>
            </w:tcBorders>
            <w:vAlign w:val="center"/>
          </w:tcPr>
          <w:p w14:paraId="1426E688" w14:textId="77777777" w:rsidR="00C52F92" w:rsidRPr="00C30686" w:rsidRDefault="00C52F92" w:rsidP="001D51AA">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3366A488" w14:textId="77777777" w:rsidR="00C52F92" w:rsidRPr="00C30686" w:rsidRDefault="00C52F92" w:rsidP="001D51AA">
            <w:pPr>
              <w:pStyle w:val="TAC"/>
              <w:rPr>
                <w:rFonts w:eastAsiaTheme="minorEastAsia"/>
                <w:vertAlign w:val="superscript"/>
                <w:lang w:val="en-US" w:eastAsia="zh-CN"/>
              </w:rPr>
            </w:pPr>
            <w:r w:rsidRPr="00C30686">
              <w:rPr>
                <w:rFonts w:eastAsiaTheme="minorEastAsia"/>
                <w:lang w:val="en-US"/>
              </w:rPr>
              <w:t>CA_n25A-n41A</w:t>
            </w:r>
            <w:r w:rsidRPr="00C30686">
              <w:rPr>
                <w:rFonts w:eastAsiaTheme="minorEastAsia"/>
                <w:vertAlign w:val="superscript"/>
                <w:lang w:val="en-US"/>
              </w:rPr>
              <w:t>7</w:t>
            </w:r>
          </w:p>
          <w:p w14:paraId="03C2C6EF" w14:textId="77777777" w:rsidR="00C52F92" w:rsidRPr="00C30686" w:rsidRDefault="00C52F92" w:rsidP="001D51AA">
            <w:pPr>
              <w:pStyle w:val="TAC"/>
              <w:rPr>
                <w:rFonts w:eastAsiaTheme="minorEastAsia"/>
                <w:lang w:val="en-US"/>
              </w:rPr>
            </w:pPr>
            <w:r w:rsidRPr="00C30686">
              <w:rPr>
                <w:rFonts w:eastAsiaTheme="minorEastAsia"/>
                <w:lang w:val="en-US"/>
              </w:rPr>
              <w:t>CA_n25A-n71A</w:t>
            </w:r>
          </w:p>
          <w:p w14:paraId="625663E9" w14:textId="77777777" w:rsidR="00C52F92" w:rsidRPr="00C30686" w:rsidRDefault="00C52F92" w:rsidP="001D51AA">
            <w:pPr>
              <w:pStyle w:val="TAC"/>
              <w:rPr>
                <w:rFonts w:eastAsiaTheme="minorEastAsia"/>
                <w:vertAlign w:val="superscript"/>
                <w:lang w:val="en-US" w:eastAsia="zh-CN"/>
              </w:rPr>
            </w:pPr>
            <w:r w:rsidRPr="00C30686">
              <w:rPr>
                <w:rFonts w:eastAsiaTheme="minorEastAsia"/>
                <w:lang w:val="en-US"/>
              </w:rPr>
              <w:t>CA_n41A-n71A</w:t>
            </w:r>
            <w:r w:rsidRPr="00C30686">
              <w:rPr>
                <w:rFonts w:eastAsiaTheme="minorEastAsia"/>
                <w:vertAlign w:val="superscript"/>
                <w:lang w:val="en-US"/>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743DE7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1BAB952"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2364782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42CC823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3F8244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7193A41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80B9F7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0F245AC"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2445" w:type="dxa"/>
            <w:gridSpan w:val="2"/>
            <w:tcBorders>
              <w:top w:val="nil"/>
              <w:left w:val="single" w:sz="4" w:space="0" w:color="auto"/>
              <w:bottom w:val="nil"/>
              <w:right w:val="single" w:sz="4" w:space="0" w:color="auto"/>
            </w:tcBorders>
            <w:vAlign w:val="center"/>
          </w:tcPr>
          <w:p w14:paraId="696780FE" w14:textId="77777777" w:rsidR="00C52F92" w:rsidRPr="00C30686" w:rsidRDefault="00C52F92" w:rsidP="001D51AA">
            <w:pPr>
              <w:pStyle w:val="TAC"/>
              <w:rPr>
                <w:rFonts w:eastAsiaTheme="minorEastAsia"/>
                <w:lang w:val="en-US" w:eastAsia="zh-CN"/>
              </w:rPr>
            </w:pPr>
          </w:p>
        </w:tc>
      </w:tr>
      <w:tr w:rsidR="00C52F92" w:rsidRPr="00C30686" w14:paraId="1A49A38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AAD4E07"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59743A7"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70B20B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0F36F37"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gridSpan w:val="2"/>
            <w:tcBorders>
              <w:top w:val="nil"/>
              <w:left w:val="single" w:sz="4" w:space="0" w:color="auto"/>
              <w:bottom w:val="single" w:sz="4" w:space="0" w:color="auto"/>
              <w:right w:val="single" w:sz="4" w:space="0" w:color="auto"/>
            </w:tcBorders>
            <w:vAlign w:val="center"/>
          </w:tcPr>
          <w:p w14:paraId="55FE5D2E" w14:textId="77777777" w:rsidR="00C52F92" w:rsidRPr="00C30686" w:rsidRDefault="00C52F92" w:rsidP="001D51AA">
            <w:pPr>
              <w:pStyle w:val="TAC"/>
              <w:rPr>
                <w:rFonts w:eastAsiaTheme="minorEastAsia"/>
                <w:lang w:val="en-US" w:eastAsia="zh-CN"/>
              </w:rPr>
            </w:pPr>
          </w:p>
        </w:tc>
      </w:tr>
      <w:tr w:rsidR="00C52F92" w:rsidRPr="00C30686" w14:paraId="18A0CEA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6122DA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26E5CCC"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EEAE4FC" w14:textId="77777777" w:rsidR="00C52F92" w:rsidRPr="00C30686" w:rsidRDefault="00C52F92" w:rsidP="001D51AA">
            <w:pPr>
              <w:pStyle w:val="TAC"/>
              <w:rPr>
                <w:rFonts w:eastAsiaTheme="minorEastAsia"/>
                <w:lang w:val="en-US" w:eastAsia="zh-CN"/>
              </w:rPr>
            </w:pPr>
            <w:r w:rsidRPr="00C30686">
              <w:rPr>
                <w:rFonts w:eastAsiaTheme="minorEastAsia"/>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45F8072"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1ECF7AA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1</w:t>
            </w:r>
          </w:p>
        </w:tc>
      </w:tr>
      <w:tr w:rsidR="00C52F92" w:rsidRPr="00C30686" w14:paraId="7F18090C" w14:textId="77777777" w:rsidTr="000A3247">
        <w:trPr>
          <w:gridAfter w:val="1"/>
          <w:trHeight w:val="54"/>
        </w:trPr>
        <w:tc>
          <w:tcPr>
            <w:tcW w:w="2742" w:type="dxa"/>
            <w:gridSpan w:val="2"/>
            <w:tcBorders>
              <w:top w:val="nil"/>
              <w:left w:val="single" w:sz="4" w:space="0" w:color="auto"/>
              <w:bottom w:val="nil"/>
              <w:right w:val="single" w:sz="4" w:space="0" w:color="auto"/>
            </w:tcBorders>
            <w:vAlign w:val="center"/>
          </w:tcPr>
          <w:p w14:paraId="6C23C34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307CEB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D9129DA" w14:textId="77777777" w:rsidR="00C52F92" w:rsidRPr="00C30686" w:rsidRDefault="00C52F92" w:rsidP="001D51AA">
            <w:pPr>
              <w:pStyle w:val="TAC"/>
              <w:rPr>
                <w:rFonts w:eastAsiaTheme="minorEastAsia"/>
                <w:lang w:val="en-US" w:eastAsia="zh-CN"/>
              </w:rPr>
            </w:pPr>
            <w:r w:rsidRPr="00C30686">
              <w:rPr>
                <w:rFonts w:eastAsiaTheme="minorEastAsia"/>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4FF69F5"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2445" w:type="dxa"/>
            <w:gridSpan w:val="2"/>
            <w:tcBorders>
              <w:top w:val="nil"/>
              <w:left w:val="single" w:sz="4" w:space="0" w:color="auto"/>
              <w:bottom w:val="nil"/>
              <w:right w:val="single" w:sz="4" w:space="0" w:color="auto"/>
            </w:tcBorders>
            <w:vAlign w:val="center"/>
          </w:tcPr>
          <w:p w14:paraId="6590CD12" w14:textId="77777777" w:rsidR="00C52F92" w:rsidRPr="00C30686" w:rsidRDefault="00C52F92" w:rsidP="001D51AA">
            <w:pPr>
              <w:pStyle w:val="TAC"/>
              <w:rPr>
                <w:rFonts w:eastAsiaTheme="minorEastAsia"/>
                <w:lang w:val="en-US" w:eastAsia="zh-CN"/>
              </w:rPr>
            </w:pPr>
          </w:p>
        </w:tc>
      </w:tr>
      <w:tr w:rsidR="00C52F92" w:rsidRPr="00C30686" w14:paraId="4688FDA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8200592"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F82A7C0"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26A584D" w14:textId="77777777" w:rsidR="00C52F92" w:rsidRPr="00C30686" w:rsidRDefault="00C52F92" w:rsidP="001D51AA">
            <w:pPr>
              <w:pStyle w:val="TAC"/>
              <w:rPr>
                <w:rFonts w:eastAsiaTheme="minorEastAsia"/>
                <w:lang w:val="en-US" w:eastAsia="zh-CN"/>
              </w:rPr>
            </w:pPr>
            <w:r w:rsidRPr="00C30686">
              <w:rPr>
                <w:rFonts w:eastAsiaTheme="minorEastAsia"/>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4CA5CDD"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gridSpan w:val="2"/>
            <w:tcBorders>
              <w:top w:val="nil"/>
              <w:left w:val="single" w:sz="4" w:space="0" w:color="auto"/>
              <w:bottom w:val="single" w:sz="4" w:space="0" w:color="auto"/>
              <w:right w:val="single" w:sz="4" w:space="0" w:color="auto"/>
            </w:tcBorders>
            <w:vAlign w:val="center"/>
          </w:tcPr>
          <w:p w14:paraId="52594A6C" w14:textId="77777777" w:rsidR="00C52F92" w:rsidRPr="00C30686" w:rsidRDefault="00C52F92" w:rsidP="001D51AA">
            <w:pPr>
              <w:pStyle w:val="TAC"/>
              <w:rPr>
                <w:rFonts w:eastAsiaTheme="minorEastAsia"/>
                <w:lang w:val="en-US" w:eastAsia="zh-CN"/>
              </w:rPr>
            </w:pPr>
          </w:p>
        </w:tc>
      </w:tr>
      <w:tr w:rsidR="00C52F92" w:rsidRPr="00C30686" w14:paraId="4F2A938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077E98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345BAAD"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5175D43" w14:textId="77777777" w:rsidR="00C52F92" w:rsidRPr="00C30686" w:rsidRDefault="00C52F92" w:rsidP="001D51AA">
            <w:pPr>
              <w:pStyle w:val="TAC"/>
              <w:rPr>
                <w:rFonts w:eastAsiaTheme="minorEastAsia"/>
                <w:lang w:val="en-US"/>
              </w:rPr>
            </w:pPr>
            <w:r w:rsidRPr="00C30686">
              <w:rPr>
                <w:rFonts w:eastAsiaTheme="minorEastAsia"/>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C6181B8"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2445" w:type="dxa"/>
            <w:gridSpan w:val="2"/>
            <w:tcBorders>
              <w:top w:val="single" w:sz="4" w:space="0" w:color="auto"/>
              <w:left w:val="single" w:sz="4" w:space="0" w:color="auto"/>
              <w:bottom w:val="nil"/>
              <w:right w:val="single" w:sz="4" w:space="0" w:color="auto"/>
            </w:tcBorders>
            <w:vAlign w:val="center"/>
          </w:tcPr>
          <w:p w14:paraId="73BA5A6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4 and 5</w:t>
            </w:r>
          </w:p>
        </w:tc>
      </w:tr>
      <w:tr w:rsidR="00C52F92" w:rsidRPr="00C30686" w14:paraId="54AC9EE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F6B97B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DA7F4E3"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F6A8527" w14:textId="77777777" w:rsidR="00C52F92" w:rsidRPr="00C30686" w:rsidRDefault="00C52F92" w:rsidP="001D51AA">
            <w:pPr>
              <w:pStyle w:val="TAC"/>
              <w:rPr>
                <w:rFonts w:eastAsiaTheme="minorEastAsia"/>
                <w:lang w:val="en-US"/>
              </w:rPr>
            </w:pPr>
            <w:r w:rsidRPr="00C30686">
              <w:rPr>
                <w:rFonts w:eastAsiaTheme="minorEastAsia"/>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482F717"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n41 channel bandwidths in Table 5.3.5-1 </w:t>
            </w:r>
          </w:p>
        </w:tc>
        <w:tc>
          <w:tcPr>
            <w:tcW w:w="2445" w:type="dxa"/>
            <w:gridSpan w:val="2"/>
            <w:tcBorders>
              <w:top w:val="nil"/>
              <w:left w:val="single" w:sz="4" w:space="0" w:color="auto"/>
              <w:bottom w:val="nil"/>
              <w:right w:val="single" w:sz="4" w:space="0" w:color="auto"/>
            </w:tcBorders>
            <w:vAlign w:val="center"/>
          </w:tcPr>
          <w:p w14:paraId="5F4E29F6" w14:textId="77777777" w:rsidR="00C52F92" w:rsidRPr="00C30686" w:rsidRDefault="00C52F92" w:rsidP="001D51AA">
            <w:pPr>
              <w:pStyle w:val="TAC"/>
              <w:rPr>
                <w:rFonts w:eastAsiaTheme="minorEastAsia"/>
                <w:lang w:val="en-US" w:eastAsia="zh-CN"/>
              </w:rPr>
            </w:pPr>
          </w:p>
        </w:tc>
      </w:tr>
      <w:tr w:rsidR="00C52F92" w:rsidRPr="00C30686" w14:paraId="6559AF2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D58EA4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5720378D"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9FFF803" w14:textId="77777777" w:rsidR="00C52F92" w:rsidRPr="00C30686" w:rsidRDefault="00C52F92" w:rsidP="001D51AA">
            <w:pPr>
              <w:pStyle w:val="TAC"/>
              <w:rPr>
                <w:rFonts w:eastAsiaTheme="minorEastAsia"/>
                <w:lang w:val="en-US"/>
              </w:rPr>
            </w:pPr>
            <w:r w:rsidRPr="00C30686">
              <w:rPr>
                <w:rFonts w:eastAsiaTheme="minorEastAsia"/>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BDA521F"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gridSpan w:val="2"/>
            <w:tcBorders>
              <w:top w:val="nil"/>
              <w:left w:val="single" w:sz="4" w:space="0" w:color="auto"/>
              <w:bottom w:val="single" w:sz="4" w:space="0" w:color="auto"/>
              <w:right w:val="single" w:sz="4" w:space="0" w:color="auto"/>
            </w:tcBorders>
            <w:vAlign w:val="center"/>
          </w:tcPr>
          <w:p w14:paraId="418D5098" w14:textId="77777777" w:rsidR="00C52F92" w:rsidRPr="00C30686" w:rsidRDefault="00C52F92" w:rsidP="001D51AA">
            <w:pPr>
              <w:pStyle w:val="TAC"/>
              <w:rPr>
                <w:rFonts w:eastAsiaTheme="minorEastAsia"/>
                <w:lang w:val="en-US" w:eastAsia="zh-CN"/>
              </w:rPr>
            </w:pPr>
          </w:p>
        </w:tc>
      </w:tr>
      <w:tr w:rsidR="00C52F92" w:rsidRPr="00C30686" w14:paraId="2978B944"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CA2815B" w14:textId="77777777" w:rsidR="00C52F92" w:rsidRPr="00C30686" w:rsidRDefault="00C52F92" w:rsidP="001D51AA">
            <w:pPr>
              <w:pStyle w:val="TAC"/>
              <w:rPr>
                <w:rFonts w:eastAsiaTheme="minorEastAsia"/>
                <w:lang w:val="en-US"/>
              </w:rPr>
            </w:pPr>
            <w:r w:rsidRPr="00C30686">
              <w:rPr>
                <w:rFonts w:eastAsiaTheme="minorEastAsia"/>
                <w:lang w:val="en-US" w:eastAsia="zh-CN"/>
              </w:rPr>
              <w:t>CA_n25A-n41A-n71B</w:t>
            </w:r>
          </w:p>
        </w:tc>
        <w:tc>
          <w:tcPr>
            <w:tcW w:w="2785" w:type="dxa"/>
            <w:gridSpan w:val="2"/>
            <w:tcBorders>
              <w:top w:val="single" w:sz="4" w:space="0" w:color="auto"/>
              <w:left w:val="single" w:sz="4" w:space="0" w:color="auto"/>
              <w:bottom w:val="nil"/>
              <w:right w:val="single" w:sz="4" w:space="0" w:color="auto"/>
            </w:tcBorders>
            <w:vAlign w:val="center"/>
          </w:tcPr>
          <w:p w14:paraId="41494D63" w14:textId="77777777" w:rsidR="00C52F92" w:rsidRPr="00C30686" w:rsidRDefault="00C52F92" w:rsidP="001D51AA">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342A93D3" w14:textId="77777777" w:rsidR="00C52F92" w:rsidRPr="00C30686" w:rsidRDefault="00C52F92" w:rsidP="001D51AA">
            <w:pPr>
              <w:pStyle w:val="TAC"/>
              <w:rPr>
                <w:rFonts w:eastAsiaTheme="minorEastAsia"/>
                <w:lang w:eastAsia="zh-CN"/>
              </w:rPr>
            </w:pPr>
            <w:r w:rsidRPr="00C30686">
              <w:rPr>
                <w:rFonts w:eastAsiaTheme="minorEastAsia"/>
                <w:lang w:eastAsia="zh-CN"/>
              </w:rPr>
              <w:t>CA_n25A-n41A</w:t>
            </w:r>
            <w:r w:rsidRPr="00C30686">
              <w:rPr>
                <w:rFonts w:eastAsiaTheme="minorEastAsia"/>
                <w:vertAlign w:val="superscript"/>
                <w:lang w:val="en-US" w:eastAsia="zh-CN"/>
              </w:rPr>
              <w:t>7</w:t>
            </w:r>
          </w:p>
          <w:p w14:paraId="6075DCB8" w14:textId="77777777" w:rsidR="00C52F92" w:rsidRPr="00C30686" w:rsidRDefault="00C52F92" w:rsidP="001D51AA">
            <w:pPr>
              <w:pStyle w:val="TAC"/>
              <w:rPr>
                <w:rFonts w:eastAsiaTheme="minorEastAsia"/>
                <w:lang w:eastAsia="zh-CN"/>
              </w:rPr>
            </w:pPr>
            <w:r w:rsidRPr="00C30686">
              <w:rPr>
                <w:rFonts w:eastAsiaTheme="minorEastAsia"/>
                <w:lang w:eastAsia="zh-CN"/>
              </w:rPr>
              <w:t>CA_n25A-n71A</w:t>
            </w:r>
          </w:p>
          <w:p w14:paraId="24A15B3B" w14:textId="77777777" w:rsidR="00C52F92" w:rsidRPr="00C30686" w:rsidRDefault="00C52F92" w:rsidP="001D51AA">
            <w:pPr>
              <w:pStyle w:val="TAC"/>
              <w:rPr>
                <w:rFonts w:eastAsiaTheme="minorEastAsia"/>
                <w:lang w:eastAsia="zh-CN"/>
              </w:rPr>
            </w:pPr>
            <w:r w:rsidRPr="00C30686">
              <w:rPr>
                <w:rFonts w:eastAsiaTheme="minorEastAsia"/>
                <w:lang w:eastAsia="zh-CN"/>
              </w:rPr>
              <w:t>CA_n41A-n71A</w:t>
            </w:r>
            <w:r w:rsidRPr="00C30686">
              <w:rPr>
                <w:rFonts w:eastAsiaTheme="minorEastAsia"/>
                <w:vertAlign w:val="superscript"/>
                <w:lang w:val="en-US" w:eastAsia="zh-CN"/>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D35BED9" w14:textId="77777777" w:rsidR="00C52F92" w:rsidRPr="00C30686" w:rsidRDefault="00C52F92" w:rsidP="001D51AA">
            <w:pPr>
              <w:pStyle w:val="TAC"/>
              <w:rPr>
                <w:rFonts w:eastAsiaTheme="minorEastAsia"/>
                <w:lang w:val="en-US"/>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1E7718E"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56FC55E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75E2312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7683594"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13DC3A5F"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2B80C8E" w14:textId="77777777" w:rsidR="00C52F92" w:rsidRPr="00C30686" w:rsidRDefault="00C52F92" w:rsidP="001D51AA">
            <w:pPr>
              <w:pStyle w:val="TAC"/>
              <w:rPr>
                <w:rFonts w:eastAsiaTheme="minorEastAsia"/>
                <w:lang w:val="en-US"/>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9C66658"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2445" w:type="dxa"/>
            <w:gridSpan w:val="2"/>
            <w:tcBorders>
              <w:top w:val="nil"/>
              <w:left w:val="single" w:sz="4" w:space="0" w:color="auto"/>
              <w:bottom w:val="nil"/>
              <w:right w:val="single" w:sz="4" w:space="0" w:color="auto"/>
            </w:tcBorders>
            <w:vAlign w:val="center"/>
          </w:tcPr>
          <w:p w14:paraId="7B51381A" w14:textId="77777777" w:rsidR="00C52F92" w:rsidRPr="00C30686" w:rsidRDefault="00C52F92" w:rsidP="001D51AA">
            <w:pPr>
              <w:pStyle w:val="TAC"/>
              <w:rPr>
                <w:rFonts w:eastAsiaTheme="minorEastAsia"/>
                <w:lang w:val="en-US" w:eastAsia="zh-CN"/>
              </w:rPr>
            </w:pPr>
          </w:p>
        </w:tc>
      </w:tr>
      <w:tr w:rsidR="00C52F92" w:rsidRPr="00C30686" w14:paraId="746CB44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183D094"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38E56E8B"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4CEADDA" w14:textId="77777777" w:rsidR="00C52F92" w:rsidRPr="00C30686" w:rsidRDefault="00C52F92" w:rsidP="001D51AA">
            <w:pPr>
              <w:pStyle w:val="TAC"/>
              <w:rPr>
                <w:rFonts w:eastAsiaTheme="minorEastAsia"/>
                <w:lang w:val="en-US"/>
              </w:rPr>
            </w:pPr>
            <w:r w:rsidRPr="00C30686">
              <w:rPr>
                <w:rFonts w:eastAsiaTheme="minorEastAsia"/>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7F063F5"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CA_n71B_BCS2</w:t>
            </w:r>
          </w:p>
        </w:tc>
        <w:tc>
          <w:tcPr>
            <w:tcW w:w="2445" w:type="dxa"/>
            <w:gridSpan w:val="2"/>
            <w:tcBorders>
              <w:top w:val="nil"/>
              <w:left w:val="single" w:sz="4" w:space="0" w:color="auto"/>
              <w:bottom w:val="single" w:sz="4" w:space="0" w:color="auto"/>
              <w:right w:val="single" w:sz="4" w:space="0" w:color="auto"/>
            </w:tcBorders>
            <w:vAlign w:val="center"/>
          </w:tcPr>
          <w:p w14:paraId="7C3766B9" w14:textId="77777777" w:rsidR="00C52F92" w:rsidRPr="00C30686" w:rsidRDefault="00C52F92" w:rsidP="001D51AA">
            <w:pPr>
              <w:pStyle w:val="TAC"/>
              <w:rPr>
                <w:rFonts w:eastAsiaTheme="minorEastAsia"/>
                <w:lang w:val="en-US" w:eastAsia="zh-CN"/>
              </w:rPr>
            </w:pPr>
          </w:p>
        </w:tc>
      </w:tr>
      <w:tr w:rsidR="00C52F92" w:rsidRPr="00C30686" w14:paraId="1EFA417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94DD9CC"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0AA92946" w14:textId="77777777" w:rsidR="00C52F92" w:rsidRPr="00C30686" w:rsidRDefault="00C52F92" w:rsidP="001D51AA">
            <w:pPr>
              <w:pStyle w:val="TAC"/>
              <w:rPr>
                <w:rFonts w:eastAsiaTheme="minorEastAsia"/>
                <w:lang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6A124D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F0E3D38" w14:textId="77777777" w:rsidR="00C52F92" w:rsidRPr="00C30686" w:rsidRDefault="00C52F92" w:rsidP="001D51AA">
            <w:pPr>
              <w:pStyle w:val="TAC"/>
              <w:rPr>
                <w:rFonts w:eastAsiaTheme="minorEastAsia"/>
                <w:lang w:val="en-US" w:eastAsia="zh-CN" w:bidi="ar"/>
              </w:rPr>
            </w:pPr>
            <w:r w:rsidRPr="00C30686">
              <w:rPr>
                <w:rFonts w:eastAsiaTheme="minorEastAsia"/>
                <w:lang w:val="en-US" w:bidi="ar"/>
              </w:rPr>
              <w:t>5, 10, 15, 20, 30, 40</w:t>
            </w:r>
          </w:p>
        </w:tc>
        <w:tc>
          <w:tcPr>
            <w:tcW w:w="2445" w:type="dxa"/>
            <w:gridSpan w:val="2"/>
            <w:tcBorders>
              <w:top w:val="single" w:sz="4" w:space="0" w:color="auto"/>
              <w:left w:val="single" w:sz="4" w:space="0" w:color="auto"/>
              <w:bottom w:val="nil"/>
              <w:right w:val="single" w:sz="4" w:space="0" w:color="auto"/>
            </w:tcBorders>
            <w:vAlign w:val="center"/>
          </w:tcPr>
          <w:p w14:paraId="204F584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1</w:t>
            </w:r>
          </w:p>
        </w:tc>
      </w:tr>
      <w:tr w:rsidR="00C52F92" w:rsidRPr="00C30686" w14:paraId="050CB60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1AEF38A"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2FC19F2B"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2040AA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0191423" w14:textId="77777777" w:rsidR="00C52F92" w:rsidRPr="00C30686" w:rsidRDefault="00C52F92" w:rsidP="001D51AA">
            <w:pPr>
              <w:pStyle w:val="TAC"/>
              <w:rPr>
                <w:rFonts w:eastAsiaTheme="minorEastAsia"/>
                <w:lang w:val="en-US" w:eastAsia="zh-CN" w:bidi="ar"/>
              </w:rPr>
            </w:pPr>
            <w:r w:rsidRPr="00C30686">
              <w:rPr>
                <w:rFonts w:eastAsiaTheme="minorEastAsia"/>
                <w:lang w:val="en-US" w:bidi="ar"/>
              </w:rPr>
              <w:t>10, 15, 20, 30, 40, 50, 60, 80, 90, 100</w:t>
            </w:r>
          </w:p>
        </w:tc>
        <w:tc>
          <w:tcPr>
            <w:tcW w:w="2445" w:type="dxa"/>
            <w:gridSpan w:val="2"/>
            <w:tcBorders>
              <w:top w:val="nil"/>
              <w:left w:val="single" w:sz="4" w:space="0" w:color="auto"/>
              <w:bottom w:val="nil"/>
              <w:right w:val="single" w:sz="4" w:space="0" w:color="auto"/>
            </w:tcBorders>
            <w:vAlign w:val="center"/>
          </w:tcPr>
          <w:p w14:paraId="3D266565" w14:textId="77777777" w:rsidR="00C52F92" w:rsidRPr="00C30686" w:rsidRDefault="00C52F92" w:rsidP="001D51AA">
            <w:pPr>
              <w:pStyle w:val="TAC"/>
              <w:rPr>
                <w:rFonts w:eastAsiaTheme="minorEastAsia"/>
                <w:lang w:val="en-US" w:eastAsia="zh-CN"/>
              </w:rPr>
            </w:pPr>
          </w:p>
        </w:tc>
      </w:tr>
      <w:tr w:rsidR="00C52F92" w:rsidRPr="00C30686" w14:paraId="4125B5D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3AEDD77"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7672F24C"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2C6462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B7EC37F" w14:textId="77777777" w:rsidR="00C52F92" w:rsidRPr="00C30686" w:rsidRDefault="00C52F92" w:rsidP="001D51AA">
            <w:pPr>
              <w:pStyle w:val="TAC"/>
              <w:rPr>
                <w:rFonts w:eastAsiaTheme="minorEastAsia"/>
                <w:lang w:val="en-US" w:eastAsia="zh-CN" w:bidi="ar"/>
              </w:rPr>
            </w:pPr>
            <w:r w:rsidRPr="00C30686">
              <w:rPr>
                <w:rFonts w:eastAsiaTheme="minorEastAsia"/>
                <w:lang w:val="en-US" w:bidi="ar"/>
              </w:rPr>
              <w:t>CA_n71B_BCS2</w:t>
            </w:r>
          </w:p>
        </w:tc>
        <w:tc>
          <w:tcPr>
            <w:tcW w:w="2445" w:type="dxa"/>
            <w:gridSpan w:val="2"/>
            <w:tcBorders>
              <w:top w:val="nil"/>
              <w:left w:val="single" w:sz="4" w:space="0" w:color="auto"/>
              <w:bottom w:val="single" w:sz="4" w:space="0" w:color="auto"/>
              <w:right w:val="single" w:sz="4" w:space="0" w:color="auto"/>
            </w:tcBorders>
            <w:vAlign w:val="center"/>
          </w:tcPr>
          <w:p w14:paraId="491EE436" w14:textId="77777777" w:rsidR="00C52F92" w:rsidRPr="00C30686" w:rsidRDefault="00C52F92" w:rsidP="001D51AA">
            <w:pPr>
              <w:pStyle w:val="TAC"/>
              <w:rPr>
                <w:rFonts w:eastAsiaTheme="minorEastAsia"/>
                <w:lang w:val="en-US" w:eastAsia="zh-CN"/>
              </w:rPr>
            </w:pPr>
          </w:p>
        </w:tc>
      </w:tr>
      <w:tr w:rsidR="00C52F92" w:rsidRPr="00C30686" w14:paraId="09DF408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EBF0613"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6158ED7A"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B9B54B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10D9978" w14:textId="77777777" w:rsidR="00C52F92" w:rsidRPr="00C30686" w:rsidRDefault="00C52F92" w:rsidP="001D51AA">
            <w:pPr>
              <w:pStyle w:val="TAC"/>
              <w:rPr>
                <w:rFonts w:eastAsiaTheme="minorEastAsia"/>
                <w:lang w:val="en-US" w:bidi="ar"/>
              </w:rPr>
            </w:pPr>
            <w:r w:rsidRPr="00C30686">
              <w:rPr>
                <w:rFonts w:eastAsiaTheme="minorEastAsia"/>
                <w:lang w:val="en-US" w:eastAsia="zh-CN" w:bidi="ar"/>
              </w:rPr>
              <w:t xml:space="preserve">n25 channel bandwidths in Table 5.3.5-1 </w:t>
            </w:r>
          </w:p>
        </w:tc>
        <w:tc>
          <w:tcPr>
            <w:tcW w:w="2445" w:type="dxa"/>
            <w:gridSpan w:val="2"/>
            <w:tcBorders>
              <w:top w:val="single" w:sz="4" w:space="0" w:color="auto"/>
              <w:left w:val="single" w:sz="4" w:space="0" w:color="auto"/>
              <w:bottom w:val="nil"/>
              <w:right w:val="single" w:sz="4" w:space="0" w:color="auto"/>
            </w:tcBorders>
            <w:vAlign w:val="center"/>
          </w:tcPr>
          <w:p w14:paraId="01C551C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4 and 5</w:t>
            </w:r>
          </w:p>
        </w:tc>
      </w:tr>
      <w:tr w:rsidR="00C52F92" w:rsidRPr="00C30686" w14:paraId="792E56B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4BC067F"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4C521A36"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4C475D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FE8917D" w14:textId="77777777" w:rsidR="00C52F92" w:rsidRPr="00C30686" w:rsidRDefault="00C52F92" w:rsidP="001D51AA">
            <w:pPr>
              <w:pStyle w:val="TAC"/>
              <w:rPr>
                <w:rFonts w:eastAsiaTheme="minorEastAsia"/>
                <w:lang w:val="en-US" w:bidi="ar"/>
              </w:rPr>
            </w:pPr>
            <w:r w:rsidRPr="00C30686">
              <w:rPr>
                <w:rFonts w:eastAsiaTheme="minorEastAsia"/>
                <w:lang w:val="en-US" w:eastAsia="zh-CN" w:bidi="ar"/>
              </w:rPr>
              <w:t xml:space="preserve">n41 channel bandwidths in Table 5.3.5-1 </w:t>
            </w:r>
          </w:p>
        </w:tc>
        <w:tc>
          <w:tcPr>
            <w:tcW w:w="2445" w:type="dxa"/>
            <w:gridSpan w:val="2"/>
            <w:tcBorders>
              <w:top w:val="nil"/>
              <w:left w:val="single" w:sz="4" w:space="0" w:color="auto"/>
              <w:bottom w:val="nil"/>
              <w:right w:val="single" w:sz="4" w:space="0" w:color="auto"/>
            </w:tcBorders>
            <w:vAlign w:val="center"/>
          </w:tcPr>
          <w:p w14:paraId="18225BF4" w14:textId="77777777" w:rsidR="00C52F92" w:rsidRPr="00C30686" w:rsidRDefault="00C52F92" w:rsidP="001D51AA">
            <w:pPr>
              <w:pStyle w:val="TAC"/>
              <w:rPr>
                <w:rFonts w:eastAsiaTheme="minorEastAsia"/>
                <w:lang w:val="en-US" w:eastAsia="zh-CN"/>
              </w:rPr>
            </w:pPr>
          </w:p>
        </w:tc>
      </w:tr>
      <w:tr w:rsidR="00C52F92" w:rsidRPr="00C30686" w14:paraId="09578287"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1C1715E"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7526D054"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D1314A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00C88C4" w14:textId="77777777" w:rsidR="00C52F92" w:rsidRPr="00C30686" w:rsidRDefault="00C52F92" w:rsidP="001D51AA">
            <w:pPr>
              <w:pStyle w:val="TAC"/>
              <w:rPr>
                <w:rFonts w:eastAsiaTheme="minorEastAsia"/>
                <w:lang w:val="en-US" w:bidi="ar"/>
              </w:rPr>
            </w:pPr>
            <w:r w:rsidRPr="00C30686">
              <w:rPr>
                <w:rFonts w:eastAsiaTheme="minorEastAsia"/>
                <w:lang w:val="en-US" w:eastAsia="zh-CN" w:bidi="ar"/>
              </w:rPr>
              <w:t>CA_n71B BCS 4 and 5</w:t>
            </w:r>
          </w:p>
        </w:tc>
        <w:tc>
          <w:tcPr>
            <w:tcW w:w="2445" w:type="dxa"/>
            <w:gridSpan w:val="2"/>
            <w:tcBorders>
              <w:top w:val="nil"/>
              <w:left w:val="single" w:sz="4" w:space="0" w:color="auto"/>
              <w:bottom w:val="single" w:sz="4" w:space="0" w:color="auto"/>
              <w:right w:val="single" w:sz="4" w:space="0" w:color="auto"/>
            </w:tcBorders>
            <w:vAlign w:val="center"/>
          </w:tcPr>
          <w:p w14:paraId="4BE773EF" w14:textId="77777777" w:rsidR="00C52F92" w:rsidRPr="00C30686" w:rsidRDefault="00C52F92" w:rsidP="001D51AA">
            <w:pPr>
              <w:pStyle w:val="TAC"/>
              <w:rPr>
                <w:rFonts w:eastAsiaTheme="minorEastAsia"/>
                <w:lang w:val="en-US" w:eastAsia="zh-CN"/>
              </w:rPr>
            </w:pPr>
          </w:p>
        </w:tc>
      </w:tr>
      <w:tr w:rsidR="00C52F92" w:rsidRPr="00C30686" w14:paraId="1F73FBF6"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D371B54" w14:textId="77777777" w:rsidR="00C52F92" w:rsidRPr="00C30686" w:rsidRDefault="00C52F92" w:rsidP="001D51AA">
            <w:pPr>
              <w:pStyle w:val="TAC"/>
              <w:rPr>
                <w:rFonts w:eastAsiaTheme="minorEastAsia"/>
                <w:lang w:val="en-US"/>
              </w:rPr>
            </w:pPr>
            <w:r w:rsidRPr="00C30686">
              <w:rPr>
                <w:rFonts w:eastAsiaTheme="minorEastAsia"/>
                <w:lang w:val="en-US" w:eastAsia="zh-CN"/>
              </w:rPr>
              <w:t>CA_n25A-n41A-n71(2A)</w:t>
            </w:r>
          </w:p>
        </w:tc>
        <w:tc>
          <w:tcPr>
            <w:tcW w:w="2785" w:type="dxa"/>
            <w:gridSpan w:val="2"/>
            <w:tcBorders>
              <w:top w:val="single" w:sz="4" w:space="0" w:color="auto"/>
              <w:left w:val="single" w:sz="4" w:space="0" w:color="auto"/>
              <w:bottom w:val="nil"/>
              <w:right w:val="single" w:sz="4" w:space="0" w:color="auto"/>
            </w:tcBorders>
            <w:vAlign w:val="center"/>
          </w:tcPr>
          <w:p w14:paraId="46205EC0" w14:textId="77777777" w:rsidR="00C52F92" w:rsidRPr="00C30686" w:rsidRDefault="00C52F92" w:rsidP="001D51AA">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62DFC1B1" w14:textId="77777777" w:rsidR="00C52F92" w:rsidRPr="00C30686" w:rsidRDefault="00C52F92" w:rsidP="001D51AA">
            <w:pPr>
              <w:pStyle w:val="TAC"/>
              <w:rPr>
                <w:rFonts w:eastAsiaTheme="minorEastAsia"/>
                <w:lang w:eastAsia="zh-CN"/>
              </w:rPr>
            </w:pPr>
            <w:r w:rsidRPr="00C30686">
              <w:rPr>
                <w:rFonts w:eastAsiaTheme="minorEastAsia"/>
                <w:lang w:eastAsia="zh-CN"/>
              </w:rPr>
              <w:t>CA_n25A-n41A</w:t>
            </w:r>
            <w:r w:rsidRPr="00C30686">
              <w:rPr>
                <w:rFonts w:eastAsiaTheme="minorEastAsia"/>
                <w:vertAlign w:val="superscript"/>
                <w:lang w:val="en-US" w:eastAsia="zh-CN"/>
              </w:rPr>
              <w:t>7</w:t>
            </w:r>
          </w:p>
          <w:p w14:paraId="3D168A41" w14:textId="77777777" w:rsidR="00C52F92" w:rsidRPr="00C30686" w:rsidRDefault="00C52F92" w:rsidP="001D51AA">
            <w:pPr>
              <w:pStyle w:val="TAC"/>
              <w:rPr>
                <w:rFonts w:eastAsiaTheme="minorEastAsia"/>
                <w:lang w:eastAsia="zh-CN"/>
              </w:rPr>
            </w:pPr>
            <w:r w:rsidRPr="00C30686">
              <w:rPr>
                <w:rFonts w:eastAsiaTheme="minorEastAsia"/>
                <w:lang w:eastAsia="zh-CN"/>
              </w:rPr>
              <w:t>CA_n25A-n71A</w:t>
            </w:r>
          </w:p>
          <w:p w14:paraId="24C2A91F" w14:textId="77777777" w:rsidR="00C52F92" w:rsidRPr="00C30686" w:rsidRDefault="00C52F92" w:rsidP="001D51AA">
            <w:pPr>
              <w:pStyle w:val="TAC"/>
              <w:rPr>
                <w:rFonts w:eastAsiaTheme="minorEastAsia"/>
                <w:lang w:eastAsia="zh-CN"/>
              </w:rPr>
            </w:pPr>
            <w:r w:rsidRPr="00C30686">
              <w:rPr>
                <w:rFonts w:eastAsiaTheme="minorEastAsia"/>
                <w:lang w:eastAsia="zh-CN"/>
              </w:rPr>
              <w:t>CA_n41A-n71A</w:t>
            </w:r>
            <w:r w:rsidRPr="00C30686">
              <w:rPr>
                <w:rFonts w:eastAsiaTheme="minorEastAsia"/>
                <w:vertAlign w:val="superscript"/>
                <w:lang w:val="en-US" w:eastAsia="zh-CN"/>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ADEC501" w14:textId="77777777" w:rsidR="00C52F92" w:rsidRPr="00C30686" w:rsidRDefault="00C52F92" w:rsidP="001D51AA">
            <w:pPr>
              <w:pStyle w:val="TAC"/>
              <w:rPr>
                <w:rFonts w:eastAsiaTheme="minorEastAsia"/>
                <w:lang w:val="en-US"/>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F38A0CA"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2A7D2EA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4A3D7FD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F95DBCB"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731DC2E6"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7CAEEAF" w14:textId="77777777" w:rsidR="00C52F92" w:rsidRPr="00C30686" w:rsidRDefault="00C52F92" w:rsidP="001D51AA">
            <w:pPr>
              <w:pStyle w:val="TAC"/>
              <w:rPr>
                <w:rFonts w:eastAsiaTheme="minorEastAsia"/>
                <w:lang w:val="en-US"/>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F33969A"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2445" w:type="dxa"/>
            <w:gridSpan w:val="2"/>
            <w:tcBorders>
              <w:top w:val="nil"/>
              <w:left w:val="single" w:sz="4" w:space="0" w:color="auto"/>
              <w:bottom w:val="nil"/>
              <w:right w:val="single" w:sz="4" w:space="0" w:color="auto"/>
            </w:tcBorders>
            <w:vAlign w:val="center"/>
          </w:tcPr>
          <w:p w14:paraId="1925626C" w14:textId="77777777" w:rsidR="00C52F92" w:rsidRPr="00C30686" w:rsidRDefault="00C52F92" w:rsidP="001D51AA">
            <w:pPr>
              <w:pStyle w:val="TAC"/>
              <w:rPr>
                <w:rFonts w:eastAsiaTheme="minorEastAsia"/>
                <w:lang w:val="en-US" w:eastAsia="zh-CN"/>
              </w:rPr>
            </w:pPr>
          </w:p>
        </w:tc>
      </w:tr>
      <w:tr w:rsidR="00C52F92" w:rsidRPr="00C30686" w14:paraId="651D9C8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45EDE5C"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3685352E"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F5603AC" w14:textId="77777777" w:rsidR="00C52F92" w:rsidRPr="00C30686" w:rsidRDefault="00C52F92" w:rsidP="001D51AA">
            <w:pPr>
              <w:pStyle w:val="TAC"/>
              <w:rPr>
                <w:rFonts w:eastAsiaTheme="minorEastAsia"/>
                <w:lang w:val="en-US"/>
              </w:rPr>
            </w:pPr>
            <w:r w:rsidRPr="00C30686">
              <w:rPr>
                <w:rFonts w:eastAsiaTheme="minorEastAsia"/>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1D7AEC9"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CA_n71(2A)_BCS0</w:t>
            </w:r>
          </w:p>
        </w:tc>
        <w:tc>
          <w:tcPr>
            <w:tcW w:w="2445" w:type="dxa"/>
            <w:gridSpan w:val="2"/>
            <w:tcBorders>
              <w:top w:val="nil"/>
              <w:left w:val="single" w:sz="4" w:space="0" w:color="auto"/>
              <w:bottom w:val="single" w:sz="4" w:space="0" w:color="auto"/>
              <w:right w:val="single" w:sz="4" w:space="0" w:color="auto"/>
            </w:tcBorders>
            <w:vAlign w:val="center"/>
          </w:tcPr>
          <w:p w14:paraId="1A590B92" w14:textId="77777777" w:rsidR="00C52F92" w:rsidRPr="00C30686" w:rsidRDefault="00C52F92" w:rsidP="001D51AA">
            <w:pPr>
              <w:pStyle w:val="TAC"/>
              <w:rPr>
                <w:rFonts w:eastAsiaTheme="minorEastAsia"/>
                <w:lang w:val="en-US" w:eastAsia="zh-CN"/>
              </w:rPr>
            </w:pPr>
          </w:p>
        </w:tc>
      </w:tr>
      <w:tr w:rsidR="00C52F92" w:rsidRPr="00C30686" w14:paraId="18DFC2A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C09F11B"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64737664" w14:textId="77777777" w:rsidR="00C52F92" w:rsidRPr="00C30686" w:rsidRDefault="00C52F92" w:rsidP="001D51AA">
            <w:pPr>
              <w:pStyle w:val="TAC"/>
              <w:rPr>
                <w:rFonts w:eastAsiaTheme="minorEastAsia"/>
                <w:lang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C91D58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1B8CDBE" w14:textId="77777777" w:rsidR="00C52F92" w:rsidRPr="00C30686" w:rsidRDefault="00C52F92" w:rsidP="001D51AA">
            <w:pPr>
              <w:pStyle w:val="TAC"/>
              <w:rPr>
                <w:rFonts w:eastAsiaTheme="minorEastAsia"/>
                <w:lang w:val="en-US" w:eastAsia="zh-CN" w:bidi="ar"/>
              </w:rPr>
            </w:pPr>
            <w:r w:rsidRPr="00C30686">
              <w:rPr>
                <w:rFonts w:eastAsiaTheme="minorEastAsia"/>
                <w:lang w:val="en-US" w:bidi="ar"/>
              </w:rPr>
              <w:t>5, 10, 15, 20, 30, 40</w:t>
            </w:r>
          </w:p>
        </w:tc>
        <w:tc>
          <w:tcPr>
            <w:tcW w:w="2445" w:type="dxa"/>
            <w:gridSpan w:val="2"/>
            <w:tcBorders>
              <w:top w:val="single" w:sz="4" w:space="0" w:color="auto"/>
              <w:left w:val="single" w:sz="4" w:space="0" w:color="auto"/>
              <w:bottom w:val="nil"/>
              <w:right w:val="single" w:sz="4" w:space="0" w:color="auto"/>
            </w:tcBorders>
            <w:vAlign w:val="center"/>
          </w:tcPr>
          <w:p w14:paraId="69B9D2F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1</w:t>
            </w:r>
          </w:p>
        </w:tc>
      </w:tr>
      <w:tr w:rsidR="00C52F92" w:rsidRPr="00C30686" w14:paraId="0A68453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B3C1201"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2A8BA22E"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9D9952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B3CD0B7" w14:textId="77777777" w:rsidR="00C52F92" w:rsidRPr="00C30686" w:rsidRDefault="00C52F92" w:rsidP="001D51AA">
            <w:pPr>
              <w:pStyle w:val="TAC"/>
              <w:rPr>
                <w:rFonts w:eastAsiaTheme="minorEastAsia"/>
                <w:lang w:val="en-US" w:eastAsia="zh-CN" w:bidi="ar"/>
              </w:rPr>
            </w:pPr>
            <w:r w:rsidRPr="00C30686">
              <w:rPr>
                <w:rFonts w:eastAsiaTheme="minorEastAsia"/>
                <w:lang w:val="en-US" w:bidi="ar"/>
              </w:rPr>
              <w:t>10, 15, 20, 30, 40, 50, 60, 80, 90, 100</w:t>
            </w:r>
          </w:p>
        </w:tc>
        <w:tc>
          <w:tcPr>
            <w:tcW w:w="2445" w:type="dxa"/>
            <w:gridSpan w:val="2"/>
            <w:tcBorders>
              <w:top w:val="nil"/>
              <w:left w:val="single" w:sz="4" w:space="0" w:color="auto"/>
              <w:bottom w:val="nil"/>
              <w:right w:val="single" w:sz="4" w:space="0" w:color="auto"/>
            </w:tcBorders>
            <w:vAlign w:val="center"/>
          </w:tcPr>
          <w:p w14:paraId="271FCF81" w14:textId="77777777" w:rsidR="00C52F92" w:rsidRPr="00C30686" w:rsidRDefault="00C52F92" w:rsidP="001D51AA">
            <w:pPr>
              <w:pStyle w:val="TAC"/>
              <w:rPr>
                <w:rFonts w:eastAsiaTheme="minorEastAsia"/>
                <w:lang w:val="en-US" w:eastAsia="zh-CN"/>
              </w:rPr>
            </w:pPr>
          </w:p>
        </w:tc>
      </w:tr>
      <w:tr w:rsidR="00C52F92" w:rsidRPr="00C30686" w14:paraId="7F1D982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D34B934"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4AB1F8C0"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8A0B71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89BCE6F"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CA_n71(2A)_BCS0</w:t>
            </w:r>
          </w:p>
        </w:tc>
        <w:tc>
          <w:tcPr>
            <w:tcW w:w="2445" w:type="dxa"/>
            <w:gridSpan w:val="2"/>
            <w:tcBorders>
              <w:top w:val="nil"/>
              <w:left w:val="single" w:sz="4" w:space="0" w:color="auto"/>
              <w:bottom w:val="single" w:sz="4" w:space="0" w:color="auto"/>
              <w:right w:val="single" w:sz="4" w:space="0" w:color="auto"/>
            </w:tcBorders>
            <w:vAlign w:val="center"/>
          </w:tcPr>
          <w:p w14:paraId="4C4B4833" w14:textId="77777777" w:rsidR="00C52F92" w:rsidRPr="00C30686" w:rsidRDefault="00C52F92" w:rsidP="001D51AA">
            <w:pPr>
              <w:pStyle w:val="TAC"/>
              <w:rPr>
                <w:rFonts w:eastAsiaTheme="minorEastAsia"/>
                <w:lang w:val="en-US" w:eastAsia="zh-CN"/>
              </w:rPr>
            </w:pPr>
          </w:p>
        </w:tc>
      </w:tr>
      <w:tr w:rsidR="00C52F92" w:rsidRPr="00C30686" w14:paraId="2A540A1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D620E65"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25CEFB74"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09164EA" w14:textId="77777777" w:rsidR="00C52F92" w:rsidRPr="00C30686" w:rsidRDefault="00C52F92" w:rsidP="001D51AA">
            <w:pPr>
              <w:pStyle w:val="TAC"/>
              <w:rPr>
                <w:rFonts w:eastAsiaTheme="minorEastAsia"/>
                <w:lang w:val="en-US" w:eastAsia="zh-CN"/>
              </w:rPr>
            </w:pPr>
            <w:r w:rsidRPr="00C30686">
              <w:rPr>
                <w:rFonts w:eastAsiaTheme="minorEastAsia"/>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4D91B55"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2445" w:type="dxa"/>
            <w:gridSpan w:val="2"/>
            <w:tcBorders>
              <w:top w:val="single" w:sz="4" w:space="0" w:color="auto"/>
              <w:left w:val="single" w:sz="4" w:space="0" w:color="auto"/>
              <w:bottom w:val="nil"/>
              <w:right w:val="single" w:sz="4" w:space="0" w:color="auto"/>
            </w:tcBorders>
            <w:vAlign w:val="center"/>
          </w:tcPr>
          <w:p w14:paraId="07FA59C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4 and 5</w:t>
            </w:r>
          </w:p>
        </w:tc>
      </w:tr>
      <w:tr w:rsidR="00C52F92" w:rsidRPr="00C30686" w14:paraId="7F6E36E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5137DB9"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07CB27F5"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7C89E53" w14:textId="77777777" w:rsidR="00C52F92" w:rsidRPr="00C30686" w:rsidRDefault="00C52F92" w:rsidP="001D51AA">
            <w:pPr>
              <w:pStyle w:val="TAC"/>
              <w:rPr>
                <w:rFonts w:eastAsiaTheme="minorEastAsia"/>
                <w:lang w:val="en-US" w:eastAsia="zh-CN"/>
              </w:rPr>
            </w:pPr>
            <w:r w:rsidRPr="00C30686">
              <w:rPr>
                <w:rFonts w:eastAsiaTheme="minorEastAsia"/>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66E9219"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n41 channel bandwidths in Table 5.3.5-1 </w:t>
            </w:r>
          </w:p>
        </w:tc>
        <w:tc>
          <w:tcPr>
            <w:tcW w:w="2445" w:type="dxa"/>
            <w:gridSpan w:val="2"/>
            <w:tcBorders>
              <w:top w:val="nil"/>
              <w:left w:val="single" w:sz="4" w:space="0" w:color="auto"/>
              <w:bottom w:val="nil"/>
              <w:right w:val="single" w:sz="4" w:space="0" w:color="auto"/>
            </w:tcBorders>
            <w:vAlign w:val="center"/>
          </w:tcPr>
          <w:p w14:paraId="5AE7888C" w14:textId="77777777" w:rsidR="00C52F92" w:rsidRPr="00C30686" w:rsidRDefault="00C52F92" w:rsidP="001D51AA">
            <w:pPr>
              <w:pStyle w:val="TAC"/>
              <w:rPr>
                <w:rFonts w:eastAsiaTheme="minorEastAsia"/>
                <w:lang w:val="en-US" w:eastAsia="zh-CN"/>
              </w:rPr>
            </w:pPr>
          </w:p>
        </w:tc>
      </w:tr>
      <w:tr w:rsidR="00C52F92" w:rsidRPr="00C30686" w14:paraId="5D4A7133"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23E1AA8"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639182E9"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058035A" w14:textId="77777777" w:rsidR="00C52F92" w:rsidRPr="00C30686" w:rsidRDefault="00C52F92" w:rsidP="001D51AA">
            <w:pPr>
              <w:pStyle w:val="TAC"/>
              <w:rPr>
                <w:rFonts w:eastAsiaTheme="minorEastAsia"/>
                <w:lang w:val="en-US" w:eastAsia="zh-CN"/>
              </w:rPr>
            </w:pPr>
            <w:r w:rsidRPr="00C30686">
              <w:rPr>
                <w:rFonts w:eastAsiaTheme="minorEastAsia"/>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B858450"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CA_n71(2A) BCS 4 and 5</w:t>
            </w:r>
          </w:p>
        </w:tc>
        <w:tc>
          <w:tcPr>
            <w:tcW w:w="2445" w:type="dxa"/>
            <w:gridSpan w:val="2"/>
            <w:tcBorders>
              <w:top w:val="nil"/>
              <w:left w:val="single" w:sz="4" w:space="0" w:color="auto"/>
              <w:bottom w:val="single" w:sz="4" w:space="0" w:color="auto"/>
              <w:right w:val="single" w:sz="4" w:space="0" w:color="auto"/>
            </w:tcBorders>
            <w:vAlign w:val="center"/>
          </w:tcPr>
          <w:p w14:paraId="3C31CB20" w14:textId="77777777" w:rsidR="00C52F92" w:rsidRPr="00C30686" w:rsidRDefault="00C52F92" w:rsidP="001D51AA">
            <w:pPr>
              <w:pStyle w:val="TAC"/>
              <w:rPr>
                <w:rFonts w:eastAsiaTheme="minorEastAsia"/>
                <w:lang w:val="en-US" w:eastAsia="zh-CN"/>
              </w:rPr>
            </w:pPr>
          </w:p>
        </w:tc>
      </w:tr>
      <w:tr w:rsidR="00C52F92" w:rsidRPr="00C30686" w14:paraId="4EB41D5D"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BE5A4E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CA_n25A-n41(2A)-n71A</w:t>
            </w:r>
          </w:p>
        </w:tc>
        <w:tc>
          <w:tcPr>
            <w:tcW w:w="2785" w:type="dxa"/>
            <w:gridSpan w:val="2"/>
            <w:tcBorders>
              <w:top w:val="single" w:sz="4" w:space="0" w:color="auto"/>
              <w:left w:val="single" w:sz="4" w:space="0" w:color="auto"/>
              <w:bottom w:val="nil"/>
              <w:right w:val="single" w:sz="4" w:space="0" w:color="auto"/>
            </w:tcBorders>
            <w:vAlign w:val="center"/>
          </w:tcPr>
          <w:p w14:paraId="03F49AB9" w14:textId="77777777" w:rsidR="00C52F92" w:rsidRPr="00C30686" w:rsidRDefault="00C52F92" w:rsidP="001D51AA">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59E06C65" w14:textId="77777777" w:rsidR="00C52F92" w:rsidRPr="00C30686" w:rsidRDefault="00C52F92" w:rsidP="001D51AA">
            <w:pPr>
              <w:pStyle w:val="TAC"/>
              <w:rPr>
                <w:rFonts w:eastAsiaTheme="minorEastAsia"/>
                <w:vertAlign w:val="superscript"/>
                <w:lang w:val="en-US" w:eastAsia="zh-CN" w:bidi="ar"/>
              </w:rPr>
            </w:pPr>
            <w:r w:rsidRPr="00C30686">
              <w:rPr>
                <w:rFonts w:eastAsiaTheme="minorEastAsia"/>
                <w:lang w:val="en-US" w:eastAsia="zh-CN" w:bidi="ar"/>
              </w:rPr>
              <w:t>CA_n25A-n41A</w:t>
            </w:r>
            <w:r w:rsidRPr="00C30686">
              <w:rPr>
                <w:rFonts w:eastAsiaTheme="minorEastAsia"/>
                <w:vertAlign w:val="superscript"/>
                <w:lang w:val="en-US" w:eastAsia="zh-CN" w:bidi="ar"/>
              </w:rPr>
              <w:t>7</w:t>
            </w:r>
          </w:p>
          <w:p w14:paraId="11AB3995"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CA_n25A-n71A</w:t>
            </w:r>
          </w:p>
          <w:p w14:paraId="70CCC944" w14:textId="77777777" w:rsidR="00C52F92" w:rsidRPr="00C30686" w:rsidRDefault="00C52F92" w:rsidP="001D51AA">
            <w:pPr>
              <w:pStyle w:val="TAC"/>
              <w:rPr>
                <w:rFonts w:eastAsiaTheme="minorEastAsia"/>
                <w:vertAlign w:val="superscript"/>
                <w:lang w:val="en-US" w:eastAsia="zh-CN" w:bidi="ar"/>
              </w:rPr>
            </w:pPr>
            <w:r w:rsidRPr="00C30686">
              <w:rPr>
                <w:rFonts w:eastAsiaTheme="minorEastAsia"/>
                <w:lang w:val="en-US" w:eastAsia="zh-CN" w:bidi="ar"/>
              </w:rPr>
              <w:t>CA_n41A-n71A</w:t>
            </w:r>
            <w:r w:rsidRPr="00C30686">
              <w:rPr>
                <w:rFonts w:eastAsiaTheme="minorEastAsia"/>
                <w:vertAlign w:val="superscript"/>
                <w:lang w:val="en-US" w:eastAsia="zh-CN" w:bidi="ar"/>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B52221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8F3F92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62AAD4D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04FE1C2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ED749C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436650E"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5CFBD6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DA1E0C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CA_n41(2A)_BCS1</w:t>
            </w:r>
          </w:p>
        </w:tc>
        <w:tc>
          <w:tcPr>
            <w:tcW w:w="2445" w:type="dxa"/>
            <w:gridSpan w:val="2"/>
            <w:tcBorders>
              <w:top w:val="nil"/>
              <w:left w:val="single" w:sz="4" w:space="0" w:color="auto"/>
              <w:bottom w:val="nil"/>
              <w:right w:val="single" w:sz="4" w:space="0" w:color="auto"/>
            </w:tcBorders>
            <w:vAlign w:val="center"/>
          </w:tcPr>
          <w:p w14:paraId="5639DDC8" w14:textId="77777777" w:rsidR="00C52F92" w:rsidRPr="00C30686" w:rsidRDefault="00C52F92" w:rsidP="001D51AA">
            <w:pPr>
              <w:pStyle w:val="TAC"/>
              <w:rPr>
                <w:rFonts w:eastAsiaTheme="minorEastAsia"/>
                <w:lang w:val="en-US" w:eastAsia="zh-CN"/>
              </w:rPr>
            </w:pPr>
          </w:p>
        </w:tc>
      </w:tr>
      <w:tr w:rsidR="00C52F92" w:rsidRPr="00C30686" w14:paraId="6FB0A90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38B87A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ADF9F9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FFACEE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3E06CB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w:t>
            </w:r>
          </w:p>
        </w:tc>
        <w:tc>
          <w:tcPr>
            <w:tcW w:w="2445" w:type="dxa"/>
            <w:gridSpan w:val="2"/>
            <w:tcBorders>
              <w:top w:val="nil"/>
              <w:left w:val="single" w:sz="4" w:space="0" w:color="auto"/>
              <w:bottom w:val="single" w:sz="4" w:space="0" w:color="auto"/>
              <w:right w:val="single" w:sz="4" w:space="0" w:color="auto"/>
            </w:tcBorders>
            <w:vAlign w:val="center"/>
          </w:tcPr>
          <w:p w14:paraId="13B707BD" w14:textId="77777777" w:rsidR="00C52F92" w:rsidRPr="00C30686" w:rsidRDefault="00C52F92" w:rsidP="001D51AA">
            <w:pPr>
              <w:pStyle w:val="TAC"/>
              <w:rPr>
                <w:rFonts w:eastAsiaTheme="minorEastAsia"/>
                <w:lang w:val="en-US" w:eastAsia="zh-CN"/>
              </w:rPr>
            </w:pPr>
          </w:p>
        </w:tc>
      </w:tr>
      <w:tr w:rsidR="00C52F92" w:rsidRPr="00C30686" w14:paraId="3AA8ED4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751B42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4784B8D"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5F739D6" w14:textId="77777777" w:rsidR="00C52F92" w:rsidRPr="00C30686" w:rsidRDefault="00C52F92" w:rsidP="001D51AA">
            <w:pPr>
              <w:pStyle w:val="TAC"/>
              <w:rPr>
                <w:rFonts w:eastAsiaTheme="minorEastAsia"/>
                <w:lang w:val="en-US" w:eastAsia="zh-CN"/>
              </w:rPr>
            </w:pPr>
            <w:r w:rsidRPr="00C30686">
              <w:rPr>
                <w:rFonts w:eastAsiaTheme="minorEastAsia"/>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872A9E0"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31EBB5C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1</w:t>
            </w:r>
          </w:p>
        </w:tc>
      </w:tr>
      <w:tr w:rsidR="00C52F92" w:rsidRPr="00C30686" w14:paraId="24B8194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DA49FA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F8DAD19"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936736B"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8F6B9D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CA_n41(2A)_BCS1</w:t>
            </w:r>
          </w:p>
        </w:tc>
        <w:tc>
          <w:tcPr>
            <w:tcW w:w="2445" w:type="dxa"/>
            <w:gridSpan w:val="2"/>
            <w:tcBorders>
              <w:top w:val="nil"/>
              <w:left w:val="single" w:sz="4" w:space="0" w:color="auto"/>
              <w:bottom w:val="nil"/>
              <w:right w:val="single" w:sz="4" w:space="0" w:color="auto"/>
            </w:tcBorders>
            <w:vAlign w:val="center"/>
          </w:tcPr>
          <w:p w14:paraId="5C4380FC" w14:textId="77777777" w:rsidR="00C52F92" w:rsidRPr="00C30686" w:rsidRDefault="00C52F92" w:rsidP="001D51AA">
            <w:pPr>
              <w:pStyle w:val="TAC"/>
              <w:rPr>
                <w:rFonts w:eastAsiaTheme="minorEastAsia"/>
                <w:lang w:val="en-US" w:eastAsia="zh-CN"/>
              </w:rPr>
            </w:pPr>
          </w:p>
        </w:tc>
      </w:tr>
      <w:tr w:rsidR="00C52F92" w:rsidRPr="00C30686" w14:paraId="10A80E6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5AE17C0"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2D1F69E"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BEEEB63"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7C8DC3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w:t>
            </w:r>
          </w:p>
        </w:tc>
        <w:tc>
          <w:tcPr>
            <w:tcW w:w="2445" w:type="dxa"/>
            <w:gridSpan w:val="2"/>
            <w:tcBorders>
              <w:top w:val="nil"/>
              <w:left w:val="single" w:sz="4" w:space="0" w:color="auto"/>
              <w:bottom w:val="single" w:sz="4" w:space="0" w:color="auto"/>
              <w:right w:val="single" w:sz="4" w:space="0" w:color="auto"/>
            </w:tcBorders>
            <w:vAlign w:val="center"/>
          </w:tcPr>
          <w:p w14:paraId="1FB57DCE" w14:textId="77777777" w:rsidR="00C52F92" w:rsidRPr="00C30686" w:rsidRDefault="00C52F92" w:rsidP="001D51AA">
            <w:pPr>
              <w:pStyle w:val="TAC"/>
              <w:rPr>
                <w:rFonts w:eastAsiaTheme="minorEastAsia"/>
                <w:lang w:val="en-US" w:eastAsia="zh-CN"/>
              </w:rPr>
            </w:pPr>
          </w:p>
        </w:tc>
      </w:tr>
      <w:tr w:rsidR="00C52F92" w:rsidRPr="00C30686" w14:paraId="32A6FA8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A3DFCC2"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71668CE"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1BF87DF" w14:textId="77777777" w:rsidR="00C52F92" w:rsidRPr="00C30686" w:rsidRDefault="00C52F92" w:rsidP="001D51AA">
            <w:pPr>
              <w:pStyle w:val="TAC"/>
              <w:rPr>
                <w:rFonts w:eastAsiaTheme="minorEastAsia" w:cs="Arial"/>
                <w:color w:val="000000"/>
                <w:szCs w:val="18"/>
                <w:lang w:val="en-US" w:eastAsia="zh-CN"/>
              </w:rPr>
            </w:pPr>
            <w:r w:rsidRPr="00C30686">
              <w:rPr>
                <w:rFonts w:eastAsiaTheme="minorEastAsia"/>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BCC321A"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gridSpan w:val="2"/>
            <w:tcBorders>
              <w:top w:val="single" w:sz="4" w:space="0" w:color="auto"/>
              <w:left w:val="single" w:sz="4" w:space="0" w:color="auto"/>
              <w:bottom w:val="nil"/>
              <w:right w:val="single" w:sz="4" w:space="0" w:color="auto"/>
            </w:tcBorders>
            <w:vAlign w:val="center"/>
          </w:tcPr>
          <w:p w14:paraId="63AB033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4 and 5</w:t>
            </w:r>
          </w:p>
        </w:tc>
      </w:tr>
      <w:tr w:rsidR="00C52F92" w:rsidRPr="00C30686" w14:paraId="08B74EF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AE59A3B"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55AA212"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108882B" w14:textId="77777777" w:rsidR="00C52F92" w:rsidRPr="00C30686" w:rsidRDefault="00C52F92" w:rsidP="001D51AA">
            <w:pPr>
              <w:pStyle w:val="TAC"/>
              <w:rPr>
                <w:rFonts w:eastAsiaTheme="minorEastAsia" w:cs="Arial"/>
                <w:color w:val="000000"/>
                <w:szCs w:val="18"/>
                <w:lang w:val="en-US" w:eastAsia="zh-CN"/>
              </w:rPr>
            </w:pPr>
            <w:r w:rsidRPr="00C30686">
              <w:rPr>
                <w:rFonts w:eastAsiaTheme="minorEastAsia"/>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F5CCE96"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gridSpan w:val="2"/>
            <w:tcBorders>
              <w:top w:val="nil"/>
              <w:left w:val="single" w:sz="4" w:space="0" w:color="auto"/>
              <w:bottom w:val="nil"/>
              <w:right w:val="single" w:sz="4" w:space="0" w:color="auto"/>
            </w:tcBorders>
            <w:vAlign w:val="center"/>
          </w:tcPr>
          <w:p w14:paraId="466E18B9" w14:textId="77777777" w:rsidR="00C52F92" w:rsidRPr="00C30686" w:rsidRDefault="00C52F92" w:rsidP="001D51AA">
            <w:pPr>
              <w:pStyle w:val="TAC"/>
              <w:rPr>
                <w:rFonts w:eastAsiaTheme="minorEastAsia"/>
                <w:lang w:val="en-US" w:eastAsia="zh-CN"/>
              </w:rPr>
            </w:pPr>
          </w:p>
        </w:tc>
      </w:tr>
      <w:tr w:rsidR="00C52F92" w:rsidRPr="00C30686" w14:paraId="037274A8"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B5C564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2067D79D"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AC75D74" w14:textId="77777777" w:rsidR="00C52F92" w:rsidRPr="00C30686" w:rsidRDefault="00C52F92" w:rsidP="001D51AA">
            <w:pPr>
              <w:pStyle w:val="TAC"/>
              <w:rPr>
                <w:rFonts w:eastAsiaTheme="minorEastAsia" w:cs="Arial"/>
                <w:color w:val="000000"/>
                <w:szCs w:val="18"/>
                <w:lang w:val="en-US" w:eastAsia="zh-CN"/>
              </w:rPr>
            </w:pPr>
            <w:r w:rsidRPr="00C30686">
              <w:rPr>
                <w:rFonts w:eastAsiaTheme="minorEastAsia"/>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D59068D"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2445" w:type="dxa"/>
            <w:gridSpan w:val="2"/>
            <w:tcBorders>
              <w:top w:val="nil"/>
              <w:left w:val="single" w:sz="4" w:space="0" w:color="auto"/>
              <w:bottom w:val="single" w:sz="4" w:space="0" w:color="auto"/>
              <w:right w:val="single" w:sz="4" w:space="0" w:color="auto"/>
            </w:tcBorders>
            <w:vAlign w:val="center"/>
          </w:tcPr>
          <w:p w14:paraId="3B5D4024" w14:textId="77777777" w:rsidR="00C52F92" w:rsidRPr="00C30686" w:rsidRDefault="00C52F92" w:rsidP="001D51AA">
            <w:pPr>
              <w:pStyle w:val="TAC"/>
              <w:rPr>
                <w:rFonts w:eastAsiaTheme="minorEastAsia"/>
                <w:lang w:val="en-US" w:eastAsia="zh-CN"/>
              </w:rPr>
            </w:pPr>
          </w:p>
        </w:tc>
      </w:tr>
      <w:tr w:rsidR="00C52F92" w:rsidRPr="00C30686" w14:paraId="3F1EE3EA"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8F200C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lastRenderedPageBreak/>
              <w:t>CA_n25A-n41(2A)-n71B</w:t>
            </w:r>
          </w:p>
        </w:tc>
        <w:tc>
          <w:tcPr>
            <w:tcW w:w="2785" w:type="dxa"/>
            <w:gridSpan w:val="2"/>
            <w:tcBorders>
              <w:top w:val="single" w:sz="4" w:space="0" w:color="auto"/>
              <w:left w:val="single" w:sz="4" w:space="0" w:color="auto"/>
              <w:bottom w:val="nil"/>
              <w:right w:val="single" w:sz="4" w:space="0" w:color="auto"/>
            </w:tcBorders>
            <w:vAlign w:val="center"/>
          </w:tcPr>
          <w:p w14:paraId="5714075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CA_n25A-n41A</w:t>
            </w:r>
          </w:p>
          <w:p w14:paraId="366B626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CA_n25A-n71A</w:t>
            </w:r>
          </w:p>
          <w:p w14:paraId="50AB380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CA_n41A-n71A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3903A61" w14:textId="77777777" w:rsidR="00C52F92" w:rsidRPr="00C30686" w:rsidRDefault="00C52F92" w:rsidP="001D51AA">
            <w:pPr>
              <w:pStyle w:val="TAC"/>
              <w:rPr>
                <w:rFonts w:eastAsiaTheme="minorEastAsia"/>
                <w:lang w:val="en-US"/>
              </w:rPr>
            </w:pPr>
            <w:r w:rsidRPr="00C30686">
              <w:rPr>
                <w:rFonts w:eastAsiaTheme="minorEastAsia"/>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F1C8808"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gridSpan w:val="2"/>
            <w:tcBorders>
              <w:top w:val="single" w:sz="4" w:space="0" w:color="auto"/>
              <w:left w:val="single" w:sz="4" w:space="0" w:color="auto"/>
              <w:bottom w:val="nil"/>
              <w:right w:val="single" w:sz="4" w:space="0" w:color="auto"/>
            </w:tcBorders>
            <w:vAlign w:val="center"/>
          </w:tcPr>
          <w:p w14:paraId="649B913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4 and 5</w:t>
            </w:r>
          </w:p>
        </w:tc>
      </w:tr>
      <w:tr w:rsidR="00C52F92" w:rsidRPr="00C30686" w14:paraId="757C60E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F1A684B"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31FC862"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55727DB" w14:textId="77777777" w:rsidR="00C52F92" w:rsidRPr="00C30686" w:rsidRDefault="00C52F92" w:rsidP="001D51AA">
            <w:pPr>
              <w:pStyle w:val="TAC"/>
              <w:rPr>
                <w:rFonts w:eastAsiaTheme="minorEastAsia"/>
                <w:lang w:val="en-US"/>
              </w:rPr>
            </w:pPr>
            <w:r w:rsidRPr="00C30686">
              <w:rPr>
                <w:rFonts w:eastAsiaTheme="minorEastAsia"/>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BA09E46"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gridSpan w:val="2"/>
            <w:tcBorders>
              <w:top w:val="nil"/>
              <w:left w:val="single" w:sz="4" w:space="0" w:color="auto"/>
              <w:bottom w:val="nil"/>
              <w:right w:val="single" w:sz="4" w:space="0" w:color="auto"/>
            </w:tcBorders>
            <w:vAlign w:val="center"/>
          </w:tcPr>
          <w:p w14:paraId="5BE4D997" w14:textId="77777777" w:rsidR="00C52F92" w:rsidRPr="00C30686" w:rsidRDefault="00C52F92" w:rsidP="001D51AA">
            <w:pPr>
              <w:pStyle w:val="TAC"/>
              <w:rPr>
                <w:rFonts w:eastAsiaTheme="minorEastAsia"/>
                <w:lang w:val="en-US" w:eastAsia="zh-CN"/>
              </w:rPr>
            </w:pPr>
          </w:p>
        </w:tc>
      </w:tr>
      <w:tr w:rsidR="00C52F92" w:rsidRPr="00C30686" w14:paraId="79D61427"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F9F5397"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5E56AC7C"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E23E8B7" w14:textId="77777777" w:rsidR="00C52F92" w:rsidRPr="00C30686" w:rsidRDefault="00C52F92" w:rsidP="001D51AA">
            <w:pPr>
              <w:pStyle w:val="TAC"/>
              <w:rPr>
                <w:rFonts w:eastAsiaTheme="minorEastAsia"/>
                <w:lang w:val="en-US"/>
              </w:rPr>
            </w:pPr>
            <w:r w:rsidRPr="00C30686">
              <w:rPr>
                <w:rFonts w:eastAsiaTheme="minorEastAsia"/>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2A37BE4"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CA_n71B BCS 4 and 5</w:t>
            </w:r>
          </w:p>
        </w:tc>
        <w:tc>
          <w:tcPr>
            <w:tcW w:w="2445" w:type="dxa"/>
            <w:gridSpan w:val="2"/>
            <w:tcBorders>
              <w:top w:val="nil"/>
              <w:left w:val="single" w:sz="4" w:space="0" w:color="auto"/>
              <w:bottom w:val="single" w:sz="4" w:space="0" w:color="auto"/>
              <w:right w:val="single" w:sz="4" w:space="0" w:color="auto"/>
            </w:tcBorders>
            <w:vAlign w:val="center"/>
          </w:tcPr>
          <w:p w14:paraId="54D49146" w14:textId="77777777" w:rsidR="00C52F92" w:rsidRPr="00C30686" w:rsidRDefault="00C52F92" w:rsidP="001D51AA">
            <w:pPr>
              <w:pStyle w:val="TAC"/>
              <w:rPr>
                <w:rFonts w:eastAsiaTheme="minorEastAsia"/>
                <w:lang w:val="en-US" w:eastAsia="zh-CN"/>
              </w:rPr>
            </w:pPr>
          </w:p>
        </w:tc>
      </w:tr>
      <w:tr w:rsidR="00C52F92" w:rsidRPr="00C30686" w14:paraId="240A1882"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24D0185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CA_n25A-n41(2A)-n71(2A)</w:t>
            </w:r>
          </w:p>
        </w:tc>
        <w:tc>
          <w:tcPr>
            <w:tcW w:w="2785" w:type="dxa"/>
            <w:gridSpan w:val="2"/>
            <w:tcBorders>
              <w:top w:val="single" w:sz="4" w:space="0" w:color="auto"/>
              <w:left w:val="single" w:sz="4" w:space="0" w:color="auto"/>
              <w:bottom w:val="nil"/>
              <w:right w:val="single" w:sz="4" w:space="0" w:color="auto"/>
            </w:tcBorders>
            <w:vAlign w:val="center"/>
          </w:tcPr>
          <w:p w14:paraId="5E42013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CA_n25A-n41A</w:t>
            </w:r>
          </w:p>
          <w:p w14:paraId="2536803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CA_n25A-n71A</w:t>
            </w:r>
          </w:p>
          <w:p w14:paraId="36E2806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CA_n41A-n71A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A649389" w14:textId="77777777" w:rsidR="00C52F92" w:rsidRPr="00C30686" w:rsidRDefault="00C52F92" w:rsidP="001D51AA">
            <w:pPr>
              <w:pStyle w:val="TAC"/>
              <w:rPr>
                <w:rFonts w:eastAsiaTheme="minorEastAsia"/>
                <w:lang w:val="en-US"/>
              </w:rPr>
            </w:pPr>
            <w:r w:rsidRPr="00C30686">
              <w:rPr>
                <w:rFonts w:eastAsiaTheme="minorEastAsia"/>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F7CB75F"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gridSpan w:val="2"/>
            <w:tcBorders>
              <w:top w:val="single" w:sz="4" w:space="0" w:color="auto"/>
              <w:left w:val="single" w:sz="4" w:space="0" w:color="auto"/>
              <w:bottom w:val="nil"/>
              <w:right w:val="single" w:sz="4" w:space="0" w:color="auto"/>
            </w:tcBorders>
            <w:vAlign w:val="center"/>
          </w:tcPr>
          <w:p w14:paraId="1E93B81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4 and 5</w:t>
            </w:r>
          </w:p>
        </w:tc>
      </w:tr>
      <w:tr w:rsidR="00C52F92" w:rsidRPr="00C30686" w14:paraId="138E190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25AF803"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6E95B30"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15C20F3" w14:textId="77777777" w:rsidR="00C52F92" w:rsidRPr="00C30686" w:rsidRDefault="00C52F92" w:rsidP="001D51AA">
            <w:pPr>
              <w:pStyle w:val="TAC"/>
              <w:rPr>
                <w:rFonts w:eastAsiaTheme="minorEastAsia"/>
                <w:lang w:val="en-US"/>
              </w:rPr>
            </w:pPr>
            <w:r w:rsidRPr="00C30686">
              <w:rPr>
                <w:rFonts w:eastAsiaTheme="minorEastAsia"/>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668BBF4"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gridSpan w:val="2"/>
            <w:tcBorders>
              <w:top w:val="nil"/>
              <w:left w:val="single" w:sz="4" w:space="0" w:color="auto"/>
              <w:bottom w:val="nil"/>
              <w:right w:val="single" w:sz="4" w:space="0" w:color="auto"/>
            </w:tcBorders>
            <w:vAlign w:val="center"/>
          </w:tcPr>
          <w:p w14:paraId="5AFF69E3" w14:textId="77777777" w:rsidR="00C52F92" w:rsidRPr="00C30686" w:rsidRDefault="00C52F92" w:rsidP="001D51AA">
            <w:pPr>
              <w:pStyle w:val="TAC"/>
              <w:rPr>
                <w:rFonts w:eastAsiaTheme="minorEastAsia"/>
                <w:lang w:val="en-US" w:eastAsia="zh-CN"/>
              </w:rPr>
            </w:pPr>
          </w:p>
        </w:tc>
      </w:tr>
      <w:tr w:rsidR="00C52F92" w:rsidRPr="00C30686" w14:paraId="20F53B70"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D63338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71BBAF68"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84516ED" w14:textId="77777777" w:rsidR="00C52F92" w:rsidRPr="00C30686" w:rsidRDefault="00C52F92" w:rsidP="001D51AA">
            <w:pPr>
              <w:pStyle w:val="TAC"/>
              <w:rPr>
                <w:rFonts w:eastAsiaTheme="minorEastAsia"/>
                <w:lang w:val="en-US"/>
              </w:rPr>
            </w:pPr>
            <w:r w:rsidRPr="00C30686">
              <w:rPr>
                <w:rFonts w:eastAsiaTheme="minorEastAsia"/>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D8D5C8A"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CA_n71(2A) BCS 4 and 5</w:t>
            </w:r>
          </w:p>
        </w:tc>
        <w:tc>
          <w:tcPr>
            <w:tcW w:w="2445" w:type="dxa"/>
            <w:gridSpan w:val="2"/>
            <w:tcBorders>
              <w:top w:val="nil"/>
              <w:left w:val="single" w:sz="4" w:space="0" w:color="auto"/>
              <w:bottom w:val="single" w:sz="4" w:space="0" w:color="auto"/>
              <w:right w:val="single" w:sz="4" w:space="0" w:color="auto"/>
            </w:tcBorders>
            <w:vAlign w:val="center"/>
          </w:tcPr>
          <w:p w14:paraId="5323D6D3" w14:textId="77777777" w:rsidR="00C52F92" w:rsidRPr="00C30686" w:rsidRDefault="00C52F92" w:rsidP="001D51AA">
            <w:pPr>
              <w:pStyle w:val="TAC"/>
              <w:rPr>
                <w:rFonts w:eastAsiaTheme="minorEastAsia"/>
                <w:lang w:val="en-US" w:eastAsia="zh-CN"/>
              </w:rPr>
            </w:pPr>
          </w:p>
        </w:tc>
      </w:tr>
      <w:tr w:rsidR="00C52F92" w:rsidRPr="00C30686" w14:paraId="5BDE37BB"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AF608E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CA_n25A-n41(3A)-n71A</w:t>
            </w:r>
          </w:p>
        </w:tc>
        <w:tc>
          <w:tcPr>
            <w:tcW w:w="2785" w:type="dxa"/>
            <w:gridSpan w:val="2"/>
            <w:tcBorders>
              <w:top w:val="single" w:sz="4" w:space="0" w:color="auto"/>
              <w:left w:val="single" w:sz="4" w:space="0" w:color="auto"/>
              <w:bottom w:val="nil"/>
              <w:right w:val="single" w:sz="4" w:space="0" w:color="auto"/>
            </w:tcBorders>
            <w:vAlign w:val="center"/>
          </w:tcPr>
          <w:p w14:paraId="4BC0A896" w14:textId="77777777" w:rsidR="00C52F92" w:rsidRPr="00C30686" w:rsidRDefault="00C52F92" w:rsidP="001D51AA">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3910698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CA_n25A-n41A</w:t>
            </w:r>
            <w:r w:rsidRPr="00C30686">
              <w:rPr>
                <w:rFonts w:eastAsiaTheme="minorEastAsia"/>
                <w:vertAlign w:val="superscript"/>
                <w:lang w:val="en-US" w:eastAsia="zh-CN"/>
              </w:rPr>
              <w:t>7</w:t>
            </w:r>
          </w:p>
          <w:p w14:paraId="45ACE3C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CA_n25A-n71A</w:t>
            </w:r>
          </w:p>
          <w:p w14:paraId="14AB995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62794F3" w14:textId="77777777" w:rsidR="00C52F92" w:rsidRPr="00C30686" w:rsidRDefault="00C52F92" w:rsidP="001D51AA">
            <w:pPr>
              <w:pStyle w:val="TAC"/>
              <w:rPr>
                <w:rFonts w:eastAsiaTheme="minorEastAsia"/>
                <w:lang w:val="en-US"/>
              </w:rPr>
            </w:pPr>
            <w:r w:rsidRPr="00C30686">
              <w:rPr>
                <w:rFonts w:eastAsiaTheme="minorEastAsia"/>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789F40A"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gridSpan w:val="2"/>
            <w:tcBorders>
              <w:top w:val="single" w:sz="4" w:space="0" w:color="auto"/>
              <w:left w:val="single" w:sz="4" w:space="0" w:color="auto"/>
              <w:bottom w:val="nil"/>
              <w:right w:val="single" w:sz="4" w:space="0" w:color="auto"/>
            </w:tcBorders>
            <w:vAlign w:val="center"/>
          </w:tcPr>
          <w:p w14:paraId="5263DB3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4 and 5</w:t>
            </w:r>
          </w:p>
        </w:tc>
      </w:tr>
      <w:tr w:rsidR="00C52F92" w:rsidRPr="00C30686" w14:paraId="192CEDA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70CDDD7"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3A78A4D"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D7175EE" w14:textId="77777777" w:rsidR="00C52F92" w:rsidRPr="00C30686" w:rsidRDefault="00C52F92" w:rsidP="001D51AA">
            <w:pPr>
              <w:pStyle w:val="TAC"/>
              <w:rPr>
                <w:rFonts w:eastAsiaTheme="minorEastAsia"/>
                <w:lang w:val="en-US"/>
              </w:rPr>
            </w:pPr>
            <w:r w:rsidRPr="00C30686">
              <w:rPr>
                <w:rFonts w:eastAsiaTheme="minorEastAsia"/>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4C5E9A7"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CA_n41(3A) BCS 4 and 5</w:t>
            </w:r>
          </w:p>
        </w:tc>
        <w:tc>
          <w:tcPr>
            <w:tcW w:w="2445" w:type="dxa"/>
            <w:gridSpan w:val="2"/>
            <w:tcBorders>
              <w:top w:val="nil"/>
              <w:left w:val="single" w:sz="4" w:space="0" w:color="auto"/>
              <w:bottom w:val="nil"/>
              <w:right w:val="single" w:sz="4" w:space="0" w:color="auto"/>
            </w:tcBorders>
            <w:vAlign w:val="center"/>
          </w:tcPr>
          <w:p w14:paraId="47A17C5E" w14:textId="77777777" w:rsidR="00C52F92" w:rsidRPr="00C30686" w:rsidRDefault="00C52F92" w:rsidP="001D51AA">
            <w:pPr>
              <w:pStyle w:val="TAC"/>
              <w:rPr>
                <w:rFonts w:eastAsiaTheme="minorEastAsia"/>
                <w:lang w:val="en-US" w:eastAsia="zh-CN"/>
              </w:rPr>
            </w:pPr>
          </w:p>
        </w:tc>
      </w:tr>
      <w:tr w:rsidR="00C52F92" w:rsidRPr="00C30686" w14:paraId="54C9E0B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BA6E34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7C6A2E66"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082F8F7" w14:textId="77777777" w:rsidR="00C52F92" w:rsidRPr="00C30686" w:rsidRDefault="00C52F92" w:rsidP="001D51AA">
            <w:pPr>
              <w:pStyle w:val="TAC"/>
              <w:rPr>
                <w:rFonts w:eastAsiaTheme="minorEastAsia"/>
                <w:lang w:val="en-US"/>
              </w:rPr>
            </w:pPr>
            <w:r w:rsidRPr="00C30686">
              <w:rPr>
                <w:rFonts w:eastAsiaTheme="minorEastAsia"/>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B95E397"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2445" w:type="dxa"/>
            <w:gridSpan w:val="2"/>
            <w:tcBorders>
              <w:top w:val="nil"/>
              <w:left w:val="single" w:sz="4" w:space="0" w:color="auto"/>
              <w:bottom w:val="single" w:sz="4" w:space="0" w:color="auto"/>
              <w:right w:val="single" w:sz="4" w:space="0" w:color="auto"/>
            </w:tcBorders>
            <w:vAlign w:val="center"/>
          </w:tcPr>
          <w:p w14:paraId="1048D2C1" w14:textId="77777777" w:rsidR="00C52F92" w:rsidRPr="00C30686" w:rsidRDefault="00C52F92" w:rsidP="001D51AA">
            <w:pPr>
              <w:pStyle w:val="TAC"/>
              <w:rPr>
                <w:rFonts w:eastAsiaTheme="minorEastAsia"/>
                <w:lang w:val="en-US" w:eastAsia="zh-CN"/>
              </w:rPr>
            </w:pPr>
          </w:p>
        </w:tc>
      </w:tr>
      <w:tr w:rsidR="00C52F92" w:rsidRPr="00C30686" w14:paraId="39BB1BB3"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FBFE6C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CA_n25A-n41C-n71A</w:t>
            </w:r>
          </w:p>
        </w:tc>
        <w:tc>
          <w:tcPr>
            <w:tcW w:w="2785" w:type="dxa"/>
            <w:gridSpan w:val="2"/>
            <w:tcBorders>
              <w:top w:val="single" w:sz="4" w:space="0" w:color="auto"/>
              <w:left w:val="single" w:sz="4" w:space="0" w:color="auto"/>
              <w:bottom w:val="nil"/>
              <w:right w:val="single" w:sz="4" w:space="0" w:color="auto"/>
            </w:tcBorders>
            <w:vAlign w:val="center"/>
          </w:tcPr>
          <w:p w14:paraId="6005A055" w14:textId="77777777" w:rsidR="00C52F92" w:rsidRPr="00C30686" w:rsidRDefault="00C52F92" w:rsidP="001D51AA">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52E4CB9F" w14:textId="77777777" w:rsidR="00C52F92" w:rsidRPr="00C30686" w:rsidRDefault="00C52F92" w:rsidP="001D51AA">
            <w:pPr>
              <w:pStyle w:val="TAC"/>
              <w:rPr>
                <w:rFonts w:eastAsiaTheme="minorEastAsia"/>
                <w:vertAlign w:val="superscript"/>
                <w:lang w:val="en-US"/>
              </w:rPr>
            </w:pPr>
            <w:r w:rsidRPr="00C30686">
              <w:rPr>
                <w:rFonts w:eastAsiaTheme="minorEastAsia"/>
                <w:lang w:val="en-US"/>
              </w:rPr>
              <w:t>CA_n25A-n41A</w:t>
            </w:r>
            <w:r w:rsidRPr="00C30686">
              <w:rPr>
                <w:rFonts w:eastAsiaTheme="minorEastAsia"/>
                <w:vertAlign w:val="superscript"/>
                <w:lang w:val="en-US"/>
              </w:rPr>
              <w:t>7</w:t>
            </w:r>
          </w:p>
          <w:p w14:paraId="2E647E6F" w14:textId="77777777" w:rsidR="00C52F92" w:rsidRPr="00C30686" w:rsidRDefault="00C52F92" w:rsidP="001D51AA">
            <w:pPr>
              <w:pStyle w:val="TAC"/>
              <w:rPr>
                <w:rFonts w:eastAsiaTheme="minorEastAsia"/>
                <w:vertAlign w:val="superscript"/>
                <w:lang w:val="en-US"/>
              </w:rPr>
            </w:pPr>
            <w:r w:rsidRPr="00C30686">
              <w:rPr>
                <w:rFonts w:eastAsiaTheme="minorEastAsia"/>
                <w:lang w:val="en-US"/>
              </w:rPr>
              <w:t>CA_n25A-n71A</w:t>
            </w:r>
          </w:p>
          <w:p w14:paraId="605342D6" w14:textId="77777777" w:rsidR="00C52F92" w:rsidRPr="00C30686" w:rsidRDefault="00C52F92" w:rsidP="001D51AA">
            <w:pPr>
              <w:pStyle w:val="TAC"/>
              <w:rPr>
                <w:rFonts w:eastAsiaTheme="minorEastAsia"/>
                <w:vertAlign w:val="superscript"/>
                <w:lang w:val="en-US"/>
              </w:rPr>
            </w:pPr>
            <w:r w:rsidRPr="00C30686">
              <w:rPr>
                <w:rFonts w:eastAsiaTheme="minorEastAsia"/>
                <w:lang w:val="en-US"/>
              </w:rPr>
              <w:t>CA_n41A-n71A</w:t>
            </w:r>
            <w:r w:rsidRPr="00C30686">
              <w:rPr>
                <w:rFonts w:eastAsiaTheme="minorEastAsia"/>
                <w:vertAlign w:val="superscript"/>
                <w:lang w:val="en-US"/>
              </w:rPr>
              <w:t>7</w:t>
            </w:r>
          </w:p>
          <w:p w14:paraId="7537F5C3" w14:textId="77777777" w:rsidR="00C52F92" w:rsidRPr="00C30686" w:rsidRDefault="00C52F92" w:rsidP="001D51AA">
            <w:pPr>
              <w:pStyle w:val="TAC"/>
              <w:rPr>
                <w:rFonts w:eastAsiaTheme="minorEastAsia"/>
                <w:lang w:val="en-US" w:eastAsia="zh-CN"/>
              </w:rPr>
            </w:pPr>
            <w:r w:rsidRPr="00C30686">
              <w:rPr>
                <w:rFonts w:eastAsiaTheme="minorEastAsia"/>
                <w:szCs w:val="18"/>
                <w:lang w:val="en-US"/>
              </w:rPr>
              <w:t>CA_n41C</w:t>
            </w:r>
            <w:r w:rsidRPr="00C30686">
              <w:rPr>
                <w:rFonts w:eastAsiaTheme="minorEastAsia"/>
                <w:szCs w:val="18"/>
                <w:vertAlign w:val="superscript"/>
                <w:lang w:val="en-US"/>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EDC3AD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1CB286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49D98B20" w14:textId="77777777" w:rsidR="00C52F92" w:rsidRPr="00C30686" w:rsidRDefault="00C52F92" w:rsidP="001D51AA">
            <w:pPr>
              <w:pStyle w:val="TAC"/>
              <w:rPr>
                <w:rFonts w:eastAsiaTheme="minorEastAsia" w:cs="Arial"/>
                <w:szCs w:val="18"/>
                <w:lang w:val="en-US" w:eastAsia="zh-CN"/>
              </w:rPr>
            </w:pPr>
            <w:r w:rsidRPr="00C30686">
              <w:rPr>
                <w:rFonts w:eastAsiaTheme="minorEastAsia"/>
                <w:lang w:val="en-US" w:eastAsia="zh-CN"/>
              </w:rPr>
              <w:t>0</w:t>
            </w:r>
          </w:p>
        </w:tc>
      </w:tr>
      <w:tr w:rsidR="00C52F92" w:rsidRPr="00C30686" w14:paraId="5057DFD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A226A0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754AA419"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B86423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8A686C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CA_n41C_BCS0</w:t>
            </w:r>
          </w:p>
        </w:tc>
        <w:tc>
          <w:tcPr>
            <w:tcW w:w="2445" w:type="dxa"/>
            <w:gridSpan w:val="2"/>
            <w:tcBorders>
              <w:top w:val="nil"/>
              <w:left w:val="single" w:sz="4" w:space="0" w:color="auto"/>
              <w:bottom w:val="nil"/>
              <w:right w:val="single" w:sz="4" w:space="0" w:color="auto"/>
            </w:tcBorders>
            <w:vAlign w:val="center"/>
          </w:tcPr>
          <w:p w14:paraId="278C66FE" w14:textId="77777777" w:rsidR="00C52F92" w:rsidRPr="00C30686" w:rsidRDefault="00C52F92" w:rsidP="001D51AA">
            <w:pPr>
              <w:pStyle w:val="TAC"/>
              <w:rPr>
                <w:rFonts w:eastAsiaTheme="minorEastAsia" w:cs="Arial"/>
                <w:szCs w:val="18"/>
                <w:lang w:val="en-US" w:eastAsia="zh-CN"/>
              </w:rPr>
            </w:pPr>
          </w:p>
        </w:tc>
      </w:tr>
      <w:tr w:rsidR="00C52F92" w:rsidRPr="00C30686" w14:paraId="3ACFA10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632EC1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7A98C01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10D3A7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388F5D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w:t>
            </w:r>
          </w:p>
        </w:tc>
        <w:tc>
          <w:tcPr>
            <w:tcW w:w="2445" w:type="dxa"/>
            <w:gridSpan w:val="2"/>
            <w:tcBorders>
              <w:top w:val="nil"/>
              <w:left w:val="single" w:sz="4" w:space="0" w:color="auto"/>
              <w:bottom w:val="single" w:sz="4" w:space="0" w:color="auto"/>
              <w:right w:val="single" w:sz="4" w:space="0" w:color="auto"/>
            </w:tcBorders>
            <w:vAlign w:val="center"/>
          </w:tcPr>
          <w:p w14:paraId="384B462B" w14:textId="77777777" w:rsidR="00C52F92" w:rsidRPr="00C30686" w:rsidRDefault="00C52F92" w:rsidP="001D51AA">
            <w:pPr>
              <w:pStyle w:val="TAC"/>
              <w:rPr>
                <w:rFonts w:eastAsiaTheme="minorEastAsia" w:cs="Arial"/>
                <w:szCs w:val="18"/>
                <w:lang w:val="en-US" w:eastAsia="zh-CN"/>
              </w:rPr>
            </w:pPr>
          </w:p>
        </w:tc>
      </w:tr>
      <w:tr w:rsidR="00C52F92" w:rsidRPr="00C30686" w14:paraId="56B0324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A619FB3"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E38702B" w14:textId="77777777" w:rsidR="00C52F92" w:rsidRPr="00C30686" w:rsidRDefault="00C52F92" w:rsidP="001D51AA">
            <w:pPr>
              <w:pStyle w:val="TAC"/>
              <w:rPr>
                <w:rFonts w:eastAsiaTheme="minorEastAsia"/>
                <w:szCs w:val="18"/>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633E8C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076EFB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2DD81BD3"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1</w:t>
            </w:r>
          </w:p>
        </w:tc>
      </w:tr>
      <w:tr w:rsidR="00C52F92" w:rsidRPr="00C30686" w14:paraId="47EF41A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086030B"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702FA5BE" w14:textId="77777777" w:rsidR="00C52F92" w:rsidRPr="00C30686" w:rsidRDefault="00C52F92" w:rsidP="001D51AA">
            <w:pPr>
              <w:pStyle w:val="TAC"/>
              <w:rPr>
                <w:rFonts w:eastAsiaTheme="minorEastAsia"/>
                <w:szCs w:val="18"/>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EF667A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DF4493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CA_n41C_BCS1</w:t>
            </w:r>
          </w:p>
        </w:tc>
        <w:tc>
          <w:tcPr>
            <w:tcW w:w="2445" w:type="dxa"/>
            <w:gridSpan w:val="2"/>
            <w:tcBorders>
              <w:top w:val="nil"/>
              <w:left w:val="single" w:sz="4" w:space="0" w:color="auto"/>
              <w:bottom w:val="nil"/>
              <w:right w:val="single" w:sz="4" w:space="0" w:color="auto"/>
            </w:tcBorders>
            <w:vAlign w:val="center"/>
          </w:tcPr>
          <w:p w14:paraId="1FA99614" w14:textId="77777777" w:rsidR="00C52F92" w:rsidRPr="00C30686" w:rsidRDefault="00C52F92" w:rsidP="001D51AA">
            <w:pPr>
              <w:pStyle w:val="TAC"/>
              <w:rPr>
                <w:rFonts w:eastAsiaTheme="minorEastAsia" w:cs="Arial"/>
                <w:szCs w:val="18"/>
                <w:lang w:val="en-US" w:eastAsia="zh-CN"/>
              </w:rPr>
            </w:pPr>
          </w:p>
        </w:tc>
      </w:tr>
      <w:tr w:rsidR="00C52F92" w:rsidRPr="00C30686" w14:paraId="6CD0CDB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0B75D7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5899358" w14:textId="77777777" w:rsidR="00C52F92" w:rsidRPr="00C30686" w:rsidRDefault="00C52F92" w:rsidP="001D51AA">
            <w:pPr>
              <w:pStyle w:val="TAC"/>
              <w:rPr>
                <w:rFonts w:eastAsiaTheme="minorEastAsia"/>
                <w:szCs w:val="18"/>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9E66D2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7F5AD3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w:t>
            </w:r>
          </w:p>
        </w:tc>
        <w:tc>
          <w:tcPr>
            <w:tcW w:w="2445" w:type="dxa"/>
            <w:gridSpan w:val="2"/>
            <w:tcBorders>
              <w:top w:val="nil"/>
              <w:left w:val="single" w:sz="4" w:space="0" w:color="auto"/>
              <w:bottom w:val="single" w:sz="4" w:space="0" w:color="auto"/>
              <w:right w:val="single" w:sz="4" w:space="0" w:color="auto"/>
            </w:tcBorders>
            <w:vAlign w:val="center"/>
          </w:tcPr>
          <w:p w14:paraId="6702ADC2" w14:textId="77777777" w:rsidR="00C52F92" w:rsidRPr="00C30686" w:rsidRDefault="00C52F92" w:rsidP="001D51AA">
            <w:pPr>
              <w:pStyle w:val="TAC"/>
              <w:rPr>
                <w:rFonts w:eastAsiaTheme="minorEastAsia" w:cs="Arial"/>
                <w:szCs w:val="18"/>
                <w:lang w:val="en-US" w:eastAsia="zh-CN"/>
              </w:rPr>
            </w:pPr>
          </w:p>
        </w:tc>
      </w:tr>
      <w:tr w:rsidR="00C52F92" w:rsidRPr="00C30686" w14:paraId="3E8290D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170779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72A99A5F" w14:textId="77777777" w:rsidR="00C52F92" w:rsidRPr="00C30686" w:rsidRDefault="00C52F92" w:rsidP="001D51AA">
            <w:pPr>
              <w:pStyle w:val="TAC"/>
              <w:rPr>
                <w:rFonts w:eastAsiaTheme="minorEastAsia"/>
                <w:szCs w:val="18"/>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F9434A1" w14:textId="77777777" w:rsidR="00C52F92" w:rsidRPr="00C30686" w:rsidRDefault="00C52F92" w:rsidP="001D51AA">
            <w:pPr>
              <w:pStyle w:val="TAC"/>
              <w:rPr>
                <w:rFonts w:eastAsiaTheme="minorEastAsia"/>
                <w:lang w:val="en-US" w:eastAsia="zh-CN"/>
              </w:rPr>
            </w:pPr>
            <w:r w:rsidRPr="00C30686">
              <w:rPr>
                <w:rFonts w:eastAsiaTheme="minorEastAsia"/>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3B40A16"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gridSpan w:val="2"/>
            <w:tcBorders>
              <w:top w:val="single" w:sz="4" w:space="0" w:color="auto"/>
              <w:left w:val="single" w:sz="4" w:space="0" w:color="auto"/>
              <w:bottom w:val="nil"/>
              <w:right w:val="single" w:sz="4" w:space="0" w:color="auto"/>
            </w:tcBorders>
            <w:vAlign w:val="center"/>
          </w:tcPr>
          <w:p w14:paraId="4CF3C2BC" w14:textId="77777777" w:rsidR="00C52F92" w:rsidRPr="00C30686" w:rsidRDefault="00C52F92" w:rsidP="001D51AA">
            <w:pPr>
              <w:pStyle w:val="TAC"/>
              <w:rPr>
                <w:rFonts w:eastAsiaTheme="minorEastAsia" w:cs="Arial"/>
                <w:szCs w:val="18"/>
                <w:lang w:val="en-US" w:eastAsia="zh-CN"/>
              </w:rPr>
            </w:pPr>
            <w:r w:rsidRPr="00C30686">
              <w:rPr>
                <w:rFonts w:eastAsiaTheme="minorEastAsia"/>
                <w:lang w:val="en-US" w:eastAsia="zh-CN"/>
              </w:rPr>
              <w:t>4 and 5</w:t>
            </w:r>
          </w:p>
        </w:tc>
      </w:tr>
      <w:tr w:rsidR="00C52F92" w:rsidRPr="00C30686" w14:paraId="7BF05E1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1FB938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B583CFA" w14:textId="77777777" w:rsidR="00C52F92" w:rsidRPr="00C30686" w:rsidRDefault="00C52F92" w:rsidP="001D51AA">
            <w:pPr>
              <w:pStyle w:val="TAC"/>
              <w:rPr>
                <w:rFonts w:eastAsiaTheme="minorEastAsia"/>
                <w:szCs w:val="18"/>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327F181" w14:textId="77777777" w:rsidR="00C52F92" w:rsidRPr="00C30686" w:rsidRDefault="00C52F92" w:rsidP="001D51AA">
            <w:pPr>
              <w:pStyle w:val="TAC"/>
              <w:rPr>
                <w:rFonts w:eastAsiaTheme="minorEastAsia"/>
                <w:lang w:val="en-US" w:eastAsia="zh-CN"/>
              </w:rPr>
            </w:pPr>
            <w:r w:rsidRPr="00C30686">
              <w:rPr>
                <w:rFonts w:eastAsiaTheme="minorEastAsia"/>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E689B8F"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CA_n41C BCS 4 and 5</w:t>
            </w:r>
          </w:p>
        </w:tc>
        <w:tc>
          <w:tcPr>
            <w:tcW w:w="2445" w:type="dxa"/>
            <w:gridSpan w:val="2"/>
            <w:tcBorders>
              <w:top w:val="nil"/>
              <w:left w:val="single" w:sz="4" w:space="0" w:color="auto"/>
              <w:bottom w:val="nil"/>
              <w:right w:val="single" w:sz="4" w:space="0" w:color="auto"/>
            </w:tcBorders>
            <w:vAlign w:val="center"/>
          </w:tcPr>
          <w:p w14:paraId="1E24918C" w14:textId="77777777" w:rsidR="00C52F92" w:rsidRPr="00C30686" w:rsidRDefault="00C52F92" w:rsidP="001D51AA">
            <w:pPr>
              <w:pStyle w:val="TAC"/>
              <w:rPr>
                <w:rFonts w:eastAsiaTheme="minorEastAsia" w:cs="Arial"/>
                <w:szCs w:val="18"/>
                <w:lang w:val="en-US" w:eastAsia="zh-CN"/>
              </w:rPr>
            </w:pPr>
          </w:p>
        </w:tc>
      </w:tr>
      <w:tr w:rsidR="00C52F92" w:rsidRPr="00C30686" w14:paraId="5CD070BA"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F571F2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5C520F6D" w14:textId="77777777" w:rsidR="00C52F92" w:rsidRPr="00C30686" w:rsidRDefault="00C52F92" w:rsidP="001D51AA">
            <w:pPr>
              <w:pStyle w:val="TAC"/>
              <w:rPr>
                <w:rFonts w:eastAsiaTheme="minorEastAsia"/>
                <w:szCs w:val="18"/>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326ABA7" w14:textId="77777777" w:rsidR="00C52F92" w:rsidRPr="00C30686" w:rsidRDefault="00C52F92" w:rsidP="001D51AA">
            <w:pPr>
              <w:pStyle w:val="TAC"/>
              <w:rPr>
                <w:rFonts w:eastAsiaTheme="minorEastAsia"/>
                <w:lang w:val="en-US" w:eastAsia="zh-CN"/>
              </w:rPr>
            </w:pPr>
            <w:r w:rsidRPr="00C30686">
              <w:rPr>
                <w:rFonts w:eastAsiaTheme="minorEastAsia"/>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D940475"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2445" w:type="dxa"/>
            <w:gridSpan w:val="2"/>
            <w:tcBorders>
              <w:top w:val="nil"/>
              <w:left w:val="single" w:sz="4" w:space="0" w:color="auto"/>
              <w:bottom w:val="single" w:sz="4" w:space="0" w:color="auto"/>
              <w:right w:val="single" w:sz="4" w:space="0" w:color="auto"/>
            </w:tcBorders>
            <w:vAlign w:val="center"/>
          </w:tcPr>
          <w:p w14:paraId="027BA75E" w14:textId="77777777" w:rsidR="00C52F92" w:rsidRPr="00C30686" w:rsidRDefault="00C52F92" w:rsidP="001D51AA">
            <w:pPr>
              <w:pStyle w:val="TAC"/>
              <w:rPr>
                <w:rFonts w:eastAsiaTheme="minorEastAsia" w:cs="Arial"/>
                <w:szCs w:val="18"/>
                <w:lang w:val="en-US" w:eastAsia="zh-CN"/>
              </w:rPr>
            </w:pPr>
          </w:p>
        </w:tc>
      </w:tr>
      <w:tr w:rsidR="00C52F92" w:rsidRPr="00C30686" w14:paraId="286ECC36"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381768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CA_n25A-n41C-n71B</w:t>
            </w:r>
          </w:p>
        </w:tc>
        <w:tc>
          <w:tcPr>
            <w:tcW w:w="2785" w:type="dxa"/>
            <w:gridSpan w:val="2"/>
            <w:tcBorders>
              <w:top w:val="single" w:sz="4" w:space="0" w:color="auto"/>
              <w:left w:val="single" w:sz="4" w:space="0" w:color="auto"/>
              <w:bottom w:val="nil"/>
              <w:right w:val="single" w:sz="4" w:space="0" w:color="auto"/>
            </w:tcBorders>
            <w:vAlign w:val="center"/>
          </w:tcPr>
          <w:p w14:paraId="58ACD33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CA_n25A-n41A</w:t>
            </w:r>
          </w:p>
          <w:p w14:paraId="792EB07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CA_n25A-n71A</w:t>
            </w:r>
          </w:p>
          <w:p w14:paraId="0F35229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CA_n41A-n71A</w:t>
            </w:r>
          </w:p>
          <w:p w14:paraId="047C0466" w14:textId="77777777" w:rsidR="00C52F92" w:rsidRPr="00C30686" w:rsidRDefault="00C52F92" w:rsidP="001D51AA">
            <w:pPr>
              <w:pStyle w:val="TAC"/>
              <w:rPr>
                <w:rFonts w:eastAsiaTheme="minorEastAsia"/>
                <w:szCs w:val="18"/>
                <w:lang w:val="en-US"/>
              </w:rPr>
            </w:pPr>
            <w:r w:rsidRPr="00C30686">
              <w:rPr>
                <w:rFonts w:eastAsiaTheme="minorEastAsia"/>
                <w:szCs w:val="18"/>
                <w:lang w:val="en-US"/>
              </w:rPr>
              <w:t>CA_n41C</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4C169DD" w14:textId="77777777" w:rsidR="00C52F92" w:rsidRPr="00C30686" w:rsidRDefault="00C52F92" w:rsidP="001D51AA">
            <w:pPr>
              <w:pStyle w:val="TAC"/>
              <w:rPr>
                <w:rFonts w:eastAsiaTheme="minorEastAsia"/>
                <w:lang w:val="en-US" w:eastAsia="zh-CN"/>
              </w:rPr>
            </w:pPr>
            <w:r w:rsidRPr="00C30686">
              <w:rPr>
                <w:rFonts w:eastAsiaTheme="minorEastAsia"/>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B070E97"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gridSpan w:val="2"/>
            <w:tcBorders>
              <w:top w:val="single" w:sz="4" w:space="0" w:color="auto"/>
              <w:left w:val="single" w:sz="4" w:space="0" w:color="auto"/>
              <w:bottom w:val="nil"/>
              <w:right w:val="single" w:sz="4" w:space="0" w:color="auto"/>
            </w:tcBorders>
            <w:vAlign w:val="center"/>
          </w:tcPr>
          <w:p w14:paraId="48C77F63" w14:textId="77777777" w:rsidR="00C52F92" w:rsidRPr="00C30686" w:rsidRDefault="00C52F92" w:rsidP="001D51AA">
            <w:pPr>
              <w:pStyle w:val="TAC"/>
              <w:rPr>
                <w:rFonts w:eastAsiaTheme="minorEastAsia" w:cs="Arial"/>
                <w:szCs w:val="18"/>
                <w:lang w:val="en-US" w:eastAsia="zh-CN"/>
              </w:rPr>
            </w:pPr>
            <w:r w:rsidRPr="00C30686">
              <w:rPr>
                <w:rFonts w:eastAsiaTheme="minorEastAsia"/>
                <w:lang w:val="en-US" w:eastAsia="zh-CN"/>
              </w:rPr>
              <w:t>4 and 5</w:t>
            </w:r>
          </w:p>
        </w:tc>
      </w:tr>
      <w:tr w:rsidR="00C52F92" w:rsidRPr="00C30686" w14:paraId="07D3D0A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D9D05E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BF7C03D" w14:textId="77777777" w:rsidR="00C52F92" w:rsidRPr="00C30686" w:rsidRDefault="00C52F92" w:rsidP="001D51AA">
            <w:pPr>
              <w:pStyle w:val="TAC"/>
              <w:rPr>
                <w:rFonts w:eastAsiaTheme="minorEastAsia"/>
                <w:szCs w:val="18"/>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A96B7C7" w14:textId="77777777" w:rsidR="00C52F92" w:rsidRPr="00C30686" w:rsidRDefault="00C52F92" w:rsidP="001D51AA">
            <w:pPr>
              <w:pStyle w:val="TAC"/>
              <w:rPr>
                <w:rFonts w:eastAsiaTheme="minorEastAsia"/>
                <w:lang w:val="en-US" w:eastAsia="zh-CN"/>
              </w:rPr>
            </w:pPr>
            <w:r w:rsidRPr="00C30686">
              <w:rPr>
                <w:rFonts w:eastAsiaTheme="minorEastAsia"/>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3154269"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CA_n41C BCS 4 and 5</w:t>
            </w:r>
          </w:p>
        </w:tc>
        <w:tc>
          <w:tcPr>
            <w:tcW w:w="2445" w:type="dxa"/>
            <w:gridSpan w:val="2"/>
            <w:tcBorders>
              <w:top w:val="nil"/>
              <w:left w:val="single" w:sz="4" w:space="0" w:color="auto"/>
              <w:bottom w:val="nil"/>
              <w:right w:val="single" w:sz="4" w:space="0" w:color="auto"/>
            </w:tcBorders>
            <w:vAlign w:val="center"/>
          </w:tcPr>
          <w:p w14:paraId="61A16606" w14:textId="77777777" w:rsidR="00C52F92" w:rsidRPr="00C30686" w:rsidRDefault="00C52F92" w:rsidP="001D51AA">
            <w:pPr>
              <w:pStyle w:val="TAC"/>
              <w:rPr>
                <w:rFonts w:eastAsiaTheme="minorEastAsia" w:cs="Arial"/>
                <w:szCs w:val="18"/>
                <w:lang w:val="en-US" w:eastAsia="zh-CN"/>
              </w:rPr>
            </w:pPr>
          </w:p>
        </w:tc>
      </w:tr>
      <w:tr w:rsidR="00C52F92" w:rsidRPr="00C30686" w14:paraId="31F7B86B"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3F819F7"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4008F245" w14:textId="77777777" w:rsidR="00C52F92" w:rsidRPr="00C30686" w:rsidRDefault="00C52F92" w:rsidP="001D51AA">
            <w:pPr>
              <w:pStyle w:val="TAC"/>
              <w:rPr>
                <w:rFonts w:eastAsiaTheme="minorEastAsia"/>
                <w:szCs w:val="18"/>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2431D3B" w14:textId="77777777" w:rsidR="00C52F92" w:rsidRPr="00C30686" w:rsidRDefault="00C52F92" w:rsidP="001D51AA">
            <w:pPr>
              <w:pStyle w:val="TAC"/>
              <w:rPr>
                <w:rFonts w:eastAsiaTheme="minorEastAsia"/>
                <w:lang w:val="en-US" w:eastAsia="zh-CN"/>
              </w:rPr>
            </w:pPr>
            <w:r w:rsidRPr="00C30686">
              <w:rPr>
                <w:rFonts w:eastAsiaTheme="minorEastAsia"/>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3C523F1"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CA_n71B BCS 4 and 5</w:t>
            </w:r>
          </w:p>
        </w:tc>
        <w:tc>
          <w:tcPr>
            <w:tcW w:w="2445" w:type="dxa"/>
            <w:gridSpan w:val="2"/>
            <w:tcBorders>
              <w:top w:val="nil"/>
              <w:left w:val="single" w:sz="4" w:space="0" w:color="auto"/>
              <w:bottom w:val="nil"/>
              <w:right w:val="single" w:sz="4" w:space="0" w:color="auto"/>
            </w:tcBorders>
            <w:vAlign w:val="center"/>
          </w:tcPr>
          <w:p w14:paraId="4D00C7A4" w14:textId="77777777" w:rsidR="00C52F92" w:rsidRPr="00C30686" w:rsidRDefault="00C52F92" w:rsidP="001D51AA">
            <w:pPr>
              <w:pStyle w:val="TAC"/>
              <w:rPr>
                <w:rFonts w:eastAsiaTheme="minorEastAsia" w:cs="Arial"/>
                <w:szCs w:val="18"/>
                <w:lang w:val="en-US" w:eastAsia="zh-CN"/>
              </w:rPr>
            </w:pPr>
          </w:p>
        </w:tc>
      </w:tr>
      <w:tr w:rsidR="00C52F92" w:rsidRPr="00C30686" w14:paraId="396BE8EC"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76AB28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CA_n25A-n41C-n71(2A)</w:t>
            </w:r>
          </w:p>
        </w:tc>
        <w:tc>
          <w:tcPr>
            <w:tcW w:w="2785" w:type="dxa"/>
            <w:gridSpan w:val="2"/>
            <w:tcBorders>
              <w:top w:val="single" w:sz="4" w:space="0" w:color="auto"/>
              <w:left w:val="single" w:sz="4" w:space="0" w:color="auto"/>
              <w:bottom w:val="nil"/>
              <w:right w:val="single" w:sz="4" w:space="0" w:color="auto"/>
            </w:tcBorders>
            <w:vAlign w:val="center"/>
          </w:tcPr>
          <w:p w14:paraId="235057E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CA_n25A-n41A</w:t>
            </w:r>
          </w:p>
          <w:p w14:paraId="5C486DB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CA_n25A-n71A</w:t>
            </w:r>
          </w:p>
          <w:p w14:paraId="61A4EB0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CA_n41A-n71A</w:t>
            </w:r>
          </w:p>
          <w:p w14:paraId="0EDA4411" w14:textId="77777777" w:rsidR="00C52F92" w:rsidRPr="00C30686" w:rsidRDefault="00C52F92" w:rsidP="001D51AA">
            <w:pPr>
              <w:pStyle w:val="TAC"/>
              <w:rPr>
                <w:rFonts w:eastAsiaTheme="minorEastAsia"/>
                <w:szCs w:val="18"/>
                <w:lang w:val="en-US"/>
              </w:rPr>
            </w:pPr>
            <w:r w:rsidRPr="00C30686">
              <w:rPr>
                <w:rFonts w:eastAsiaTheme="minorEastAsia"/>
                <w:szCs w:val="18"/>
                <w:lang w:val="en-US"/>
              </w:rPr>
              <w:t>CA_n41C</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671FAB1" w14:textId="77777777" w:rsidR="00C52F92" w:rsidRPr="00C30686" w:rsidRDefault="00C52F92" w:rsidP="001D51AA">
            <w:pPr>
              <w:pStyle w:val="TAC"/>
              <w:rPr>
                <w:rFonts w:eastAsiaTheme="minorEastAsia"/>
                <w:lang w:val="en-US" w:eastAsia="zh-CN"/>
              </w:rPr>
            </w:pPr>
            <w:r w:rsidRPr="00C30686">
              <w:rPr>
                <w:rFonts w:eastAsiaTheme="minorEastAsia"/>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DAB532F"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gridSpan w:val="2"/>
            <w:tcBorders>
              <w:top w:val="nil"/>
              <w:left w:val="single" w:sz="4" w:space="0" w:color="auto"/>
              <w:bottom w:val="nil"/>
              <w:right w:val="single" w:sz="4" w:space="0" w:color="auto"/>
            </w:tcBorders>
            <w:vAlign w:val="center"/>
          </w:tcPr>
          <w:p w14:paraId="70A307B7" w14:textId="77777777" w:rsidR="00C52F92" w:rsidRPr="00C30686" w:rsidRDefault="00C52F92" w:rsidP="001D51AA">
            <w:pPr>
              <w:pStyle w:val="TAC"/>
              <w:rPr>
                <w:rFonts w:eastAsiaTheme="minorEastAsia" w:cs="Arial"/>
                <w:szCs w:val="18"/>
                <w:lang w:val="en-US" w:eastAsia="zh-CN"/>
              </w:rPr>
            </w:pPr>
            <w:r w:rsidRPr="00C30686">
              <w:rPr>
                <w:rFonts w:eastAsiaTheme="minorEastAsia"/>
                <w:lang w:val="en-US" w:eastAsia="zh-CN"/>
              </w:rPr>
              <w:t>4 and 5</w:t>
            </w:r>
          </w:p>
        </w:tc>
      </w:tr>
      <w:tr w:rsidR="00C52F92" w:rsidRPr="00C30686" w14:paraId="713DF9E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BD37FDF"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7BDD7B8E" w14:textId="77777777" w:rsidR="00C52F92" w:rsidRPr="00C30686" w:rsidRDefault="00C52F92" w:rsidP="001D51AA">
            <w:pPr>
              <w:pStyle w:val="TAC"/>
              <w:rPr>
                <w:rFonts w:eastAsiaTheme="minorEastAsia"/>
                <w:szCs w:val="18"/>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AD9E600" w14:textId="77777777" w:rsidR="00C52F92" w:rsidRPr="00C30686" w:rsidRDefault="00C52F92" w:rsidP="001D51AA">
            <w:pPr>
              <w:pStyle w:val="TAC"/>
              <w:rPr>
                <w:rFonts w:eastAsiaTheme="minorEastAsia"/>
                <w:lang w:val="en-US" w:eastAsia="zh-CN"/>
              </w:rPr>
            </w:pPr>
            <w:r w:rsidRPr="00C30686">
              <w:rPr>
                <w:rFonts w:eastAsiaTheme="minorEastAsia"/>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459921A"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CA_n41C BCS 4 and 5</w:t>
            </w:r>
          </w:p>
        </w:tc>
        <w:tc>
          <w:tcPr>
            <w:tcW w:w="2445" w:type="dxa"/>
            <w:gridSpan w:val="2"/>
            <w:tcBorders>
              <w:top w:val="nil"/>
              <w:left w:val="single" w:sz="4" w:space="0" w:color="auto"/>
              <w:bottom w:val="nil"/>
              <w:right w:val="single" w:sz="4" w:space="0" w:color="auto"/>
            </w:tcBorders>
            <w:vAlign w:val="center"/>
          </w:tcPr>
          <w:p w14:paraId="4B46ABE9" w14:textId="77777777" w:rsidR="00C52F92" w:rsidRPr="00C30686" w:rsidRDefault="00C52F92" w:rsidP="001D51AA">
            <w:pPr>
              <w:pStyle w:val="TAC"/>
              <w:rPr>
                <w:rFonts w:eastAsiaTheme="minorEastAsia" w:cs="Arial"/>
                <w:szCs w:val="18"/>
                <w:lang w:val="en-US" w:eastAsia="zh-CN"/>
              </w:rPr>
            </w:pPr>
          </w:p>
        </w:tc>
      </w:tr>
      <w:tr w:rsidR="00C52F92" w:rsidRPr="00C30686" w14:paraId="4E48952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1A8570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6220629D" w14:textId="77777777" w:rsidR="00C52F92" w:rsidRPr="00C30686" w:rsidRDefault="00C52F92" w:rsidP="001D51AA">
            <w:pPr>
              <w:pStyle w:val="TAC"/>
              <w:rPr>
                <w:rFonts w:eastAsiaTheme="minorEastAsia"/>
                <w:szCs w:val="18"/>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F741999" w14:textId="77777777" w:rsidR="00C52F92" w:rsidRPr="00C30686" w:rsidRDefault="00C52F92" w:rsidP="001D51AA">
            <w:pPr>
              <w:pStyle w:val="TAC"/>
              <w:rPr>
                <w:rFonts w:eastAsiaTheme="minorEastAsia"/>
                <w:lang w:val="en-US" w:eastAsia="zh-CN"/>
              </w:rPr>
            </w:pPr>
            <w:r w:rsidRPr="00C30686">
              <w:rPr>
                <w:rFonts w:eastAsiaTheme="minorEastAsia"/>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406C005"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CA_n71(2A) BCS 4 and 5</w:t>
            </w:r>
          </w:p>
        </w:tc>
        <w:tc>
          <w:tcPr>
            <w:tcW w:w="2445" w:type="dxa"/>
            <w:gridSpan w:val="2"/>
            <w:tcBorders>
              <w:top w:val="nil"/>
              <w:left w:val="single" w:sz="4" w:space="0" w:color="auto"/>
              <w:bottom w:val="single" w:sz="4" w:space="0" w:color="auto"/>
              <w:right w:val="single" w:sz="4" w:space="0" w:color="auto"/>
            </w:tcBorders>
            <w:vAlign w:val="center"/>
          </w:tcPr>
          <w:p w14:paraId="42017DEC" w14:textId="77777777" w:rsidR="00C52F92" w:rsidRPr="00C30686" w:rsidRDefault="00C52F92" w:rsidP="001D51AA">
            <w:pPr>
              <w:pStyle w:val="TAC"/>
              <w:rPr>
                <w:rFonts w:eastAsiaTheme="minorEastAsia" w:cs="Arial"/>
                <w:szCs w:val="18"/>
                <w:lang w:val="en-US" w:eastAsia="zh-CN"/>
              </w:rPr>
            </w:pPr>
          </w:p>
        </w:tc>
      </w:tr>
      <w:tr w:rsidR="00C52F92" w:rsidRPr="00C30686" w14:paraId="1BE865E2"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1900CB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lastRenderedPageBreak/>
              <w:t>CA_n25A-n41(A-C)-n71A</w:t>
            </w:r>
          </w:p>
        </w:tc>
        <w:tc>
          <w:tcPr>
            <w:tcW w:w="2785" w:type="dxa"/>
            <w:gridSpan w:val="2"/>
            <w:tcBorders>
              <w:top w:val="single" w:sz="4" w:space="0" w:color="auto"/>
              <w:left w:val="single" w:sz="4" w:space="0" w:color="auto"/>
              <w:bottom w:val="nil"/>
              <w:right w:val="single" w:sz="4" w:space="0" w:color="auto"/>
            </w:tcBorders>
            <w:vAlign w:val="center"/>
          </w:tcPr>
          <w:p w14:paraId="1E4547EA" w14:textId="77777777" w:rsidR="00C52F92" w:rsidRPr="00C30686" w:rsidRDefault="00C52F92" w:rsidP="001D51AA">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62E497A6" w14:textId="77777777" w:rsidR="00C52F92" w:rsidRPr="00C30686" w:rsidRDefault="00C52F92" w:rsidP="001D51AA">
            <w:pPr>
              <w:pStyle w:val="TAC"/>
              <w:rPr>
                <w:rFonts w:eastAsiaTheme="minorEastAsia"/>
                <w:szCs w:val="18"/>
                <w:lang w:val="en-US"/>
              </w:rPr>
            </w:pPr>
            <w:r w:rsidRPr="00C30686">
              <w:rPr>
                <w:rFonts w:eastAsiaTheme="minorEastAsia"/>
                <w:szCs w:val="18"/>
                <w:lang w:val="en-US"/>
              </w:rPr>
              <w:t>CA_n25A-n41A</w:t>
            </w:r>
            <w:r w:rsidRPr="00C30686">
              <w:rPr>
                <w:rFonts w:eastAsiaTheme="minorEastAsia"/>
                <w:vertAlign w:val="superscript"/>
                <w:lang w:val="en-US" w:eastAsia="zh-CN"/>
              </w:rPr>
              <w:t>7</w:t>
            </w:r>
          </w:p>
          <w:p w14:paraId="769AAB9F" w14:textId="77777777" w:rsidR="00C52F92" w:rsidRPr="00C30686" w:rsidRDefault="00C52F92" w:rsidP="001D51AA">
            <w:pPr>
              <w:pStyle w:val="TAC"/>
              <w:rPr>
                <w:rFonts w:eastAsiaTheme="minorEastAsia"/>
                <w:szCs w:val="18"/>
                <w:lang w:val="en-US"/>
              </w:rPr>
            </w:pPr>
            <w:r w:rsidRPr="00C30686">
              <w:rPr>
                <w:rFonts w:eastAsiaTheme="minorEastAsia"/>
                <w:szCs w:val="18"/>
                <w:lang w:val="en-US"/>
              </w:rPr>
              <w:t>CA_n25A-n71A</w:t>
            </w:r>
          </w:p>
          <w:p w14:paraId="26B6D751" w14:textId="77777777" w:rsidR="00C52F92" w:rsidRPr="00C30686" w:rsidRDefault="00C52F92" w:rsidP="001D51AA">
            <w:pPr>
              <w:pStyle w:val="TAC"/>
              <w:rPr>
                <w:rFonts w:eastAsiaTheme="minorEastAsia"/>
                <w:szCs w:val="18"/>
                <w:lang w:val="en-US"/>
              </w:rPr>
            </w:pPr>
            <w:r w:rsidRPr="00C30686">
              <w:rPr>
                <w:rFonts w:eastAsiaTheme="minorEastAsia"/>
                <w:szCs w:val="18"/>
                <w:lang w:val="en-US"/>
              </w:rPr>
              <w:t>CA_n41A-n71A</w:t>
            </w:r>
            <w:r w:rsidRPr="00C30686">
              <w:rPr>
                <w:rFonts w:eastAsiaTheme="minorEastAsia"/>
                <w:vertAlign w:val="superscript"/>
                <w:lang w:val="en-US" w:eastAsia="zh-CN"/>
              </w:rPr>
              <w:t>7</w:t>
            </w:r>
          </w:p>
          <w:p w14:paraId="4F6F0F46" w14:textId="77777777" w:rsidR="00C52F92" w:rsidRPr="00C30686" w:rsidRDefault="00C52F92" w:rsidP="001D51AA">
            <w:pPr>
              <w:pStyle w:val="TAC"/>
              <w:rPr>
                <w:rFonts w:eastAsiaTheme="minorEastAsia"/>
                <w:szCs w:val="18"/>
                <w:lang w:val="en-US"/>
              </w:rPr>
            </w:pPr>
            <w:r w:rsidRPr="00C30686">
              <w:rPr>
                <w:rFonts w:eastAsiaTheme="minorEastAsia"/>
                <w:szCs w:val="18"/>
                <w:lang w:val="en-US"/>
              </w:rPr>
              <w:t>CA_n41C</w:t>
            </w:r>
            <w:r w:rsidRPr="00C30686">
              <w:rPr>
                <w:rFonts w:eastAsiaTheme="minorEastAsia"/>
                <w:vertAlign w:val="superscript"/>
                <w:lang w:val="en-US" w:eastAsia="zh-CN"/>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2A9C9E4" w14:textId="77777777" w:rsidR="00C52F92" w:rsidRPr="00C30686" w:rsidRDefault="00C52F92" w:rsidP="001D51AA">
            <w:pPr>
              <w:pStyle w:val="TAC"/>
              <w:rPr>
                <w:rFonts w:eastAsiaTheme="minorEastAsia"/>
                <w:lang w:val="en-US"/>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6B32B62"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gridSpan w:val="2"/>
            <w:tcBorders>
              <w:top w:val="single" w:sz="4" w:space="0" w:color="auto"/>
              <w:left w:val="single" w:sz="4" w:space="0" w:color="auto"/>
              <w:bottom w:val="nil"/>
              <w:right w:val="single" w:sz="4" w:space="0" w:color="auto"/>
            </w:tcBorders>
            <w:vAlign w:val="center"/>
          </w:tcPr>
          <w:p w14:paraId="52943CAC"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4 and 5</w:t>
            </w:r>
          </w:p>
        </w:tc>
      </w:tr>
      <w:tr w:rsidR="00C52F92" w:rsidRPr="00C30686" w14:paraId="4FAF7F1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D9948F2"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C904E72" w14:textId="77777777" w:rsidR="00C52F92" w:rsidRPr="00C30686" w:rsidRDefault="00C52F92" w:rsidP="001D51AA">
            <w:pPr>
              <w:pStyle w:val="TAC"/>
              <w:rPr>
                <w:rFonts w:eastAsiaTheme="minorEastAsia"/>
                <w:szCs w:val="18"/>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71E3FCA" w14:textId="77777777" w:rsidR="00C52F92" w:rsidRPr="00C30686" w:rsidRDefault="00C52F92" w:rsidP="001D51AA">
            <w:pPr>
              <w:pStyle w:val="TAC"/>
              <w:rPr>
                <w:rFonts w:eastAsiaTheme="minorEastAsia"/>
                <w:lang w:val="en-US"/>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E81C9BA"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CA_n41(A-C) BCS 4 and 5</w:t>
            </w:r>
          </w:p>
        </w:tc>
        <w:tc>
          <w:tcPr>
            <w:tcW w:w="2445" w:type="dxa"/>
            <w:gridSpan w:val="2"/>
            <w:tcBorders>
              <w:top w:val="nil"/>
              <w:left w:val="single" w:sz="4" w:space="0" w:color="auto"/>
              <w:bottom w:val="nil"/>
              <w:right w:val="single" w:sz="4" w:space="0" w:color="auto"/>
            </w:tcBorders>
            <w:vAlign w:val="center"/>
          </w:tcPr>
          <w:p w14:paraId="4424B7E4" w14:textId="77777777" w:rsidR="00C52F92" w:rsidRPr="00C30686" w:rsidRDefault="00C52F92" w:rsidP="001D51AA">
            <w:pPr>
              <w:pStyle w:val="TAC"/>
              <w:rPr>
                <w:rFonts w:eastAsiaTheme="minorEastAsia" w:cs="Arial"/>
                <w:szCs w:val="18"/>
                <w:lang w:val="en-US" w:eastAsia="zh-CN"/>
              </w:rPr>
            </w:pPr>
          </w:p>
        </w:tc>
      </w:tr>
      <w:tr w:rsidR="00C52F92" w:rsidRPr="00C30686" w14:paraId="4AE26EB5"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AAA95D5"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1D42BA03" w14:textId="77777777" w:rsidR="00C52F92" w:rsidRPr="00C30686" w:rsidRDefault="00C52F92" w:rsidP="001D51AA">
            <w:pPr>
              <w:pStyle w:val="TAC"/>
              <w:rPr>
                <w:rFonts w:eastAsiaTheme="minorEastAsia"/>
                <w:szCs w:val="18"/>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3E6D052" w14:textId="77777777" w:rsidR="00C52F92" w:rsidRPr="00C30686" w:rsidRDefault="00C52F92" w:rsidP="001D51AA">
            <w:pPr>
              <w:pStyle w:val="TAC"/>
              <w:rPr>
                <w:rFonts w:eastAsiaTheme="minorEastAsia"/>
                <w:lang w:val="en-US"/>
              </w:rPr>
            </w:pPr>
            <w:r w:rsidRPr="00C30686">
              <w:rPr>
                <w:rFonts w:eastAsiaTheme="minorEastAsia"/>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8D29B59"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2445" w:type="dxa"/>
            <w:gridSpan w:val="2"/>
            <w:tcBorders>
              <w:top w:val="nil"/>
              <w:left w:val="single" w:sz="4" w:space="0" w:color="auto"/>
              <w:bottom w:val="single" w:sz="4" w:space="0" w:color="auto"/>
              <w:right w:val="single" w:sz="4" w:space="0" w:color="auto"/>
            </w:tcBorders>
            <w:vAlign w:val="center"/>
          </w:tcPr>
          <w:p w14:paraId="729EA30F" w14:textId="77777777" w:rsidR="00C52F92" w:rsidRPr="00C30686" w:rsidRDefault="00C52F92" w:rsidP="001D51AA">
            <w:pPr>
              <w:pStyle w:val="TAC"/>
              <w:rPr>
                <w:rFonts w:eastAsiaTheme="minorEastAsia" w:cs="Arial"/>
                <w:szCs w:val="18"/>
                <w:lang w:val="en-US" w:eastAsia="zh-CN"/>
              </w:rPr>
            </w:pPr>
          </w:p>
        </w:tc>
      </w:tr>
      <w:tr w:rsidR="00C52F92" w:rsidRPr="00C30686" w14:paraId="08F14AAE"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6BBE041F" w14:textId="77777777" w:rsidR="00C52F92" w:rsidRPr="00C30686" w:rsidRDefault="00C52F92" w:rsidP="001D51AA">
            <w:pPr>
              <w:pStyle w:val="TAC"/>
              <w:rPr>
                <w:rFonts w:eastAsiaTheme="minorEastAsia"/>
                <w:lang w:val="en-US"/>
              </w:rPr>
            </w:pPr>
            <w:r w:rsidRPr="00C30686">
              <w:rPr>
                <w:rFonts w:eastAsiaTheme="minorEastAsia"/>
                <w:lang w:val="en-US" w:eastAsia="zh-CN"/>
              </w:rPr>
              <w:t>CA_n25(2A)-n41A-n71A</w:t>
            </w:r>
          </w:p>
        </w:tc>
        <w:tc>
          <w:tcPr>
            <w:tcW w:w="2785" w:type="dxa"/>
            <w:gridSpan w:val="2"/>
            <w:tcBorders>
              <w:top w:val="single" w:sz="4" w:space="0" w:color="auto"/>
              <w:left w:val="single" w:sz="4" w:space="0" w:color="auto"/>
              <w:bottom w:val="nil"/>
              <w:right w:val="single" w:sz="4" w:space="0" w:color="auto"/>
            </w:tcBorders>
            <w:vAlign w:val="center"/>
          </w:tcPr>
          <w:p w14:paraId="73B10874" w14:textId="77777777" w:rsidR="00C52F92" w:rsidRPr="00C30686" w:rsidRDefault="00C52F92" w:rsidP="001D51AA">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699E3942" w14:textId="77777777" w:rsidR="00C52F92" w:rsidRPr="00C30686" w:rsidRDefault="00C52F92" w:rsidP="001D51AA">
            <w:pPr>
              <w:pStyle w:val="TAC"/>
              <w:rPr>
                <w:rFonts w:eastAsiaTheme="minorEastAsia"/>
                <w:lang w:eastAsia="zh-CN"/>
              </w:rPr>
            </w:pPr>
            <w:r w:rsidRPr="00C30686">
              <w:rPr>
                <w:rFonts w:eastAsiaTheme="minorEastAsia" w:hint="eastAsia"/>
                <w:lang w:eastAsia="zh-CN"/>
              </w:rPr>
              <w:t>C</w:t>
            </w:r>
            <w:r w:rsidRPr="00C30686">
              <w:rPr>
                <w:rFonts w:eastAsiaTheme="minorEastAsia"/>
                <w:lang w:eastAsia="zh-CN"/>
              </w:rPr>
              <w:t>A_n25A-n41A</w:t>
            </w:r>
            <w:r w:rsidRPr="00C30686">
              <w:rPr>
                <w:rFonts w:eastAsiaTheme="minorEastAsia"/>
                <w:vertAlign w:val="superscript"/>
                <w:lang w:val="en-US" w:eastAsia="zh-CN"/>
              </w:rPr>
              <w:t>7</w:t>
            </w:r>
          </w:p>
          <w:p w14:paraId="76078133" w14:textId="77777777" w:rsidR="00C52F92" w:rsidRPr="00C30686" w:rsidRDefault="00C52F92" w:rsidP="001D51AA">
            <w:pPr>
              <w:pStyle w:val="TAC"/>
              <w:rPr>
                <w:rFonts w:eastAsiaTheme="minorEastAsia"/>
                <w:lang w:eastAsia="zh-CN"/>
              </w:rPr>
            </w:pPr>
            <w:r w:rsidRPr="00C30686">
              <w:rPr>
                <w:rFonts w:eastAsiaTheme="minorEastAsia"/>
                <w:lang w:eastAsia="zh-CN"/>
              </w:rPr>
              <w:t>CA_n25A-n71A</w:t>
            </w:r>
          </w:p>
          <w:p w14:paraId="18F474C5" w14:textId="77777777" w:rsidR="00C52F92" w:rsidRPr="00C30686" w:rsidRDefault="00C52F92" w:rsidP="001D51AA">
            <w:pPr>
              <w:pStyle w:val="TAC"/>
              <w:rPr>
                <w:rFonts w:eastAsiaTheme="minorEastAsia"/>
                <w:lang w:eastAsia="zh-CN"/>
              </w:rPr>
            </w:pPr>
            <w:r w:rsidRPr="00C30686">
              <w:rPr>
                <w:rFonts w:eastAsiaTheme="minorEastAsia"/>
                <w:lang w:eastAsia="zh-CN"/>
              </w:rPr>
              <w:t>CA_n41A-n71A</w:t>
            </w:r>
            <w:r w:rsidRPr="00C30686">
              <w:rPr>
                <w:rFonts w:eastAsiaTheme="minorEastAsia"/>
                <w:vertAlign w:val="superscript"/>
                <w:lang w:val="en-US" w:eastAsia="zh-CN"/>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5306B20" w14:textId="77777777" w:rsidR="00C52F92" w:rsidRPr="00C30686" w:rsidRDefault="00C52F92" w:rsidP="001D51AA">
            <w:pPr>
              <w:pStyle w:val="TAC"/>
              <w:rPr>
                <w:rFonts w:eastAsiaTheme="minorEastAsia"/>
                <w:lang w:val="en-US"/>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D8AA85A"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CA_n25(2A)_BCS1</w:t>
            </w:r>
          </w:p>
        </w:tc>
        <w:tc>
          <w:tcPr>
            <w:tcW w:w="2445" w:type="dxa"/>
            <w:gridSpan w:val="2"/>
            <w:tcBorders>
              <w:top w:val="single" w:sz="4" w:space="0" w:color="auto"/>
              <w:left w:val="single" w:sz="4" w:space="0" w:color="auto"/>
              <w:bottom w:val="nil"/>
              <w:right w:val="single" w:sz="4" w:space="0" w:color="auto"/>
            </w:tcBorders>
            <w:vAlign w:val="center"/>
          </w:tcPr>
          <w:p w14:paraId="2B697D1B"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0</w:t>
            </w:r>
          </w:p>
        </w:tc>
      </w:tr>
      <w:tr w:rsidR="00C52F92" w:rsidRPr="00C30686" w14:paraId="44428E0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BCAAED5"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19A1EF02" w14:textId="77777777" w:rsidR="00C52F92" w:rsidRPr="00C30686" w:rsidRDefault="00C52F92" w:rsidP="001D51AA">
            <w:pPr>
              <w:pStyle w:val="TAC"/>
              <w:rPr>
                <w:rFonts w:eastAsiaTheme="minorEastAsia"/>
                <w:szCs w:val="18"/>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45ADA18" w14:textId="77777777" w:rsidR="00C52F92" w:rsidRPr="00C30686" w:rsidRDefault="00C52F92" w:rsidP="001D51AA">
            <w:pPr>
              <w:pStyle w:val="TAC"/>
              <w:rPr>
                <w:rFonts w:eastAsiaTheme="minorEastAsia"/>
                <w:lang w:val="en-US"/>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C6DB7AA"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2445" w:type="dxa"/>
            <w:gridSpan w:val="2"/>
            <w:tcBorders>
              <w:top w:val="nil"/>
              <w:left w:val="single" w:sz="4" w:space="0" w:color="auto"/>
              <w:bottom w:val="nil"/>
              <w:right w:val="single" w:sz="4" w:space="0" w:color="auto"/>
            </w:tcBorders>
            <w:vAlign w:val="center"/>
          </w:tcPr>
          <w:p w14:paraId="782BD2CA" w14:textId="77777777" w:rsidR="00C52F92" w:rsidRPr="00C30686" w:rsidRDefault="00C52F92" w:rsidP="001D51AA">
            <w:pPr>
              <w:pStyle w:val="TAC"/>
              <w:rPr>
                <w:rFonts w:eastAsiaTheme="minorEastAsia" w:cs="Arial"/>
                <w:szCs w:val="18"/>
                <w:lang w:val="en-US" w:eastAsia="zh-CN"/>
              </w:rPr>
            </w:pPr>
          </w:p>
        </w:tc>
      </w:tr>
      <w:tr w:rsidR="00C52F92" w:rsidRPr="00C30686" w14:paraId="0403B08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84EE208"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154217B0" w14:textId="77777777" w:rsidR="00C52F92" w:rsidRPr="00C30686" w:rsidRDefault="00C52F92" w:rsidP="001D51AA">
            <w:pPr>
              <w:pStyle w:val="TAC"/>
              <w:rPr>
                <w:rFonts w:eastAsiaTheme="minorEastAsia"/>
                <w:szCs w:val="18"/>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393790E" w14:textId="77777777" w:rsidR="00C52F92" w:rsidRPr="00C30686" w:rsidRDefault="00C52F92" w:rsidP="001D51AA">
            <w:pPr>
              <w:pStyle w:val="TAC"/>
              <w:rPr>
                <w:rFonts w:eastAsiaTheme="minorEastAsia"/>
                <w:lang w:val="en-US"/>
              </w:rPr>
            </w:pPr>
            <w:r w:rsidRPr="00C30686">
              <w:rPr>
                <w:rFonts w:eastAsiaTheme="minorEastAsia"/>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B97D7D0"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gridSpan w:val="2"/>
            <w:tcBorders>
              <w:top w:val="nil"/>
              <w:left w:val="single" w:sz="4" w:space="0" w:color="auto"/>
              <w:bottom w:val="single" w:sz="4" w:space="0" w:color="auto"/>
              <w:right w:val="single" w:sz="4" w:space="0" w:color="auto"/>
            </w:tcBorders>
            <w:vAlign w:val="center"/>
          </w:tcPr>
          <w:p w14:paraId="3B3F3C93" w14:textId="77777777" w:rsidR="00C52F92" w:rsidRPr="00C30686" w:rsidRDefault="00C52F92" w:rsidP="001D51AA">
            <w:pPr>
              <w:pStyle w:val="TAC"/>
              <w:rPr>
                <w:rFonts w:eastAsiaTheme="minorEastAsia" w:cs="Arial"/>
                <w:szCs w:val="18"/>
                <w:lang w:val="en-US" w:eastAsia="zh-CN"/>
              </w:rPr>
            </w:pPr>
          </w:p>
        </w:tc>
      </w:tr>
      <w:tr w:rsidR="00C52F92" w:rsidRPr="00C30686" w14:paraId="1DB85A1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C986F82"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1EFA8BBF" w14:textId="77777777" w:rsidR="00C52F92" w:rsidRPr="00C30686" w:rsidRDefault="00C52F92" w:rsidP="001D51AA">
            <w:pPr>
              <w:pStyle w:val="TAC"/>
              <w:rPr>
                <w:rFonts w:eastAsiaTheme="minorEastAsia"/>
                <w:lang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CCFD6B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C6DB48E" w14:textId="77777777" w:rsidR="00C52F92" w:rsidRPr="00C30686" w:rsidRDefault="00C52F92" w:rsidP="001D51AA">
            <w:pPr>
              <w:pStyle w:val="TAC"/>
              <w:rPr>
                <w:rFonts w:eastAsiaTheme="minorEastAsia"/>
                <w:lang w:val="en-US" w:eastAsia="zh-CN" w:bidi="ar"/>
              </w:rPr>
            </w:pPr>
            <w:r w:rsidRPr="00C30686">
              <w:rPr>
                <w:rFonts w:eastAsiaTheme="minorEastAsia"/>
                <w:lang w:val="en-US" w:bidi="ar"/>
              </w:rPr>
              <w:t>CA_n25(2A)_BCS1</w:t>
            </w:r>
          </w:p>
        </w:tc>
        <w:tc>
          <w:tcPr>
            <w:tcW w:w="2445" w:type="dxa"/>
            <w:gridSpan w:val="2"/>
            <w:tcBorders>
              <w:top w:val="single" w:sz="4" w:space="0" w:color="auto"/>
              <w:left w:val="single" w:sz="4" w:space="0" w:color="auto"/>
              <w:bottom w:val="nil"/>
              <w:right w:val="single" w:sz="4" w:space="0" w:color="auto"/>
            </w:tcBorders>
            <w:vAlign w:val="center"/>
          </w:tcPr>
          <w:p w14:paraId="37B45F4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1</w:t>
            </w:r>
          </w:p>
        </w:tc>
      </w:tr>
      <w:tr w:rsidR="00C52F92" w:rsidRPr="00C30686" w14:paraId="6ACDC46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4653E1C"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7B0C8785"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AB7E0D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B3A7FAF" w14:textId="77777777" w:rsidR="00C52F92" w:rsidRPr="00C30686" w:rsidRDefault="00C52F92" w:rsidP="001D51AA">
            <w:pPr>
              <w:pStyle w:val="TAC"/>
              <w:rPr>
                <w:rFonts w:eastAsiaTheme="minorEastAsia"/>
                <w:lang w:val="en-US" w:eastAsia="zh-CN" w:bidi="ar"/>
              </w:rPr>
            </w:pPr>
            <w:r w:rsidRPr="00C30686">
              <w:rPr>
                <w:rFonts w:eastAsiaTheme="minorEastAsia"/>
                <w:lang w:val="en-US" w:bidi="ar"/>
              </w:rPr>
              <w:t>10, 15, 20, 30, 40, 50, 60, 70, 80, 90, 100</w:t>
            </w:r>
          </w:p>
        </w:tc>
        <w:tc>
          <w:tcPr>
            <w:tcW w:w="2445" w:type="dxa"/>
            <w:gridSpan w:val="2"/>
            <w:tcBorders>
              <w:top w:val="nil"/>
              <w:left w:val="single" w:sz="4" w:space="0" w:color="auto"/>
              <w:bottom w:val="nil"/>
              <w:right w:val="single" w:sz="4" w:space="0" w:color="auto"/>
            </w:tcBorders>
            <w:vAlign w:val="center"/>
          </w:tcPr>
          <w:p w14:paraId="3E415103" w14:textId="77777777" w:rsidR="00C52F92" w:rsidRPr="00C30686" w:rsidRDefault="00C52F92" w:rsidP="001D51AA">
            <w:pPr>
              <w:pStyle w:val="TAC"/>
              <w:rPr>
                <w:rFonts w:eastAsiaTheme="minorEastAsia"/>
                <w:lang w:val="en-US" w:eastAsia="zh-CN"/>
              </w:rPr>
            </w:pPr>
          </w:p>
        </w:tc>
      </w:tr>
      <w:tr w:rsidR="00C52F92" w:rsidRPr="00C30686" w14:paraId="6188A50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2F51F06"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40B42796"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A5F697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95D5751" w14:textId="77777777" w:rsidR="00C52F92" w:rsidRPr="00C30686" w:rsidRDefault="00C52F92" w:rsidP="001D51AA">
            <w:pPr>
              <w:pStyle w:val="TAC"/>
              <w:rPr>
                <w:rFonts w:eastAsiaTheme="minorEastAsia"/>
                <w:lang w:val="en-US" w:eastAsia="zh-CN" w:bidi="ar"/>
              </w:rPr>
            </w:pPr>
            <w:r w:rsidRPr="00C30686">
              <w:rPr>
                <w:rFonts w:eastAsiaTheme="minorEastAsia"/>
                <w:lang w:val="en-US" w:bidi="ar"/>
              </w:rPr>
              <w:t>5, 10, 15, 20</w:t>
            </w:r>
          </w:p>
        </w:tc>
        <w:tc>
          <w:tcPr>
            <w:tcW w:w="2445" w:type="dxa"/>
            <w:gridSpan w:val="2"/>
            <w:tcBorders>
              <w:top w:val="nil"/>
              <w:left w:val="single" w:sz="4" w:space="0" w:color="auto"/>
              <w:bottom w:val="single" w:sz="4" w:space="0" w:color="auto"/>
              <w:right w:val="single" w:sz="4" w:space="0" w:color="auto"/>
            </w:tcBorders>
            <w:vAlign w:val="center"/>
          </w:tcPr>
          <w:p w14:paraId="2CEB7F8A" w14:textId="77777777" w:rsidR="00C52F92" w:rsidRPr="00C30686" w:rsidRDefault="00C52F92" w:rsidP="001D51AA">
            <w:pPr>
              <w:pStyle w:val="TAC"/>
              <w:rPr>
                <w:rFonts w:eastAsiaTheme="minorEastAsia"/>
                <w:lang w:val="en-US" w:eastAsia="zh-CN"/>
              </w:rPr>
            </w:pPr>
          </w:p>
        </w:tc>
      </w:tr>
      <w:tr w:rsidR="00C52F92" w:rsidRPr="00C30686" w14:paraId="010BBE5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230CE58"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3568F204"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6195A73" w14:textId="77777777" w:rsidR="00C52F92" w:rsidRPr="00C30686" w:rsidRDefault="00C52F92" w:rsidP="001D51AA">
            <w:pPr>
              <w:pStyle w:val="TAC"/>
              <w:rPr>
                <w:rFonts w:eastAsiaTheme="minorEastAsia"/>
                <w:lang w:val="en-US" w:eastAsia="zh-CN"/>
              </w:rPr>
            </w:pPr>
            <w:r w:rsidRPr="00C30686">
              <w:rPr>
                <w:rFonts w:eastAsiaTheme="minorEastAsia"/>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5AF9CD5" w14:textId="77777777" w:rsidR="00C52F92" w:rsidRPr="00C30686" w:rsidRDefault="00C52F92" w:rsidP="001D51AA">
            <w:pPr>
              <w:pStyle w:val="TAC"/>
              <w:rPr>
                <w:rFonts w:eastAsiaTheme="minorEastAsia"/>
                <w:lang w:val="en-US" w:bidi="ar"/>
              </w:rPr>
            </w:pPr>
            <w:r w:rsidRPr="00C30686">
              <w:rPr>
                <w:rFonts w:eastAsiaTheme="minorEastAsia"/>
                <w:lang w:val="en-US" w:eastAsia="zh-CN" w:bidi="ar"/>
              </w:rPr>
              <w:t>CA_n25(2A) BCS 4 and 5</w:t>
            </w:r>
          </w:p>
        </w:tc>
        <w:tc>
          <w:tcPr>
            <w:tcW w:w="2445" w:type="dxa"/>
            <w:gridSpan w:val="2"/>
            <w:tcBorders>
              <w:top w:val="single" w:sz="4" w:space="0" w:color="auto"/>
              <w:left w:val="single" w:sz="4" w:space="0" w:color="auto"/>
              <w:bottom w:val="nil"/>
              <w:right w:val="single" w:sz="4" w:space="0" w:color="auto"/>
            </w:tcBorders>
            <w:vAlign w:val="center"/>
          </w:tcPr>
          <w:p w14:paraId="1D2073E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4 and 5</w:t>
            </w:r>
          </w:p>
        </w:tc>
      </w:tr>
      <w:tr w:rsidR="00C52F92" w:rsidRPr="00C30686" w14:paraId="5B59FF4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A92ADE8"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282678FF"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6FC9A2A" w14:textId="77777777" w:rsidR="00C52F92" w:rsidRPr="00C30686" w:rsidRDefault="00C52F92" w:rsidP="001D51AA">
            <w:pPr>
              <w:pStyle w:val="TAC"/>
              <w:rPr>
                <w:rFonts w:eastAsiaTheme="minorEastAsia"/>
                <w:lang w:val="en-US" w:eastAsia="zh-CN"/>
              </w:rPr>
            </w:pPr>
            <w:r w:rsidRPr="00C30686">
              <w:rPr>
                <w:rFonts w:eastAsiaTheme="minorEastAsia"/>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3B31AB3" w14:textId="77777777" w:rsidR="00C52F92" w:rsidRPr="00C30686" w:rsidRDefault="00C52F92" w:rsidP="001D51AA">
            <w:pPr>
              <w:pStyle w:val="TAC"/>
              <w:rPr>
                <w:rFonts w:eastAsiaTheme="minorEastAsia"/>
                <w:lang w:val="en-US" w:bidi="ar"/>
              </w:rPr>
            </w:pPr>
            <w:r w:rsidRPr="00C30686">
              <w:rPr>
                <w:rFonts w:eastAsiaTheme="minorEastAsia"/>
                <w:lang w:val="en-US" w:eastAsia="zh-CN" w:bidi="ar"/>
              </w:rPr>
              <w:t>n41 channel bandwidths in Table 5.3.5-1</w:t>
            </w:r>
          </w:p>
        </w:tc>
        <w:tc>
          <w:tcPr>
            <w:tcW w:w="2445" w:type="dxa"/>
            <w:gridSpan w:val="2"/>
            <w:tcBorders>
              <w:top w:val="nil"/>
              <w:left w:val="single" w:sz="4" w:space="0" w:color="auto"/>
              <w:bottom w:val="nil"/>
              <w:right w:val="single" w:sz="4" w:space="0" w:color="auto"/>
            </w:tcBorders>
            <w:vAlign w:val="center"/>
          </w:tcPr>
          <w:p w14:paraId="0913E58D" w14:textId="77777777" w:rsidR="00C52F92" w:rsidRPr="00C30686" w:rsidRDefault="00C52F92" w:rsidP="001D51AA">
            <w:pPr>
              <w:pStyle w:val="TAC"/>
              <w:rPr>
                <w:rFonts w:eastAsiaTheme="minorEastAsia"/>
                <w:lang w:val="en-US" w:eastAsia="zh-CN"/>
              </w:rPr>
            </w:pPr>
          </w:p>
        </w:tc>
      </w:tr>
      <w:tr w:rsidR="00C52F92" w:rsidRPr="00C30686" w14:paraId="7D48594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6A240D3"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399D9AD2"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E493EA8" w14:textId="77777777" w:rsidR="00C52F92" w:rsidRPr="00C30686" w:rsidRDefault="00C52F92" w:rsidP="001D51AA">
            <w:pPr>
              <w:pStyle w:val="TAC"/>
              <w:rPr>
                <w:rFonts w:eastAsiaTheme="minorEastAsia"/>
                <w:lang w:val="en-US" w:eastAsia="zh-CN"/>
              </w:rPr>
            </w:pPr>
            <w:r w:rsidRPr="00C30686">
              <w:rPr>
                <w:rFonts w:eastAsiaTheme="minorEastAsia"/>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AF5A11B" w14:textId="77777777" w:rsidR="00C52F92" w:rsidRPr="00C30686" w:rsidRDefault="00C52F92" w:rsidP="001D51AA">
            <w:pPr>
              <w:pStyle w:val="TAC"/>
              <w:rPr>
                <w:rFonts w:eastAsiaTheme="minorEastAsia"/>
                <w:lang w:val="en-US" w:bidi="ar"/>
              </w:rPr>
            </w:pPr>
            <w:r w:rsidRPr="00C30686">
              <w:rPr>
                <w:rFonts w:eastAsiaTheme="minorEastAsia"/>
                <w:lang w:val="en-US" w:eastAsia="zh-CN" w:bidi="ar"/>
              </w:rPr>
              <w:t>n71 channel bandwidths in Table 5.3.5-1</w:t>
            </w:r>
          </w:p>
        </w:tc>
        <w:tc>
          <w:tcPr>
            <w:tcW w:w="2445" w:type="dxa"/>
            <w:gridSpan w:val="2"/>
            <w:tcBorders>
              <w:top w:val="nil"/>
              <w:left w:val="single" w:sz="4" w:space="0" w:color="auto"/>
              <w:bottom w:val="single" w:sz="4" w:space="0" w:color="auto"/>
              <w:right w:val="single" w:sz="4" w:space="0" w:color="auto"/>
            </w:tcBorders>
            <w:vAlign w:val="center"/>
          </w:tcPr>
          <w:p w14:paraId="0C3235D8" w14:textId="77777777" w:rsidR="00C52F92" w:rsidRPr="00C30686" w:rsidRDefault="00C52F92" w:rsidP="001D51AA">
            <w:pPr>
              <w:pStyle w:val="TAC"/>
              <w:rPr>
                <w:rFonts w:eastAsiaTheme="minorEastAsia"/>
                <w:lang w:val="en-US" w:eastAsia="zh-CN"/>
              </w:rPr>
            </w:pPr>
          </w:p>
        </w:tc>
      </w:tr>
      <w:tr w:rsidR="00C52F92" w:rsidRPr="00C30686" w14:paraId="74922BBD"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B973498" w14:textId="77777777" w:rsidR="00C52F92" w:rsidRPr="00C30686" w:rsidRDefault="00C52F92" w:rsidP="001D51AA">
            <w:pPr>
              <w:pStyle w:val="TAC"/>
              <w:rPr>
                <w:rFonts w:eastAsiaTheme="minorEastAsia"/>
                <w:lang w:val="en-US"/>
              </w:rPr>
            </w:pPr>
            <w:r w:rsidRPr="00C30686">
              <w:rPr>
                <w:rFonts w:eastAsiaTheme="minorEastAsia"/>
                <w:lang w:val="en-US"/>
              </w:rPr>
              <w:t>CA_n25(2A)-n41A-n71B</w:t>
            </w:r>
          </w:p>
        </w:tc>
        <w:tc>
          <w:tcPr>
            <w:tcW w:w="2785" w:type="dxa"/>
            <w:gridSpan w:val="2"/>
            <w:tcBorders>
              <w:top w:val="single" w:sz="4" w:space="0" w:color="auto"/>
              <w:left w:val="single" w:sz="4" w:space="0" w:color="auto"/>
              <w:bottom w:val="nil"/>
              <w:right w:val="single" w:sz="4" w:space="0" w:color="auto"/>
            </w:tcBorders>
            <w:vAlign w:val="center"/>
          </w:tcPr>
          <w:p w14:paraId="52C97FAA" w14:textId="77777777" w:rsidR="00C52F92" w:rsidRPr="00C30686" w:rsidRDefault="00C52F92" w:rsidP="001D51AA">
            <w:pPr>
              <w:pStyle w:val="TAC"/>
              <w:rPr>
                <w:rFonts w:eastAsiaTheme="minorEastAsia"/>
                <w:lang w:eastAsia="zh-CN"/>
              </w:rPr>
            </w:pPr>
            <w:r w:rsidRPr="00C30686">
              <w:rPr>
                <w:rFonts w:eastAsiaTheme="minorEastAsia" w:hint="eastAsia"/>
                <w:lang w:eastAsia="zh-CN"/>
              </w:rPr>
              <w:t>C</w:t>
            </w:r>
            <w:r w:rsidRPr="00C30686">
              <w:rPr>
                <w:rFonts w:eastAsiaTheme="minorEastAsia"/>
                <w:lang w:eastAsia="zh-CN"/>
              </w:rPr>
              <w:t>A_n25A-n41A</w:t>
            </w:r>
          </w:p>
          <w:p w14:paraId="17336B6F" w14:textId="77777777" w:rsidR="00C52F92" w:rsidRPr="00C30686" w:rsidRDefault="00C52F92" w:rsidP="001D51AA">
            <w:pPr>
              <w:pStyle w:val="TAC"/>
              <w:rPr>
                <w:rFonts w:eastAsiaTheme="minorEastAsia"/>
                <w:lang w:eastAsia="zh-CN"/>
              </w:rPr>
            </w:pPr>
            <w:r w:rsidRPr="00C30686">
              <w:rPr>
                <w:rFonts w:eastAsiaTheme="minorEastAsia"/>
                <w:lang w:eastAsia="zh-CN"/>
              </w:rPr>
              <w:t>CA_n25A-n71A</w:t>
            </w:r>
          </w:p>
          <w:p w14:paraId="2AAD5086" w14:textId="77777777" w:rsidR="00C52F92" w:rsidRPr="00C30686" w:rsidRDefault="00C52F92" w:rsidP="001D51AA">
            <w:pPr>
              <w:pStyle w:val="TAC"/>
              <w:rPr>
                <w:rFonts w:eastAsiaTheme="minorEastAsia"/>
                <w:lang w:val="en-US"/>
              </w:rPr>
            </w:pPr>
            <w:r w:rsidRPr="00C30686">
              <w:rPr>
                <w:rFonts w:eastAsiaTheme="minorEastAsia"/>
                <w:lang w:eastAsia="zh-CN"/>
              </w:rPr>
              <w:t>CA_n41A-n71A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5F6FE4B" w14:textId="77777777" w:rsidR="00C52F92" w:rsidRPr="00C30686" w:rsidRDefault="00C52F92" w:rsidP="001D51AA">
            <w:pPr>
              <w:pStyle w:val="TAC"/>
              <w:rPr>
                <w:rFonts w:eastAsiaTheme="minorEastAsia"/>
                <w:lang w:val="en-US"/>
              </w:rPr>
            </w:pPr>
            <w:r w:rsidRPr="00C30686">
              <w:rPr>
                <w:rFonts w:eastAsiaTheme="minorEastAsia"/>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F86665F"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CA_n25(2A)_BCS 4 and 5</w:t>
            </w:r>
          </w:p>
        </w:tc>
        <w:tc>
          <w:tcPr>
            <w:tcW w:w="2445" w:type="dxa"/>
            <w:gridSpan w:val="2"/>
            <w:tcBorders>
              <w:top w:val="single" w:sz="4" w:space="0" w:color="auto"/>
              <w:left w:val="single" w:sz="4" w:space="0" w:color="auto"/>
              <w:bottom w:val="nil"/>
              <w:right w:val="single" w:sz="4" w:space="0" w:color="auto"/>
            </w:tcBorders>
            <w:vAlign w:val="center"/>
          </w:tcPr>
          <w:p w14:paraId="621256A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4 and 5</w:t>
            </w:r>
          </w:p>
        </w:tc>
      </w:tr>
      <w:tr w:rsidR="00C52F92" w:rsidRPr="00C30686" w14:paraId="57265D3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6A4D5EB"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1CAF4D59"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C3712EC" w14:textId="77777777" w:rsidR="00C52F92" w:rsidRPr="00C30686" w:rsidRDefault="00C52F92" w:rsidP="001D51AA">
            <w:pPr>
              <w:pStyle w:val="TAC"/>
              <w:rPr>
                <w:rFonts w:eastAsiaTheme="minorEastAsia"/>
                <w:lang w:val="en-US"/>
              </w:rPr>
            </w:pPr>
            <w:r w:rsidRPr="00C30686">
              <w:rPr>
                <w:rFonts w:eastAsiaTheme="minorEastAsia"/>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7DD9511"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gridSpan w:val="2"/>
            <w:tcBorders>
              <w:top w:val="nil"/>
              <w:left w:val="single" w:sz="4" w:space="0" w:color="auto"/>
              <w:bottom w:val="nil"/>
              <w:right w:val="single" w:sz="4" w:space="0" w:color="auto"/>
            </w:tcBorders>
            <w:vAlign w:val="center"/>
          </w:tcPr>
          <w:p w14:paraId="4AAC82E5" w14:textId="77777777" w:rsidR="00C52F92" w:rsidRPr="00C30686" w:rsidRDefault="00C52F92" w:rsidP="001D51AA">
            <w:pPr>
              <w:pStyle w:val="TAC"/>
              <w:rPr>
                <w:rFonts w:eastAsiaTheme="minorEastAsia"/>
                <w:lang w:val="en-US" w:eastAsia="zh-CN"/>
              </w:rPr>
            </w:pPr>
          </w:p>
        </w:tc>
      </w:tr>
      <w:tr w:rsidR="00C52F92" w:rsidRPr="00C30686" w14:paraId="40AFA63E"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5D3C306"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57EDC386"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772DFBE" w14:textId="77777777" w:rsidR="00C52F92" w:rsidRPr="00C30686" w:rsidRDefault="00C52F92" w:rsidP="001D51AA">
            <w:pPr>
              <w:pStyle w:val="TAC"/>
              <w:rPr>
                <w:rFonts w:eastAsiaTheme="minorEastAsia"/>
                <w:lang w:val="en-US"/>
              </w:rPr>
            </w:pPr>
            <w:r w:rsidRPr="00C30686">
              <w:rPr>
                <w:rFonts w:eastAsiaTheme="minorEastAsia"/>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CFE63B9"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CA_n71B_BCS 4 and 5</w:t>
            </w:r>
          </w:p>
        </w:tc>
        <w:tc>
          <w:tcPr>
            <w:tcW w:w="2445" w:type="dxa"/>
            <w:gridSpan w:val="2"/>
            <w:tcBorders>
              <w:top w:val="nil"/>
              <w:left w:val="single" w:sz="4" w:space="0" w:color="auto"/>
              <w:bottom w:val="single" w:sz="4" w:space="0" w:color="auto"/>
              <w:right w:val="single" w:sz="4" w:space="0" w:color="auto"/>
            </w:tcBorders>
            <w:vAlign w:val="center"/>
          </w:tcPr>
          <w:p w14:paraId="76449907" w14:textId="77777777" w:rsidR="00C52F92" w:rsidRPr="00C30686" w:rsidRDefault="00C52F92" w:rsidP="001D51AA">
            <w:pPr>
              <w:pStyle w:val="TAC"/>
              <w:rPr>
                <w:rFonts w:eastAsiaTheme="minorEastAsia"/>
                <w:lang w:val="en-US" w:eastAsia="zh-CN"/>
              </w:rPr>
            </w:pPr>
          </w:p>
        </w:tc>
      </w:tr>
      <w:tr w:rsidR="00C52F92" w:rsidRPr="00C30686" w14:paraId="2A352E57"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2D896660" w14:textId="77777777" w:rsidR="00C52F92" w:rsidRPr="00C30686" w:rsidRDefault="00C52F92" w:rsidP="001D51AA">
            <w:pPr>
              <w:pStyle w:val="TAC"/>
              <w:rPr>
                <w:rFonts w:eastAsiaTheme="minorEastAsia"/>
                <w:lang w:val="en-US"/>
              </w:rPr>
            </w:pPr>
            <w:r w:rsidRPr="00C30686">
              <w:rPr>
                <w:rFonts w:eastAsiaTheme="minorEastAsia"/>
                <w:lang w:val="en-US"/>
              </w:rPr>
              <w:t>CA_n25(2A)-n41A-n71(2A)</w:t>
            </w:r>
          </w:p>
        </w:tc>
        <w:tc>
          <w:tcPr>
            <w:tcW w:w="2785" w:type="dxa"/>
            <w:gridSpan w:val="2"/>
            <w:tcBorders>
              <w:top w:val="single" w:sz="4" w:space="0" w:color="auto"/>
              <w:left w:val="single" w:sz="4" w:space="0" w:color="auto"/>
              <w:bottom w:val="nil"/>
              <w:right w:val="single" w:sz="4" w:space="0" w:color="auto"/>
            </w:tcBorders>
            <w:vAlign w:val="center"/>
          </w:tcPr>
          <w:p w14:paraId="0B294027" w14:textId="77777777" w:rsidR="00C52F92" w:rsidRPr="00C30686" w:rsidRDefault="00C52F92" w:rsidP="001D51AA">
            <w:pPr>
              <w:pStyle w:val="TAC"/>
              <w:rPr>
                <w:rFonts w:eastAsiaTheme="minorEastAsia"/>
                <w:lang w:eastAsia="zh-CN"/>
              </w:rPr>
            </w:pPr>
            <w:r w:rsidRPr="00C30686">
              <w:rPr>
                <w:rFonts w:eastAsiaTheme="minorEastAsia" w:hint="eastAsia"/>
                <w:lang w:eastAsia="zh-CN"/>
              </w:rPr>
              <w:t>C</w:t>
            </w:r>
            <w:r w:rsidRPr="00C30686">
              <w:rPr>
                <w:rFonts w:eastAsiaTheme="minorEastAsia"/>
                <w:lang w:eastAsia="zh-CN"/>
              </w:rPr>
              <w:t>A_n25A-n41A</w:t>
            </w:r>
          </w:p>
          <w:p w14:paraId="488ED263" w14:textId="77777777" w:rsidR="00C52F92" w:rsidRPr="00C30686" w:rsidRDefault="00C52F92" w:rsidP="001D51AA">
            <w:pPr>
              <w:pStyle w:val="TAC"/>
              <w:rPr>
                <w:rFonts w:eastAsiaTheme="minorEastAsia"/>
                <w:lang w:eastAsia="zh-CN"/>
              </w:rPr>
            </w:pPr>
            <w:r w:rsidRPr="00C30686">
              <w:rPr>
                <w:rFonts w:eastAsiaTheme="minorEastAsia"/>
                <w:lang w:eastAsia="zh-CN"/>
              </w:rPr>
              <w:t>CA_n25A-n71A</w:t>
            </w:r>
          </w:p>
          <w:p w14:paraId="2A29FEFA" w14:textId="77777777" w:rsidR="00C52F92" w:rsidRPr="00C30686" w:rsidRDefault="00C52F92" w:rsidP="001D51AA">
            <w:pPr>
              <w:pStyle w:val="TAC"/>
              <w:rPr>
                <w:rFonts w:eastAsiaTheme="minorEastAsia"/>
                <w:lang w:val="en-US"/>
              </w:rPr>
            </w:pPr>
            <w:r w:rsidRPr="00C30686">
              <w:rPr>
                <w:rFonts w:eastAsiaTheme="minorEastAsia"/>
                <w:lang w:eastAsia="zh-CN"/>
              </w:rPr>
              <w:t>CA_n41A-n71A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8277C96" w14:textId="77777777" w:rsidR="00C52F92" w:rsidRPr="00C30686" w:rsidRDefault="00C52F92" w:rsidP="001D51AA">
            <w:pPr>
              <w:pStyle w:val="TAC"/>
              <w:rPr>
                <w:rFonts w:eastAsiaTheme="minorEastAsia"/>
                <w:lang w:val="en-US"/>
              </w:rPr>
            </w:pPr>
            <w:r w:rsidRPr="00C30686">
              <w:rPr>
                <w:rFonts w:eastAsiaTheme="minorEastAsia"/>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DE35013"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CA_n25(2A)_BCS 4 and 5</w:t>
            </w:r>
          </w:p>
        </w:tc>
        <w:tc>
          <w:tcPr>
            <w:tcW w:w="2445" w:type="dxa"/>
            <w:gridSpan w:val="2"/>
            <w:tcBorders>
              <w:top w:val="single" w:sz="4" w:space="0" w:color="auto"/>
              <w:left w:val="single" w:sz="4" w:space="0" w:color="auto"/>
              <w:bottom w:val="nil"/>
              <w:right w:val="single" w:sz="4" w:space="0" w:color="auto"/>
            </w:tcBorders>
            <w:vAlign w:val="center"/>
          </w:tcPr>
          <w:p w14:paraId="6483AA9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4 and 5</w:t>
            </w:r>
          </w:p>
        </w:tc>
      </w:tr>
      <w:tr w:rsidR="00C52F92" w:rsidRPr="00C30686" w14:paraId="26D813F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53F8942"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01819806"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3B1D8FF" w14:textId="77777777" w:rsidR="00C52F92" w:rsidRPr="00C30686" w:rsidRDefault="00C52F92" w:rsidP="001D51AA">
            <w:pPr>
              <w:pStyle w:val="TAC"/>
              <w:rPr>
                <w:rFonts w:eastAsiaTheme="minorEastAsia"/>
                <w:lang w:val="en-US"/>
              </w:rPr>
            </w:pPr>
            <w:r w:rsidRPr="00C30686">
              <w:rPr>
                <w:rFonts w:eastAsiaTheme="minorEastAsia"/>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8DE9F08"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gridSpan w:val="2"/>
            <w:tcBorders>
              <w:top w:val="nil"/>
              <w:left w:val="single" w:sz="4" w:space="0" w:color="auto"/>
              <w:bottom w:val="nil"/>
              <w:right w:val="single" w:sz="4" w:space="0" w:color="auto"/>
            </w:tcBorders>
            <w:vAlign w:val="center"/>
          </w:tcPr>
          <w:p w14:paraId="4F87C687" w14:textId="77777777" w:rsidR="00C52F92" w:rsidRPr="00C30686" w:rsidRDefault="00C52F92" w:rsidP="001D51AA">
            <w:pPr>
              <w:pStyle w:val="TAC"/>
              <w:rPr>
                <w:rFonts w:eastAsiaTheme="minorEastAsia"/>
                <w:lang w:val="en-US" w:eastAsia="zh-CN"/>
              </w:rPr>
            </w:pPr>
          </w:p>
        </w:tc>
      </w:tr>
      <w:tr w:rsidR="00C52F92" w:rsidRPr="00C30686" w14:paraId="2F281389"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A82CC49"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16E3F965"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2E3483F" w14:textId="77777777" w:rsidR="00C52F92" w:rsidRPr="00C30686" w:rsidRDefault="00C52F92" w:rsidP="001D51AA">
            <w:pPr>
              <w:pStyle w:val="TAC"/>
              <w:rPr>
                <w:rFonts w:eastAsiaTheme="minorEastAsia"/>
                <w:lang w:val="en-US"/>
              </w:rPr>
            </w:pPr>
            <w:r w:rsidRPr="00C30686">
              <w:rPr>
                <w:rFonts w:eastAsiaTheme="minorEastAsia"/>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4576757"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CA_n71(2A)_BCS 4 and 5</w:t>
            </w:r>
          </w:p>
        </w:tc>
        <w:tc>
          <w:tcPr>
            <w:tcW w:w="2445" w:type="dxa"/>
            <w:gridSpan w:val="2"/>
            <w:tcBorders>
              <w:top w:val="nil"/>
              <w:left w:val="single" w:sz="4" w:space="0" w:color="auto"/>
              <w:bottom w:val="single" w:sz="4" w:space="0" w:color="auto"/>
              <w:right w:val="single" w:sz="4" w:space="0" w:color="auto"/>
            </w:tcBorders>
            <w:vAlign w:val="center"/>
          </w:tcPr>
          <w:p w14:paraId="48242EE6" w14:textId="77777777" w:rsidR="00C52F92" w:rsidRPr="00C30686" w:rsidRDefault="00C52F92" w:rsidP="001D51AA">
            <w:pPr>
              <w:pStyle w:val="TAC"/>
              <w:rPr>
                <w:rFonts w:eastAsiaTheme="minorEastAsia"/>
                <w:lang w:val="en-US" w:eastAsia="zh-CN"/>
              </w:rPr>
            </w:pPr>
          </w:p>
        </w:tc>
      </w:tr>
      <w:tr w:rsidR="00C52F92" w:rsidRPr="00C30686" w14:paraId="17A75E66"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2F822A6A" w14:textId="77777777" w:rsidR="00C52F92" w:rsidRPr="00C30686" w:rsidRDefault="00C52F92" w:rsidP="001D51AA">
            <w:pPr>
              <w:pStyle w:val="TAC"/>
              <w:rPr>
                <w:rFonts w:eastAsiaTheme="minorEastAsia"/>
                <w:lang w:val="en-US"/>
              </w:rPr>
            </w:pPr>
            <w:r w:rsidRPr="00C30686">
              <w:rPr>
                <w:rFonts w:eastAsiaTheme="minorEastAsia"/>
                <w:lang w:val="en-US"/>
              </w:rPr>
              <w:t>CA_n25(2A)-n41(2A)-n71A</w:t>
            </w:r>
          </w:p>
        </w:tc>
        <w:tc>
          <w:tcPr>
            <w:tcW w:w="2785" w:type="dxa"/>
            <w:gridSpan w:val="2"/>
            <w:tcBorders>
              <w:top w:val="single" w:sz="4" w:space="0" w:color="auto"/>
              <w:left w:val="single" w:sz="4" w:space="0" w:color="auto"/>
              <w:bottom w:val="nil"/>
              <w:right w:val="single" w:sz="4" w:space="0" w:color="auto"/>
            </w:tcBorders>
            <w:vAlign w:val="center"/>
          </w:tcPr>
          <w:p w14:paraId="2FA1EE77" w14:textId="77777777" w:rsidR="00C52F92" w:rsidRPr="00C30686" w:rsidRDefault="00C52F92" w:rsidP="001D51AA">
            <w:pPr>
              <w:pStyle w:val="TAC"/>
              <w:rPr>
                <w:rFonts w:eastAsiaTheme="minorEastAsia"/>
                <w:lang w:val="en-US"/>
              </w:rPr>
            </w:pPr>
            <w:r w:rsidRPr="00C30686">
              <w:rPr>
                <w:rFonts w:eastAsiaTheme="minorEastAsia"/>
                <w:lang w:val="en-US"/>
              </w:rPr>
              <w:t>CA_n25A-n41A</w:t>
            </w:r>
          </w:p>
          <w:p w14:paraId="7246096B" w14:textId="77777777" w:rsidR="00C52F92" w:rsidRPr="00C30686" w:rsidRDefault="00C52F92" w:rsidP="001D51AA">
            <w:pPr>
              <w:pStyle w:val="TAC"/>
              <w:rPr>
                <w:rFonts w:eastAsiaTheme="minorEastAsia"/>
                <w:lang w:val="en-US"/>
              </w:rPr>
            </w:pPr>
            <w:r w:rsidRPr="00C30686">
              <w:rPr>
                <w:rFonts w:eastAsiaTheme="minorEastAsia"/>
                <w:lang w:val="en-US"/>
              </w:rPr>
              <w:t>CA_n25A-n71A</w:t>
            </w:r>
          </w:p>
          <w:p w14:paraId="03E444F0" w14:textId="77777777" w:rsidR="00C52F92" w:rsidRPr="00C30686" w:rsidRDefault="00C52F92" w:rsidP="001D51AA">
            <w:pPr>
              <w:pStyle w:val="TAC"/>
              <w:rPr>
                <w:rFonts w:eastAsiaTheme="minorEastAsia"/>
                <w:lang w:val="en-US"/>
              </w:rPr>
            </w:pPr>
            <w:r w:rsidRPr="00C30686">
              <w:rPr>
                <w:rFonts w:eastAsiaTheme="minorEastAsia"/>
                <w:lang w:val="en-US"/>
              </w:rPr>
              <w:t>CA_n41A-n71A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735506D" w14:textId="77777777" w:rsidR="00C52F92" w:rsidRPr="00C30686" w:rsidRDefault="00C52F92" w:rsidP="001D51AA">
            <w:pPr>
              <w:pStyle w:val="TAC"/>
              <w:rPr>
                <w:rFonts w:eastAsiaTheme="minorEastAsia"/>
                <w:lang w:val="en-US"/>
              </w:rPr>
            </w:pPr>
            <w:r w:rsidRPr="00C30686">
              <w:rPr>
                <w:kern w:val="2"/>
                <w:szCs w:val="22"/>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35B4A01"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CA_n25(2A) BCS 4 and 5</w:t>
            </w:r>
          </w:p>
        </w:tc>
        <w:tc>
          <w:tcPr>
            <w:tcW w:w="2445" w:type="dxa"/>
            <w:gridSpan w:val="2"/>
            <w:tcBorders>
              <w:top w:val="single" w:sz="4" w:space="0" w:color="auto"/>
              <w:left w:val="single" w:sz="4" w:space="0" w:color="auto"/>
              <w:bottom w:val="nil"/>
              <w:right w:val="single" w:sz="4" w:space="0" w:color="auto"/>
            </w:tcBorders>
            <w:vAlign w:val="center"/>
          </w:tcPr>
          <w:p w14:paraId="6032CB1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4 and 5</w:t>
            </w:r>
          </w:p>
        </w:tc>
      </w:tr>
      <w:tr w:rsidR="00C52F92" w:rsidRPr="00C30686" w14:paraId="110EBB5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ADD2562"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60EFC829"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9DEC980" w14:textId="77777777" w:rsidR="00C52F92" w:rsidRPr="00C30686" w:rsidRDefault="00C52F92" w:rsidP="001D51AA">
            <w:pPr>
              <w:pStyle w:val="TAC"/>
              <w:rPr>
                <w:rFonts w:eastAsiaTheme="minorEastAsia"/>
                <w:lang w:val="en-US"/>
              </w:rPr>
            </w:pPr>
            <w:r w:rsidRPr="00C30686">
              <w:rPr>
                <w:kern w:val="2"/>
                <w:szCs w:val="22"/>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2E50FF7"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gridSpan w:val="2"/>
            <w:tcBorders>
              <w:top w:val="nil"/>
              <w:left w:val="single" w:sz="4" w:space="0" w:color="auto"/>
              <w:bottom w:val="nil"/>
              <w:right w:val="single" w:sz="4" w:space="0" w:color="auto"/>
            </w:tcBorders>
            <w:vAlign w:val="center"/>
          </w:tcPr>
          <w:p w14:paraId="48A22FC0" w14:textId="77777777" w:rsidR="00C52F92" w:rsidRPr="00C30686" w:rsidRDefault="00C52F92" w:rsidP="001D51AA">
            <w:pPr>
              <w:pStyle w:val="TAC"/>
              <w:rPr>
                <w:rFonts w:eastAsiaTheme="minorEastAsia"/>
                <w:lang w:val="en-US" w:eastAsia="zh-CN"/>
              </w:rPr>
            </w:pPr>
          </w:p>
        </w:tc>
      </w:tr>
      <w:tr w:rsidR="00C52F92" w:rsidRPr="00C30686" w14:paraId="2AEA5B36"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D366D65"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2C0FA5A4"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F52586C" w14:textId="77777777" w:rsidR="00C52F92" w:rsidRPr="00C30686" w:rsidRDefault="00C52F92" w:rsidP="001D51AA">
            <w:pPr>
              <w:pStyle w:val="TAC"/>
              <w:rPr>
                <w:rFonts w:eastAsiaTheme="minorEastAsia"/>
                <w:lang w:val="en-US"/>
              </w:rPr>
            </w:pPr>
            <w:r w:rsidRPr="00C30686">
              <w:rPr>
                <w:kern w:val="2"/>
                <w:szCs w:val="22"/>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5170AE4"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2445" w:type="dxa"/>
            <w:gridSpan w:val="2"/>
            <w:tcBorders>
              <w:top w:val="nil"/>
              <w:left w:val="single" w:sz="4" w:space="0" w:color="auto"/>
              <w:bottom w:val="single" w:sz="4" w:space="0" w:color="auto"/>
              <w:right w:val="single" w:sz="4" w:space="0" w:color="auto"/>
            </w:tcBorders>
            <w:vAlign w:val="center"/>
          </w:tcPr>
          <w:p w14:paraId="200996C9" w14:textId="77777777" w:rsidR="00C52F92" w:rsidRPr="00C30686" w:rsidRDefault="00C52F92" w:rsidP="001D51AA">
            <w:pPr>
              <w:pStyle w:val="TAC"/>
              <w:rPr>
                <w:rFonts w:eastAsiaTheme="minorEastAsia"/>
                <w:lang w:val="en-US" w:eastAsia="zh-CN"/>
              </w:rPr>
            </w:pPr>
          </w:p>
        </w:tc>
      </w:tr>
      <w:tr w:rsidR="00C52F92" w:rsidRPr="00C30686" w14:paraId="65CF42AB"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BB9F750" w14:textId="77777777" w:rsidR="00C52F92" w:rsidRPr="00C30686" w:rsidRDefault="00C52F92" w:rsidP="001D51AA">
            <w:pPr>
              <w:pStyle w:val="TAC"/>
              <w:rPr>
                <w:rFonts w:eastAsiaTheme="minorEastAsia"/>
                <w:lang w:val="en-US"/>
              </w:rPr>
            </w:pPr>
            <w:r w:rsidRPr="00C30686">
              <w:rPr>
                <w:rFonts w:eastAsiaTheme="minorEastAsia"/>
                <w:lang w:val="en-US"/>
              </w:rPr>
              <w:t>CA_n25(2A)-n41C-n71A</w:t>
            </w:r>
          </w:p>
        </w:tc>
        <w:tc>
          <w:tcPr>
            <w:tcW w:w="2785" w:type="dxa"/>
            <w:gridSpan w:val="2"/>
            <w:tcBorders>
              <w:top w:val="single" w:sz="4" w:space="0" w:color="auto"/>
              <w:left w:val="single" w:sz="4" w:space="0" w:color="auto"/>
              <w:bottom w:val="nil"/>
              <w:right w:val="single" w:sz="4" w:space="0" w:color="auto"/>
            </w:tcBorders>
            <w:vAlign w:val="center"/>
          </w:tcPr>
          <w:p w14:paraId="2851A9F5" w14:textId="77777777" w:rsidR="00C52F92" w:rsidRPr="00C30686" w:rsidRDefault="00C52F92" w:rsidP="001D51AA">
            <w:pPr>
              <w:pStyle w:val="TAC"/>
              <w:rPr>
                <w:rFonts w:eastAsiaTheme="minorEastAsia"/>
                <w:lang w:val="en-US"/>
              </w:rPr>
            </w:pPr>
            <w:r w:rsidRPr="00C30686">
              <w:rPr>
                <w:rFonts w:eastAsiaTheme="minorEastAsia"/>
                <w:lang w:val="en-US"/>
              </w:rPr>
              <w:t>CA_n25A-n41A</w:t>
            </w:r>
          </w:p>
          <w:p w14:paraId="5FF1D313" w14:textId="77777777" w:rsidR="00C52F92" w:rsidRPr="00C30686" w:rsidRDefault="00C52F92" w:rsidP="001D51AA">
            <w:pPr>
              <w:pStyle w:val="TAC"/>
              <w:rPr>
                <w:rFonts w:eastAsiaTheme="minorEastAsia"/>
                <w:lang w:val="en-US"/>
              </w:rPr>
            </w:pPr>
            <w:r w:rsidRPr="00C30686">
              <w:rPr>
                <w:rFonts w:eastAsiaTheme="minorEastAsia"/>
                <w:lang w:val="en-US"/>
              </w:rPr>
              <w:t>CA_n25A-n71A</w:t>
            </w:r>
          </w:p>
          <w:p w14:paraId="5B3B6D25" w14:textId="77777777" w:rsidR="00C52F92" w:rsidRPr="00C30686" w:rsidRDefault="00C52F92" w:rsidP="001D51AA">
            <w:pPr>
              <w:pStyle w:val="TAC"/>
              <w:rPr>
                <w:rFonts w:eastAsiaTheme="minorEastAsia"/>
                <w:lang w:val="en-US"/>
              </w:rPr>
            </w:pPr>
            <w:r w:rsidRPr="00C30686">
              <w:rPr>
                <w:rFonts w:eastAsiaTheme="minorEastAsia"/>
                <w:lang w:val="en-US"/>
              </w:rPr>
              <w:t>CA_n41A-n71A</w:t>
            </w:r>
          </w:p>
          <w:p w14:paraId="11D71E34" w14:textId="77777777" w:rsidR="00C52F92" w:rsidRPr="00C30686" w:rsidRDefault="00C52F92" w:rsidP="001D51AA">
            <w:pPr>
              <w:pStyle w:val="TAC"/>
              <w:rPr>
                <w:rFonts w:eastAsiaTheme="minorEastAsia"/>
                <w:lang w:val="en-US"/>
              </w:rPr>
            </w:pPr>
            <w:r w:rsidRPr="00C30686">
              <w:rPr>
                <w:rFonts w:eastAsiaTheme="minorEastAsia"/>
                <w:lang w:val="en-US"/>
              </w:rPr>
              <w:t>CA_n41C</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4AE6ABD" w14:textId="77777777" w:rsidR="00C52F92" w:rsidRPr="00C30686" w:rsidRDefault="00C52F92" w:rsidP="001D51AA">
            <w:pPr>
              <w:pStyle w:val="TAC"/>
              <w:rPr>
                <w:rFonts w:eastAsiaTheme="minorEastAsia"/>
                <w:lang w:val="en-US"/>
              </w:rPr>
            </w:pPr>
            <w:r w:rsidRPr="00C30686">
              <w:rPr>
                <w:kern w:val="2"/>
                <w:szCs w:val="22"/>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24190D4"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CA_n25(2A) BCS 4 and 5</w:t>
            </w:r>
          </w:p>
        </w:tc>
        <w:tc>
          <w:tcPr>
            <w:tcW w:w="2445" w:type="dxa"/>
            <w:gridSpan w:val="2"/>
            <w:tcBorders>
              <w:top w:val="single" w:sz="4" w:space="0" w:color="auto"/>
              <w:left w:val="single" w:sz="4" w:space="0" w:color="auto"/>
              <w:bottom w:val="nil"/>
              <w:right w:val="single" w:sz="4" w:space="0" w:color="auto"/>
            </w:tcBorders>
            <w:vAlign w:val="center"/>
          </w:tcPr>
          <w:p w14:paraId="185DE96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4 and 5</w:t>
            </w:r>
          </w:p>
        </w:tc>
      </w:tr>
      <w:tr w:rsidR="00C52F92" w:rsidRPr="00C30686" w14:paraId="6F620AF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B3D93CE"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645C1F13"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D21028E" w14:textId="77777777" w:rsidR="00C52F92" w:rsidRPr="00C30686" w:rsidRDefault="00C52F92" w:rsidP="001D51AA">
            <w:pPr>
              <w:pStyle w:val="TAC"/>
              <w:rPr>
                <w:rFonts w:eastAsiaTheme="minorEastAsia"/>
                <w:lang w:val="en-US"/>
              </w:rPr>
            </w:pPr>
            <w:r w:rsidRPr="00C30686">
              <w:rPr>
                <w:kern w:val="2"/>
                <w:szCs w:val="22"/>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66BD595"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CA_n41C BCS 4 and 5</w:t>
            </w:r>
          </w:p>
        </w:tc>
        <w:tc>
          <w:tcPr>
            <w:tcW w:w="2445" w:type="dxa"/>
            <w:gridSpan w:val="2"/>
            <w:tcBorders>
              <w:top w:val="nil"/>
              <w:left w:val="single" w:sz="4" w:space="0" w:color="auto"/>
              <w:bottom w:val="nil"/>
              <w:right w:val="single" w:sz="4" w:space="0" w:color="auto"/>
            </w:tcBorders>
            <w:vAlign w:val="center"/>
          </w:tcPr>
          <w:p w14:paraId="61ED805B" w14:textId="77777777" w:rsidR="00C52F92" w:rsidRPr="00C30686" w:rsidRDefault="00C52F92" w:rsidP="001D51AA">
            <w:pPr>
              <w:pStyle w:val="TAC"/>
              <w:rPr>
                <w:rFonts w:eastAsiaTheme="minorEastAsia"/>
                <w:lang w:val="en-US" w:eastAsia="zh-CN"/>
              </w:rPr>
            </w:pPr>
          </w:p>
        </w:tc>
      </w:tr>
      <w:tr w:rsidR="00C52F92" w:rsidRPr="00C30686" w14:paraId="45DC667B"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F4C3CEA"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4AC9AF0E"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64D81F4" w14:textId="77777777" w:rsidR="00C52F92" w:rsidRPr="00C30686" w:rsidRDefault="00C52F92" w:rsidP="001D51AA">
            <w:pPr>
              <w:pStyle w:val="TAC"/>
              <w:rPr>
                <w:rFonts w:eastAsiaTheme="minorEastAsia"/>
                <w:lang w:val="en-US"/>
              </w:rPr>
            </w:pPr>
            <w:r w:rsidRPr="00C30686">
              <w:rPr>
                <w:kern w:val="2"/>
                <w:szCs w:val="22"/>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67F4D9F"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2445" w:type="dxa"/>
            <w:gridSpan w:val="2"/>
            <w:tcBorders>
              <w:top w:val="nil"/>
              <w:left w:val="single" w:sz="4" w:space="0" w:color="auto"/>
              <w:bottom w:val="single" w:sz="4" w:space="0" w:color="auto"/>
              <w:right w:val="single" w:sz="4" w:space="0" w:color="auto"/>
            </w:tcBorders>
            <w:vAlign w:val="center"/>
          </w:tcPr>
          <w:p w14:paraId="6CD1C0C0" w14:textId="77777777" w:rsidR="00C52F92" w:rsidRPr="00C30686" w:rsidRDefault="00C52F92" w:rsidP="001D51AA">
            <w:pPr>
              <w:pStyle w:val="TAC"/>
              <w:rPr>
                <w:rFonts w:eastAsiaTheme="minorEastAsia"/>
                <w:lang w:val="en-US" w:eastAsia="zh-CN"/>
              </w:rPr>
            </w:pPr>
          </w:p>
        </w:tc>
      </w:tr>
      <w:tr w:rsidR="00C52F92" w:rsidRPr="00C30686" w14:paraId="1FBA9DD0"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35469B5" w14:textId="77777777" w:rsidR="00C52F92" w:rsidRPr="00C30686" w:rsidRDefault="00C52F92" w:rsidP="001D51AA">
            <w:pPr>
              <w:pStyle w:val="TAC"/>
              <w:rPr>
                <w:kern w:val="2"/>
                <w:szCs w:val="22"/>
                <w:lang w:val="en-US" w:eastAsia="zh-CN"/>
              </w:rPr>
            </w:pPr>
            <w:r w:rsidRPr="00C30686">
              <w:rPr>
                <w:kern w:val="2"/>
                <w:szCs w:val="22"/>
                <w:lang w:val="en-US" w:eastAsia="zh-CN"/>
              </w:rPr>
              <w:t>CA_n25A-n41A-n77A</w:t>
            </w:r>
          </w:p>
        </w:tc>
        <w:tc>
          <w:tcPr>
            <w:tcW w:w="2785" w:type="dxa"/>
            <w:gridSpan w:val="2"/>
            <w:tcBorders>
              <w:top w:val="single" w:sz="4" w:space="0" w:color="auto"/>
              <w:left w:val="single" w:sz="4" w:space="0" w:color="auto"/>
              <w:bottom w:val="nil"/>
              <w:right w:val="single" w:sz="4" w:space="0" w:color="auto"/>
            </w:tcBorders>
            <w:vAlign w:val="center"/>
          </w:tcPr>
          <w:p w14:paraId="4868033E" w14:textId="77777777" w:rsidR="00C52F92" w:rsidRPr="00C30686" w:rsidRDefault="00C52F92" w:rsidP="001D51AA">
            <w:pPr>
              <w:pStyle w:val="TAC"/>
              <w:rPr>
                <w:kern w:val="2"/>
                <w:szCs w:val="18"/>
                <w:vertAlign w:val="superscript"/>
                <w:lang w:val="en-US" w:eastAsia="zh-CN"/>
              </w:rPr>
            </w:pPr>
            <w:r w:rsidRPr="00C30686">
              <w:rPr>
                <w:kern w:val="2"/>
                <w:szCs w:val="18"/>
                <w:lang w:val="en-US" w:eastAsia="zh-CN"/>
              </w:rPr>
              <w:t>n41</w:t>
            </w:r>
            <w:r w:rsidRPr="00C30686">
              <w:rPr>
                <w:kern w:val="2"/>
                <w:szCs w:val="18"/>
                <w:vertAlign w:val="superscript"/>
                <w:lang w:val="en-US" w:eastAsia="zh-CN"/>
              </w:rPr>
              <w:t>7,9</w:t>
            </w:r>
          </w:p>
          <w:p w14:paraId="59514E18" w14:textId="77777777" w:rsidR="00C52F92" w:rsidRPr="00C30686" w:rsidRDefault="00C52F92" w:rsidP="001D51AA">
            <w:pPr>
              <w:pStyle w:val="TAC"/>
              <w:rPr>
                <w:kern w:val="2"/>
                <w:szCs w:val="18"/>
                <w:vertAlign w:val="superscript"/>
                <w:lang w:val="en-US" w:eastAsia="zh-CN"/>
              </w:rPr>
            </w:pPr>
            <w:r w:rsidRPr="00C30686">
              <w:rPr>
                <w:kern w:val="2"/>
                <w:szCs w:val="18"/>
                <w:lang w:val="en-US" w:eastAsia="zh-CN"/>
              </w:rPr>
              <w:t>n77</w:t>
            </w:r>
            <w:r w:rsidRPr="00C30686">
              <w:rPr>
                <w:kern w:val="2"/>
                <w:szCs w:val="18"/>
                <w:vertAlign w:val="superscript"/>
                <w:lang w:val="en-US" w:eastAsia="zh-CN"/>
              </w:rPr>
              <w:t>7,9</w:t>
            </w:r>
          </w:p>
          <w:p w14:paraId="1F2DD021" w14:textId="77777777" w:rsidR="00C52F92" w:rsidRPr="00C30686" w:rsidRDefault="00C52F92" w:rsidP="001D51AA">
            <w:pPr>
              <w:pStyle w:val="TAC"/>
              <w:rPr>
                <w:kern w:val="2"/>
                <w:szCs w:val="18"/>
                <w:vertAlign w:val="superscript"/>
                <w:lang w:val="en-US" w:eastAsia="zh-CN"/>
              </w:rPr>
            </w:pPr>
            <w:r w:rsidRPr="00C30686">
              <w:rPr>
                <w:kern w:val="2"/>
                <w:szCs w:val="18"/>
                <w:lang w:val="en-US" w:eastAsia="zh-CN"/>
              </w:rPr>
              <w:t>CA_n25A-n41A</w:t>
            </w:r>
            <w:r w:rsidRPr="00C30686">
              <w:rPr>
                <w:kern w:val="2"/>
                <w:szCs w:val="18"/>
                <w:vertAlign w:val="superscript"/>
                <w:lang w:val="en-US" w:eastAsia="zh-CN"/>
              </w:rPr>
              <w:t>7</w:t>
            </w:r>
          </w:p>
          <w:p w14:paraId="3B963A8F" w14:textId="77777777" w:rsidR="00C52F92" w:rsidRPr="00C30686" w:rsidRDefault="00C52F92" w:rsidP="001D51AA">
            <w:pPr>
              <w:pStyle w:val="TAC"/>
              <w:rPr>
                <w:kern w:val="2"/>
                <w:szCs w:val="18"/>
                <w:vertAlign w:val="superscript"/>
                <w:lang w:val="en-US" w:eastAsia="zh-CN"/>
              </w:rPr>
            </w:pPr>
            <w:r w:rsidRPr="00C30686">
              <w:rPr>
                <w:kern w:val="2"/>
                <w:szCs w:val="18"/>
                <w:lang w:val="en-US" w:eastAsia="zh-CN"/>
              </w:rPr>
              <w:t>CA_n25A-n77A</w:t>
            </w:r>
            <w:r w:rsidRPr="00C30686">
              <w:rPr>
                <w:kern w:val="2"/>
                <w:szCs w:val="18"/>
                <w:vertAlign w:val="superscript"/>
                <w:lang w:val="en-US" w:eastAsia="zh-CN"/>
              </w:rPr>
              <w:t>7</w:t>
            </w:r>
          </w:p>
          <w:p w14:paraId="0D515F1D" w14:textId="77777777" w:rsidR="00C52F92" w:rsidRPr="00C30686" w:rsidRDefault="00C52F92" w:rsidP="001D51AA">
            <w:pPr>
              <w:pStyle w:val="TAC"/>
              <w:rPr>
                <w:kern w:val="2"/>
                <w:szCs w:val="22"/>
                <w:lang w:val="en-US" w:eastAsia="zh-CN"/>
              </w:rPr>
            </w:pPr>
            <w:r w:rsidRPr="00C30686">
              <w:rPr>
                <w:kern w:val="2"/>
                <w:szCs w:val="18"/>
                <w:lang w:val="en-US" w:eastAsia="zh-CN"/>
              </w:rPr>
              <w:t>CA_n41A-n77A</w:t>
            </w:r>
            <w:r w:rsidRPr="00C30686">
              <w:rPr>
                <w:kern w:val="2"/>
                <w:szCs w:val="18"/>
                <w:vertAlign w:val="superscript"/>
                <w:lang w:val="en-US" w:eastAsia="zh-CN"/>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5BA82E0" w14:textId="77777777" w:rsidR="00C52F92" w:rsidRPr="00C30686" w:rsidRDefault="00C52F92" w:rsidP="001D51AA">
            <w:pPr>
              <w:pStyle w:val="TAC"/>
              <w:rPr>
                <w:kern w:val="2"/>
                <w:szCs w:val="22"/>
                <w:lang w:val="en-US" w:eastAsia="zh-CN"/>
              </w:rPr>
            </w:pPr>
            <w:r w:rsidRPr="00C30686">
              <w:rPr>
                <w:kern w:val="2"/>
                <w:szCs w:val="22"/>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F3B8CB6" w14:textId="77777777" w:rsidR="00C52F92" w:rsidRPr="00C30686" w:rsidRDefault="00C52F92" w:rsidP="001D51AA">
            <w:pPr>
              <w:pStyle w:val="TAC"/>
              <w:rPr>
                <w:kern w:val="2"/>
                <w:szCs w:val="22"/>
                <w:lang w:val="en-US" w:eastAsia="zh-CN"/>
              </w:rPr>
            </w:pPr>
            <w:r w:rsidRPr="00C30686">
              <w:rPr>
                <w:lang w:val="en-US" w:eastAsia="zh-CN" w:bidi="ar"/>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0A920AF2" w14:textId="77777777" w:rsidR="00C52F92" w:rsidRPr="00C30686" w:rsidRDefault="00C52F92" w:rsidP="001D51AA">
            <w:pPr>
              <w:pStyle w:val="TAC"/>
              <w:rPr>
                <w:kern w:val="2"/>
                <w:szCs w:val="22"/>
                <w:lang w:val="en-US" w:eastAsia="zh-CN"/>
              </w:rPr>
            </w:pPr>
            <w:r w:rsidRPr="00C30686">
              <w:rPr>
                <w:rFonts w:cs="Arial"/>
                <w:kern w:val="2"/>
                <w:szCs w:val="18"/>
                <w:lang w:val="en-US" w:eastAsia="zh-CN"/>
              </w:rPr>
              <w:t>0</w:t>
            </w:r>
          </w:p>
        </w:tc>
      </w:tr>
      <w:tr w:rsidR="00C52F92" w:rsidRPr="00C30686" w14:paraId="20698C2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544FB5E" w14:textId="77777777" w:rsidR="00C52F92" w:rsidRPr="00C30686" w:rsidRDefault="00C52F92" w:rsidP="001D51AA">
            <w:pPr>
              <w:pStyle w:val="TAC"/>
              <w:rPr>
                <w:kern w:val="2"/>
                <w:szCs w:val="22"/>
                <w:lang w:val="en-US" w:eastAsia="zh-CN"/>
              </w:rPr>
            </w:pPr>
          </w:p>
        </w:tc>
        <w:tc>
          <w:tcPr>
            <w:tcW w:w="2785" w:type="dxa"/>
            <w:gridSpan w:val="2"/>
            <w:tcBorders>
              <w:top w:val="nil"/>
              <w:left w:val="single" w:sz="4" w:space="0" w:color="auto"/>
              <w:bottom w:val="nil"/>
              <w:right w:val="single" w:sz="4" w:space="0" w:color="auto"/>
            </w:tcBorders>
            <w:vAlign w:val="center"/>
          </w:tcPr>
          <w:p w14:paraId="526C37F0" w14:textId="77777777" w:rsidR="00C52F92" w:rsidRPr="00C30686" w:rsidRDefault="00C52F92" w:rsidP="001D51AA">
            <w:pPr>
              <w:pStyle w:val="TAC"/>
              <w:rPr>
                <w:kern w:val="2"/>
                <w:szCs w:val="22"/>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CAAD685" w14:textId="77777777" w:rsidR="00C52F92" w:rsidRPr="00C30686" w:rsidRDefault="00C52F92" w:rsidP="001D51AA">
            <w:pPr>
              <w:pStyle w:val="TAC"/>
              <w:rPr>
                <w:kern w:val="2"/>
                <w:szCs w:val="22"/>
                <w:lang w:val="en-US" w:eastAsia="zh-CN"/>
              </w:rPr>
            </w:pPr>
            <w:r w:rsidRPr="00C30686">
              <w:rPr>
                <w:kern w:val="2"/>
                <w:szCs w:val="22"/>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0F4681C" w14:textId="77777777" w:rsidR="00C52F92" w:rsidRPr="00C30686" w:rsidRDefault="00C52F92" w:rsidP="001D51AA">
            <w:pPr>
              <w:pStyle w:val="TAC"/>
              <w:rPr>
                <w:kern w:val="2"/>
                <w:szCs w:val="22"/>
                <w:lang w:val="en-US" w:eastAsia="zh-CN"/>
              </w:rPr>
            </w:pPr>
            <w:r w:rsidRPr="00C30686">
              <w:rPr>
                <w:lang w:val="en-US" w:eastAsia="zh-CN" w:bidi="ar"/>
              </w:rPr>
              <w:t>10, 15, 20, 30, 40, 50, 60, 80, 90, 100</w:t>
            </w:r>
          </w:p>
        </w:tc>
        <w:tc>
          <w:tcPr>
            <w:tcW w:w="2445" w:type="dxa"/>
            <w:gridSpan w:val="2"/>
            <w:tcBorders>
              <w:top w:val="nil"/>
              <w:left w:val="single" w:sz="4" w:space="0" w:color="auto"/>
              <w:bottom w:val="nil"/>
              <w:right w:val="single" w:sz="4" w:space="0" w:color="auto"/>
            </w:tcBorders>
            <w:vAlign w:val="center"/>
          </w:tcPr>
          <w:p w14:paraId="1B4AD211" w14:textId="77777777" w:rsidR="00C52F92" w:rsidRPr="00C30686" w:rsidRDefault="00C52F92" w:rsidP="001D51AA">
            <w:pPr>
              <w:pStyle w:val="TAC"/>
              <w:rPr>
                <w:kern w:val="2"/>
                <w:szCs w:val="22"/>
                <w:lang w:val="en-US" w:eastAsia="zh-CN"/>
              </w:rPr>
            </w:pPr>
          </w:p>
        </w:tc>
      </w:tr>
      <w:tr w:rsidR="00C52F92" w:rsidRPr="00C30686" w14:paraId="0B68EEA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C317913" w14:textId="77777777" w:rsidR="00C52F92" w:rsidRPr="00C30686" w:rsidRDefault="00C52F92" w:rsidP="001D51AA">
            <w:pPr>
              <w:pStyle w:val="TAC"/>
              <w:rPr>
                <w:kern w:val="2"/>
                <w:szCs w:val="22"/>
                <w:lang w:val="en-US" w:eastAsia="zh-CN"/>
              </w:rPr>
            </w:pPr>
          </w:p>
        </w:tc>
        <w:tc>
          <w:tcPr>
            <w:tcW w:w="2785" w:type="dxa"/>
            <w:gridSpan w:val="2"/>
            <w:tcBorders>
              <w:top w:val="nil"/>
              <w:left w:val="single" w:sz="4" w:space="0" w:color="auto"/>
              <w:bottom w:val="nil"/>
              <w:right w:val="single" w:sz="4" w:space="0" w:color="auto"/>
            </w:tcBorders>
            <w:vAlign w:val="center"/>
          </w:tcPr>
          <w:p w14:paraId="60FE9263" w14:textId="77777777" w:rsidR="00C52F92" w:rsidRPr="00C30686" w:rsidRDefault="00C52F92" w:rsidP="001D51AA">
            <w:pPr>
              <w:pStyle w:val="TAC"/>
              <w:rPr>
                <w:kern w:val="2"/>
                <w:szCs w:val="22"/>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142BA8E" w14:textId="77777777" w:rsidR="00C52F92" w:rsidRPr="00C30686" w:rsidRDefault="00C52F92" w:rsidP="001D51AA">
            <w:pPr>
              <w:pStyle w:val="TAC"/>
              <w:rPr>
                <w:kern w:val="2"/>
                <w:szCs w:val="22"/>
                <w:lang w:val="en-US" w:eastAsia="zh-CN"/>
              </w:rPr>
            </w:pPr>
            <w:r w:rsidRPr="00C30686">
              <w:rPr>
                <w:kern w:val="2"/>
                <w:szCs w:val="22"/>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7FBA438" w14:textId="77777777" w:rsidR="00C52F92" w:rsidRPr="00C30686" w:rsidRDefault="00C52F92" w:rsidP="001D51AA">
            <w:pPr>
              <w:pStyle w:val="TAC"/>
              <w:rPr>
                <w:kern w:val="2"/>
                <w:szCs w:val="22"/>
                <w:lang w:val="en-US" w:eastAsia="zh-CN"/>
              </w:rPr>
            </w:pPr>
            <w:r w:rsidRPr="00C30686">
              <w:rPr>
                <w:lang w:val="en-US" w:eastAsia="zh-CN" w:bidi="ar"/>
              </w:rPr>
              <w:t>10, 15, 20, 25, 30, 40, 50, 60, 80, 90, 100</w:t>
            </w:r>
          </w:p>
        </w:tc>
        <w:tc>
          <w:tcPr>
            <w:tcW w:w="2445" w:type="dxa"/>
            <w:gridSpan w:val="2"/>
            <w:tcBorders>
              <w:top w:val="nil"/>
              <w:left w:val="single" w:sz="4" w:space="0" w:color="auto"/>
              <w:bottom w:val="single" w:sz="4" w:space="0" w:color="auto"/>
              <w:right w:val="single" w:sz="4" w:space="0" w:color="auto"/>
            </w:tcBorders>
            <w:vAlign w:val="center"/>
          </w:tcPr>
          <w:p w14:paraId="2BD7A886" w14:textId="77777777" w:rsidR="00C52F92" w:rsidRPr="00C30686" w:rsidRDefault="00C52F92" w:rsidP="001D51AA">
            <w:pPr>
              <w:pStyle w:val="TAC"/>
              <w:rPr>
                <w:kern w:val="2"/>
                <w:szCs w:val="22"/>
                <w:lang w:val="en-US" w:eastAsia="zh-CN"/>
              </w:rPr>
            </w:pPr>
          </w:p>
        </w:tc>
      </w:tr>
      <w:tr w:rsidR="00C52F92" w:rsidRPr="00C30686" w14:paraId="24F55B1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3984B91" w14:textId="77777777" w:rsidR="00C52F92" w:rsidRPr="00C30686" w:rsidRDefault="00C52F92" w:rsidP="001D51AA">
            <w:pPr>
              <w:pStyle w:val="TAC"/>
              <w:rPr>
                <w:kern w:val="2"/>
                <w:szCs w:val="22"/>
                <w:lang w:val="en-US" w:eastAsia="zh-CN"/>
              </w:rPr>
            </w:pPr>
          </w:p>
        </w:tc>
        <w:tc>
          <w:tcPr>
            <w:tcW w:w="2785" w:type="dxa"/>
            <w:gridSpan w:val="2"/>
            <w:tcBorders>
              <w:top w:val="nil"/>
              <w:left w:val="single" w:sz="4" w:space="0" w:color="auto"/>
              <w:bottom w:val="nil"/>
              <w:right w:val="single" w:sz="4" w:space="0" w:color="auto"/>
            </w:tcBorders>
            <w:vAlign w:val="center"/>
          </w:tcPr>
          <w:p w14:paraId="1497DDC8" w14:textId="77777777" w:rsidR="00C52F92" w:rsidRPr="00C30686" w:rsidRDefault="00C52F92" w:rsidP="001D51AA">
            <w:pPr>
              <w:pStyle w:val="TAC"/>
              <w:rPr>
                <w:kern w:val="2"/>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1240EE9" w14:textId="77777777" w:rsidR="00C52F92" w:rsidRPr="00C30686" w:rsidRDefault="00C52F92" w:rsidP="001D51AA">
            <w:pPr>
              <w:pStyle w:val="TAC"/>
              <w:rPr>
                <w:kern w:val="2"/>
                <w:szCs w:val="22"/>
                <w:lang w:val="en-US"/>
              </w:rPr>
            </w:pPr>
            <w:r w:rsidRPr="00C30686">
              <w:rPr>
                <w:kern w:val="2"/>
                <w:szCs w:val="22"/>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F5CBE88"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240668F6" w14:textId="77777777" w:rsidR="00C52F92" w:rsidRPr="00C30686" w:rsidRDefault="00C52F92" w:rsidP="001D51AA">
            <w:pPr>
              <w:pStyle w:val="TAC"/>
              <w:rPr>
                <w:rFonts w:cs="Arial"/>
                <w:kern w:val="2"/>
                <w:szCs w:val="18"/>
                <w:lang w:val="en-US" w:eastAsia="zh-CN"/>
              </w:rPr>
            </w:pPr>
            <w:r w:rsidRPr="00C30686">
              <w:rPr>
                <w:kern w:val="2"/>
                <w:szCs w:val="22"/>
                <w:lang w:val="en-US" w:eastAsia="zh-CN"/>
              </w:rPr>
              <w:t>1</w:t>
            </w:r>
          </w:p>
        </w:tc>
      </w:tr>
      <w:tr w:rsidR="00C52F92" w:rsidRPr="00C30686" w14:paraId="57F0C9E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3B46442" w14:textId="77777777" w:rsidR="00C52F92" w:rsidRPr="00C30686" w:rsidRDefault="00C52F92" w:rsidP="001D51AA">
            <w:pPr>
              <w:pStyle w:val="TAC"/>
              <w:rPr>
                <w:kern w:val="2"/>
                <w:szCs w:val="22"/>
                <w:lang w:val="en-US" w:eastAsia="zh-CN"/>
              </w:rPr>
            </w:pPr>
          </w:p>
        </w:tc>
        <w:tc>
          <w:tcPr>
            <w:tcW w:w="2785" w:type="dxa"/>
            <w:gridSpan w:val="2"/>
            <w:tcBorders>
              <w:top w:val="nil"/>
              <w:left w:val="single" w:sz="4" w:space="0" w:color="auto"/>
              <w:bottom w:val="nil"/>
              <w:right w:val="single" w:sz="4" w:space="0" w:color="auto"/>
            </w:tcBorders>
            <w:vAlign w:val="center"/>
          </w:tcPr>
          <w:p w14:paraId="6A772F2F" w14:textId="77777777" w:rsidR="00C52F92" w:rsidRPr="00C30686" w:rsidRDefault="00C52F92" w:rsidP="001D51AA">
            <w:pPr>
              <w:pStyle w:val="TAC"/>
              <w:rPr>
                <w:kern w:val="2"/>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95A1DF9" w14:textId="77777777" w:rsidR="00C52F92" w:rsidRPr="00C30686" w:rsidRDefault="00C52F92" w:rsidP="001D51AA">
            <w:pPr>
              <w:pStyle w:val="TAC"/>
              <w:rPr>
                <w:kern w:val="2"/>
                <w:szCs w:val="22"/>
                <w:lang w:val="en-US"/>
              </w:rPr>
            </w:pPr>
            <w:r w:rsidRPr="00C30686">
              <w:rPr>
                <w:kern w:val="2"/>
                <w:szCs w:val="22"/>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13CDBFC"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10, 15, 20, 30, 40, 50, 60, 80, 90, 100</w:t>
            </w:r>
          </w:p>
        </w:tc>
        <w:tc>
          <w:tcPr>
            <w:tcW w:w="2445" w:type="dxa"/>
            <w:gridSpan w:val="2"/>
            <w:tcBorders>
              <w:top w:val="nil"/>
              <w:left w:val="single" w:sz="4" w:space="0" w:color="auto"/>
              <w:bottom w:val="nil"/>
              <w:right w:val="single" w:sz="4" w:space="0" w:color="auto"/>
            </w:tcBorders>
            <w:vAlign w:val="center"/>
          </w:tcPr>
          <w:p w14:paraId="66D01635" w14:textId="77777777" w:rsidR="00C52F92" w:rsidRPr="00C30686" w:rsidRDefault="00C52F92" w:rsidP="001D51AA">
            <w:pPr>
              <w:pStyle w:val="TAC"/>
              <w:rPr>
                <w:rFonts w:cs="Arial"/>
                <w:kern w:val="2"/>
                <w:szCs w:val="18"/>
                <w:lang w:val="en-US" w:eastAsia="zh-CN"/>
              </w:rPr>
            </w:pPr>
          </w:p>
        </w:tc>
      </w:tr>
      <w:tr w:rsidR="00C52F92" w:rsidRPr="00C30686" w14:paraId="49166D4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B7F0DF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447B583"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E0B5B4D" w14:textId="77777777" w:rsidR="00C52F92" w:rsidRPr="00C30686" w:rsidRDefault="00C52F92" w:rsidP="001D51AA">
            <w:pPr>
              <w:pStyle w:val="TAC"/>
              <w:rPr>
                <w:rFonts w:eastAsiaTheme="minorEastAsia"/>
                <w:lang w:val="en-US"/>
              </w:rPr>
            </w:pPr>
            <w:r w:rsidRPr="00C30686">
              <w:rPr>
                <w:rFonts w:eastAsiaTheme="minorEastAsia"/>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4BA645B"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7DA8A031" w14:textId="77777777" w:rsidR="00C52F92" w:rsidRPr="00C30686" w:rsidRDefault="00C52F92" w:rsidP="001D51AA">
            <w:pPr>
              <w:pStyle w:val="TAC"/>
              <w:rPr>
                <w:rFonts w:eastAsiaTheme="minorEastAsia" w:cs="Arial"/>
                <w:szCs w:val="18"/>
                <w:lang w:val="en-US" w:eastAsia="zh-CN"/>
              </w:rPr>
            </w:pPr>
          </w:p>
        </w:tc>
      </w:tr>
      <w:tr w:rsidR="00C52F92" w:rsidRPr="00C30686" w14:paraId="7B119A6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C6B828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37B5C4B"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E908EC5" w14:textId="77777777" w:rsidR="00C52F92" w:rsidRPr="00C30686" w:rsidRDefault="00C52F92" w:rsidP="001D51AA">
            <w:pPr>
              <w:pStyle w:val="TAC"/>
              <w:rPr>
                <w:rFonts w:eastAsiaTheme="minorEastAsia"/>
                <w:lang w:val="en-US"/>
              </w:rPr>
            </w:pPr>
            <w:r w:rsidRPr="00C30686">
              <w:rPr>
                <w:rFonts w:eastAsiaTheme="minorEastAsia"/>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AC2207D"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gridSpan w:val="2"/>
            <w:tcBorders>
              <w:top w:val="single" w:sz="4" w:space="0" w:color="auto"/>
              <w:left w:val="single" w:sz="4" w:space="0" w:color="auto"/>
              <w:bottom w:val="nil"/>
              <w:right w:val="single" w:sz="4" w:space="0" w:color="auto"/>
            </w:tcBorders>
            <w:vAlign w:val="center"/>
          </w:tcPr>
          <w:p w14:paraId="44653E3E" w14:textId="77777777" w:rsidR="00C52F92" w:rsidRPr="00C30686" w:rsidRDefault="00C52F92" w:rsidP="001D51AA">
            <w:pPr>
              <w:pStyle w:val="TAC"/>
              <w:rPr>
                <w:rFonts w:eastAsiaTheme="minorEastAsia" w:cs="Arial"/>
                <w:szCs w:val="18"/>
                <w:lang w:val="en-US" w:eastAsia="zh-CN"/>
              </w:rPr>
            </w:pPr>
            <w:r w:rsidRPr="00C30686">
              <w:rPr>
                <w:rFonts w:eastAsiaTheme="minorEastAsia"/>
                <w:lang w:val="en-US" w:eastAsia="zh-CN"/>
              </w:rPr>
              <w:t>4 and 5</w:t>
            </w:r>
          </w:p>
        </w:tc>
      </w:tr>
      <w:tr w:rsidR="00C52F92" w:rsidRPr="00C30686" w14:paraId="4AF2820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D5D3F00"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D46DE42"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2C95C2D" w14:textId="77777777" w:rsidR="00C52F92" w:rsidRPr="00C30686" w:rsidRDefault="00C52F92" w:rsidP="001D51AA">
            <w:pPr>
              <w:pStyle w:val="TAC"/>
              <w:rPr>
                <w:rFonts w:eastAsiaTheme="minorEastAsia"/>
                <w:lang w:val="en-US"/>
              </w:rPr>
            </w:pPr>
            <w:r w:rsidRPr="00C30686">
              <w:rPr>
                <w:rFonts w:eastAsiaTheme="minorEastAsia"/>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1E1E7CA"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gridSpan w:val="2"/>
            <w:tcBorders>
              <w:top w:val="nil"/>
              <w:left w:val="single" w:sz="4" w:space="0" w:color="auto"/>
              <w:bottom w:val="nil"/>
              <w:right w:val="single" w:sz="4" w:space="0" w:color="auto"/>
            </w:tcBorders>
            <w:vAlign w:val="center"/>
          </w:tcPr>
          <w:p w14:paraId="6286081F" w14:textId="77777777" w:rsidR="00C52F92" w:rsidRPr="00C30686" w:rsidRDefault="00C52F92" w:rsidP="001D51AA">
            <w:pPr>
              <w:pStyle w:val="TAC"/>
              <w:rPr>
                <w:rFonts w:eastAsiaTheme="minorEastAsia" w:cs="Arial"/>
                <w:szCs w:val="18"/>
                <w:lang w:val="en-US" w:eastAsia="zh-CN"/>
              </w:rPr>
            </w:pPr>
          </w:p>
        </w:tc>
      </w:tr>
      <w:tr w:rsidR="00C52F92" w:rsidRPr="00C30686" w14:paraId="53E570FA"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47213B0"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376A3109"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FE807E6" w14:textId="77777777" w:rsidR="00C52F92" w:rsidRPr="00C30686" w:rsidRDefault="00C52F92" w:rsidP="001D51AA">
            <w:pPr>
              <w:pStyle w:val="TAC"/>
              <w:rPr>
                <w:rFonts w:eastAsiaTheme="minorEastAsia"/>
                <w:lang w:val="en-US"/>
              </w:rPr>
            </w:pPr>
            <w:r w:rsidRPr="00C30686">
              <w:rPr>
                <w:rFonts w:eastAsiaTheme="minorEastAsia"/>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383F666"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gridSpan w:val="2"/>
            <w:tcBorders>
              <w:top w:val="nil"/>
              <w:left w:val="single" w:sz="4" w:space="0" w:color="auto"/>
              <w:bottom w:val="single" w:sz="4" w:space="0" w:color="auto"/>
              <w:right w:val="single" w:sz="4" w:space="0" w:color="auto"/>
            </w:tcBorders>
            <w:vAlign w:val="center"/>
          </w:tcPr>
          <w:p w14:paraId="789053A2" w14:textId="77777777" w:rsidR="00C52F92" w:rsidRPr="00C30686" w:rsidRDefault="00C52F92" w:rsidP="001D51AA">
            <w:pPr>
              <w:pStyle w:val="TAC"/>
              <w:rPr>
                <w:rFonts w:eastAsiaTheme="minorEastAsia" w:cs="Arial"/>
                <w:szCs w:val="18"/>
                <w:lang w:val="en-US" w:eastAsia="zh-CN"/>
              </w:rPr>
            </w:pPr>
          </w:p>
        </w:tc>
      </w:tr>
      <w:tr w:rsidR="00C52F92" w:rsidRPr="00C30686" w14:paraId="1CEDEB11"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242BFBD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CA_n25A-n41(2A)-n77A</w:t>
            </w:r>
          </w:p>
        </w:tc>
        <w:tc>
          <w:tcPr>
            <w:tcW w:w="2785" w:type="dxa"/>
            <w:gridSpan w:val="2"/>
            <w:tcBorders>
              <w:top w:val="single" w:sz="4" w:space="0" w:color="auto"/>
              <w:left w:val="single" w:sz="4" w:space="0" w:color="auto"/>
              <w:bottom w:val="nil"/>
              <w:right w:val="single" w:sz="4" w:space="0" w:color="auto"/>
            </w:tcBorders>
            <w:vAlign w:val="center"/>
          </w:tcPr>
          <w:p w14:paraId="466A2D58" w14:textId="77777777" w:rsidR="00C52F92" w:rsidRPr="00C30686" w:rsidRDefault="00C52F92" w:rsidP="001D51AA">
            <w:pPr>
              <w:pStyle w:val="TAC"/>
              <w:rPr>
                <w:rFonts w:eastAsiaTheme="minorEastAsia"/>
                <w:szCs w:val="18"/>
                <w:vertAlign w:val="superscript"/>
                <w:lang w:val="en-US"/>
              </w:rPr>
            </w:pPr>
            <w:r w:rsidRPr="00C30686">
              <w:rPr>
                <w:rFonts w:eastAsiaTheme="minorEastAsia"/>
                <w:szCs w:val="18"/>
                <w:lang w:val="en-US"/>
              </w:rPr>
              <w:t>n41</w:t>
            </w:r>
            <w:r w:rsidRPr="00C30686">
              <w:rPr>
                <w:rFonts w:eastAsiaTheme="minorEastAsia"/>
                <w:szCs w:val="18"/>
                <w:vertAlign w:val="superscript"/>
                <w:lang w:val="en-US"/>
              </w:rPr>
              <w:t>7,9</w:t>
            </w:r>
          </w:p>
          <w:p w14:paraId="725A5D8F"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rPr>
              <w:t>n77</w:t>
            </w:r>
            <w:r w:rsidRPr="00C30686">
              <w:rPr>
                <w:rFonts w:eastAsiaTheme="minorEastAsia"/>
                <w:szCs w:val="18"/>
                <w:vertAlign w:val="superscript"/>
                <w:lang w:val="en-US"/>
              </w:rPr>
              <w:t>7,9</w:t>
            </w:r>
          </w:p>
          <w:p w14:paraId="0FC439ED"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CA_n25A-n41A</w:t>
            </w:r>
            <w:r w:rsidRPr="00C30686">
              <w:rPr>
                <w:rFonts w:eastAsiaTheme="minorEastAsia"/>
                <w:szCs w:val="18"/>
                <w:vertAlign w:val="superscript"/>
                <w:lang w:val="en-US"/>
              </w:rPr>
              <w:t>7</w:t>
            </w:r>
          </w:p>
          <w:p w14:paraId="75EF000D"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CA_n25A-n77A</w:t>
            </w:r>
            <w:r w:rsidRPr="00C30686">
              <w:rPr>
                <w:rFonts w:eastAsiaTheme="minorEastAsia"/>
                <w:szCs w:val="18"/>
                <w:vertAlign w:val="superscript"/>
                <w:lang w:val="en-US"/>
              </w:rPr>
              <w:t>7</w:t>
            </w:r>
          </w:p>
          <w:p w14:paraId="6CE1F372" w14:textId="77777777" w:rsidR="00C52F92" w:rsidRPr="00C30686" w:rsidRDefault="00C52F92" w:rsidP="001D51AA">
            <w:pPr>
              <w:pStyle w:val="TAC"/>
              <w:rPr>
                <w:rFonts w:eastAsiaTheme="minorEastAsia"/>
                <w:lang w:val="en-US" w:eastAsia="zh-CN"/>
              </w:rPr>
            </w:pPr>
            <w:r w:rsidRPr="00C30686">
              <w:rPr>
                <w:rFonts w:eastAsiaTheme="minorEastAsia"/>
              </w:rPr>
              <w:t>CA_n41A-n77A</w:t>
            </w:r>
            <w:r w:rsidRPr="00C30686">
              <w:rPr>
                <w:rFonts w:eastAsiaTheme="minorEastAsia"/>
                <w:szCs w:val="18"/>
                <w:vertAlign w:val="superscript"/>
                <w:lang w:val="en-US"/>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3455F0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75AE70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455D074D"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0</w:t>
            </w:r>
          </w:p>
        </w:tc>
      </w:tr>
      <w:tr w:rsidR="00C52F92" w:rsidRPr="00C30686" w14:paraId="1C67231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E5FB9B3"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963EFA7"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9EDBB9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042C5E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CA_n41(2A)_BCS1</w:t>
            </w:r>
          </w:p>
        </w:tc>
        <w:tc>
          <w:tcPr>
            <w:tcW w:w="2445" w:type="dxa"/>
            <w:gridSpan w:val="2"/>
            <w:tcBorders>
              <w:top w:val="nil"/>
              <w:left w:val="single" w:sz="4" w:space="0" w:color="auto"/>
              <w:bottom w:val="nil"/>
              <w:right w:val="single" w:sz="4" w:space="0" w:color="auto"/>
            </w:tcBorders>
            <w:vAlign w:val="center"/>
          </w:tcPr>
          <w:p w14:paraId="4CB02423" w14:textId="77777777" w:rsidR="00C52F92" w:rsidRPr="00C30686" w:rsidRDefault="00C52F92" w:rsidP="001D51AA">
            <w:pPr>
              <w:pStyle w:val="TAC"/>
              <w:rPr>
                <w:rFonts w:eastAsiaTheme="minorEastAsia"/>
                <w:lang w:val="en-US" w:eastAsia="zh-CN"/>
              </w:rPr>
            </w:pPr>
          </w:p>
        </w:tc>
      </w:tr>
      <w:tr w:rsidR="00C52F92" w:rsidRPr="00C30686" w14:paraId="7FA92EA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BBAE58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C054025"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07A90D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912D02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21C78E42" w14:textId="77777777" w:rsidR="00C52F92" w:rsidRPr="00C30686" w:rsidRDefault="00C52F92" w:rsidP="001D51AA">
            <w:pPr>
              <w:pStyle w:val="TAC"/>
              <w:rPr>
                <w:rFonts w:eastAsiaTheme="minorEastAsia"/>
                <w:lang w:val="en-US" w:eastAsia="zh-CN"/>
              </w:rPr>
            </w:pPr>
          </w:p>
        </w:tc>
      </w:tr>
      <w:tr w:rsidR="00C52F92" w:rsidRPr="00C30686" w14:paraId="641869C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86F8ABF"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A2A7F5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B6481D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9D6601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3031084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1</w:t>
            </w:r>
          </w:p>
        </w:tc>
      </w:tr>
      <w:tr w:rsidR="00C52F92" w:rsidRPr="00C30686" w14:paraId="2347AD5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79F0882"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B161774"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98E87C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BFB671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CA_n41(2A)_BCS1</w:t>
            </w:r>
          </w:p>
        </w:tc>
        <w:tc>
          <w:tcPr>
            <w:tcW w:w="2445" w:type="dxa"/>
            <w:gridSpan w:val="2"/>
            <w:tcBorders>
              <w:top w:val="nil"/>
              <w:left w:val="single" w:sz="4" w:space="0" w:color="auto"/>
              <w:bottom w:val="nil"/>
              <w:right w:val="single" w:sz="4" w:space="0" w:color="auto"/>
            </w:tcBorders>
            <w:vAlign w:val="center"/>
          </w:tcPr>
          <w:p w14:paraId="56AF6F24" w14:textId="77777777" w:rsidR="00C52F92" w:rsidRPr="00C30686" w:rsidRDefault="00C52F92" w:rsidP="001D51AA">
            <w:pPr>
              <w:pStyle w:val="TAC"/>
              <w:rPr>
                <w:rFonts w:eastAsiaTheme="minorEastAsia"/>
                <w:lang w:val="en-US" w:eastAsia="zh-CN"/>
              </w:rPr>
            </w:pPr>
          </w:p>
        </w:tc>
      </w:tr>
      <w:tr w:rsidR="00C52F92" w:rsidRPr="00C30686" w14:paraId="2BB0A47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FD1C6B7"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7DC1015D"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05E576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E4BE5C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10, 15, 20, 25, 30, 40, 50, 60, 80, 90, 100</w:t>
            </w:r>
          </w:p>
        </w:tc>
        <w:tc>
          <w:tcPr>
            <w:tcW w:w="2445" w:type="dxa"/>
            <w:gridSpan w:val="2"/>
            <w:tcBorders>
              <w:top w:val="nil"/>
              <w:left w:val="single" w:sz="4" w:space="0" w:color="auto"/>
              <w:bottom w:val="single" w:sz="4" w:space="0" w:color="auto"/>
              <w:right w:val="single" w:sz="4" w:space="0" w:color="auto"/>
            </w:tcBorders>
            <w:vAlign w:val="center"/>
          </w:tcPr>
          <w:p w14:paraId="70BA0722" w14:textId="77777777" w:rsidR="00C52F92" w:rsidRPr="00C30686" w:rsidRDefault="00C52F92" w:rsidP="001D51AA">
            <w:pPr>
              <w:pStyle w:val="TAC"/>
              <w:rPr>
                <w:rFonts w:eastAsiaTheme="minorEastAsia"/>
                <w:lang w:val="en-US" w:eastAsia="zh-CN"/>
              </w:rPr>
            </w:pPr>
          </w:p>
        </w:tc>
      </w:tr>
      <w:tr w:rsidR="00C52F92" w:rsidRPr="00C30686" w14:paraId="231BA5E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2A1CEC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486A3EE"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C4B89B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8EE6042"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gridSpan w:val="2"/>
            <w:tcBorders>
              <w:top w:val="single" w:sz="4" w:space="0" w:color="auto"/>
              <w:left w:val="single" w:sz="4" w:space="0" w:color="auto"/>
              <w:bottom w:val="nil"/>
              <w:right w:val="single" w:sz="4" w:space="0" w:color="auto"/>
            </w:tcBorders>
            <w:vAlign w:val="center"/>
          </w:tcPr>
          <w:p w14:paraId="2BEFA1B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4 and 5</w:t>
            </w:r>
          </w:p>
        </w:tc>
      </w:tr>
      <w:tr w:rsidR="00C52F92" w:rsidRPr="00C30686" w14:paraId="7544084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6B7454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FE9E339"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ABEFC8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BEA22B5"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gridSpan w:val="2"/>
            <w:tcBorders>
              <w:top w:val="nil"/>
              <w:left w:val="single" w:sz="4" w:space="0" w:color="auto"/>
              <w:bottom w:val="nil"/>
              <w:right w:val="single" w:sz="4" w:space="0" w:color="auto"/>
            </w:tcBorders>
            <w:vAlign w:val="center"/>
          </w:tcPr>
          <w:p w14:paraId="304229A2" w14:textId="77777777" w:rsidR="00C52F92" w:rsidRPr="00C30686" w:rsidRDefault="00C52F92" w:rsidP="001D51AA">
            <w:pPr>
              <w:pStyle w:val="TAC"/>
              <w:rPr>
                <w:rFonts w:eastAsiaTheme="minorEastAsia"/>
                <w:lang w:val="en-US" w:eastAsia="zh-CN"/>
              </w:rPr>
            </w:pPr>
          </w:p>
        </w:tc>
      </w:tr>
      <w:tr w:rsidR="00C52F92" w:rsidRPr="00C30686" w14:paraId="3F83834E"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DFFC472"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68202C18"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548770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80B0702"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gridSpan w:val="2"/>
            <w:tcBorders>
              <w:top w:val="nil"/>
              <w:left w:val="single" w:sz="4" w:space="0" w:color="auto"/>
              <w:bottom w:val="single" w:sz="4" w:space="0" w:color="auto"/>
              <w:right w:val="single" w:sz="4" w:space="0" w:color="auto"/>
            </w:tcBorders>
            <w:vAlign w:val="center"/>
          </w:tcPr>
          <w:p w14:paraId="1A18ABCC" w14:textId="77777777" w:rsidR="00C52F92" w:rsidRPr="00C30686" w:rsidRDefault="00C52F92" w:rsidP="001D51AA">
            <w:pPr>
              <w:pStyle w:val="TAC"/>
              <w:rPr>
                <w:rFonts w:eastAsiaTheme="minorEastAsia"/>
                <w:lang w:val="en-US" w:eastAsia="zh-CN"/>
              </w:rPr>
            </w:pPr>
          </w:p>
        </w:tc>
      </w:tr>
      <w:tr w:rsidR="00C52F92" w:rsidRPr="00C30686" w14:paraId="66C5F012"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3512B2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CA_n25A-n41(3A)-n77A</w:t>
            </w:r>
          </w:p>
        </w:tc>
        <w:tc>
          <w:tcPr>
            <w:tcW w:w="2785" w:type="dxa"/>
            <w:gridSpan w:val="2"/>
            <w:tcBorders>
              <w:top w:val="single" w:sz="4" w:space="0" w:color="auto"/>
              <w:left w:val="single" w:sz="4" w:space="0" w:color="auto"/>
              <w:bottom w:val="nil"/>
              <w:right w:val="single" w:sz="4" w:space="0" w:color="auto"/>
            </w:tcBorders>
            <w:vAlign w:val="center"/>
          </w:tcPr>
          <w:p w14:paraId="4BF0DBD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CA_n25A-n41A</w:t>
            </w:r>
          </w:p>
          <w:p w14:paraId="722DD5A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CA_n25A-n77A</w:t>
            </w:r>
          </w:p>
          <w:p w14:paraId="636AB47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CA_n41A-n77A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F99639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A8E5A18"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gridSpan w:val="2"/>
            <w:tcBorders>
              <w:top w:val="single" w:sz="4" w:space="0" w:color="auto"/>
              <w:left w:val="single" w:sz="4" w:space="0" w:color="auto"/>
              <w:bottom w:val="nil"/>
              <w:right w:val="single" w:sz="4" w:space="0" w:color="auto"/>
            </w:tcBorders>
            <w:vAlign w:val="center"/>
          </w:tcPr>
          <w:p w14:paraId="1223141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4 and 5</w:t>
            </w:r>
          </w:p>
        </w:tc>
      </w:tr>
      <w:tr w:rsidR="00C52F92" w:rsidRPr="00C30686" w14:paraId="5C21B30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297D43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5B4BDC9"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1E19B4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70E51F9"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CA_n41(3A) BCS 4 and 5</w:t>
            </w:r>
          </w:p>
        </w:tc>
        <w:tc>
          <w:tcPr>
            <w:tcW w:w="2445" w:type="dxa"/>
            <w:gridSpan w:val="2"/>
            <w:tcBorders>
              <w:top w:val="nil"/>
              <w:left w:val="single" w:sz="4" w:space="0" w:color="auto"/>
              <w:bottom w:val="nil"/>
              <w:right w:val="single" w:sz="4" w:space="0" w:color="auto"/>
            </w:tcBorders>
            <w:vAlign w:val="center"/>
          </w:tcPr>
          <w:p w14:paraId="2B6BA83B" w14:textId="77777777" w:rsidR="00C52F92" w:rsidRPr="00C30686" w:rsidRDefault="00C52F92" w:rsidP="001D51AA">
            <w:pPr>
              <w:pStyle w:val="TAC"/>
              <w:rPr>
                <w:rFonts w:eastAsiaTheme="minorEastAsia"/>
                <w:lang w:val="en-US" w:eastAsia="zh-CN"/>
              </w:rPr>
            </w:pPr>
          </w:p>
        </w:tc>
      </w:tr>
      <w:tr w:rsidR="00C52F92" w:rsidRPr="00C30686" w14:paraId="334AB343"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3DEEED7"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6A7D5DE8"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688892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F01E739"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gridSpan w:val="2"/>
            <w:tcBorders>
              <w:top w:val="nil"/>
              <w:left w:val="single" w:sz="4" w:space="0" w:color="auto"/>
              <w:bottom w:val="single" w:sz="4" w:space="0" w:color="auto"/>
              <w:right w:val="single" w:sz="4" w:space="0" w:color="auto"/>
            </w:tcBorders>
            <w:vAlign w:val="center"/>
          </w:tcPr>
          <w:p w14:paraId="27103194" w14:textId="77777777" w:rsidR="00C52F92" w:rsidRPr="00C30686" w:rsidRDefault="00C52F92" w:rsidP="001D51AA">
            <w:pPr>
              <w:pStyle w:val="TAC"/>
              <w:rPr>
                <w:rFonts w:eastAsiaTheme="minorEastAsia"/>
                <w:lang w:val="en-US" w:eastAsia="zh-CN"/>
              </w:rPr>
            </w:pPr>
          </w:p>
        </w:tc>
      </w:tr>
      <w:tr w:rsidR="00C52F92" w:rsidRPr="00C30686" w14:paraId="5BB2A637"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3CBE988" w14:textId="77777777" w:rsidR="00C52F92" w:rsidRPr="00C30686" w:rsidRDefault="00C52F92" w:rsidP="001D51AA">
            <w:pPr>
              <w:pStyle w:val="TAC"/>
              <w:rPr>
                <w:rFonts w:eastAsiaTheme="minorEastAsia"/>
                <w:lang w:val="en-US"/>
              </w:rPr>
            </w:pPr>
            <w:r w:rsidRPr="00C30686">
              <w:rPr>
                <w:rFonts w:eastAsiaTheme="minorEastAsia"/>
                <w:lang w:val="en-US"/>
              </w:rPr>
              <w:t>CA_n25A-n41A-n77(2A)</w:t>
            </w:r>
          </w:p>
        </w:tc>
        <w:tc>
          <w:tcPr>
            <w:tcW w:w="2785" w:type="dxa"/>
            <w:gridSpan w:val="2"/>
            <w:tcBorders>
              <w:top w:val="single" w:sz="4" w:space="0" w:color="auto"/>
              <w:left w:val="single" w:sz="4" w:space="0" w:color="auto"/>
              <w:bottom w:val="nil"/>
              <w:right w:val="single" w:sz="4" w:space="0" w:color="auto"/>
            </w:tcBorders>
            <w:vAlign w:val="center"/>
          </w:tcPr>
          <w:p w14:paraId="50CAD83A" w14:textId="77777777" w:rsidR="00C52F92" w:rsidRPr="00C30686" w:rsidRDefault="00C52F92" w:rsidP="001D51AA">
            <w:pPr>
              <w:pStyle w:val="TAC"/>
              <w:rPr>
                <w:rFonts w:eastAsiaTheme="minorEastAsia"/>
                <w:szCs w:val="18"/>
                <w:vertAlign w:val="superscript"/>
                <w:lang w:val="en-US"/>
              </w:rPr>
            </w:pPr>
            <w:r w:rsidRPr="00C30686">
              <w:rPr>
                <w:rFonts w:eastAsiaTheme="minorEastAsia"/>
                <w:szCs w:val="18"/>
                <w:lang w:val="en-US"/>
              </w:rPr>
              <w:t>n41</w:t>
            </w:r>
            <w:r w:rsidRPr="00C30686">
              <w:rPr>
                <w:rFonts w:eastAsiaTheme="minorEastAsia"/>
                <w:szCs w:val="18"/>
                <w:vertAlign w:val="superscript"/>
                <w:lang w:val="en-US"/>
              </w:rPr>
              <w:t>7,9</w:t>
            </w:r>
          </w:p>
          <w:p w14:paraId="10D61066" w14:textId="77777777" w:rsidR="00C52F92" w:rsidRPr="00C30686" w:rsidRDefault="00C52F92" w:rsidP="001D51AA">
            <w:pPr>
              <w:pStyle w:val="TAC"/>
              <w:rPr>
                <w:rFonts w:eastAsiaTheme="minorEastAsia"/>
                <w:szCs w:val="18"/>
                <w:lang w:val="en-US"/>
              </w:rPr>
            </w:pPr>
            <w:r w:rsidRPr="00C30686">
              <w:rPr>
                <w:rFonts w:eastAsiaTheme="minorEastAsia"/>
                <w:szCs w:val="18"/>
                <w:lang w:val="en-US"/>
              </w:rPr>
              <w:t>n77</w:t>
            </w:r>
            <w:r w:rsidRPr="00C30686">
              <w:rPr>
                <w:rFonts w:eastAsiaTheme="minorEastAsia"/>
                <w:szCs w:val="18"/>
                <w:vertAlign w:val="superscript"/>
                <w:lang w:val="en-US"/>
              </w:rPr>
              <w:t>7,9</w:t>
            </w:r>
          </w:p>
          <w:p w14:paraId="7F3FDF09" w14:textId="77777777" w:rsidR="00C52F92" w:rsidRPr="00C30686" w:rsidRDefault="00C52F92" w:rsidP="001D51AA">
            <w:pPr>
              <w:pStyle w:val="TAC"/>
              <w:rPr>
                <w:rFonts w:eastAsiaTheme="minorEastAsia"/>
                <w:szCs w:val="18"/>
                <w:lang w:val="en-US"/>
              </w:rPr>
            </w:pPr>
            <w:r w:rsidRPr="00C30686">
              <w:rPr>
                <w:rFonts w:eastAsiaTheme="minorEastAsia"/>
                <w:szCs w:val="18"/>
                <w:lang w:val="en-US"/>
              </w:rPr>
              <w:t>CA_n25A-n41A</w:t>
            </w:r>
            <w:r w:rsidRPr="00C30686">
              <w:rPr>
                <w:rFonts w:eastAsiaTheme="minorEastAsia"/>
                <w:szCs w:val="18"/>
                <w:vertAlign w:val="superscript"/>
                <w:lang w:val="en-US"/>
              </w:rPr>
              <w:t>7</w:t>
            </w:r>
          </w:p>
          <w:p w14:paraId="505C4F22" w14:textId="77777777" w:rsidR="00C52F92" w:rsidRPr="00C30686" w:rsidRDefault="00C52F92" w:rsidP="001D51AA">
            <w:pPr>
              <w:pStyle w:val="TAC"/>
              <w:rPr>
                <w:rFonts w:eastAsiaTheme="minorEastAsia"/>
                <w:szCs w:val="18"/>
                <w:lang w:val="en-US"/>
              </w:rPr>
            </w:pPr>
            <w:r w:rsidRPr="00C30686">
              <w:rPr>
                <w:rFonts w:eastAsiaTheme="minorEastAsia"/>
                <w:szCs w:val="18"/>
                <w:lang w:val="en-US"/>
              </w:rPr>
              <w:t>CA_n25A-n77A</w:t>
            </w:r>
            <w:r w:rsidRPr="00C30686">
              <w:rPr>
                <w:rFonts w:eastAsiaTheme="minorEastAsia"/>
                <w:szCs w:val="18"/>
                <w:vertAlign w:val="superscript"/>
                <w:lang w:val="en-US"/>
              </w:rPr>
              <w:t>7</w:t>
            </w:r>
          </w:p>
          <w:p w14:paraId="0054B6BA" w14:textId="77777777" w:rsidR="00C52F92" w:rsidRPr="00C30686" w:rsidRDefault="00C52F92" w:rsidP="001D51AA">
            <w:pPr>
              <w:pStyle w:val="TAC"/>
              <w:rPr>
                <w:rFonts w:eastAsiaTheme="minorEastAsia"/>
                <w:lang w:val="en-US"/>
              </w:rPr>
            </w:pPr>
            <w:r w:rsidRPr="00C30686">
              <w:rPr>
                <w:rFonts w:eastAsiaTheme="minorEastAsia"/>
                <w:lang w:val="en-US"/>
              </w:rPr>
              <w:t>CA_n41A-n77A</w:t>
            </w:r>
            <w:r w:rsidRPr="00C30686">
              <w:rPr>
                <w:rFonts w:eastAsiaTheme="minorEastAsia"/>
                <w:vertAlign w:val="superscript"/>
                <w:lang w:val="en-US"/>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CF2BC36" w14:textId="77777777" w:rsidR="00C52F92" w:rsidRPr="00C30686" w:rsidRDefault="00C52F92" w:rsidP="001D51AA">
            <w:pPr>
              <w:pStyle w:val="TAC"/>
              <w:rPr>
                <w:rFonts w:eastAsiaTheme="minorEastAsia"/>
                <w:lang w:val="en-US"/>
              </w:rPr>
            </w:pPr>
            <w:r w:rsidRPr="00C30686">
              <w:rPr>
                <w:rFonts w:eastAsiaTheme="minorEastAsia"/>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72B37C4"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70071B63" w14:textId="77777777" w:rsidR="00C52F92" w:rsidRPr="00C30686" w:rsidRDefault="00C52F92" w:rsidP="001D51AA">
            <w:pPr>
              <w:pStyle w:val="TAC"/>
              <w:rPr>
                <w:rFonts w:eastAsiaTheme="minorEastAsia" w:cs="Arial"/>
                <w:szCs w:val="18"/>
                <w:lang w:val="en-US" w:eastAsia="zh-CN"/>
              </w:rPr>
            </w:pPr>
            <w:r w:rsidRPr="00C30686">
              <w:rPr>
                <w:rFonts w:eastAsiaTheme="minorEastAsia"/>
                <w:lang w:val="en-US" w:eastAsia="zh-CN"/>
              </w:rPr>
              <w:t>0</w:t>
            </w:r>
          </w:p>
        </w:tc>
      </w:tr>
      <w:tr w:rsidR="00C52F92" w:rsidRPr="00C30686" w14:paraId="5D5D9E4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F9F728E"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52FAA4FA"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497DA2B" w14:textId="77777777" w:rsidR="00C52F92" w:rsidRPr="00C30686" w:rsidRDefault="00C52F92" w:rsidP="001D51AA">
            <w:pPr>
              <w:pStyle w:val="TAC"/>
              <w:rPr>
                <w:rFonts w:eastAsiaTheme="minorEastAsia"/>
                <w:lang w:val="en-US"/>
              </w:rPr>
            </w:pPr>
            <w:r w:rsidRPr="00C30686">
              <w:rPr>
                <w:rFonts w:eastAsiaTheme="minorEastAsia"/>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0998B2D"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2445" w:type="dxa"/>
            <w:gridSpan w:val="2"/>
            <w:tcBorders>
              <w:top w:val="nil"/>
              <w:left w:val="single" w:sz="4" w:space="0" w:color="auto"/>
              <w:bottom w:val="nil"/>
              <w:right w:val="single" w:sz="4" w:space="0" w:color="auto"/>
            </w:tcBorders>
            <w:vAlign w:val="center"/>
          </w:tcPr>
          <w:p w14:paraId="1D7CF206" w14:textId="77777777" w:rsidR="00C52F92" w:rsidRPr="00C30686" w:rsidRDefault="00C52F92" w:rsidP="001D51AA">
            <w:pPr>
              <w:pStyle w:val="TAC"/>
              <w:rPr>
                <w:rFonts w:eastAsiaTheme="minorEastAsia" w:cs="Arial"/>
                <w:szCs w:val="18"/>
                <w:lang w:val="en-US" w:eastAsia="zh-CN"/>
              </w:rPr>
            </w:pPr>
          </w:p>
        </w:tc>
      </w:tr>
      <w:tr w:rsidR="00C52F92" w:rsidRPr="00C30686" w14:paraId="259D644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B8D134B"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1E2A0727"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D613404" w14:textId="77777777" w:rsidR="00C52F92" w:rsidRPr="00C30686" w:rsidRDefault="00C52F92" w:rsidP="001D51AA">
            <w:pPr>
              <w:pStyle w:val="TAC"/>
              <w:rPr>
                <w:rFonts w:eastAsiaTheme="minorEastAsia"/>
                <w:lang w:val="en-US"/>
              </w:rPr>
            </w:pPr>
            <w:r w:rsidRPr="00C30686">
              <w:rPr>
                <w:rFonts w:eastAsiaTheme="minorEastAsia"/>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51556EB"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2445" w:type="dxa"/>
            <w:gridSpan w:val="2"/>
            <w:tcBorders>
              <w:top w:val="nil"/>
              <w:left w:val="single" w:sz="4" w:space="0" w:color="auto"/>
              <w:bottom w:val="single" w:sz="4" w:space="0" w:color="auto"/>
              <w:right w:val="single" w:sz="4" w:space="0" w:color="auto"/>
            </w:tcBorders>
            <w:vAlign w:val="center"/>
          </w:tcPr>
          <w:p w14:paraId="3EB44A91" w14:textId="77777777" w:rsidR="00C52F92" w:rsidRPr="00C30686" w:rsidRDefault="00C52F92" w:rsidP="001D51AA">
            <w:pPr>
              <w:pStyle w:val="TAC"/>
              <w:rPr>
                <w:rFonts w:eastAsiaTheme="minorEastAsia" w:cs="Arial"/>
                <w:szCs w:val="18"/>
                <w:lang w:val="en-US" w:eastAsia="zh-CN"/>
              </w:rPr>
            </w:pPr>
          </w:p>
        </w:tc>
      </w:tr>
      <w:tr w:rsidR="00C52F92" w:rsidRPr="00C30686" w14:paraId="24A6DF7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21DF70E"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729B8B15"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4338AE8" w14:textId="77777777" w:rsidR="00C52F92" w:rsidRPr="00C30686" w:rsidRDefault="00C52F92" w:rsidP="001D51AA">
            <w:pPr>
              <w:pStyle w:val="TAC"/>
              <w:rPr>
                <w:rFonts w:eastAsiaTheme="minorEastAsia"/>
                <w:lang w:val="en-US"/>
              </w:rPr>
            </w:pPr>
            <w:r w:rsidRPr="00C30686">
              <w:rPr>
                <w:rFonts w:eastAsiaTheme="minorEastAsia"/>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864BDDF"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gridSpan w:val="2"/>
            <w:tcBorders>
              <w:top w:val="single" w:sz="4" w:space="0" w:color="auto"/>
              <w:left w:val="single" w:sz="4" w:space="0" w:color="auto"/>
              <w:bottom w:val="nil"/>
              <w:right w:val="single" w:sz="4" w:space="0" w:color="auto"/>
            </w:tcBorders>
            <w:vAlign w:val="center"/>
          </w:tcPr>
          <w:p w14:paraId="2BD4FAD1" w14:textId="77777777" w:rsidR="00C52F92" w:rsidRPr="00C30686" w:rsidRDefault="00C52F92" w:rsidP="001D51AA">
            <w:pPr>
              <w:pStyle w:val="TAC"/>
              <w:rPr>
                <w:rFonts w:eastAsiaTheme="minorEastAsia" w:cs="Arial"/>
                <w:szCs w:val="18"/>
                <w:lang w:val="en-US" w:eastAsia="zh-CN"/>
              </w:rPr>
            </w:pPr>
            <w:r w:rsidRPr="00C30686">
              <w:rPr>
                <w:rFonts w:eastAsiaTheme="minorEastAsia"/>
                <w:lang w:val="en-US" w:eastAsia="zh-CN"/>
              </w:rPr>
              <w:t>4 and 5</w:t>
            </w:r>
          </w:p>
        </w:tc>
      </w:tr>
      <w:tr w:rsidR="00C52F92" w:rsidRPr="00C30686" w14:paraId="3865D1F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0D8CE20"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086863F1"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7CEBE83" w14:textId="77777777" w:rsidR="00C52F92" w:rsidRPr="00C30686" w:rsidRDefault="00C52F92" w:rsidP="001D51AA">
            <w:pPr>
              <w:pStyle w:val="TAC"/>
              <w:rPr>
                <w:rFonts w:eastAsiaTheme="minorEastAsia"/>
                <w:lang w:val="en-US"/>
              </w:rPr>
            </w:pPr>
            <w:r w:rsidRPr="00C30686">
              <w:rPr>
                <w:rFonts w:eastAsiaTheme="minorEastAsia"/>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16F76A4"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gridSpan w:val="2"/>
            <w:tcBorders>
              <w:top w:val="nil"/>
              <w:left w:val="single" w:sz="4" w:space="0" w:color="auto"/>
              <w:bottom w:val="nil"/>
              <w:right w:val="single" w:sz="4" w:space="0" w:color="auto"/>
            </w:tcBorders>
            <w:vAlign w:val="center"/>
          </w:tcPr>
          <w:p w14:paraId="6C273D41" w14:textId="77777777" w:rsidR="00C52F92" w:rsidRPr="00C30686" w:rsidRDefault="00C52F92" w:rsidP="001D51AA">
            <w:pPr>
              <w:pStyle w:val="TAC"/>
              <w:rPr>
                <w:rFonts w:eastAsiaTheme="minorEastAsia" w:cs="Arial"/>
                <w:szCs w:val="18"/>
                <w:lang w:val="en-US" w:eastAsia="zh-CN"/>
              </w:rPr>
            </w:pPr>
          </w:p>
        </w:tc>
      </w:tr>
      <w:tr w:rsidR="00C52F92" w:rsidRPr="00C30686" w14:paraId="0FC8BA5E"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53595A0"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63B9F63C"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0285733" w14:textId="77777777" w:rsidR="00C52F92" w:rsidRPr="00C30686" w:rsidRDefault="00C52F92" w:rsidP="001D51AA">
            <w:pPr>
              <w:pStyle w:val="TAC"/>
              <w:rPr>
                <w:rFonts w:eastAsiaTheme="minorEastAsia"/>
                <w:lang w:val="en-US"/>
              </w:rPr>
            </w:pPr>
            <w:r w:rsidRPr="00C30686">
              <w:rPr>
                <w:rFonts w:eastAsiaTheme="minorEastAsia"/>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6A645F3"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gridSpan w:val="2"/>
            <w:tcBorders>
              <w:top w:val="nil"/>
              <w:left w:val="single" w:sz="4" w:space="0" w:color="auto"/>
              <w:bottom w:val="single" w:sz="4" w:space="0" w:color="auto"/>
              <w:right w:val="single" w:sz="4" w:space="0" w:color="auto"/>
            </w:tcBorders>
            <w:vAlign w:val="center"/>
          </w:tcPr>
          <w:p w14:paraId="43D65005" w14:textId="77777777" w:rsidR="00C52F92" w:rsidRPr="00C30686" w:rsidRDefault="00C52F92" w:rsidP="001D51AA">
            <w:pPr>
              <w:pStyle w:val="TAC"/>
              <w:rPr>
                <w:rFonts w:eastAsiaTheme="minorEastAsia" w:cs="Arial"/>
                <w:szCs w:val="18"/>
                <w:lang w:val="en-US" w:eastAsia="zh-CN"/>
              </w:rPr>
            </w:pPr>
          </w:p>
        </w:tc>
      </w:tr>
      <w:tr w:rsidR="00C52F92" w:rsidRPr="00C30686" w14:paraId="3D50047A"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22A266DE" w14:textId="77777777" w:rsidR="00C52F92" w:rsidRPr="00C30686" w:rsidRDefault="00C52F92" w:rsidP="001D51AA">
            <w:pPr>
              <w:pStyle w:val="TAC"/>
              <w:rPr>
                <w:rFonts w:eastAsiaTheme="minorEastAsia"/>
                <w:lang w:val="en-US"/>
              </w:rPr>
            </w:pPr>
            <w:r w:rsidRPr="00C30686">
              <w:rPr>
                <w:rFonts w:eastAsiaTheme="minorEastAsia"/>
                <w:lang w:val="en-US"/>
              </w:rPr>
              <w:t>CA_n25A-n41(2A)-n77(2A)</w:t>
            </w:r>
          </w:p>
        </w:tc>
        <w:tc>
          <w:tcPr>
            <w:tcW w:w="2785" w:type="dxa"/>
            <w:gridSpan w:val="2"/>
            <w:tcBorders>
              <w:top w:val="single" w:sz="4" w:space="0" w:color="auto"/>
              <w:left w:val="single" w:sz="4" w:space="0" w:color="auto"/>
              <w:bottom w:val="nil"/>
              <w:right w:val="single" w:sz="4" w:space="0" w:color="auto"/>
            </w:tcBorders>
            <w:vAlign w:val="center"/>
          </w:tcPr>
          <w:p w14:paraId="4B510766" w14:textId="77777777" w:rsidR="00C52F92" w:rsidRPr="00C30686" w:rsidRDefault="00C52F92" w:rsidP="001D51AA">
            <w:pPr>
              <w:pStyle w:val="TAC"/>
              <w:rPr>
                <w:rFonts w:eastAsiaTheme="minorEastAsia"/>
                <w:szCs w:val="18"/>
                <w:lang w:val="en-US"/>
              </w:rPr>
            </w:pPr>
            <w:r w:rsidRPr="00C30686">
              <w:rPr>
                <w:rFonts w:eastAsiaTheme="minorEastAsia"/>
                <w:szCs w:val="18"/>
                <w:lang w:val="en-US"/>
              </w:rPr>
              <w:t>CA_n25A-n41A</w:t>
            </w:r>
          </w:p>
          <w:p w14:paraId="7E95A918" w14:textId="77777777" w:rsidR="00C52F92" w:rsidRPr="00C30686" w:rsidRDefault="00C52F92" w:rsidP="001D51AA">
            <w:pPr>
              <w:pStyle w:val="TAC"/>
              <w:rPr>
                <w:rFonts w:eastAsiaTheme="minorEastAsia"/>
                <w:szCs w:val="18"/>
                <w:lang w:val="en-US"/>
              </w:rPr>
            </w:pPr>
            <w:r w:rsidRPr="00C30686">
              <w:rPr>
                <w:rFonts w:eastAsiaTheme="minorEastAsia"/>
                <w:szCs w:val="18"/>
                <w:lang w:val="en-US"/>
              </w:rPr>
              <w:t>CA_n25A-n77A</w:t>
            </w:r>
          </w:p>
          <w:p w14:paraId="4E850424" w14:textId="77777777" w:rsidR="00C52F92" w:rsidRPr="00C30686" w:rsidRDefault="00C52F92" w:rsidP="001D51AA">
            <w:pPr>
              <w:pStyle w:val="TAC"/>
              <w:rPr>
                <w:rFonts w:eastAsiaTheme="minorEastAsia"/>
                <w:lang w:val="en-US"/>
              </w:rPr>
            </w:pPr>
            <w:r w:rsidRPr="00C30686">
              <w:rPr>
                <w:rFonts w:eastAsiaTheme="minorEastAsia"/>
                <w:szCs w:val="18"/>
                <w:lang w:val="en-US"/>
              </w:rPr>
              <w:t>CA_n41A-n77A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FFCADD2" w14:textId="77777777" w:rsidR="00C52F92" w:rsidRPr="00C30686" w:rsidRDefault="00C52F92" w:rsidP="001D51AA">
            <w:pPr>
              <w:pStyle w:val="TAC"/>
              <w:rPr>
                <w:rFonts w:eastAsiaTheme="minorEastAsia"/>
                <w:lang w:val="en-US"/>
              </w:rPr>
            </w:pPr>
            <w:r w:rsidRPr="00C30686">
              <w:rPr>
                <w:rFonts w:eastAsiaTheme="minorEastAsia"/>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BA53BD5"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gridSpan w:val="2"/>
            <w:tcBorders>
              <w:top w:val="single" w:sz="4" w:space="0" w:color="auto"/>
              <w:left w:val="single" w:sz="4" w:space="0" w:color="auto"/>
              <w:bottom w:val="nil"/>
              <w:right w:val="single" w:sz="4" w:space="0" w:color="auto"/>
            </w:tcBorders>
            <w:vAlign w:val="center"/>
          </w:tcPr>
          <w:p w14:paraId="0CF565D3" w14:textId="77777777" w:rsidR="00C52F92" w:rsidRPr="00C30686" w:rsidRDefault="00C52F92" w:rsidP="001D51AA">
            <w:pPr>
              <w:pStyle w:val="TAC"/>
              <w:rPr>
                <w:rFonts w:eastAsiaTheme="minorEastAsia" w:cs="Arial"/>
                <w:szCs w:val="18"/>
                <w:lang w:val="en-US" w:eastAsia="zh-CN"/>
              </w:rPr>
            </w:pPr>
            <w:r w:rsidRPr="00C30686">
              <w:rPr>
                <w:rFonts w:eastAsiaTheme="minorEastAsia"/>
                <w:lang w:val="en-US" w:eastAsia="zh-CN"/>
              </w:rPr>
              <w:t>4 and 5</w:t>
            </w:r>
          </w:p>
        </w:tc>
      </w:tr>
      <w:tr w:rsidR="00C52F92" w:rsidRPr="00C30686" w14:paraId="3EC8A94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1C89855"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4788D0D1"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6BFB6E4" w14:textId="77777777" w:rsidR="00C52F92" w:rsidRPr="00C30686" w:rsidRDefault="00C52F92" w:rsidP="001D51AA">
            <w:pPr>
              <w:pStyle w:val="TAC"/>
              <w:rPr>
                <w:rFonts w:eastAsiaTheme="minorEastAsia"/>
                <w:lang w:val="en-US"/>
              </w:rPr>
            </w:pPr>
            <w:r w:rsidRPr="00C30686">
              <w:rPr>
                <w:rFonts w:eastAsiaTheme="minorEastAsia"/>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3D84847"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gridSpan w:val="2"/>
            <w:tcBorders>
              <w:top w:val="nil"/>
              <w:left w:val="single" w:sz="4" w:space="0" w:color="auto"/>
              <w:bottom w:val="nil"/>
              <w:right w:val="single" w:sz="4" w:space="0" w:color="auto"/>
            </w:tcBorders>
            <w:vAlign w:val="center"/>
          </w:tcPr>
          <w:p w14:paraId="7B59CADE" w14:textId="77777777" w:rsidR="00C52F92" w:rsidRPr="00C30686" w:rsidRDefault="00C52F92" w:rsidP="001D51AA">
            <w:pPr>
              <w:pStyle w:val="TAC"/>
              <w:rPr>
                <w:rFonts w:eastAsiaTheme="minorEastAsia" w:cs="Arial"/>
                <w:szCs w:val="18"/>
                <w:lang w:val="en-US" w:eastAsia="zh-CN"/>
              </w:rPr>
            </w:pPr>
          </w:p>
        </w:tc>
      </w:tr>
      <w:tr w:rsidR="00C52F92" w:rsidRPr="00C30686" w14:paraId="673CBB62"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311C6CE"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4C049C69"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7F13E3C" w14:textId="77777777" w:rsidR="00C52F92" w:rsidRPr="00C30686" w:rsidRDefault="00C52F92" w:rsidP="001D51AA">
            <w:pPr>
              <w:pStyle w:val="TAC"/>
              <w:rPr>
                <w:rFonts w:eastAsiaTheme="minorEastAsia"/>
                <w:lang w:val="en-US"/>
              </w:rPr>
            </w:pPr>
            <w:r w:rsidRPr="00C30686">
              <w:rPr>
                <w:rFonts w:eastAsiaTheme="minorEastAsia"/>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CED78B0"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gridSpan w:val="2"/>
            <w:tcBorders>
              <w:top w:val="nil"/>
              <w:left w:val="single" w:sz="4" w:space="0" w:color="auto"/>
              <w:bottom w:val="single" w:sz="4" w:space="0" w:color="auto"/>
              <w:right w:val="single" w:sz="4" w:space="0" w:color="auto"/>
            </w:tcBorders>
            <w:vAlign w:val="center"/>
          </w:tcPr>
          <w:p w14:paraId="2D3BB934" w14:textId="77777777" w:rsidR="00C52F92" w:rsidRPr="00C30686" w:rsidRDefault="00C52F92" w:rsidP="001D51AA">
            <w:pPr>
              <w:pStyle w:val="TAC"/>
              <w:rPr>
                <w:rFonts w:eastAsiaTheme="minorEastAsia" w:cs="Arial"/>
                <w:szCs w:val="18"/>
                <w:lang w:val="en-US" w:eastAsia="zh-CN"/>
              </w:rPr>
            </w:pPr>
          </w:p>
        </w:tc>
      </w:tr>
      <w:tr w:rsidR="00C52F92" w:rsidRPr="00C30686" w14:paraId="62260A33"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FED80FC" w14:textId="77777777" w:rsidR="00C52F92" w:rsidRPr="00C30686" w:rsidRDefault="00C52F92" w:rsidP="001D51AA">
            <w:pPr>
              <w:pStyle w:val="TAC"/>
              <w:rPr>
                <w:rFonts w:eastAsiaTheme="minorEastAsia"/>
                <w:lang w:val="en-US"/>
              </w:rPr>
            </w:pPr>
            <w:r w:rsidRPr="00C30686">
              <w:rPr>
                <w:rFonts w:eastAsiaTheme="minorEastAsia"/>
                <w:lang w:val="en-US"/>
              </w:rPr>
              <w:lastRenderedPageBreak/>
              <w:t>CA_n25(2A)-n41A-n77A</w:t>
            </w:r>
          </w:p>
        </w:tc>
        <w:tc>
          <w:tcPr>
            <w:tcW w:w="2785" w:type="dxa"/>
            <w:gridSpan w:val="2"/>
            <w:tcBorders>
              <w:top w:val="single" w:sz="4" w:space="0" w:color="auto"/>
              <w:left w:val="single" w:sz="4" w:space="0" w:color="auto"/>
              <w:bottom w:val="nil"/>
              <w:right w:val="single" w:sz="4" w:space="0" w:color="auto"/>
            </w:tcBorders>
            <w:vAlign w:val="center"/>
          </w:tcPr>
          <w:p w14:paraId="757A09FA" w14:textId="77777777" w:rsidR="00C52F92" w:rsidRPr="00C30686" w:rsidRDefault="00C52F92" w:rsidP="001D51AA">
            <w:pPr>
              <w:pStyle w:val="TAC"/>
              <w:rPr>
                <w:rFonts w:eastAsiaTheme="minorEastAsia"/>
                <w:szCs w:val="18"/>
                <w:vertAlign w:val="superscript"/>
                <w:lang w:val="en-US"/>
              </w:rPr>
            </w:pPr>
            <w:r w:rsidRPr="00C30686">
              <w:rPr>
                <w:rFonts w:eastAsiaTheme="minorEastAsia"/>
                <w:szCs w:val="18"/>
                <w:lang w:val="en-US"/>
              </w:rPr>
              <w:t>n41</w:t>
            </w:r>
            <w:r w:rsidRPr="00C30686">
              <w:rPr>
                <w:rFonts w:eastAsiaTheme="minorEastAsia"/>
                <w:szCs w:val="18"/>
                <w:vertAlign w:val="superscript"/>
                <w:lang w:val="en-US"/>
              </w:rPr>
              <w:t>7,9</w:t>
            </w:r>
          </w:p>
          <w:p w14:paraId="65DDB221" w14:textId="77777777" w:rsidR="00C52F92" w:rsidRPr="00C30686" w:rsidRDefault="00C52F92" w:rsidP="001D51AA">
            <w:pPr>
              <w:pStyle w:val="TAC"/>
              <w:rPr>
                <w:rFonts w:eastAsiaTheme="minorEastAsia"/>
                <w:szCs w:val="18"/>
                <w:vertAlign w:val="superscript"/>
                <w:lang w:val="en-US"/>
              </w:rPr>
            </w:pPr>
            <w:r w:rsidRPr="00C30686">
              <w:rPr>
                <w:rFonts w:eastAsiaTheme="minorEastAsia"/>
                <w:szCs w:val="18"/>
                <w:lang w:val="en-US"/>
              </w:rPr>
              <w:t>n77</w:t>
            </w:r>
            <w:r w:rsidRPr="00C30686">
              <w:rPr>
                <w:rFonts w:eastAsiaTheme="minorEastAsia"/>
                <w:szCs w:val="18"/>
                <w:vertAlign w:val="superscript"/>
                <w:lang w:val="en-US"/>
              </w:rPr>
              <w:t>7.9</w:t>
            </w:r>
          </w:p>
          <w:p w14:paraId="05079500" w14:textId="77777777" w:rsidR="00C52F92" w:rsidRPr="00C30686" w:rsidRDefault="00C52F92" w:rsidP="001D51AA">
            <w:pPr>
              <w:pStyle w:val="TAC"/>
              <w:rPr>
                <w:rFonts w:eastAsiaTheme="minorEastAsia"/>
                <w:szCs w:val="18"/>
                <w:lang w:val="en-US"/>
              </w:rPr>
            </w:pPr>
            <w:r w:rsidRPr="00C30686">
              <w:rPr>
                <w:rFonts w:eastAsiaTheme="minorEastAsia"/>
                <w:szCs w:val="18"/>
                <w:lang w:val="en-US"/>
              </w:rPr>
              <w:t>CA_n25A-n41A</w:t>
            </w:r>
            <w:r w:rsidRPr="00C30686">
              <w:rPr>
                <w:rFonts w:eastAsiaTheme="minorEastAsia"/>
                <w:szCs w:val="18"/>
                <w:vertAlign w:val="superscript"/>
                <w:lang w:val="en-US"/>
              </w:rPr>
              <w:t>7</w:t>
            </w:r>
          </w:p>
          <w:p w14:paraId="0EEBE1E4" w14:textId="77777777" w:rsidR="00C52F92" w:rsidRPr="00C30686" w:rsidRDefault="00C52F92" w:rsidP="001D51AA">
            <w:pPr>
              <w:pStyle w:val="TAC"/>
              <w:rPr>
                <w:rFonts w:eastAsiaTheme="minorEastAsia"/>
                <w:szCs w:val="18"/>
                <w:lang w:val="en-US"/>
              </w:rPr>
            </w:pPr>
            <w:r w:rsidRPr="00C30686">
              <w:rPr>
                <w:rFonts w:eastAsiaTheme="minorEastAsia"/>
                <w:szCs w:val="18"/>
                <w:lang w:val="en-US"/>
              </w:rPr>
              <w:t>CA_n25A-n77A</w:t>
            </w:r>
            <w:r w:rsidRPr="00C30686">
              <w:rPr>
                <w:rFonts w:eastAsiaTheme="minorEastAsia"/>
                <w:szCs w:val="18"/>
                <w:vertAlign w:val="superscript"/>
                <w:lang w:val="en-US"/>
              </w:rPr>
              <w:t>7</w:t>
            </w:r>
          </w:p>
          <w:p w14:paraId="0A45A6D9" w14:textId="77777777" w:rsidR="00C52F92" w:rsidRPr="00C30686" w:rsidRDefault="00C52F92" w:rsidP="001D51AA">
            <w:pPr>
              <w:pStyle w:val="TAC"/>
              <w:rPr>
                <w:rFonts w:eastAsiaTheme="minorEastAsia"/>
                <w:lang w:val="en-US"/>
              </w:rPr>
            </w:pPr>
            <w:r w:rsidRPr="00C30686">
              <w:rPr>
                <w:rFonts w:eastAsiaTheme="minorEastAsia"/>
                <w:szCs w:val="18"/>
                <w:lang w:val="en-US"/>
              </w:rPr>
              <w:t>CA_n41A-n77A</w:t>
            </w:r>
            <w:r w:rsidRPr="00C30686">
              <w:rPr>
                <w:rFonts w:eastAsiaTheme="minorEastAsia"/>
                <w:szCs w:val="18"/>
                <w:vertAlign w:val="superscript"/>
                <w:lang w:val="en-US"/>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D1E7D18" w14:textId="77777777" w:rsidR="00C52F92" w:rsidRPr="00C30686" w:rsidRDefault="00C52F92" w:rsidP="001D51AA">
            <w:pPr>
              <w:pStyle w:val="TAC"/>
              <w:rPr>
                <w:rFonts w:eastAsiaTheme="minorEastAsia"/>
                <w:lang w:val="en-US"/>
              </w:rPr>
            </w:pPr>
            <w:r w:rsidRPr="00C30686">
              <w:rPr>
                <w:rFonts w:eastAsiaTheme="minorEastAsia"/>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5B1C648"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CA_n25(2A)_BCS1</w:t>
            </w:r>
          </w:p>
        </w:tc>
        <w:tc>
          <w:tcPr>
            <w:tcW w:w="2445" w:type="dxa"/>
            <w:gridSpan w:val="2"/>
            <w:tcBorders>
              <w:top w:val="nil"/>
              <w:left w:val="single" w:sz="4" w:space="0" w:color="auto"/>
              <w:bottom w:val="nil"/>
              <w:right w:val="single" w:sz="4" w:space="0" w:color="auto"/>
            </w:tcBorders>
            <w:vAlign w:val="center"/>
          </w:tcPr>
          <w:p w14:paraId="1010735A" w14:textId="77777777" w:rsidR="00C52F92" w:rsidRPr="00C30686" w:rsidRDefault="00C52F92" w:rsidP="001D51AA">
            <w:pPr>
              <w:pStyle w:val="TAC"/>
              <w:rPr>
                <w:rFonts w:eastAsiaTheme="minorEastAsia" w:cs="Arial"/>
                <w:szCs w:val="18"/>
                <w:lang w:val="en-US" w:eastAsia="zh-CN"/>
              </w:rPr>
            </w:pPr>
            <w:r w:rsidRPr="00C30686">
              <w:rPr>
                <w:rFonts w:eastAsiaTheme="minorEastAsia"/>
                <w:lang w:val="en-US" w:eastAsia="zh-CN"/>
              </w:rPr>
              <w:t>0</w:t>
            </w:r>
          </w:p>
        </w:tc>
      </w:tr>
      <w:tr w:rsidR="00C52F92" w:rsidRPr="00C30686" w14:paraId="32D172A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86243CE"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1CD02AA7"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90102F6" w14:textId="77777777" w:rsidR="00C52F92" w:rsidRPr="00C30686" w:rsidRDefault="00C52F92" w:rsidP="001D51AA">
            <w:pPr>
              <w:pStyle w:val="TAC"/>
              <w:rPr>
                <w:rFonts w:eastAsiaTheme="minorEastAsia"/>
                <w:lang w:val="en-US"/>
              </w:rPr>
            </w:pPr>
            <w:r w:rsidRPr="00C30686">
              <w:rPr>
                <w:rFonts w:eastAsiaTheme="minorEastAsia"/>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6DB7D58"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2445" w:type="dxa"/>
            <w:gridSpan w:val="2"/>
            <w:tcBorders>
              <w:top w:val="nil"/>
              <w:left w:val="single" w:sz="4" w:space="0" w:color="auto"/>
              <w:bottom w:val="nil"/>
              <w:right w:val="single" w:sz="4" w:space="0" w:color="auto"/>
            </w:tcBorders>
            <w:vAlign w:val="center"/>
          </w:tcPr>
          <w:p w14:paraId="1D647B0D" w14:textId="77777777" w:rsidR="00C52F92" w:rsidRPr="00C30686" w:rsidRDefault="00C52F92" w:rsidP="001D51AA">
            <w:pPr>
              <w:pStyle w:val="TAC"/>
              <w:rPr>
                <w:rFonts w:eastAsiaTheme="minorEastAsia" w:cs="Arial"/>
                <w:szCs w:val="18"/>
                <w:lang w:val="en-US" w:eastAsia="zh-CN"/>
              </w:rPr>
            </w:pPr>
          </w:p>
        </w:tc>
      </w:tr>
      <w:tr w:rsidR="00C52F92" w:rsidRPr="00C30686" w14:paraId="11D7C6E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8280460"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223CA7F3"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C03DD49" w14:textId="77777777" w:rsidR="00C52F92" w:rsidRPr="00C30686" w:rsidRDefault="00C52F92" w:rsidP="001D51AA">
            <w:pPr>
              <w:pStyle w:val="TAC"/>
              <w:rPr>
                <w:rFonts w:eastAsiaTheme="minorEastAsia"/>
                <w:lang w:val="en-US"/>
              </w:rPr>
            </w:pPr>
            <w:r w:rsidRPr="00C30686">
              <w:rPr>
                <w:rFonts w:eastAsiaTheme="minorEastAsia"/>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B4D025A"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245FFF74" w14:textId="77777777" w:rsidR="00C52F92" w:rsidRPr="00C30686" w:rsidRDefault="00C52F92" w:rsidP="001D51AA">
            <w:pPr>
              <w:pStyle w:val="TAC"/>
              <w:rPr>
                <w:rFonts w:eastAsiaTheme="minorEastAsia" w:cs="Arial"/>
                <w:szCs w:val="18"/>
                <w:lang w:val="en-US" w:eastAsia="zh-CN"/>
              </w:rPr>
            </w:pPr>
          </w:p>
        </w:tc>
      </w:tr>
      <w:tr w:rsidR="00C52F92" w:rsidRPr="00C30686" w14:paraId="5675CD2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DF75E5F"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35EC280C"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FC91D6A" w14:textId="77777777" w:rsidR="00C52F92" w:rsidRPr="00C30686" w:rsidRDefault="00C52F92" w:rsidP="001D51AA">
            <w:pPr>
              <w:pStyle w:val="TAC"/>
              <w:rPr>
                <w:rFonts w:eastAsiaTheme="minorEastAsia"/>
                <w:lang w:val="en-US"/>
              </w:rPr>
            </w:pPr>
            <w:r w:rsidRPr="00C30686">
              <w:rPr>
                <w:rFonts w:eastAsiaTheme="minorEastAsia"/>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17A492C"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CA_n25(2A) BCS 4 and 5</w:t>
            </w:r>
          </w:p>
        </w:tc>
        <w:tc>
          <w:tcPr>
            <w:tcW w:w="2445" w:type="dxa"/>
            <w:gridSpan w:val="2"/>
            <w:tcBorders>
              <w:top w:val="single" w:sz="4" w:space="0" w:color="auto"/>
              <w:left w:val="single" w:sz="4" w:space="0" w:color="auto"/>
              <w:bottom w:val="nil"/>
              <w:right w:val="single" w:sz="4" w:space="0" w:color="auto"/>
            </w:tcBorders>
            <w:vAlign w:val="center"/>
          </w:tcPr>
          <w:p w14:paraId="6B55D268" w14:textId="77777777" w:rsidR="00C52F92" w:rsidRPr="00C30686" w:rsidRDefault="00C52F92" w:rsidP="001D51AA">
            <w:pPr>
              <w:pStyle w:val="TAC"/>
              <w:rPr>
                <w:rFonts w:eastAsiaTheme="minorEastAsia" w:cs="Arial"/>
                <w:szCs w:val="18"/>
                <w:lang w:val="en-US" w:eastAsia="zh-CN"/>
              </w:rPr>
            </w:pPr>
            <w:r w:rsidRPr="00C30686">
              <w:rPr>
                <w:rFonts w:eastAsiaTheme="minorEastAsia"/>
                <w:lang w:val="en-US" w:eastAsia="zh-CN"/>
              </w:rPr>
              <w:t>4 and 5</w:t>
            </w:r>
          </w:p>
        </w:tc>
      </w:tr>
      <w:tr w:rsidR="00C52F92" w:rsidRPr="00C30686" w14:paraId="18B5AC1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04D18AF"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28B8A32E"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E58D8A1" w14:textId="77777777" w:rsidR="00C52F92" w:rsidRPr="00C30686" w:rsidRDefault="00C52F92" w:rsidP="001D51AA">
            <w:pPr>
              <w:pStyle w:val="TAC"/>
              <w:rPr>
                <w:rFonts w:eastAsiaTheme="minorEastAsia"/>
                <w:lang w:val="en-US"/>
              </w:rPr>
            </w:pPr>
            <w:r w:rsidRPr="00C30686">
              <w:rPr>
                <w:rFonts w:eastAsiaTheme="minorEastAsia"/>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17B7433"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gridSpan w:val="2"/>
            <w:tcBorders>
              <w:top w:val="nil"/>
              <w:left w:val="single" w:sz="4" w:space="0" w:color="auto"/>
              <w:bottom w:val="nil"/>
              <w:right w:val="single" w:sz="4" w:space="0" w:color="auto"/>
            </w:tcBorders>
            <w:vAlign w:val="center"/>
          </w:tcPr>
          <w:p w14:paraId="3825AEF5" w14:textId="77777777" w:rsidR="00C52F92" w:rsidRPr="00C30686" w:rsidRDefault="00C52F92" w:rsidP="001D51AA">
            <w:pPr>
              <w:pStyle w:val="TAC"/>
              <w:rPr>
                <w:rFonts w:eastAsiaTheme="minorEastAsia" w:cs="Arial"/>
                <w:szCs w:val="18"/>
                <w:lang w:val="en-US" w:eastAsia="zh-CN"/>
              </w:rPr>
            </w:pPr>
          </w:p>
        </w:tc>
      </w:tr>
      <w:tr w:rsidR="00C52F92" w:rsidRPr="00C30686" w14:paraId="116AFC34"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C97EC50"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3B517980"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FAF056E" w14:textId="77777777" w:rsidR="00C52F92" w:rsidRPr="00C30686" w:rsidRDefault="00C52F92" w:rsidP="001D51AA">
            <w:pPr>
              <w:pStyle w:val="TAC"/>
              <w:rPr>
                <w:rFonts w:eastAsiaTheme="minorEastAsia"/>
                <w:lang w:val="en-US"/>
              </w:rPr>
            </w:pPr>
            <w:r w:rsidRPr="00C30686">
              <w:rPr>
                <w:rFonts w:eastAsiaTheme="minorEastAsia"/>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8703650"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gridSpan w:val="2"/>
            <w:tcBorders>
              <w:top w:val="nil"/>
              <w:left w:val="single" w:sz="4" w:space="0" w:color="auto"/>
              <w:bottom w:val="single" w:sz="4" w:space="0" w:color="auto"/>
              <w:right w:val="single" w:sz="4" w:space="0" w:color="auto"/>
            </w:tcBorders>
            <w:vAlign w:val="center"/>
          </w:tcPr>
          <w:p w14:paraId="43E05D60" w14:textId="77777777" w:rsidR="00C52F92" w:rsidRPr="00C30686" w:rsidRDefault="00C52F92" w:rsidP="001D51AA">
            <w:pPr>
              <w:pStyle w:val="TAC"/>
              <w:rPr>
                <w:rFonts w:eastAsiaTheme="minorEastAsia" w:cs="Arial"/>
                <w:szCs w:val="18"/>
                <w:lang w:val="en-US" w:eastAsia="zh-CN"/>
              </w:rPr>
            </w:pPr>
          </w:p>
        </w:tc>
      </w:tr>
      <w:tr w:rsidR="00C52F92" w:rsidRPr="00C30686" w14:paraId="5B24301D"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059FF93" w14:textId="77777777" w:rsidR="00C52F92" w:rsidRPr="00C30686" w:rsidRDefault="00C52F92" w:rsidP="001D51AA">
            <w:pPr>
              <w:pStyle w:val="TAC"/>
              <w:rPr>
                <w:rFonts w:eastAsiaTheme="minorEastAsia"/>
                <w:lang w:val="en-US"/>
              </w:rPr>
            </w:pPr>
            <w:r w:rsidRPr="00C30686">
              <w:rPr>
                <w:rFonts w:eastAsiaTheme="minorEastAsia"/>
                <w:lang w:val="en-US"/>
              </w:rPr>
              <w:t>CA_n25(2A)-n41A-n77(2A)</w:t>
            </w:r>
          </w:p>
        </w:tc>
        <w:tc>
          <w:tcPr>
            <w:tcW w:w="2785" w:type="dxa"/>
            <w:gridSpan w:val="2"/>
            <w:tcBorders>
              <w:top w:val="single" w:sz="4" w:space="0" w:color="auto"/>
              <w:left w:val="single" w:sz="4" w:space="0" w:color="auto"/>
              <w:bottom w:val="nil"/>
              <w:right w:val="single" w:sz="4" w:space="0" w:color="auto"/>
            </w:tcBorders>
            <w:vAlign w:val="center"/>
          </w:tcPr>
          <w:p w14:paraId="27AE9C72" w14:textId="77777777" w:rsidR="00C52F92" w:rsidRPr="00C30686" w:rsidRDefault="00C52F92" w:rsidP="001D51AA">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70B4866C" w14:textId="77777777" w:rsidR="00C52F92" w:rsidRPr="00C30686" w:rsidRDefault="00C52F92" w:rsidP="001D51AA">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5895C23D" w14:textId="77777777" w:rsidR="00C52F92" w:rsidRPr="00C30686" w:rsidRDefault="00C52F92" w:rsidP="001D51AA">
            <w:pPr>
              <w:pStyle w:val="TAC"/>
              <w:rPr>
                <w:rFonts w:eastAsiaTheme="minorEastAsia"/>
                <w:lang w:val="en-US"/>
              </w:rPr>
            </w:pPr>
            <w:r w:rsidRPr="00C30686">
              <w:rPr>
                <w:rFonts w:eastAsiaTheme="minorEastAsia"/>
                <w:lang w:val="en-US"/>
              </w:rPr>
              <w:t>CA_n25A-n41A</w:t>
            </w:r>
            <w:r w:rsidRPr="00C30686">
              <w:rPr>
                <w:rFonts w:eastAsiaTheme="minorEastAsia"/>
                <w:vertAlign w:val="superscript"/>
                <w:lang w:val="en-US" w:eastAsia="zh-CN"/>
              </w:rPr>
              <w:t>7</w:t>
            </w:r>
          </w:p>
          <w:p w14:paraId="0449724F" w14:textId="77777777" w:rsidR="00C52F92" w:rsidRPr="00C30686" w:rsidRDefault="00C52F92" w:rsidP="001D51AA">
            <w:pPr>
              <w:pStyle w:val="TAC"/>
              <w:rPr>
                <w:rFonts w:eastAsiaTheme="minorEastAsia"/>
                <w:lang w:val="en-US"/>
              </w:rPr>
            </w:pPr>
            <w:r w:rsidRPr="00C30686">
              <w:rPr>
                <w:rFonts w:eastAsiaTheme="minorEastAsia"/>
                <w:lang w:val="en-US"/>
              </w:rPr>
              <w:t>CA_n25A-n77A</w:t>
            </w:r>
            <w:r w:rsidRPr="00C30686">
              <w:rPr>
                <w:rFonts w:eastAsiaTheme="minorEastAsia"/>
                <w:vertAlign w:val="superscript"/>
                <w:lang w:val="en-US" w:eastAsia="zh-CN"/>
              </w:rPr>
              <w:t>7</w:t>
            </w:r>
          </w:p>
          <w:p w14:paraId="10B2F381" w14:textId="77777777" w:rsidR="00C52F92" w:rsidRPr="00C30686" w:rsidRDefault="00C52F92" w:rsidP="001D51AA">
            <w:pPr>
              <w:pStyle w:val="TAC"/>
              <w:rPr>
                <w:rFonts w:eastAsiaTheme="minorEastAsia"/>
                <w:lang w:val="en-US"/>
              </w:rPr>
            </w:pPr>
            <w:r w:rsidRPr="00C30686">
              <w:rPr>
                <w:rFonts w:eastAsiaTheme="minorEastAsia"/>
                <w:lang w:val="en-US"/>
              </w:rPr>
              <w:t>CA_n41A-n77A</w:t>
            </w:r>
            <w:r w:rsidRPr="00C30686">
              <w:rPr>
                <w:rFonts w:eastAsiaTheme="minorEastAsia"/>
                <w:vertAlign w:val="superscript"/>
                <w:lang w:val="en-US" w:eastAsia="zh-CN"/>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C34552F" w14:textId="77777777" w:rsidR="00C52F92" w:rsidRPr="00C30686" w:rsidRDefault="00C52F92" w:rsidP="001D51AA">
            <w:pPr>
              <w:pStyle w:val="TAC"/>
              <w:rPr>
                <w:rFonts w:eastAsiaTheme="minorEastAsia"/>
                <w:lang w:val="en-US"/>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EB4C431"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CA_n25(2A) BCS 4 and 5</w:t>
            </w:r>
          </w:p>
        </w:tc>
        <w:tc>
          <w:tcPr>
            <w:tcW w:w="2445" w:type="dxa"/>
            <w:gridSpan w:val="2"/>
            <w:tcBorders>
              <w:top w:val="single" w:sz="4" w:space="0" w:color="auto"/>
              <w:left w:val="single" w:sz="4" w:space="0" w:color="auto"/>
              <w:bottom w:val="nil"/>
              <w:right w:val="single" w:sz="4" w:space="0" w:color="auto"/>
            </w:tcBorders>
            <w:vAlign w:val="center"/>
          </w:tcPr>
          <w:p w14:paraId="37D756A8"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4 and 5</w:t>
            </w:r>
          </w:p>
        </w:tc>
      </w:tr>
      <w:tr w:rsidR="00C52F92" w:rsidRPr="00C30686" w14:paraId="58BA073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656B482"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1757AF41"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9EB03CB" w14:textId="77777777" w:rsidR="00C52F92" w:rsidRPr="00C30686" w:rsidRDefault="00C52F92" w:rsidP="001D51AA">
            <w:pPr>
              <w:pStyle w:val="TAC"/>
              <w:rPr>
                <w:rFonts w:eastAsiaTheme="minorEastAsia"/>
                <w:lang w:val="en-US"/>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7FD388B"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gridSpan w:val="2"/>
            <w:tcBorders>
              <w:top w:val="nil"/>
              <w:left w:val="single" w:sz="4" w:space="0" w:color="auto"/>
              <w:bottom w:val="nil"/>
              <w:right w:val="single" w:sz="4" w:space="0" w:color="auto"/>
            </w:tcBorders>
            <w:vAlign w:val="center"/>
          </w:tcPr>
          <w:p w14:paraId="786F165E" w14:textId="77777777" w:rsidR="00C52F92" w:rsidRPr="00C30686" w:rsidRDefault="00C52F92" w:rsidP="001D51AA">
            <w:pPr>
              <w:pStyle w:val="TAC"/>
              <w:rPr>
                <w:rFonts w:eastAsiaTheme="minorEastAsia" w:cs="Arial"/>
                <w:szCs w:val="18"/>
                <w:lang w:val="en-US" w:eastAsia="zh-CN"/>
              </w:rPr>
            </w:pPr>
          </w:p>
        </w:tc>
      </w:tr>
      <w:tr w:rsidR="00C52F92" w:rsidRPr="00C30686" w14:paraId="22F9D44E"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3B488FF"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6FF896AB"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EB91E06" w14:textId="77777777" w:rsidR="00C52F92" w:rsidRPr="00C30686" w:rsidRDefault="00C52F92" w:rsidP="001D51AA">
            <w:pPr>
              <w:pStyle w:val="TAC"/>
              <w:rPr>
                <w:rFonts w:eastAsiaTheme="minorEastAsia"/>
                <w:lang w:val="en-US"/>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EC1A86B"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gridSpan w:val="2"/>
            <w:tcBorders>
              <w:top w:val="nil"/>
              <w:left w:val="single" w:sz="4" w:space="0" w:color="auto"/>
              <w:bottom w:val="single" w:sz="4" w:space="0" w:color="auto"/>
              <w:right w:val="single" w:sz="4" w:space="0" w:color="auto"/>
            </w:tcBorders>
            <w:vAlign w:val="center"/>
          </w:tcPr>
          <w:p w14:paraId="3666DB5A" w14:textId="77777777" w:rsidR="00C52F92" w:rsidRPr="00C30686" w:rsidRDefault="00C52F92" w:rsidP="001D51AA">
            <w:pPr>
              <w:pStyle w:val="TAC"/>
              <w:rPr>
                <w:rFonts w:eastAsiaTheme="minorEastAsia" w:cs="Arial"/>
                <w:szCs w:val="18"/>
                <w:lang w:val="en-US" w:eastAsia="zh-CN"/>
              </w:rPr>
            </w:pPr>
          </w:p>
        </w:tc>
      </w:tr>
      <w:tr w:rsidR="00C52F92" w:rsidRPr="00C30686" w14:paraId="4213ACA9"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6552682F" w14:textId="77777777" w:rsidR="00C52F92" w:rsidRPr="00C30686" w:rsidRDefault="00C52F92" w:rsidP="001D51AA">
            <w:pPr>
              <w:pStyle w:val="TAC"/>
              <w:rPr>
                <w:rFonts w:eastAsiaTheme="minorEastAsia"/>
                <w:lang w:val="en-US"/>
              </w:rPr>
            </w:pPr>
            <w:r w:rsidRPr="00C30686">
              <w:rPr>
                <w:rFonts w:eastAsiaTheme="minorEastAsia"/>
                <w:lang w:val="en-US"/>
              </w:rPr>
              <w:t>CA_n25(2A)-n41C-n77A</w:t>
            </w:r>
          </w:p>
        </w:tc>
        <w:tc>
          <w:tcPr>
            <w:tcW w:w="2785" w:type="dxa"/>
            <w:gridSpan w:val="2"/>
            <w:tcBorders>
              <w:top w:val="single" w:sz="4" w:space="0" w:color="auto"/>
              <w:left w:val="single" w:sz="4" w:space="0" w:color="auto"/>
              <w:bottom w:val="nil"/>
              <w:right w:val="single" w:sz="4" w:space="0" w:color="auto"/>
            </w:tcBorders>
            <w:vAlign w:val="center"/>
          </w:tcPr>
          <w:p w14:paraId="2573C797" w14:textId="77777777" w:rsidR="00C52F92" w:rsidRPr="00C30686" w:rsidRDefault="00C52F92" w:rsidP="001D51AA">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65BCB0A3" w14:textId="77777777" w:rsidR="00C52F92" w:rsidRPr="00C30686" w:rsidRDefault="00C52F92" w:rsidP="001D51AA">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12D153AE" w14:textId="77777777" w:rsidR="00C52F92" w:rsidRPr="00C30686" w:rsidRDefault="00C52F92" w:rsidP="001D51AA">
            <w:pPr>
              <w:pStyle w:val="TAC"/>
              <w:rPr>
                <w:rFonts w:eastAsiaTheme="minorEastAsia"/>
                <w:lang w:val="en-US"/>
              </w:rPr>
            </w:pPr>
            <w:r w:rsidRPr="00C30686">
              <w:rPr>
                <w:rFonts w:eastAsiaTheme="minorEastAsia"/>
                <w:lang w:val="en-US"/>
              </w:rPr>
              <w:t>CA_n25A-n41A</w:t>
            </w:r>
            <w:r w:rsidRPr="00C30686">
              <w:rPr>
                <w:rFonts w:eastAsiaTheme="minorEastAsia"/>
                <w:vertAlign w:val="superscript"/>
                <w:lang w:val="en-US" w:eastAsia="zh-CN"/>
              </w:rPr>
              <w:t>7</w:t>
            </w:r>
          </w:p>
          <w:p w14:paraId="0383F45C" w14:textId="77777777" w:rsidR="00C52F92" w:rsidRPr="00C30686" w:rsidRDefault="00C52F92" w:rsidP="001D51AA">
            <w:pPr>
              <w:pStyle w:val="TAC"/>
              <w:rPr>
                <w:rFonts w:eastAsiaTheme="minorEastAsia"/>
                <w:lang w:val="en-US"/>
              </w:rPr>
            </w:pPr>
            <w:r w:rsidRPr="00C30686">
              <w:rPr>
                <w:rFonts w:eastAsiaTheme="minorEastAsia"/>
                <w:lang w:val="en-US"/>
              </w:rPr>
              <w:t>CA_n25A-n77A</w:t>
            </w:r>
            <w:r w:rsidRPr="00C30686">
              <w:rPr>
                <w:rFonts w:eastAsiaTheme="minorEastAsia"/>
                <w:vertAlign w:val="superscript"/>
                <w:lang w:val="en-US" w:eastAsia="zh-CN"/>
              </w:rPr>
              <w:t>7</w:t>
            </w:r>
          </w:p>
          <w:p w14:paraId="78421F19" w14:textId="77777777" w:rsidR="00C52F92" w:rsidRPr="00C30686" w:rsidRDefault="00C52F92" w:rsidP="001D51AA">
            <w:pPr>
              <w:pStyle w:val="TAC"/>
              <w:rPr>
                <w:rFonts w:eastAsiaTheme="minorEastAsia"/>
                <w:lang w:val="en-US"/>
              </w:rPr>
            </w:pPr>
            <w:r w:rsidRPr="00C30686">
              <w:rPr>
                <w:rFonts w:eastAsiaTheme="minorEastAsia"/>
                <w:lang w:val="en-US"/>
              </w:rPr>
              <w:t>CA_n41A-n77A</w:t>
            </w:r>
            <w:r w:rsidRPr="00C30686">
              <w:rPr>
                <w:rFonts w:eastAsiaTheme="minorEastAsia"/>
                <w:vertAlign w:val="superscript"/>
                <w:lang w:val="en-US" w:eastAsia="zh-CN"/>
              </w:rPr>
              <w:t>7</w:t>
            </w:r>
          </w:p>
          <w:p w14:paraId="1BAFEC55" w14:textId="77777777" w:rsidR="00C52F92" w:rsidRPr="00C30686" w:rsidRDefault="00C52F92" w:rsidP="001D51AA">
            <w:pPr>
              <w:pStyle w:val="TAC"/>
              <w:rPr>
                <w:rFonts w:eastAsiaTheme="minorEastAsia"/>
                <w:lang w:val="en-US"/>
              </w:rPr>
            </w:pPr>
            <w:r w:rsidRPr="00C30686">
              <w:rPr>
                <w:rFonts w:eastAsiaTheme="minorEastAsia"/>
                <w:lang w:val="en-US"/>
              </w:rPr>
              <w:t>CA_n41C</w:t>
            </w:r>
            <w:r w:rsidRPr="00C30686">
              <w:rPr>
                <w:rFonts w:eastAsiaTheme="minorEastAsia"/>
                <w:vertAlign w:val="superscript"/>
                <w:lang w:val="en-US" w:eastAsia="zh-CN"/>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70A423C" w14:textId="77777777" w:rsidR="00C52F92" w:rsidRPr="00C30686" w:rsidRDefault="00C52F92" w:rsidP="001D51AA">
            <w:pPr>
              <w:pStyle w:val="TAC"/>
              <w:rPr>
                <w:rFonts w:eastAsiaTheme="minorEastAsia"/>
                <w:lang w:val="en-US"/>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F9BCAF7"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CA_n25(2A) BCS 4 and 5</w:t>
            </w:r>
          </w:p>
        </w:tc>
        <w:tc>
          <w:tcPr>
            <w:tcW w:w="2445" w:type="dxa"/>
            <w:gridSpan w:val="2"/>
            <w:tcBorders>
              <w:top w:val="single" w:sz="4" w:space="0" w:color="auto"/>
              <w:left w:val="single" w:sz="4" w:space="0" w:color="auto"/>
              <w:bottom w:val="nil"/>
              <w:right w:val="single" w:sz="4" w:space="0" w:color="auto"/>
            </w:tcBorders>
            <w:vAlign w:val="center"/>
          </w:tcPr>
          <w:p w14:paraId="46C65766"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4 and 5</w:t>
            </w:r>
          </w:p>
        </w:tc>
      </w:tr>
      <w:tr w:rsidR="00C52F92" w:rsidRPr="00C30686" w14:paraId="395F001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7D3A99D"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5E1E93D2"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619CA6F" w14:textId="77777777" w:rsidR="00C52F92" w:rsidRPr="00C30686" w:rsidRDefault="00C52F92" w:rsidP="001D51AA">
            <w:pPr>
              <w:pStyle w:val="TAC"/>
              <w:rPr>
                <w:rFonts w:eastAsiaTheme="minorEastAsia"/>
                <w:lang w:val="en-US"/>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677FAC9"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CA_n41C BCS 4 and 5</w:t>
            </w:r>
          </w:p>
        </w:tc>
        <w:tc>
          <w:tcPr>
            <w:tcW w:w="2445" w:type="dxa"/>
            <w:gridSpan w:val="2"/>
            <w:tcBorders>
              <w:top w:val="nil"/>
              <w:left w:val="single" w:sz="4" w:space="0" w:color="auto"/>
              <w:bottom w:val="nil"/>
              <w:right w:val="single" w:sz="4" w:space="0" w:color="auto"/>
            </w:tcBorders>
            <w:vAlign w:val="center"/>
          </w:tcPr>
          <w:p w14:paraId="33DCD187" w14:textId="77777777" w:rsidR="00C52F92" w:rsidRPr="00C30686" w:rsidRDefault="00C52F92" w:rsidP="001D51AA">
            <w:pPr>
              <w:pStyle w:val="TAC"/>
              <w:rPr>
                <w:rFonts w:eastAsiaTheme="minorEastAsia" w:cs="Arial"/>
                <w:szCs w:val="18"/>
                <w:lang w:val="en-US" w:eastAsia="zh-CN"/>
              </w:rPr>
            </w:pPr>
          </w:p>
        </w:tc>
      </w:tr>
      <w:tr w:rsidR="00C52F92" w:rsidRPr="00C30686" w14:paraId="01D2E1CB"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C930FE1"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00D4F3F3"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49F5027" w14:textId="77777777" w:rsidR="00C52F92" w:rsidRPr="00C30686" w:rsidRDefault="00C52F92" w:rsidP="001D51AA">
            <w:pPr>
              <w:pStyle w:val="TAC"/>
              <w:rPr>
                <w:rFonts w:eastAsiaTheme="minorEastAsia"/>
                <w:lang w:val="en-US"/>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ED29559"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gridSpan w:val="2"/>
            <w:tcBorders>
              <w:top w:val="nil"/>
              <w:left w:val="single" w:sz="4" w:space="0" w:color="auto"/>
              <w:bottom w:val="single" w:sz="4" w:space="0" w:color="auto"/>
              <w:right w:val="single" w:sz="4" w:space="0" w:color="auto"/>
            </w:tcBorders>
            <w:vAlign w:val="center"/>
          </w:tcPr>
          <w:p w14:paraId="1FB870FA" w14:textId="77777777" w:rsidR="00C52F92" w:rsidRPr="00C30686" w:rsidRDefault="00C52F92" w:rsidP="001D51AA">
            <w:pPr>
              <w:pStyle w:val="TAC"/>
              <w:rPr>
                <w:rFonts w:eastAsiaTheme="minorEastAsia" w:cs="Arial"/>
                <w:szCs w:val="18"/>
                <w:lang w:val="en-US" w:eastAsia="zh-CN"/>
              </w:rPr>
            </w:pPr>
          </w:p>
        </w:tc>
      </w:tr>
      <w:tr w:rsidR="00C52F92" w:rsidRPr="00C30686" w14:paraId="06501C18"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22CDA5A" w14:textId="77777777" w:rsidR="00C52F92" w:rsidRPr="00C30686" w:rsidRDefault="00C52F92" w:rsidP="001D51AA">
            <w:pPr>
              <w:pStyle w:val="TAC"/>
              <w:rPr>
                <w:rFonts w:eastAsiaTheme="minorEastAsia"/>
                <w:lang w:val="en-US"/>
              </w:rPr>
            </w:pPr>
            <w:r w:rsidRPr="00C30686">
              <w:rPr>
                <w:rFonts w:eastAsiaTheme="minorEastAsia"/>
                <w:lang w:val="en-US"/>
              </w:rPr>
              <w:t>CA_n25(2A)-n41(2A)-n77A</w:t>
            </w:r>
          </w:p>
        </w:tc>
        <w:tc>
          <w:tcPr>
            <w:tcW w:w="2785" w:type="dxa"/>
            <w:gridSpan w:val="2"/>
            <w:tcBorders>
              <w:top w:val="single" w:sz="4" w:space="0" w:color="auto"/>
              <w:left w:val="single" w:sz="4" w:space="0" w:color="auto"/>
              <w:bottom w:val="nil"/>
              <w:right w:val="single" w:sz="4" w:space="0" w:color="auto"/>
            </w:tcBorders>
            <w:vAlign w:val="center"/>
          </w:tcPr>
          <w:p w14:paraId="5DC16B9D" w14:textId="77777777" w:rsidR="00C52F92" w:rsidRPr="00C30686" w:rsidRDefault="00C52F92" w:rsidP="001D51AA">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604A4A5D" w14:textId="77777777" w:rsidR="00C52F92" w:rsidRPr="00C30686" w:rsidRDefault="00C52F92" w:rsidP="001D51AA">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1D13B3F2" w14:textId="77777777" w:rsidR="00C52F92" w:rsidRPr="00C30686" w:rsidRDefault="00C52F92" w:rsidP="001D51AA">
            <w:pPr>
              <w:pStyle w:val="TAC"/>
              <w:rPr>
                <w:rFonts w:eastAsiaTheme="minorEastAsia"/>
                <w:lang w:val="en-US"/>
              </w:rPr>
            </w:pPr>
            <w:r w:rsidRPr="00C30686">
              <w:rPr>
                <w:rFonts w:eastAsiaTheme="minorEastAsia"/>
                <w:lang w:val="en-US"/>
              </w:rPr>
              <w:t>CA_n25A-n41A</w:t>
            </w:r>
            <w:r w:rsidRPr="00C30686">
              <w:rPr>
                <w:rFonts w:eastAsiaTheme="minorEastAsia"/>
                <w:vertAlign w:val="superscript"/>
                <w:lang w:val="en-US" w:eastAsia="zh-CN"/>
              </w:rPr>
              <w:t>7</w:t>
            </w:r>
          </w:p>
          <w:p w14:paraId="17EAFC72" w14:textId="77777777" w:rsidR="00C52F92" w:rsidRPr="00C30686" w:rsidRDefault="00C52F92" w:rsidP="001D51AA">
            <w:pPr>
              <w:pStyle w:val="TAC"/>
              <w:rPr>
                <w:rFonts w:eastAsiaTheme="minorEastAsia"/>
                <w:lang w:val="en-US"/>
              </w:rPr>
            </w:pPr>
            <w:r w:rsidRPr="00C30686">
              <w:rPr>
                <w:rFonts w:eastAsiaTheme="minorEastAsia"/>
                <w:lang w:val="en-US"/>
              </w:rPr>
              <w:t>CA_n25A-n77A</w:t>
            </w:r>
            <w:r w:rsidRPr="00C30686">
              <w:rPr>
                <w:rFonts w:eastAsiaTheme="minorEastAsia"/>
                <w:vertAlign w:val="superscript"/>
                <w:lang w:val="en-US" w:eastAsia="zh-CN"/>
              </w:rPr>
              <w:t>7</w:t>
            </w:r>
          </w:p>
          <w:p w14:paraId="2CE3575D" w14:textId="77777777" w:rsidR="00C52F92" w:rsidRPr="00C30686" w:rsidRDefault="00C52F92" w:rsidP="001D51AA">
            <w:pPr>
              <w:pStyle w:val="TAC"/>
              <w:rPr>
                <w:rFonts w:eastAsiaTheme="minorEastAsia"/>
                <w:lang w:val="en-US"/>
              </w:rPr>
            </w:pPr>
            <w:r w:rsidRPr="00C30686">
              <w:rPr>
                <w:rFonts w:eastAsiaTheme="minorEastAsia"/>
                <w:lang w:val="en-US"/>
              </w:rPr>
              <w:t>CA_n41A-n77A</w:t>
            </w:r>
            <w:r w:rsidRPr="00C30686">
              <w:rPr>
                <w:rFonts w:eastAsiaTheme="minorEastAsia"/>
                <w:vertAlign w:val="superscript"/>
                <w:lang w:val="en-US" w:eastAsia="zh-CN"/>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89B5C3C" w14:textId="77777777" w:rsidR="00C52F92" w:rsidRPr="00C30686" w:rsidRDefault="00C52F92" w:rsidP="001D51AA">
            <w:pPr>
              <w:pStyle w:val="TAC"/>
              <w:rPr>
                <w:rFonts w:eastAsiaTheme="minorEastAsia"/>
                <w:lang w:val="en-US"/>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B2E2E47"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CA_n25(2A) BCS 4 and 5</w:t>
            </w:r>
          </w:p>
        </w:tc>
        <w:tc>
          <w:tcPr>
            <w:tcW w:w="2445" w:type="dxa"/>
            <w:gridSpan w:val="2"/>
            <w:tcBorders>
              <w:top w:val="single" w:sz="4" w:space="0" w:color="auto"/>
              <w:left w:val="single" w:sz="4" w:space="0" w:color="auto"/>
              <w:bottom w:val="nil"/>
              <w:right w:val="single" w:sz="4" w:space="0" w:color="auto"/>
            </w:tcBorders>
            <w:vAlign w:val="center"/>
          </w:tcPr>
          <w:p w14:paraId="65B25ABE"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4 and 5</w:t>
            </w:r>
          </w:p>
        </w:tc>
      </w:tr>
      <w:tr w:rsidR="00C52F92" w:rsidRPr="00C30686" w14:paraId="7B88C1B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A527BDE"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5966C17F"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61A1AC6" w14:textId="77777777" w:rsidR="00C52F92" w:rsidRPr="00C30686" w:rsidRDefault="00C52F92" w:rsidP="001D51AA">
            <w:pPr>
              <w:pStyle w:val="TAC"/>
              <w:rPr>
                <w:rFonts w:eastAsiaTheme="minorEastAsia"/>
                <w:lang w:val="en-US"/>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281FE83"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gridSpan w:val="2"/>
            <w:tcBorders>
              <w:top w:val="nil"/>
              <w:left w:val="single" w:sz="4" w:space="0" w:color="auto"/>
              <w:bottom w:val="nil"/>
              <w:right w:val="single" w:sz="4" w:space="0" w:color="auto"/>
            </w:tcBorders>
            <w:vAlign w:val="center"/>
          </w:tcPr>
          <w:p w14:paraId="100DC69A" w14:textId="77777777" w:rsidR="00C52F92" w:rsidRPr="00C30686" w:rsidRDefault="00C52F92" w:rsidP="001D51AA">
            <w:pPr>
              <w:pStyle w:val="TAC"/>
              <w:rPr>
                <w:rFonts w:eastAsiaTheme="minorEastAsia" w:cs="Arial"/>
                <w:szCs w:val="18"/>
                <w:lang w:val="en-US" w:eastAsia="zh-CN"/>
              </w:rPr>
            </w:pPr>
          </w:p>
        </w:tc>
      </w:tr>
      <w:tr w:rsidR="00C52F92" w:rsidRPr="00C30686" w14:paraId="073D47DD"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87C2CB2"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5ECB90E3"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28247B4" w14:textId="77777777" w:rsidR="00C52F92" w:rsidRPr="00C30686" w:rsidRDefault="00C52F92" w:rsidP="001D51AA">
            <w:pPr>
              <w:pStyle w:val="TAC"/>
              <w:rPr>
                <w:rFonts w:eastAsiaTheme="minorEastAsia"/>
                <w:lang w:val="en-US"/>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B05AC2B"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gridSpan w:val="2"/>
            <w:tcBorders>
              <w:top w:val="nil"/>
              <w:left w:val="single" w:sz="4" w:space="0" w:color="auto"/>
              <w:bottom w:val="single" w:sz="4" w:space="0" w:color="auto"/>
              <w:right w:val="single" w:sz="4" w:space="0" w:color="auto"/>
            </w:tcBorders>
            <w:vAlign w:val="center"/>
          </w:tcPr>
          <w:p w14:paraId="43AAB70D" w14:textId="77777777" w:rsidR="00C52F92" w:rsidRPr="00C30686" w:rsidRDefault="00C52F92" w:rsidP="001D51AA">
            <w:pPr>
              <w:pStyle w:val="TAC"/>
              <w:rPr>
                <w:rFonts w:eastAsiaTheme="minorEastAsia" w:cs="Arial"/>
                <w:szCs w:val="18"/>
                <w:lang w:val="en-US" w:eastAsia="zh-CN"/>
              </w:rPr>
            </w:pPr>
          </w:p>
        </w:tc>
      </w:tr>
      <w:tr w:rsidR="00C52F92" w:rsidRPr="00C30686" w14:paraId="58C32082"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4FAB07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CA_n25A-n41C-n77A</w:t>
            </w:r>
          </w:p>
        </w:tc>
        <w:tc>
          <w:tcPr>
            <w:tcW w:w="2785" w:type="dxa"/>
            <w:gridSpan w:val="2"/>
            <w:tcBorders>
              <w:top w:val="single" w:sz="4" w:space="0" w:color="auto"/>
              <w:left w:val="single" w:sz="4" w:space="0" w:color="auto"/>
              <w:bottom w:val="nil"/>
              <w:right w:val="single" w:sz="4" w:space="0" w:color="auto"/>
            </w:tcBorders>
            <w:vAlign w:val="center"/>
          </w:tcPr>
          <w:p w14:paraId="3050B48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2329623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05AA08BD"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CA_n25A-n41A</w:t>
            </w:r>
            <w:r w:rsidRPr="00C30686">
              <w:rPr>
                <w:rFonts w:eastAsiaTheme="minorEastAsia"/>
                <w:vertAlign w:val="superscript"/>
                <w:lang w:val="en-US" w:eastAsia="zh-CN"/>
              </w:rPr>
              <w:t>7</w:t>
            </w:r>
          </w:p>
          <w:p w14:paraId="671E00F1"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CA_n25A-n77A</w:t>
            </w:r>
            <w:r w:rsidRPr="00C30686">
              <w:rPr>
                <w:rFonts w:eastAsiaTheme="minorEastAsia"/>
                <w:vertAlign w:val="superscript"/>
                <w:lang w:val="en-US" w:eastAsia="zh-CN"/>
              </w:rPr>
              <w:t>7</w:t>
            </w:r>
          </w:p>
          <w:p w14:paraId="051705EE" w14:textId="77777777" w:rsidR="00C52F92" w:rsidRPr="00C30686" w:rsidRDefault="00C52F92" w:rsidP="001D51AA">
            <w:pPr>
              <w:pStyle w:val="TAC"/>
              <w:rPr>
                <w:rFonts w:eastAsiaTheme="minorEastAsia"/>
                <w:vertAlign w:val="superscript"/>
                <w:lang w:val="en-US" w:eastAsia="zh-CN"/>
              </w:rPr>
            </w:pPr>
            <w:r w:rsidRPr="00C30686">
              <w:rPr>
                <w:rFonts w:eastAsiaTheme="minorEastAsia"/>
                <w:lang w:val="en-US" w:eastAsia="zh-CN"/>
              </w:rPr>
              <w:t>CA_n41A-n77A</w:t>
            </w:r>
            <w:r w:rsidRPr="00C30686">
              <w:rPr>
                <w:rFonts w:eastAsiaTheme="minorEastAsia"/>
                <w:vertAlign w:val="superscript"/>
                <w:lang w:val="en-US" w:eastAsia="zh-CN"/>
              </w:rPr>
              <w:t>7</w:t>
            </w:r>
          </w:p>
          <w:p w14:paraId="5F4B2FE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CA_n41C</w:t>
            </w:r>
            <w:r w:rsidRPr="00C30686">
              <w:rPr>
                <w:rFonts w:eastAsiaTheme="minorEastAsia"/>
                <w:vertAlign w:val="superscript"/>
                <w:lang w:val="en-US" w:eastAsia="zh-CN"/>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279DD2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826F7E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0A00B8ED"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0</w:t>
            </w:r>
          </w:p>
        </w:tc>
      </w:tr>
      <w:tr w:rsidR="00C52F92" w:rsidRPr="00C30686" w14:paraId="3737A08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0C2EED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151C994"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9AF2F4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0B64C1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CA_n41C_BCS0</w:t>
            </w:r>
          </w:p>
        </w:tc>
        <w:tc>
          <w:tcPr>
            <w:tcW w:w="2445" w:type="dxa"/>
            <w:gridSpan w:val="2"/>
            <w:tcBorders>
              <w:top w:val="nil"/>
              <w:left w:val="single" w:sz="4" w:space="0" w:color="auto"/>
              <w:bottom w:val="nil"/>
              <w:right w:val="single" w:sz="4" w:space="0" w:color="auto"/>
            </w:tcBorders>
            <w:vAlign w:val="center"/>
          </w:tcPr>
          <w:p w14:paraId="1C9264F4" w14:textId="77777777" w:rsidR="00C52F92" w:rsidRPr="00C30686" w:rsidRDefault="00C52F92" w:rsidP="001D51AA">
            <w:pPr>
              <w:pStyle w:val="TAC"/>
              <w:rPr>
                <w:rFonts w:eastAsiaTheme="minorEastAsia"/>
                <w:lang w:val="en-US" w:eastAsia="zh-CN"/>
              </w:rPr>
            </w:pPr>
          </w:p>
        </w:tc>
      </w:tr>
      <w:tr w:rsidR="00C52F92" w:rsidRPr="00C30686" w14:paraId="07CFA4A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C157A15"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EF97630"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337BAF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C0CAA6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6CF18030" w14:textId="77777777" w:rsidR="00C52F92" w:rsidRPr="00C30686" w:rsidRDefault="00C52F92" w:rsidP="001D51AA">
            <w:pPr>
              <w:pStyle w:val="TAC"/>
              <w:rPr>
                <w:rFonts w:eastAsiaTheme="minorEastAsia"/>
                <w:lang w:val="en-US" w:eastAsia="zh-CN"/>
              </w:rPr>
            </w:pPr>
          </w:p>
        </w:tc>
      </w:tr>
      <w:tr w:rsidR="00C52F92" w:rsidRPr="00C30686" w14:paraId="0D6B4C5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3ED68C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5D94B4D"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C2A748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3C4672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20B651C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1</w:t>
            </w:r>
          </w:p>
        </w:tc>
      </w:tr>
      <w:tr w:rsidR="00C52F92" w:rsidRPr="00C30686" w14:paraId="79EFB66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85D007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2E7EB63"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63E0F1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5D645F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CA_n41C_BCS2</w:t>
            </w:r>
          </w:p>
        </w:tc>
        <w:tc>
          <w:tcPr>
            <w:tcW w:w="2445" w:type="dxa"/>
            <w:gridSpan w:val="2"/>
            <w:tcBorders>
              <w:top w:val="nil"/>
              <w:left w:val="single" w:sz="4" w:space="0" w:color="auto"/>
              <w:bottom w:val="nil"/>
              <w:right w:val="single" w:sz="4" w:space="0" w:color="auto"/>
            </w:tcBorders>
            <w:vAlign w:val="center"/>
          </w:tcPr>
          <w:p w14:paraId="7847EA2D" w14:textId="77777777" w:rsidR="00C52F92" w:rsidRPr="00C30686" w:rsidRDefault="00C52F92" w:rsidP="001D51AA">
            <w:pPr>
              <w:pStyle w:val="TAC"/>
              <w:rPr>
                <w:rFonts w:eastAsiaTheme="minorEastAsia"/>
                <w:lang w:val="en-US" w:eastAsia="zh-CN"/>
              </w:rPr>
            </w:pPr>
          </w:p>
        </w:tc>
      </w:tr>
      <w:tr w:rsidR="00C52F92" w:rsidRPr="00C30686" w14:paraId="67EC38B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C36A45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74BFD6A"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945BAE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320F3C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42343544" w14:textId="77777777" w:rsidR="00C52F92" w:rsidRPr="00C30686" w:rsidRDefault="00C52F92" w:rsidP="001D51AA">
            <w:pPr>
              <w:pStyle w:val="TAC"/>
              <w:rPr>
                <w:rFonts w:eastAsiaTheme="minorEastAsia"/>
                <w:lang w:val="en-US" w:eastAsia="zh-CN"/>
              </w:rPr>
            </w:pPr>
          </w:p>
        </w:tc>
      </w:tr>
      <w:tr w:rsidR="00C52F92" w:rsidRPr="00C30686" w14:paraId="2BBE927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C4965A0"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6CCA974"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48DAA9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9D57E4D"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gridSpan w:val="2"/>
            <w:tcBorders>
              <w:top w:val="single" w:sz="4" w:space="0" w:color="auto"/>
              <w:left w:val="single" w:sz="4" w:space="0" w:color="auto"/>
              <w:bottom w:val="nil"/>
              <w:right w:val="single" w:sz="4" w:space="0" w:color="auto"/>
            </w:tcBorders>
            <w:vAlign w:val="center"/>
          </w:tcPr>
          <w:p w14:paraId="1E5B32F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4 and 5</w:t>
            </w:r>
          </w:p>
        </w:tc>
      </w:tr>
      <w:tr w:rsidR="00C52F92" w:rsidRPr="00C30686" w14:paraId="65109DF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90567D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F6DC566"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13AC48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6924D3B"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CA_n41C BCS 4 and 5</w:t>
            </w:r>
          </w:p>
        </w:tc>
        <w:tc>
          <w:tcPr>
            <w:tcW w:w="2445" w:type="dxa"/>
            <w:gridSpan w:val="2"/>
            <w:tcBorders>
              <w:top w:val="nil"/>
              <w:left w:val="single" w:sz="4" w:space="0" w:color="auto"/>
              <w:bottom w:val="nil"/>
              <w:right w:val="single" w:sz="4" w:space="0" w:color="auto"/>
            </w:tcBorders>
            <w:vAlign w:val="center"/>
          </w:tcPr>
          <w:p w14:paraId="55A99046" w14:textId="77777777" w:rsidR="00C52F92" w:rsidRPr="00C30686" w:rsidRDefault="00C52F92" w:rsidP="001D51AA">
            <w:pPr>
              <w:pStyle w:val="TAC"/>
              <w:rPr>
                <w:rFonts w:eastAsiaTheme="minorEastAsia"/>
                <w:lang w:val="en-US" w:eastAsia="zh-CN"/>
              </w:rPr>
            </w:pPr>
          </w:p>
        </w:tc>
      </w:tr>
      <w:tr w:rsidR="00C52F92" w:rsidRPr="00C30686" w14:paraId="57275AD4"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98963C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36C5889C"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3168EC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3714F47"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gridSpan w:val="2"/>
            <w:tcBorders>
              <w:top w:val="nil"/>
              <w:left w:val="single" w:sz="4" w:space="0" w:color="auto"/>
              <w:bottom w:val="single" w:sz="4" w:space="0" w:color="auto"/>
              <w:right w:val="single" w:sz="4" w:space="0" w:color="auto"/>
            </w:tcBorders>
            <w:vAlign w:val="center"/>
          </w:tcPr>
          <w:p w14:paraId="4CFB137C" w14:textId="77777777" w:rsidR="00C52F92" w:rsidRPr="00C30686" w:rsidRDefault="00C52F92" w:rsidP="001D51AA">
            <w:pPr>
              <w:pStyle w:val="TAC"/>
              <w:rPr>
                <w:rFonts w:eastAsiaTheme="minorEastAsia"/>
                <w:lang w:val="en-US" w:eastAsia="zh-CN"/>
              </w:rPr>
            </w:pPr>
          </w:p>
        </w:tc>
      </w:tr>
      <w:tr w:rsidR="00C52F92" w:rsidRPr="00C30686" w14:paraId="7BFDC3E4"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BD46E9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CA_n25A-n41(A-C)-n77A</w:t>
            </w:r>
          </w:p>
        </w:tc>
        <w:tc>
          <w:tcPr>
            <w:tcW w:w="2785" w:type="dxa"/>
            <w:gridSpan w:val="2"/>
            <w:tcBorders>
              <w:top w:val="single" w:sz="4" w:space="0" w:color="auto"/>
              <w:left w:val="single" w:sz="4" w:space="0" w:color="auto"/>
              <w:bottom w:val="nil"/>
              <w:right w:val="single" w:sz="4" w:space="0" w:color="auto"/>
            </w:tcBorders>
            <w:vAlign w:val="center"/>
          </w:tcPr>
          <w:p w14:paraId="3FA3DFE3"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CA_n25A-n41A</w:t>
            </w:r>
          </w:p>
          <w:p w14:paraId="0CD0EE6B"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CA_n25A-n77A</w:t>
            </w:r>
          </w:p>
          <w:p w14:paraId="46574860"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CA_n41A-n77A</w:t>
            </w:r>
          </w:p>
          <w:p w14:paraId="1D806BFC"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CA_n41C</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2BB659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A35DAF4"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gridSpan w:val="2"/>
            <w:tcBorders>
              <w:top w:val="single" w:sz="4" w:space="0" w:color="auto"/>
              <w:left w:val="single" w:sz="4" w:space="0" w:color="auto"/>
              <w:bottom w:val="nil"/>
              <w:right w:val="single" w:sz="4" w:space="0" w:color="auto"/>
            </w:tcBorders>
            <w:vAlign w:val="center"/>
          </w:tcPr>
          <w:p w14:paraId="0F1D8ED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4 and 5</w:t>
            </w:r>
          </w:p>
        </w:tc>
      </w:tr>
      <w:tr w:rsidR="00C52F92" w:rsidRPr="00C30686" w14:paraId="54A3EDA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150F05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9215D2D"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0004ED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6DCFFCC"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CA_n41(A-C) BCS 4 and 5</w:t>
            </w:r>
          </w:p>
        </w:tc>
        <w:tc>
          <w:tcPr>
            <w:tcW w:w="2445" w:type="dxa"/>
            <w:gridSpan w:val="2"/>
            <w:tcBorders>
              <w:top w:val="nil"/>
              <w:left w:val="single" w:sz="4" w:space="0" w:color="auto"/>
              <w:bottom w:val="nil"/>
              <w:right w:val="single" w:sz="4" w:space="0" w:color="auto"/>
            </w:tcBorders>
            <w:vAlign w:val="center"/>
          </w:tcPr>
          <w:p w14:paraId="074DF45B" w14:textId="77777777" w:rsidR="00C52F92" w:rsidRPr="00C30686" w:rsidRDefault="00C52F92" w:rsidP="001D51AA">
            <w:pPr>
              <w:pStyle w:val="TAC"/>
              <w:rPr>
                <w:rFonts w:eastAsiaTheme="minorEastAsia"/>
                <w:lang w:val="en-US" w:eastAsia="zh-CN"/>
              </w:rPr>
            </w:pPr>
          </w:p>
        </w:tc>
      </w:tr>
      <w:tr w:rsidR="00C52F92" w:rsidRPr="00C30686" w14:paraId="4EA1B50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FE0C1B0"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5C73423F"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CC1456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D904414"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gridSpan w:val="2"/>
            <w:tcBorders>
              <w:top w:val="nil"/>
              <w:left w:val="single" w:sz="4" w:space="0" w:color="auto"/>
              <w:bottom w:val="single" w:sz="4" w:space="0" w:color="auto"/>
              <w:right w:val="single" w:sz="4" w:space="0" w:color="auto"/>
            </w:tcBorders>
            <w:vAlign w:val="center"/>
          </w:tcPr>
          <w:p w14:paraId="12908DEF" w14:textId="77777777" w:rsidR="00C52F92" w:rsidRPr="00C30686" w:rsidRDefault="00C52F92" w:rsidP="001D51AA">
            <w:pPr>
              <w:pStyle w:val="TAC"/>
              <w:rPr>
                <w:rFonts w:eastAsiaTheme="minorEastAsia"/>
                <w:lang w:val="en-US" w:eastAsia="zh-CN"/>
              </w:rPr>
            </w:pPr>
          </w:p>
        </w:tc>
      </w:tr>
      <w:tr w:rsidR="00C52F92" w:rsidRPr="00C30686" w14:paraId="7ABB7658"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2CABD2D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CA_n25A-n41C-n77(2A)</w:t>
            </w:r>
          </w:p>
        </w:tc>
        <w:tc>
          <w:tcPr>
            <w:tcW w:w="2785" w:type="dxa"/>
            <w:gridSpan w:val="2"/>
            <w:tcBorders>
              <w:top w:val="single" w:sz="4" w:space="0" w:color="auto"/>
              <w:left w:val="single" w:sz="4" w:space="0" w:color="auto"/>
              <w:bottom w:val="nil"/>
              <w:right w:val="single" w:sz="4" w:space="0" w:color="auto"/>
            </w:tcBorders>
            <w:vAlign w:val="center"/>
          </w:tcPr>
          <w:p w14:paraId="56C5875B"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CA_n25A-n41A</w:t>
            </w:r>
          </w:p>
          <w:p w14:paraId="72E69FCC"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CA_n25A-n77A</w:t>
            </w:r>
          </w:p>
          <w:p w14:paraId="148D4AF9"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CA_n41A-n77A</w:t>
            </w:r>
          </w:p>
          <w:p w14:paraId="0B8201A9" w14:textId="77777777" w:rsidR="00C52F92" w:rsidRPr="00C30686" w:rsidRDefault="00C52F92" w:rsidP="001D51AA">
            <w:pPr>
              <w:pStyle w:val="TAC"/>
              <w:rPr>
                <w:rFonts w:eastAsiaTheme="minorEastAsia"/>
                <w:szCs w:val="18"/>
                <w:lang w:val="en-US" w:eastAsia="zh-CN"/>
              </w:rPr>
            </w:pPr>
            <w:r w:rsidRPr="00C30686">
              <w:rPr>
                <w:rFonts w:eastAsiaTheme="minorEastAsia"/>
                <w:lang w:val="en-US" w:eastAsia="zh-CN"/>
              </w:rPr>
              <w:t>CA_n41C</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58663A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FA99412"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gridSpan w:val="2"/>
            <w:tcBorders>
              <w:top w:val="single" w:sz="4" w:space="0" w:color="auto"/>
              <w:left w:val="single" w:sz="4" w:space="0" w:color="auto"/>
              <w:bottom w:val="nil"/>
              <w:right w:val="single" w:sz="4" w:space="0" w:color="auto"/>
            </w:tcBorders>
            <w:vAlign w:val="center"/>
          </w:tcPr>
          <w:p w14:paraId="07A25C4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4 and 5</w:t>
            </w:r>
          </w:p>
        </w:tc>
      </w:tr>
      <w:tr w:rsidR="00C52F92" w:rsidRPr="00C30686" w14:paraId="694B1B2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4B80AA7"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37D65BD"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CB4B89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C1928EE"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CA_n41C BCS 4 and 5</w:t>
            </w:r>
          </w:p>
        </w:tc>
        <w:tc>
          <w:tcPr>
            <w:tcW w:w="2445" w:type="dxa"/>
            <w:gridSpan w:val="2"/>
            <w:tcBorders>
              <w:top w:val="nil"/>
              <w:left w:val="single" w:sz="4" w:space="0" w:color="auto"/>
              <w:bottom w:val="nil"/>
              <w:right w:val="single" w:sz="4" w:space="0" w:color="auto"/>
            </w:tcBorders>
            <w:vAlign w:val="center"/>
          </w:tcPr>
          <w:p w14:paraId="4C440A47" w14:textId="77777777" w:rsidR="00C52F92" w:rsidRPr="00C30686" w:rsidRDefault="00C52F92" w:rsidP="001D51AA">
            <w:pPr>
              <w:pStyle w:val="TAC"/>
              <w:rPr>
                <w:rFonts w:eastAsiaTheme="minorEastAsia"/>
                <w:lang w:val="en-US" w:eastAsia="zh-CN"/>
              </w:rPr>
            </w:pPr>
          </w:p>
        </w:tc>
      </w:tr>
      <w:tr w:rsidR="00C52F92" w:rsidRPr="00C30686" w14:paraId="143EFF13"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15CE34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63882BA1"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9FE9D9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7F0E148"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gridSpan w:val="2"/>
            <w:tcBorders>
              <w:top w:val="nil"/>
              <w:left w:val="single" w:sz="4" w:space="0" w:color="auto"/>
              <w:bottom w:val="single" w:sz="4" w:space="0" w:color="auto"/>
              <w:right w:val="single" w:sz="4" w:space="0" w:color="auto"/>
            </w:tcBorders>
            <w:vAlign w:val="center"/>
          </w:tcPr>
          <w:p w14:paraId="2EFF53CF" w14:textId="77777777" w:rsidR="00C52F92" w:rsidRPr="00C30686" w:rsidRDefault="00C52F92" w:rsidP="001D51AA">
            <w:pPr>
              <w:pStyle w:val="TAC"/>
              <w:rPr>
                <w:rFonts w:eastAsiaTheme="minorEastAsia"/>
                <w:lang w:val="en-US" w:eastAsia="zh-CN"/>
              </w:rPr>
            </w:pPr>
          </w:p>
        </w:tc>
      </w:tr>
      <w:tr w:rsidR="00C52F92" w:rsidRPr="00C30686" w14:paraId="4C808584"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FCC2B5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CA_n25A-n41A-n78A</w:t>
            </w:r>
          </w:p>
        </w:tc>
        <w:tc>
          <w:tcPr>
            <w:tcW w:w="2785" w:type="dxa"/>
            <w:gridSpan w:val="2"/>
            <w:tcBorders>
              <w:top w:val="single" w:sz="4" w:space="0" w:color="auto"/>
              <w:left w:val="single" w:sz="4" w:space="0" w:color="auto"/>
              <w:bottom w:val="nil"/>
              <w:right w:val="single" w:sz="4" w:space="0" w:color="auto"/>
            </w:tcBorders>
            <w:vAlign w:val="center"/>
          </w:tcPr>
          <w:p w14:paraId="66A734E4"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CA_n25A-n41A</w:t>
            </w:r>
          </w:p>
          <w:p w14:paraId="37A506F0"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CA_n25A-n78A</w:t>
            </w:r>
          </w:p>
          <w:p w14:paraId="5108058B"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CA_n41A-n78A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BC995F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F8AF0D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5046F06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5DE0334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98EEF5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7B80ED5D"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C1F064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D41284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10, 15, 20, 30, 40, 50, 60, 70, 80, 90, 100</w:t>
            </w:r>
          </w:p>
        </w:tc>
        <w:tc>
          <w:tcPr>
            <w:tcW w:w="2445" w:type="dxa"/>
            <w:gridSpan w:val="2"/>
            <w:tcBorders>
              <w:top w:val="nil"/>
              <w:left w:val="single" w:sz="4" w:space="0" w:color="auto"/>
              <w:bottom w:val="nil"/>
              <w:right w:val="single" w:sz="4" w:space="0" w:color="auto"/>
            </w:tcBorders>
            <w:vAlign w:val="center"/>
          </w:tcPr>
          <w:p w14:paraId="77B46052" w14:textId="77777777" w:rsidR="00C52F92" w:rsidRPr="00C30686" w:rsidRDefault="00C52F92" w:rsidP="001D51AA">
            <w:pPr>
              <w:pStyle w:val="TAC"/>
              <w:rPr>
                <w:rFonts w:eastAsiaTheme="minorEastAsia"/>
                <w:lang w:val="en-US" w:eastAsia="zh-CN"/>
              </w:rPr>
            </w:pPr>
          </w:p>
        </w:tc>
      </w:tr>
      <w:tr w:rsidR="00C52F92" w:rsidRPr="00C30686" w14:paraId="1ED77884"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D1C36FB"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3E76359E"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7F3C0B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D362AC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621370B3" w14:textId="77777777" w:rsidR="00C52F92" w:rsidRPr="00C30686" w:rsidRDefault="00C52F92" w:rsidP="001D51AA">
            <w:pPr>
              <w:pStyle w:val="TAC"/>
              <w:rPr>
                <w:rFonts w:eastAsiaTheme="minorEastAsia"/>
                <w:lang w:val="en-US" w:eastAsia="zh-CN"/>
              </w:rPr>
            </w:pPr>
          </w:p>
        </w:tc>
      </w:tr>
      <w:tr w:rsidR="00C52F92" w:rsidRPr="00C30686" w14:paraId="52F2772E"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B37329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CA_n25A-n41A-n78(2A)</w:t>
            </w:r>
          </w:p>
        </w:tc>
        <w:tc>
          <w:tcPr>
            <w:tcW w:w="2785" w:type="dxa"/>
            <w:gridSpan w:val="2"/>
            <w:tcBorders>
              <w:top w:val="single" w:sz="4" w:space="0" w:color="auto"/>
              <w:left w:val="single" w:sz="4" w:space="0" w:color="auto"/>
              <w:bottom w:val="nil"/>
              <w:right w:val="single" w:sz="4" w:space="0" w:color="auto"/>
            </w:tcBorders>
            <w:vAlign w:val="center"/>
          </w:tcPr>
          <w:p w14:paraId="1F9CFED6"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CA_n25A-n41A</w:t>
            </w:r>
          </w:p>
          <w:p w14:paraId="64E916C1"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CA_n25A-n78A</w:t>
            </w:r>
          </w:p>
          <w:p w14:paraId="5D1AE119"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CA_n41A-n78A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B3A670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A8E72EC"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05DB8E65" w14:textId="77777777" w:rsidR="00C52F92" w:rsidRPr="00C30686" w:rsidRDefault="00C52F92" w:rsidP="001D51AA">
            <w:pPr>
              <w:pStyle w:val="TAC"/>
              <w:rPr>
                <w:rFonts w:eastAsiaTheme="minorEastAsia" w:cs="Arial"/>
                <w:szCs w:val="18"/>
                <w:lang w:val="en-US" w:eastAsia="zh-CN"/>
              </w:rPr>
            </w:pPr>
            <w:r w:rsidRPr="00C30686">
              <w:rPr>
                <w:rFonts w:eastAsiaTheme="minorEastAsia"/>
                <w:szCs w:val="18"/>
                <w:lang w:val="en-US" w:eastAsia="zh-CN"/>
              </w:rPr>
              <w:t>0</w:t>
            </w:r>
          </w:p>
        </w:tc>
      </w:tr>
      <w:tr w:rsidR="00C52F92" w:rsidRPr="00C30686" w14:paraId="60A3DF2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AD30C4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D8B0790"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9ADFE3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2FF960B"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2445" w:type="dxa"/>
            <w:gridSpan w:val="2"/>
            <w:tcBorders>
              <w:top w:val="nil"/>
              <w:left w:val="single" w:sz="4" w:space="0" w:color="auto"/>
              <w:bottom w:val="nil"/>
              <w:right w:val="single" w:sz="4" w:space="0" w:color="auto"/>
            </w:tcBorders>
            <w:vAlign w:val="center"/>
          </w:tcPr>
          <w:p w14:paraId="322C1810" w14:textId="77777777" w:rsidR="00C52F92" w:rsidRPr="00C30686" w:rsidRDefault="00C52F92" w:rsidP="001D51AA">
            <w:pPr>
              <w:pStyle w:val="TAC"/>
              <w:rPr>
                <w:rFonts w:eastAsiaTheme="minorEastAsia" w:cs="Arial"/>
                <w:szCs w:val="18"/>
                <w:lang w:val="en-US" w:eastAsia="zh-CN"/>
              </w:rPr>
            </w:pPr>
          </w:p>
        </w:tc>
      </w:tr>
      <w:tr w:rsidR="00C52F92" w:rsidRPr="00C30686" w14:paraId="4995DEF0"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9B49DA2"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711007B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F061790"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7C2957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CA_n78(2A)_BCS2</w:t>
            </w:r>
          </w:p>
        </w:tc>
        <w:tc>
          <w:tcPr>
            <w:tcW w:w="2445" w:type="dxa"/>
            <w:gridSpan w:val="2"/>
            <w:tcBorders>
              <w:top w:val="nil"/>
              <w:left w:val="single" w:sz="4" w:space="0" w:color="auto"/>
              <w:bottom w:val="single" w:sz="4" w:space="0" w:color="auto"/>
              <w:right w:val="single" w:sz="4" w:space="0" w:color="auto"/>
            </w:tcBorders>
            <w:vAlign w:val="center"/>
          </w:tcPr>
          <w:p w14:paraId="7EEC4812" w14:textId="77777777" w:rsidR="00C52F92" w:rsidRPr="00C30686" w:rsidRDefault="00C52F92" w:rsidP="001D51AA">
            <w:pPr>
              <w:pStyle w:val="TAC"/>
              <w:rPr>
                <w:rFonts w:eastAsiaTheme="minorEastAsia" w:cs="Arial"/>
                <w:szCs w:val="18"/>
                <w:lang w:val="en-US" w:eastAsia="zh-CN"/>
              </w:rPr>
            </w:pPr>
          </w:p>
        </w:tc>
      </w:tr>
      <w:tr w:rsidR="00C52F92" w:rsidRPr="00C30686" w14:paraId="41900169"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5967588" w14:textId="77777777" w:rsidR="00C52F92" w:rsidRPr="00C30686" w:rsidRDefault="00C52F92" w:rsidP="001D51AA">
            <w:pPr>
              <w:pStyle w:val="TAC"/>
              <w:rPr>
                <w:rFonts w:eastAsiaTheme="minorEastAsia"/>
                <w:lang w:val="en-US" w:eastAsia="zh-CN"/>
              </w:rPr>
            </w:pPr>
            <w:r w:rsidRPr="00C30686">
              <w:rPr>
                <w:lang w:eastAsia="zh-CN"/>
              </w:rPr>
              <w:t>CA_n25A-n41A-n85A</w:t>
            </w:r>
          </w:p>
        </w:tc>
        <w:tc>
          <w:tcPr>
            <w:tcW w:w="2785" w:type="dxa"/>
            <w:gridSpan w:val="2"/>
            <w:tcBorders>
              <w:top w:val="single" w:sz="4" w:space="0" w:color="auto"/>
              <w:left w:val="single" w:sz="4" w:space="0" w:color="auto"/>
              <w:bottom w:val="nil"/>
              <w:right w:val="single" w:sz="4" w:space="0" w:color="auto"/>
            </w:tcBorders>
            <w:vAlign w:val="center"/>
          </w:tcPr>
          <w:p w14:paraId="48279BCD" w14:textId="77777777" w:rsidR="00C52F92" w:rsidRPr="00C30686" w:rsidRDefault="00C52F92" w:rsidP="001D51AA">
            <w:pPr>
              <w:pStyle w:val="TAC"/>
              <w:rPr>
                <w:rFonts w:eastAsiaTheme="minorEastAsia"/>
                <w:lang w:val="sv-SE"/>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n25</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41</w:t>
            </w:r>
            <w:r w:rsidRPr="00C30686">
              <w:rPr>
                <w:rFonts w:eastAsiaTheme="minorEastAsia"/>
                <w:lang w:val="sv-SE"/>
              </w:rPr>
              <w:t>A</w:t>
            </w:r>
          </w:p>
          <w:p w14:paraId="3290E68F" w14:textId="77777777" w:rsidR="00C52F92" w:rsidRPr="00C30686" w:rsidRDefault="00C52F92" w:rsidP="001D51AA">
            <w:pPr>
              <w:pStyle w:val="TAC"/>
              <w:rPr>
                <w:rFonts w:eastAsiaTheme="minorEastAsia"/>
                <w:lang w:val="sv-SE"/>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n25</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p>
          <w:p w14:paraId="7BE9C2AE"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n41</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1DE7908" w14:textId="77777777" w:rsidR="00C52F92" w:rsidRPr="00C30686" w:rsidRDefault="00C52F92" w:rsidP="001D51AA">
            <w:pPr>
              <w:pStyle w:val="TAC"/>
              <w:rPr>
                <w:rFonts w:eastAsiaTheme="minorEastAsia"/>
                <w:szCs w:val="18"/>
                <w:lang w:val="en-US" w:eastAsia="zh-CN"/>
              </w:rPr>
            </w:pPr>
            <w:r w:rsidRPr="00C30686">
              <w:rPr>
                <w:rFonts w:eastAsiaTheme="minorEastAsia" w:hint="eastAsia"/>
                <w:lang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ED6106E" w14:textId="77777777" w:rsidR="00C52F92" w:rsidRPr="00C30686" w:rsidRDefault="00C52F92" w:rsidP="001D51AA">
            <w:pPr>
              <w:pStyle w:val="TAC"/>
              <w:rPr>
                <w:rFonts w:eastAsiaTheme="minorEastAsia"/>
                <w:lang w:val="en-US" w:eastAsia="zh-CN" w:bidi="ar"/>
              </w:rPr>
            </w:pPr>
            <w:r w:rsidRPr="00C30686">
              <w:rPr>
                <w:rFonts w:eastAsiaTheme="minorEastAsia" w:cs="Arial"/>
                <w:color w:val="000000"/>
                <w:szCs w:val="18"/>
              </w:rPr>
              <w:t xml:space="preserve">n25 channel bandwidths in Table 5.3.5-1 </w:t>
            </w:r>
          </w:p>
        </w:tc>
        <w:tc>
          <w:tcPr>
            <w:tcW w:w="2445" w:type="dxa"/>
            <w:gridSpan w:val="2"/>
            <w:tcBorders>
              <w:top w:val="single" w:sz="4" w:space="0" w:color="auto"/>
              <w:left w:val="single" w:sz="4" w:space="0" w:color="auto"/>
              <w:bottom w:val="nil"/>
              <w:right w:val="single" w:sz="4" w:space="0" w:color="auto"/>
            </w:tcBorders>
            <w:vAlign w:val="center"/>
          </w:tcPr>
          <w:p w14:paraId="554134B6" w14:textId="77777777" w:rsidR="00C52F92" w:rsidRPr="00C30686" w:rsidRDefault="00C52F92" w:rsidP="001D51AA">
            <w:pPr>
              <w:pStyle w:val="TAC"/>
              <w:rPr>
                <w:rFonts w:eastAsiaTheme="minorEastAsia" w:cs="Arial"/>
                <w:szCs w:val="18"/>
                <w:lang w:val="en-US" w:eastAsia="zh-CN"/>
              </w:rPr>
            </w:pPr>
            <w:r w:rsidRPr="00C30686">
              <w:rPr>
                <w:rFonts w:eastAsiaTheme="minorEastAsia"/>
                <w:lang w:eastAsia="zh-CN"/>
              </w:rPr>
              <w:t>4 and 5</w:t>
            </w:r>
          </w:p>
        </w:tc>
      </w:tr>
      <w:tr w:rsidR="00C52F92" w:rsidRPr="00C30686" w14:paraId="07A4D5C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C92E413"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A4478F5"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FE1107D" w14:textId="77777777" w:rsidR="00C52F92" w:rsidRPr="00C30686" w:rsidRDefault="00C52F92" w:rsidP="001D51AA">
            <w:pPr>
              <w:pStyle w:val="TAC"/>
              <w:rPr>
                <w:rFonts w:eastAsiaTheme="minorEastAsia"/>
                <w:szCs w:val="18"/>
                <w:lang w:val="en-US" w:eastAsia="zh-CN"/>
              </w:rPr>
            </w:pPr>
            <w:r w:rsidRPr="00C30686">
              <w:rPr>
                <w:rFonts w:eastAsiaTheme="minorEastAsia" w:hint="eastAsia"/>
                <w:lang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842822C" w14:textId="77777777" w:rsidR="00C52F92" w:rsidRPr="00C30686" w:rsidRDefault="00C52F92" w:rsidP="001D51AA">
            <w:pPr>
              <w:pStyle w:val="TAC"/>
              <w:rPr>
                <w:rFonts w:eastAsiaTheme="minorEastAsia"/>
                <w:lang w:val="en-US" w:eastAsia="zh-CN" w:bidi="ar"/>
              </w:rPr>
            </w:pPr>
            <w:r w:rsidRPr="00C30686">
              <w:rPr>
                <w:rFonts w:eastAsiaTheme="minorEastAsia" w:cs="Arial"/>
                <w:color w:val="000000"/>
                <w:szCs w:val="18"/>
              </w:rPr>
              <w:t xml:space="preserve">n41 channel bandwidths in Table 5.3.5-1 </w:t>
            </w:r>
          </w:p>
        </w:tc>
        <w:tc>
          <w:tcPr>
            <w:tcW w:w="2445" w:type="dxa"/>
            <w:gridSpan w:val="2"/>
            <w:tcBorders>
              <w:top w:val="nil"/>
              <w:left w:val="single" w:sz="4" w:space="0" w:color="auto"/>
              <w:bottom w:val="nil"/>
              <w:right w:val="single" w:sz="4" w:space="0" w:color="auto"/>
            </w:tcBorders>
            <w:vAlign w:val="center"/>
          </w:tcPr>
          <w:p w14:paraId="1A88A814" w14:textId="77777777" w:rsidR="00C52F92" w:rsidRPr="00C30686" w:rsidRDefault="00C52F92" w:rsidP="001D51AA">
            <w:pPr>
              <w:pStyle w:val="TAC"/>
              <w:rPr>
                <w:rFonts w:eastAsiaTheme="minorEastAsia" w:cs="Arial"/>
                <w:szCs w:val="18"/>
                <w:lang w:val="en-US" w:eastAsia="zh-CN"/>
              </w:rPr>
            </w:pPr>
          </w:p>
        </w:tc>
      </w:tr>
      <w:tr w:rsidR="00C52F92" w:rsidRPr="00C30686" w14:paraId="2DE30674"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9AA8E02"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7F16C494"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7806A83" w14:textId="77777777" w:rsidR="00C52F92" w:rsidRPr="00C30686" w:rsidRDefault="00C52F92" w:rsidP="001D51AA">
            <w:pPr>
              <w:pStyle w:val="TAC"/>
              <w:rPr>
                <w:rFonts w:eastAsiaTheme="minorEastAsia"/>
                <w:szCs w:val="18"/>
                <w:lang w:val="en-US" w:eastAsia="zh-CN"/>
              </w:rPr>
            </w:pPr>
            <w:r w:rsidRPr="00C30686">
              <w:rPr>
                <w:rFonts w:eastAsiaTheme="minorEastAsia" w:hint="eastAsia"/>
                <w:lang w:eastAsia="zh-CN"/>
              </w:rPr>
              <w:t>n85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482EA1A" w14:textId="77777777" w:rsidR="00C52F92" w:rsidRPr="00C30686" w:rsidRDefault="00C52F92" w:rsidP="001D51AA">
            <w:pPr>
              <w:pStyle w:val="TAC"/>
              <w:rPr>
                <w:rFonts w:eastAsiaTheme="minorEastAsia"/>
                <w:lang w:val="en-US" w:eastAsia="zh-CN" w:bidi="ar"/>
              </w:rPr>
            </w:pPr>
            <w:r w:rsidRPr="00C30686">
              <w:rPr>
                <w:rFonts w:eastAsiaTheme="minorEastAsia" w:cs="Arial"/>
                <w:color w:val="000000"/>
                <w:szCs w:val="18"/>
              </w:rPr>
              <w:t xml:space="preserve">n85 channel bandwidths in Table 5.3.5-1 </w:t>
            </w:r>
          </w:p>
        </w:tc>
        <w:tc>
          <w:tcPr>
            <w:tcW w:w="2445" w:type="dxa"/>
            <w:gridSpan w:val="2"/>
            <w:tcBorders>
              <w:top w:val="nil"/>
              <w:left w:val="single" w:sz="4" w:space="0" w:color="auto"/>
              <w:bottom w:val="single" w:sz="4" w:space="0" w:color="auto"/>
              <w:right w:val="single" w:sz="4" w:space="0" w:color="auto"/>
            </w:tcBorders>
            <w:vAlign w:val="center"/>
          </w:tcPr>
          <w:p w14:paraId="2D5B9800" w14:textId="77777777" w:rsidR="00C52F92" w:rsidRPr="00C30686" w:rsidRDefault="00C52F92" w:rsidP="001D51AA">
            <w:pPr>
              <w:pStyle w:val="TAC"/>
              <w:rPr>
                <w:rFonts w:eastAsiaTheme="minorEastAsia" w:cs="Arial"/>
                <w:szCs w:val="18"/>
                <w:lang w:val="en-US" w:eastAsia="zh-CN"/>
              </w:rPr>
            </w:pPr>
          </w:p>
        </w:tc>
      </w:tr>
      <w:tr w:rsidR="00C52F92" w:rsidRPr="00C30686" w14:paraId="6EE3364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97B4A6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CA_n25A-n48A-n66A</w:t>
            </w:r>
          </w:p>
        </w:tc>
        <w:tc>
          <w:tcPr>
            <w:tcW w:w="2785" w:type="dxa"/>
            <w:gridSpan w:val="2"/>
            <w:tcBorders>
              <w:top w:val="nil"/>
              <w:left w:val="single" w:sz="4" w:space="0" w:color="auto"/>
              <w:bottom w:val="nil"/>
              <w:right w:val="single" w:sz="4" w:space="0" w:color="auto"/>
            </w:tcBorders>
            <w:vAlign w:val="center"/>
          </w:tcPr>
          <w:p w14:paraId="09E36A4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CA_n25A-n48A</w:t>
            </w:r>
          </w:p>
          <w:p w14:paraId="7471EE0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CA_n25A-n66A</w:t>
            </w:r>
          </w:p>
          <w:p w14:paraId="51C6600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CA_n48A-n66A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25E0D2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D2BAEF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7FE42819"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0</w:t>
            </w:r>
          </w:p>
        </w:tc>
      </w:tr>
      <w:tr w:rsidR="00C52F92" w:rsidRPr="00C30686" w14:paraId="4217C2A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DA60A8D"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5EF8517"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0D169D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CD7516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5, 10, 15, 20, 40, 50</w:t>
            </w:r>
          </w:p>
        </w:tc>
        <w:tc>
          <w:tcPr>
            <w:tcW w:w="2445" w:type="dxa"/>
            <w:gridSpan w:val="2"/>
            <w:tcBorders>
              <w:top w:val="nil"/>
              <w:left w:val="single" w:sz="4" w:space="0" w:color="auto"/>
              <w:bottom w:val="nil"/>
              <w:right w:val="single" w:sz="4" w:space="0" w:color="auto"/>
            </w:tcBorders>
            <w:vAlign w:val="center"/>
          </w:tcPr>
          <w:p w14:paraId="3B5B8C07" w14:textId="77777777" w:rsidR="00C52F92" w:rsidRPr="00C30686" w:rsidRDefault="00C52F92" w:rsidP="001D51AA">
            <w:pPr>
              <w:pStyle w:val="TAC"/>
              <w:rPr>
                <w:rFonts w:eastAsiaTheme="minorEastAsia"/>
                <w:lang w:val="en-US" w:eastAsia="zh-CN"/>
              </w:rPr>
            </w:pPr>
          </w:p>
        </w:tc>
      </w:tr>
      <w:tr w:rsidR="00C52F92" w:rsidRPr="00C30686" w14:paraId="6F51A49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4947AC2"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F362D6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C77D85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CB2CC2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5, 10, 15, 20, 40</w:t>
            </w:r>
          </w:p>
        </w:tc>
        <w:tc>
          <w:tcPr>
            <w:tcW w:w="2445" w:type="dxa"/>
            <w:gridSpan w:val="2"/>
            <w:tcBorders>
              <w:top w:val="nil"/>
              <w:left w:val="single" w:sz="4" w:space="0" w:color="auto"/>
              <w:bottom w:val="single" w:sz="4" w:space="0" w:color="auto"/>
              <w:right w:val="single" w:sz="4" w:space="0" w:color="auto"/>
            </w:tcBorders>
            <w:vAlign w:val="center"/>
          </w:tcPr>
          <w:p w14:paraId="224FED5C" w14:textId="77777777" w:rsidR="00C52F92" w:rsidRPr="00C30686" w:rsidRDefault="00C52F92" w:rsidP="001D51AA">
            <w:pPr>
              <w:pStyle w:val="TAC"/>
              <w:rPr>
                <w:rFonts w:eastAsiaTheme="minorEastAsia"/>
                <w:lang w:val="en-US" w:eastAsia="zh-CN"/>
              </w:rPr>
            </w:pPr>
          </w:p>
        </w:tc>
      </w:tr>
      <w:tr w:rsidR="00C52F92" w:rsidRPr="00C30686" w14:paraId="463858B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A23D0E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B111F2E"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AE6009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4B0F19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13307D0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1</w:t>
            </w:r>
          </w:p>
        </w:tc>
      </w:tr>
      <w:tr w:rsidR="00C52F92" w:rsidRPr="00C30686" w14:paraId="324ABC8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AB05E03"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B138AC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7BEFD1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4FFE8D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5, 10, 15, 20, 40, 50, 60, 80, 90, 100</w:t>
            </w:r>
          </w:p>
        </w:tc>
        <w:tc>
          <w:tcPr>
            <w:tcW w:w="2445" w:type="dxa"/>
            <w:gridSpan w:val="2"/>
            <w:tcBorders>
              <w:top w:val="nil"/>
              <w:left w:val="single" w:sz="4" w:space="0" w:color="auto"/>
              <w:bottom w:val="nil"/>
              <w:right w:val="single" w:sz="4" w:space="0" w:color="auto"/>
            </w:tcBorders>
            <w:vAlign w:val="center"/>
          </w:tcPr>
          <w:p w14:paraId="3894749F" w14:textId="77777777" w:rsidR="00C52F92" w:rsidRPr="00C30686" w:rsidRDefault="00C52F92" w:rsidP="001D51AA">
            <w:pPr>
              <w:pStyle w:val="TAC"/>
              <w:rPr>
                <w:rFonts w:eastAsiaTheme="minorEastAsia"/>
                <w:lang w:val="en-US" w:eastAsia="zh-CN"/>
              </w:rPr>
            </w:pPr>
          </w:p>
        </w:tc>
      </w:tr>
      <w:tr w:rsidR="00C52F92" w:rsidRPr="00C30686" w14:paraId="62A9B4F5"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83016F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67ED9582"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08D9AA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371FCB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single" w:sz="4" w:space="0" w:color="auto"/>
              <w:right w:val="single" w:sz="4" w:space="0" w:color="auto"/>
            </w:tcBorders>
            <w:vAlign w:val="center"/>
          </w:tcPr>
          <w:p w14:paraId="76F9A7DD" w14:textId="77777777" w:rsidR="00C52F92" w:rsidRPr="00C30686" w:rsidRDefault="00C52F92" w:rsidP="001D51AA">
            <w:pPr>
              <w:pStyle w:val="TAC"/>
              <w:rPr>
                <w:rFonts w:eastAsiaTheme="minorEastAsia"/>
                <w:lang w:val="en-US" w:eastAsia="zh-CN"/>
              </w:rPr>
            </w:pPr>
          </w:p>
        </w:tc>
      </w:tr>
      <w:tr w:rsidR="00C52F92" w:rsidRPr="00C30686" w14:paraId="23EAAC5C" w14:textId="77777777" w:rsidTr="000A3247">
        <w:trPr>
          <w:gridAfter w:val="1"/>
          <w:trHeight w:val="63"/>
        </w:trPr>
        <w:tc>
          <w:tcPr>
            <w:tcW w:w="2742" w:type="dxa"/>
            <w:gridSpan w:val="2"/>
            <w:tcBorders>
              <w:top w:val="nil"/>
              <w:left w:val="single" w:sz="4" w:space="0" w:color="auto"/>
              <w:bottom w:val="nil"/>
              <w:right w:val="single" w:sz="4" w:space="0" w:color="auto"/>
            </w:tcBorders>
            <w:vAlign w:val="center"/>
          </w:tcPr>
          <w:p w14:paraId="238FF59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CA_n25A-n48(2A)-n66A</w:t>
            </w:r>
          </w:p>
        </w:tc>
        <w:tc>
          <w:tcPr>
            <w:tcW w:w="2785" w:type="dxa"/>
            <w:gridSpan w:val="2"/>
            <w:tcBorders>
              <w:top w:val="nil"/>
              <w:left w:val="single" w:sz="4" w:space="0" w:color="auto"/>
              <w:bottom w:val="nil"/>
              <w:right w:val="single" w:sz="4" w:space="0" w:color="auto"/>
            </w:tcBorders>
            <w:vAlign w:val="center"/>
          </w:tcPr>
          <w:p w14:paraId="64CD92D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CA_n25A-n48A</w:t>
            </w:r>
          </w:p>
          <w:p w14:paraId="3D87656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CA_n25A-n66A</w:t>
            </w:r>
          </w:p>
          <w:p w14:paraId="0E48E5D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CA_n48A-n66A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DA684B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83EDE0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3ED8F2E2"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0</w:t>
            </w:r>
          </w:p>
        </w:tc>
      </w:tr>
      <w:tr w:rsidR="00C52F92" w:rsidRPr="00C30686" w14:paraId="53C9FE4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CE2FA3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AA71EE6"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859397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1FF6BB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CA_n48(2A)_BCS0</w:t>
            </w:r>
          </w:p>
        </w:tc>
        <w:tc>
          <w:tcPr>
            <w:tcW w:w="2445" w:type="dxa"/>
            <w:gridSpan w:val="2"/>
            <w:tcBorders>
              <w:top w:val="nil"/>
              <w:left w:val="single" w:sz="4" w:space="0" w:color="auto"/>
              <w:bottom w:val="nil"/>
              <w:right w:val="single" w:sz="4" w:space="0" w:color="auto"/>
            </w:tcBorders>
            <w:vAlign w:val="center"/>
          </w:tcPr>
          <w:p w14:paraId="7ED5311C" w14:textId="77777777" w:rsidR="00C52F92" w:rsidRPr="00C30686" w:rsidRDefault="00C52F92" w:rsidP="001D51AA">
            <w:pPr>
              <w:pStyle w:val="TAC"/>
              <w:rPr>
                <w:rFonts w:eastAsiaTheme="minorEastAsia"/>
                <w:lang w:val="en-US" w:eastAsia="zh-CN"/>
              </w:rPr>
            </w:pPr>
          </w:p>
        </w:tc>
      </w:tr>
      <w:tr w:rsidR="00C52F92" w:rsidRPr="00C30686" w14:paraId="70B3B64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72BB97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377BAE4"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349857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690CD8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5, 10, 15, 20, 40</w:t>
            </w:r>
          </w:p>
        </w:tc>
        <w:tc>
          <w:tcPr>
            <w:tcW w:w="2445" w:type="dxa"/>
            <w:gridSpan w:val="2"/>
            <w:tcBorders>
              <w:top w:val="nil"/>
              <w:left w:val="single" w:sz="4" w:space="0" w:color="auto"/>
              <w:bottom w:val="single" w:sz="4" w:space="0" w:color="auto"/>
              <w:right w:val="single" w:sz="4" w:space="0" w:color="auto"/>
            </w:tcBorders>
            <w:vAlign w:val="center"/>
          </w:tcPr>
          <w:p w14:paraId="7C29F548" w14:textId="77777777" w:rsidR="00C52F92" w:rsidRPr="00C30686" w:rsidRDefault="00C52F92" w:rsidP="001D51AA">
            <w:pPr>
              <w:pStyle w:val="TAC"/>
              <w:rPr>
                <w:rFonts w:eastAsiaTheme="minorEastAsia"/>
                <w:lang w:val="en-US" w:eastAsia="zh-CN"/>
              </w:rPr>
            </w:pPr>
          </w:p>
        </w:tc>
      </w:tr>
      <w:tr w:rsidR="00C52F92" w:rsidRPr="00C30686" w14:paraId="370F160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9659E9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A81A8A7"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B2FBF1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1C1FC6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69FD576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1</w:t>
            </w:r>
          </w:p>
        </w:tc>
      </w:tr>
      <w:tr w:rsidR="00C52F92" w:rsidRPr="00C30686" w14:paraId="11D9594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8CC33C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CEB2619"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421478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BC1D39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CA_n48(2A)_BCS0</w:t>
            </w:r>
          </w:p>
        </w:tc>
        <w:tc>
          <w:tcPr>
            <w:tcW w:w="2445" w:type="dxa"/>
            <w:gridSpan w:val="2"/>
            <w:tcBorders>
              <w:top w:val="nil"/>
              <w:left w:val="single" w:sz="4" w:space="0" w:color="auto"/>
              <w:bottom w:val="nil"/>
              <w:right w:val="single" w:sz="4" w:space="0" w:color="auto"/>
            </w:tcBorders>
            <w:vAlign w:val="center"/>
          </w:tcPr>
          <w:p w14:paraId="75DF47FB" w14:textId="77777777" w:rsidR="00C52F92" w:rsidRPr="00C30686" w:rsidRDefault="00C52F92" w:rsidP="001D51AA">
            <w:pPr>
              <w:pStyle w:val="TAC"/>
              <w:rPr>
                <w:rFonts w:eastAsiaTheme="minorEastAsia"/>
                <w:lang w:val="en-US" w:eastAsia="zh-CN"/>
              </w:rPr>
            </w:pPr>
          </w:p>
        </w:tc>
      </w:tr>
      <w:tr w:rsidR="00C52F92" w:rsidRPr="00C30686" w14:paraId="58544DB2"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A41C9D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28E8EB90"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AA1BE7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A14BC2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single" w:sz="4" w:space="0" w:color="auto"/>
              <w:right w:val="single" w:sz="4" w:space="0" w:color="auto"/>
            </w:tcBorders>
            <w:vAlign w:val="center"/>
          </w:tcPr>
          <w:p w14:paraId="088458EE" w14:textId="77777777" w:rsidR="00C52F92" w:rsidRPr="00C30686" w:rsidRDefault="00C52F92" w:rsidP="001D51AA">
            <w:pPr>
              <w:pStyle w:val="TAC"/>
              <w:rPr>
                <w:rFonts w:eastAsiaTheme="minorEastAsia"/>
                <w:lang w:val="en-US" w:eastAsia="zh-CN"/>
              </w:rPr>
            </w:pPr>
          </w:p>
        </w:tc>
      </w:tr>
      <w:tr w:rsidR="00C52F92" w:rsidRPr="00C30686" w14:paraId="1C1C929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535781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lastRenderedPageBreak/>
              <w:t>CA_n25A-n48C-n66A</w:t>
            </w:r>
          </w:p>
        </w:tc>
        <w:tc>
          <w:tcPr>
            <w:tcW w:w="2785" w:type="dxa"/>
            <w:gridSpan w:val="2"/>
            <w:tcBorders>
              <w:top w:val="nil"/>
              <w:left w:val="single" w:sz="4" w:space="0" w:color="auto"/>
              <w:bottom w:val="nil"/>
              <w:right w:val="single" w:sz="4" w:space="0" w:color="auto"/>
            </w:tcBorders>
            <w:vAlign w:val="center"/>
          </w:tcPr>
          <w:p w14:paraId="5F4CB65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CA_n25A-n48A</w:t>
            </w:r>
          </w:p>
          <w:p w14:paraId="1CFBF2F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CA_n25A-n66A</w:t>
            </w:r>
          </w:p>
          <w:p w14:paraId="08A57D0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CA_n48A-n66A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FBB047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4A7DBB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46A3FC8D"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0</w:t>
            </w:r>
          </w:p>
        </w:tc>
      </w:tr>
      <w:tr w:rsidR="00C52F92" w:rsidRPr="00C30686" w14:paraId="0E24D09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F30EE92"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33D1B99"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A589E2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4B7919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CA_n48C_BCS0</w:t>
            </w:r>
          </w:p>
        </w:tc>
        <w:tc>
          <w:tcPr>
            <w:tcW w:w="2445" w:type="dxa"/>
            <w:gridSpan w:val="2"/>
            <w:tcBorders>
              <w:top w:val="nil"/>
              <w:left w:val="single" w:sz="4" w:space="0" w:color="auto"/>
              <w:bottom w:val="nil"/>
              <w:right w:val="single" w:sz="4" w:space="0" w:color="auto"/>
            </w:tcBorders>
            <w:vAlign w:val="center"/>
          </w:tcPr>
          <w:p w14:paraId="4158FE69" w14:textId="77777777" w:rsidR="00C52F92" w:rsidRPr="00C30686" w:rsidRDefault="00C52F92" w:rsidP="001D51AA">
            <w:pPr>
              <w:pStyle w:val="TAC"/>
              <w:rPr>
                <w:rFonts w:eastAsiaTheme="minorEastAsia"/>
                <w:lang w:val="en-US" w:eastAsia="zh-CN"/>
              </w:rPr>
            </w:pPr>
          </w:p>
        </w:tc>
      </w:tr>
      <w:tr w:rsidR="00C52F92" w:rsidRPr="00C30686" w14:paraId="05C32C6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56337E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A63725A"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426C8B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EEE6B5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5, 10, 15, 20, 40</w:t>
            </w:r>
          </w:p>
        </w:tc>
        <w:tc>
          <w:tcPr>
            <w:tcW w:w="2445" w:type="dxa"/>
            <w:gridSpan w:val="2"/>
            <w:tcBorders>
              <w:top w:val="nil"/>
              <w:left w:val="single" w:sz="4" w:space="0" w:color="auto"/>
              <w:bottom w:val="single" w:sz="4" w:space="0" w:color="auto"/>
              <w:right w:val="single" w:sz="4" w:space="0" w:color="auto"/>
            </w:tcBorders>
            <w:vAlign w:val="center"/>
          </w:tcPr>
          <w:p w14:paraId="0B98F387" w14:textId="77777777" w:rsidR="00C52F92" w:rsidRPr="00C30686" w:rsidRDefault="00C52F92" w:rsidP="001D51AA">
            <w:pPr>
              <w:pStyle w:val="TAC"/>
              <w:rPr>
                <w:rFonts w:eastAsiaTheme="minorEastAsia"/>
                <w:lang w:val="en-US" w:eastAsia="zh-CN"/>
              </w:rPr>
            </w:pPr>
          </w:p>
        </w:tc>
      </w:tr>
      <w:tr w:rsidR="00C52F92" w:rsidRPr="00C30686" w14:paraId="5621932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B8A50C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74494CA3"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B0DF67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1B4E06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33120A4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1</w:t>
            </w:r>
          </w:p>
        </w:tc>
      </w:tr>
      <w:tr w:rsidR="00C52F92" w:rsidRPr="00C30686" w14:paraId="64ED0D1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117D41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A30D078"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DBA826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72A92F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CA_n48C_BCS0</w:t>
            </w:r>
          </w:p>
        </w:tc>
        <w:tc>
          <w:tcPr>
            <w:tcW w:w="2445" w:type="dxa"/>
            <w:gridSpan w:val="2"/>
            <w:tcBorders>
              <w:top w:val="nil"/>
              <w:left w:val="single" w:sz="4" w:space="0" w:color="auto"/>
              <w:bottom w:val="nil"/>
              <w:right w:val="single" w:sz="4" w:space="0" w:color="auto"/>
            </w:tcBorders>
            <w:vAlign w:val="center"/>
          </w:tcPr>
          <w:p w14:paraId="275437CA" w14:textId="77777777" w:rsidR="00C52F92" w:rsidRPr="00C30686" w:rsidRDefault="00C52F92" w:rsidP="001D51AA">
            <w:pPr>
              <w:pStyle w:val="TAC"/>
              <w:rPr>
                <w:rFonts w:eastAsiaTheme="minorEastAsia"/>
                <w:lang w:val="en-US" w:eastAsia="zh-CN"/>
              </w:rPr>
            </w:pPr>
          </w:p>
        </w:tc>
      </w:tr>
      <w:tr w:rsidR="00C52F92" w:rsidRPr="00C30686" w14:paraId="09959715"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51CC502"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6BBED5C2"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31B736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F262C7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single" w:sz="4" w:space="0" w:color="auto"/>
              <w:right w:val="single" w:sz="4" w:space="0" w:color="auto"/>
            </w:tcBorders>
            <w:vAlign w:val="center"/>
          </w:tcPr>
          <w:p w14:paraId="16850ECD" w14:textId="77777777" w:rsidR="00C52F92" w:rsidRPr="00C30686" w:rsidRDefault="00C52F92" w:rsidP="001D51AA">
            <w:pPr>
              <w:pStyle w:val="TAC"/>
              <w:rPr>
                <w:rFonts w:eastAsiaTheme="minorEastAsia"/>
                <w:lang w:val="en-US" w:eastAsia="zh-CN"/>
              </w:rPr>
            </w:pPr>
          </w:p>
        </w:tc>
      </w:tr>
      <w:tr w:rsidR="00C52F92" w:rsidRPr="00C30686" w14:paraId="511FB467"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AD1B47B" w14:textId="77777777" w:rsidR="00C52F92" w:rsidRPr="00C30686" w:rsidRDefault="00C52F92" w:rsidP="001D51AA">
            <w:pPr>
              <w:pStyle w:val="TAC"/>
              <w:rPr>
                <w:rFonts w:eastAsiaTheme="minorEastAsia"/>
                <w:lang w:val="en-US" w:eastAsia="zh-CN"/>
              </w:rPr>
            </w:pPr>
            <w:r w:rsidRPr="00C30686">
              <w:rPr>
                <w:rFonts w:eastAsia="Yu Mincho"/>
                <w:lang w:val="en-US"/>
              </w:rPr>
              <w:t>CA_n25A-n66A-n71A</w:t>
            </w:r>
          </w:p>
        </w:tc>
        <w:tc>
          <w:tcPr>
            <w:tcW w:w="2785" w:type="dxa"/>
            <w:gridSpan w:val="2"/>
            <w:tcBorders>
              <w:top w:val="single" w:sz="4" w:space="0" w:color="auto"/>
              <w:left w:val="single" w:sz="4" w:space="0" w:color="auto"/>
              <w:bottom w:val="nil"/>
              <w:right w:val="single" w:sz="4" w:space="0" w:color="auto"/>
            </w:tcBorders>
            <w:vAlign w:val="center"/>
          </w:tcPr>
          <w:p w14:paraId="6A05A0D5" w14:textId="77777777" w:rsidR="00C52F92" w:rsidRPr="00C30686" w:rsidRDefault="00C52F92" w:rsidP="001D51AA">
            <w:pPr>
              <w:pStyle w:val="TAC"/>
              <w:rPr>
                <w:rFonts w:eastAsiaTheme="minorEastAsia"/>
                <w:lang w:val="en-US" w:eastAsia="zh-CN"/>
              </w:rPr>
            </w:pPr>
            <w:r w:rsidRPr="00C30686">
              <w:rPr>
                <w:rFonts w:eastAsiaTheme="minorEastAsia"/>
                <w:lang w:val="en-US"/>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4F7F686" w14:textId="77777777" w:rsidR="00C52F92" w:rsidRPr="00C30686" w:rsidRDefault="00C52F92" w:rsidP="001D51AA">
            <w:pPr>
              <w:pStyle w:val="TAC"/>
              <w:rPr>
                <w:rFonts w:eastAsiaTheme="minorEastAsia"/>
                <w:lang w:val="en-US" w:eastAsia="zh-CN"/>
              </w:rPr>
            </w:pPr>
            <w:r w:rsidRPr="00C30686">
              <w:rPr>
                <w:rFonts w:eastAsia="Yu Mincho"/>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7B96924" w14:textId="77777777" w:rsidR="00C52F92" w:rsidRPr="00C30686" w:rsidRDefault="00C52F92" w:rsidP="001D51AA">
            <w:pPr>
              <w:pStyle w:val="TAC"/>
              <w:rPr>
                <w:rFonts w:ascii="Calibri" w:eastAsia="Yu Mincho" w:hAnsi="Calibri"/>
                <w:sz w:val="21"/>
                <w:lang w:val="en-US" w:eastAsia="zh-CN"/>
              </w:rPr>
            </w:pPr>
            <w:r w:rsidRPr="00C30686">
              <w:rPr>
                <w:rFonts w:eastAsiaTheme="minorEastAsia"/>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4F036AA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5D0FAFC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858B98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ED2F97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EB825C3" w14:textId="77777777" w:rsidR="00C52F92" w:rsidRPr="00C30686" w:rsidRDefault="00C52F92" w:rsidP="001D51AA">
            <w:pPr>
              <w:pStyle w:val="TAC"/>
              <w:rPr>
                <w:rFonts w:eastAsiaTheme="minorEastAsia"/>
                <w:lang w:val="en-US" w:eastAsia="zh-CN"/>
              </w:rPr>
            </w:pPr>
            <w:r w:rsidRPr="00C30686">
              <w:rPr>
                <w:rFonts w:eastAsia="Yu Mincho"/>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98D8F26" w14:textId="77777777" w:rsidR="00C52F92" w:rsidRPr="00C30686" w:rsidRDefault="00C52F92" w:rsidP="001D51AA">
            <w:pPr>
              <w:pStyle w:val="TAC"/>
              <w:rPr>
                <w:rFonts w:ascii="Calibri" w:eastAsia="Yu Mincho" w:hAnsi="Calibri"/>
                <w:sz w:val="21"/>
                <w:lang w:val="en-US" w:eastAsia="zh-CN"/>
              </w:rPr>
            </w:pPr>
            <w:r w:rsidRPr="00C30686">
              <w:rPr>
                <w:rFonts w:eastAsiaTheme="minorEastAsia"/>
                <w:lang w:val="en-US" w:eastAsia="zh-CN" w:bidi="ar"/>
              </w:rPr>
              <w:t>5, 10, 15, 20, 40</w:t>
            </w:r>
          </w:p>
        </w:tc>
        <w:tc>
          <w:tcPr>
            <w:tcW w:w="2445" w:type="dxa"/>
            <w:gridSpan w:val="2"/>
            <w:tcBorders>
              <w:top w:val="nil"/>
              <w:left w:val="single" w:sz="4" w:space="0" w:color="auto"/>
              <w:bottom w:val="nil"/>
              <w:right w:val="single" w:sz="4" w:space="0" w:color="auto"/>
            </w:tcBorders>
            <w:vAlign w:val="center"/>
          </w:tcPr>
          <w:p w14:paraId="16B94819" w14:textId="77777777" w:rsidR="00C52F92" w:rsidRPr="00C30686" w:rsidRDefault="00C52F92" w:rsidP="001D51AA">
            <w:pPr>
              <w:pStyle w:val="TAC"/>
              <w:rPr>
                <w:rFonts w:eastAsiaTheme="minorEastAsia"/>
                <w:lang w:val="en-US" w:eastAsia="zh-CN"/>
              </w:rPr>
            </w:pPr>
          </w:p>
        </w:tc>
      </w:tr>
      <w:tr w:rsidR="00C52F92" w:rsidRPr="00C30686" w14:paraId="2E6F25D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DD6AD0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6FB88935"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574A1C7" w14:textId="77777777" w:rsidR="00C52F92" w:rsidRPr="00C30686" w:rsidRDefault="00C52F92" w:rsidP="001D51AA">
            <w:pPr>
              <w:pStyle w:val="TAC"/>
              <w:rPr>
                <w:rFonts w:eastAsiaTheme="minorEastAsia"/>
                <w:lang w:val="en-US" w:eastAsia="zh-CN"/>
              </w:rPr>
            </w:pPr>
            <w:r w:rsidRPr="00C30686">
              <w:rPr>
                <w:rFonts w:eastAsia="Yu Mincho"/>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66F1BF2" w14:textId="77777777" w:rsidR="00C52F92" w:rsidRPr="00C30686" w:rsidRDefault="00C52F92" w:rsidP="001D51AA">
            <w:pPr>
              <w:pStyle w:val="TAC"/>
              <w:rPr>
                <w:rFonts w:ascii="Calibri" w:eastAsia="Yu Mincho" w:hAnsi="Calibri"/>
                <w:sz w:val="21"/>
                <w:lang w:val="en-US" w:eastAsia="zh-CN"/>
              </w:rPr>
            </w:pPr>
            <w:r w:rsidRPr="00C30686">
              <w:rPr>
                <w:rFonts w:eastAsiaTheme="minorEastAsia"/>
                <w:lang w:val="en-US" w:eastAsia="zh-CN" w:bidi="ar"/>
              </w:rPr>
              <w:t>5, 10, 15, 20</w:t>
            </w:r>
          </w:p>
        </w:tc>
        <w:tc>
          <w:tcPr>
            <w:tcW w:w="2445" w:type="dxa"/>
            <w:gridSpan w:val="2"/>
            <w:tcBorders>
              <w:top w:val="nil"/>
              <w:left w:val="single" w:sz="4" w:space="0" w:color="auto"/>
              <w:bottom w:val="single" w:sz="4" w:space="0" w:color="auto"/>
              <w:right w:val="single" w:sz="4" w:space="0" w:color="auto"/>
            </w:tcBorders>
            <w:vAlign w:val="center"/>
          </w:tcPr>
          <w:p w14:paraId="5F8FE5C8" w14:textId="77777777" w:rsidR="00C52F92" w:rsidRPr="00C30686" w:rsidRDefault="00C52F92" w:rsidP="001D51AA">
            <w:pPr>
              <w:pStyle w:val="TAC"/>
              <w:rPr>
                <w:rFonts w:eastAsiaTheme="minorEastAsia"/>
                <w:lang w:val="en-US" w:eastAsia="zh-CN"/>
              </w:rPr>
            </w:pPr>
          </w:p>
        </w:tc>
      </w:tr>
      <w:tr w:rsidR="00C52F92" w:rsidRPr="00C30686" w14:paraId="438F819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90A7593"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14D8084" w14:textId="77777777" w:rsidR="00C52F92" w:rsidRPr="00C30686" w:rsidRDefault="00C52F92" w:rsidP="001D51AA">
            <w:pPr>
              <w:pStyle w:val="TAC"/>
              <w:rPr>
                <w:rFonts w:eastAsiaTheme="minorEastAsia"/>
                <w:lang w:val="en-US"/>
              </w:rPr>
            </w:pPr>
            <w:r w:rsidRPr="00C30686">
              <w:rPr>
                <w:rFonts w:eastAsiaTheme="minorEastAsia"/>
                <w:lang w:val="en-US"/>
              </w:rPr>
              <w:t>CA_n25A-n66A</w:t>
            </w:r>
          </w:p>
          <w:p w14:paraId="35480206" w14:textId="77777777" w:rsidR="00C52F92" w:rsidRPr="00C30686" w:rsidRDefault="00C52F92" w:rsidP="001D51AA">
            <w:pPr>
              <w:pStyle w:val="TAC"/>
              <w:rPr>
                <w:rFonts w:eastAsiaTheme="minorEastAsia"/>
                <w:lang w:val="en-US"/>
              </w:rPr>
            </w:pPr>
            <w:r w:rsidRPr="00C30686">
              <w:rPr>
                <w:rFonts w:eastAsiaTheme="minorEastAsia"/>
                <w:lang w:val="en-US"/>
              </w:rPr>
              <w:t>CA_n25A-n71A</w:t>
            </w:r>
          </w:p>
          <w:p w14:paraId="26827141" w14:textId="77777777" w:rsidR="00C52F92" w:rsidRPr="00C30686" w:rsidRDefault="00C52F92" w:rsidP="001D51AA">
            <w:pPr>
              <w:pStyle w:val="TAC"/>
              <w:rPr>
                <w:rFonts w:eastAsiaTheme="minorEastAsia"/>
                <w:szCs w:val="18"/>
                <w:lang w:val="en-US"/>
              </w:rPr>
            </w:pPr>
            <w:r w:rsidRPr="00C30686">
              <w:rPr>
                <w:rFonts w:eastAsiaTheme="minorEastAsia"/>
                <w:lang w:val="en-US"/>
              </w:rPr>
              <w:t>CA_n66A-n71A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53F929E" w14:textId="77777777" w:rsidR="00C52F92" w:rsidRPr="00C30686" w:rsidRDefault="00C52F92" w:rsidP="001D51AA">
            <w:pPr>
              <w:pStyle w:val="TAC"/>
              <w:rPr>
                <w:rFonts w:eastAsiaTheme="minorEastAsia"/>
                <w:lang w:val="en-US"/>
              </w:rPr>
            </w:pPr>
            <w:r w:rsidRPr="00C30686">
              <w:rPr>
                <w:rFonts w:eastAsiaTheme="minorEastAsia"/>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2E8A698"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524BDDF9"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1</w:t>
            </w:r>
          </w:p>
        </w:tc>
      </w:tr>
      <w:tr w:rsidR="00C52F92" w:rsidRPr="00C30686" w14:paraId="1D7A682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36C039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1D230AA"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7A1B2D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155B33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6FC96D7E" w14:textId="77777777" w:rsidR="00C52F92" w:rsidRPr="00C30686" w:rsidRDefault="00C52F92" w:rsidP="001D51AA">
            <w:pPr>
              <w:pStyle w:val="TAC"/>
              <w:rPr>
                <w:rFonts w:eastAsiaTheme="minorEastAsia" w:cs="Arial"/>
                <w:szCs w:val="18"/>
                <w:lang w:val="en-US" w:eastAsia="zh-CN"/>
              </w:rPr>
            </w:pPr>
          </w:p>
        </w:tc>
      </w:tr>
      <w:tr w:rsidR="00C52F92" w:rsidRPr="00C30686" w14:paraId="741FAE0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BFB1AF3"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6B45DA9B"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1E04FB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55FE0F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w:t>
            </w:r>
          </w:p>
        </w:tc>
        <w:tc>
          <w:tcPr>
            <w:tcW w:w="2445" w:type="dxa"/>
            <w:gridSpan w:val="2"/>
            <w:tcBorders>
              <w:top w:val="nil"/>
              <w:left w:val="single" w:sz="4" w:space="0" w:color="auto"/>
              <w:bottom w:val="single" w:sz="4" w:space="0" w:color="auto"/>
              <w:right w:val="single" w:sz="4" w:space="0" w:color="auto"/>
            </w:tcBorders>
            <w:vAlign w:val="center"/>
          </w:tcPr>
          <w:p w14:paraId="0A4780AA" w14:textId="77777777" w:rsidR="00C52F92" w:rsidRPr="00C30686" w:rsidRDefault="00C52F92" w:rsidP="001D51AA">
            <w:pPr>
              <w:pStyle w:val="TAC"/>
              <w:rPr>
                <w:rFonts w:eastAsiaTheme="minorEastAsia" w:cs="Arial"/>
                <w:szCs w:val="18"/>
                <w:lang w:val="en-US" w:eastAsia="zh-CN"/>
              </w:rPr>
            </w:pPr>
          </w:p>
        </w:tc>
      </w:tr>
      <w:tr w:rsidR="00C52F92" w:rsidRPr="00C30686" w14:paraId="7D7639F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E65470B" w14:textId="77777777" w:rsidR="00C52F92" w:rsidRPr="00C30686" w:rsidRDefault="00C52F92" w:rsidP="001D51AA">
            <w:pPr>
              <w:pStyle w:val="TAC"/>
              <w:rPr>
                <w:rFonts w:eastAsiaTheme="minorEastAsia"/>
                <w:lang w:val="en-US" w:eastAsia="zh-CN"/>
              </w:rPr>
            </w:pPr>
          </w:p>
        </w:tc>
        <w:tc>
          <w:tcPr>
            <w:tcW w:w="2785" w:type="dxa"/>
            <w:gridSpan w:val="2"/>
            <w:tcBorders>
              <w:top w:val="single" w:sz="4" w:space="0" w:color="auto"/>
              <w:left w:val="single" w:sz="4" w:space="0" w:color="auto"/>
              <w:bottom w:val="nil"/>
              <w:right w:val="single" w:sz="4" w:space="0" w:color="auto"/>
            </w:tcBorders>
            <w:vAlign w:val="center"/>
          </w:tcPr>
          <w:p w14:paraId="0E6369DC" w14:textId="77777777" w:rsidR="00C52F92" w:rsidRPr="00C30686" w:rsidRDefault="00C52F92" w:rsidP="001D51AA">
            <w:pPr>
              <w:pStyle w:val="TAC"/>
              <w:rPr>
                <w:rFonts w:eastAsiaTheme="minorEastAsia"/>
                <w:lang w:val="en-US"/>
              </w:rPr>
            </w:pPr>
            <w:r w:rsidRPr="00C30686">
              <w:rPr>
                <w:rFonts w:eastAsiaTheme="minorEastAsia"/>
                <w:lang w:val="en-US"/>
              </w:rPr>
              <w:t>CA_n25A-n66A</w:t>
            </w:r>
          </w:p>
          <w:p w14:paraId="16E0CFF3" w14:textId="77777777" w:rsidR="00C52F92" w:rsidRPr="00C30686" w:rsidRDefault="00C52F92" w:rsidP="001D51AA">
            <w:pPr>
              <w:pStyle w:val="TAC"/>
              <w:rPr>
                <w:rFonts w:eastAsiaTheme="minorEastAsia"/>
                <w:lang w:val="en-US"/>
              </w:rPr>
            </w:pPr>
            <w:r w:rsidRPr="00C30686">
              <w:rPr>
                <w:rFonts w:eastAsiaTheme="minorEastAsia"/>
                <w:lang w:val="en-US"/>
              </w:rPr>
              <w:t>CA_n25A-n71A</w:t>
            </w:r>
          </w:p>
          <w:p w14:paraId="49966B81" w14:textId="77777777" w:rsidR="00C52F92" w:rsidRPr="00C30686" w:rsidRDefault="00C52F92" w:rsidP="001D51AA">
            <w:pPr>
              <w:pStyle w:val="TAC"/>
              <w:rPr>
                <w:rFonts w:eastAsiaTheme="minorEastAsia"/>
                <w:szCs w:val="18"/>
                <w:lang w:val="en-US" w:eastAsia="zh-CN"/>
              </w:rPr>
            </w:pPr>
            <w:r w:rsidRPr="00C30686">
              <w:rPr>
                <w:rFonts w:eastAsiaTheme="minorEastAsia"/>
                <w:lang w:val="en-US"/>
              </w:rPr>
              <w:t>CA_n66A-n71A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AA6FF9E" w14:textId="77777777" w:rsidR="00C52F92" w:rsidRPr="00C30686" w:rsidRDefault="00C52F92" w:rsidP="001D51AA">
            <w:pPr>
              <w:pStyle w:val="TAC"/>
              <w:rPr>
                <w:rFonts w:eastAsiaTheme="minorEastAsia"/>
                <w:lang w:val="en-US" w:eastAsia="zh-CN"/>
              </w:rPr>
            </w:pPr>
            <w:r w:rsidRPr="00C30686">
              <w:rPr>
                <w:rFonts w:eastAsiaTheme="minorEastAsia"/>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3A91C60"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2445" w:type="dxa"/>
            <w:gridSpan w:val="2"/>
            <w:tcBorders>
              <w:top w:val="single" w:sz="4" w:space="0" w:color="auto"/>
              <w:left w:val="single" w:sz="4" w:space="0" w:color="auto"/>
              <w:bottom w:val="nil"/>
              <w:right w:val="single" w:sz="4" w:space="0" w:color="auto"/>
            </w:tcBorders>
            <w:vAlign w:val="center"/>
          </w:tcPr>
          <w:p w14:paraId="69B26FC1"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4 and 5</w:t>
            </w:r>
          </w:p>
        </w:tc>
      </w:tr>
      <w:tr w:rsidR="00C52F92" w:rsidRPr="00C30686" w14:paraId="54C5938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B9BC14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152B24F"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C8F61A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3A24584"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2445" w:type="dxa"/>
            <w:gridSpan w:val="2"/>
            <w:tcBorders>
              <w:top w:val="nil"/>
              <w:left w:val="single" w:sz="4" w:space="0" w:color="auto"/>
              <w:bottom w:val="nil"/>
              <w:right w:val="single" w:sz="4" w:space="0" w:color="auto"/>
            </w:tcBorders>
            <w:vAlign w:val="center"/>
          </w:tcPr>
          <w:p w14:paraId="6351D0D6" w14:textId="77777777" w:rsidR="00C52F92" w:rsidRPr="00C30686" w:rsidRDefault="00C52F92" w:rsidP="001D51AA">
            <w:pPr>
              <w:pStyle w:val="TAC"/>
              <w:rPr>
                <w:rFonts w:eastAsiaTheme="minorEastAsia" w:cs="Arial"/>
                <w:szCs w:val="18"/>
                <w:lang w:val="en-US" w:eastAsia="zh-CN"/>
              </w:rPr>
            </w:pPr>
          </w:p>
        </w:tc>
      </w:tr>
      <w:tr w:rsidR="00C52F92" w:rsidRPr="00C30686" w14:paraId="31DE5B39"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ABAAB6B"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264EF2E0"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DC84E6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8745C6C"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2445" w:type="dxa"/>
            <w:gridSpan w:val="2"/>
            <w:tcBorders>
              <w:top w:val="nil"/>
              <w:left w:val="single" w:sz="4" w:space="0" w:color="auto"/>
              <w:bottom w:val="single" w:sz="4" w:space="0" w:color="auto"/>
              <w:right w:val="single" w:sz="4" w:space="0" w:color="auto"/>
            </w:tcBorders>
            <w:vAlign w:val="center"/>
          </w:tcPr>
          <w:p w14:paraId="330A6C02" w14:textId="77777777" w:rsidR="00C52F92" w:rsidRPr="00C30686" w:rsidRDefault="00C52F92" w:rsidP="001D51AA">
            <w:pPr>
              <w:pStyle w:val="TAC"/>
              <w:rPr>
                <w:rFonts w:eastAsiaTheme="minorEastAsia" w:cs="Arial"/>
                <w:szCs w:val="18"/>
                <w:lang w:val="en-US" w:eastAsia="zh-CN"/>
              </w:rPr>
            </w:pPr>
          </w:p>
        </w:tc>
      </w:tr>
      <w:tr w:rsidR="00C52F92" w:rsidRPr="00C30686" w14:paraId="6DED014C"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A5E7306" w14:textId="77777777" w:rsidR="00C52F92" w:rsidRPr="00C30686" w:rsidRDefault="00C52F92" w:rsidP="001D51AA">
            <w:pPr>
              <w:pStyle w:val="TAC"/>
              <w:rPr>
                <w:rFonts w:eastAsia="Yu Mincho"/>
                <w:lang w:val="en-US"/>
              </w:rPr>
            </w:pPr>
            <w:r w:rsidRPr="00C30686">
              <w:rPr>
                <w:rFonts w:eastAsia="Yu Mincho"/>
                <w:lang w:val="en-US"/>
              </w:rPr>
              <w:t>CA_n25A-n66A-n71B</w:t>
            </w:r>
          </w:p>
        </w:tc>
        <w:tc>
          <w:tcPr>
            <w:tcW w:w="2785" w:type="dxa"/>
            <w:gridSpan w:val="2"/>
            <w:tcBorders>
              <w:top w:val="single" w:sz="4" w:space="0" w:color="auto"/>
              <w:left w:val="single" w:sz="4" w:space="0" w:color="auto"/>
              <w:bottom w:val="nil"/>
              <w:right w:val="single" w:sz="4" w:space="0" w:color="auto"/>
            </w:tcBorders>
            <w:vAlign w:val="center"/>
          </w:tcPr>
          <w:p w14:paraId="546F7470" w14:textId="77777777" w:rsidR="00C52F92" w:rsidRPr="00C30686" w:rsidRDefault="00C52F92" w:rsidP="001D51AA">
            <w:pPr>
              <w:pStyle w:val="TAC"/>
              <w:rPr>
                <w:rFonts w:eastAsiaTheme="minorEastAsia"/>
              </w:rPr>
            </w:pPr>
            <w:r w:rsidRPr="00C30686">
              <w:rPr>
                <w:rFonts w:eastAsiaTheme="minorEastAsia"/>
              </w:rPr>
              <w:t>CA_n25A-n66A</w:t>
            </w:r>
          </w:p>
          <w:p w14:paraId="52D2BC8F" w14:textId="77777777" w:rsidR="00C52F92" w:rsidRPr="00C30686" w:rsidRDefault="00C52F92" w:rsidP="001D51AA">
            <w:pPr>
              <w:pStyle w:val="TAC"/>
              <w:rPr>
                <w:rFonts w:eastAsiaTheme="minorEastAsia"/>
              </w:rPr>
            </w:pPr>
            <w:r w:rsidRPr="00C30686">
              <w:rPr>
                <w:rFonts w:eastAsiaTheme="minorEastAsia"/>
              </w:rPr>
              <w:t>CA_n25A-n71A</w:t>
            </w:r>
          </w:p>
          <w:p w14:paraId="7998ABE9" w14:textId="77777777" w:rsidR="00C52F92" w:rsidRPr="00C30686" w:rsidRDefault="00C52F92" w:rsidP="001D51AA">
            <w:pPr>
              <w:pStyle w:val="TAC"/>
              <w:rPr>
                <w:rFonts w:eastAsiaTheme="minorEastAsia"/>
              </w:rPr>
            </w:pPr>
            <w:r w:rsidRPr="00C30686">
              <w:rPr>
                <w:rFonts w:eastAsiaTheme="minorEastAsia"/>
              </w:rPr>
              <w:t>CA_n66A-n71A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1081469" w14:textId="77777777" w:rsidR="00C52F92" w:rsidRPr="00C30686" w:rsidRDefault="00C52F92" w:rsidP="001D51AA">
            <w:pPr>
              <w:pStyle w:val="TAC"/>
              <w:rPr>
                <w:rFonts w:eastAsiaTheme="minorEastAsia"/>
                <w:lang w:val="en-US"/>
              </w:rPr>
            </w:pPr>
            <w:r w:rsidRPr="00C30686">
              <w:rPr>
                <w:rFonts w:eastAsia="Yu Mincho"/>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E03E944" w14:textId="77777777" w:rsidR="00C52F92" w:rsidRPr="00C30686" w:rsidRDefault="00C52F92" w:rsidP="001D51AA">
            <w:pPr>
              <w:pStyle w:val="TAC"/>
              <w:rPr>
                <w:rFonts w:ascii="Calibri" w:eastAsia="Yu Mincho" w:hAnsi="Calibri"/>
                <w:sz w:val="21"/>
                <w:lang w:val="en-US" w:eastAsia="zh-CN"/>
              </w:rPr>
            </w:pPr>
            <w:r w:rsidRPr="00C30686">
              <w:rPr>
                <w:rFonts w:eastAsiaTheme="minorEastAsia"/>
                <w:lang w:val="en-US" w:eastAsia="zh-CN" w:bidi="ar"/>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5718CFE9" w14:textId="77777777" w:rsidR="00C52F92" w:rsidRPr="00C30686" w:rsidRDefault="00C52F92" w:rsidP="001D51AA">
            <w:pPr>
              <w:pStyle w:val="TAC"/>
              <w:rPr>
                <w:rFonts w:eastAsiaTheme="minorEastAsia" w:cs="Arial"/>
                <w:szCs w:val="18"/>
                <w:lang w:val="en-US" w:eastAsia="zh-CN"/>
              </w:rPr>
            </w:pPr>
            <w:r w:rsidRPr="00C30686">
              <w:rPr>
                <w:rFonts w:eastAsiaTheme="minorEastAsia"/>
                <w:lang w:val="en-US" w:eastAsia="zh-CN"/>
              </w:rPr>
              <w:t>0</w:t>
            </w:r>
          </w:p>
        </w:tc>
      </w:tr>
      <w:tr w:rsidR="00C52F92" w:rsidRPr="00C30686" w14:paraId="56B71EF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857B0C7" w14:textId="77777777" w:rsidR="00C52F92" w:rsidRPr="00C30686" w:rsidRDefault="00C52F92" w:rsidP="001D51AA">
            <w:pPr>
              <w:pStyle w:val="TAC"/>
              <w:rPr>
                <w:rFonts w:eastAsia="Yu Mincho"/>
                <w:lang w:val="en-US"/>
              </w:rPr>
            </w:pPr>
          </w:p>
        </w:tc>
        <w:tc>
          <w:tcPr>
            <w:tcW w:w="2785" w:type="dxa"/>
            <w:gridSpan w:val="2"/>
            <w:tcBorders>
              <w:top w:val="nil"/>
              <w:left w:val="single" w:sz="4" w:space="0" w:color="auto"/>
              <w:bottom w:val="nil"/>
              <w:right w:val="single" w:sz="4" w:space="0" w:color="auto"/>
            </w:tcBorders>
            <w:vAlign w:val="center"/>
          </w:tcPr>
          <w:p w14:paraId="172598FD"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86ADB75" w14:textId="77777777" w:rsidR="00C52F92" w:rsidRPr="00C30686" w:rsidRDefault="00C52F92" w:rsidP="001D51AA">
            <w:pPr>
              <w:pStyle w:val="TAC"/>
              <w:rPr>
                <w:rFonts w:eastAsiaTheme="minorEastAsia"/>
                <w:lang w:val="en-US"/>
              </w:rPr>
            </w:pPr>
            <w:r w:rsidRPr="00C30686">
              <w:rPr>
                <w:rFonts w:eastAsia="Yu Mincho"/>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671DE29" w14:textId="77777777" w:rsidR="00C52F92" w:rsidRPr="00C30686" w:rsidRDefault="00C52F92" w:rsidP="001D51AA">
            <w:pPr>
              <w:pStyle w:val="TAC"/>
              <w:rPr>
                <w:rFonts w:ascii="Calibri" w:eastAsia="Yu Mincho" w:hAnsi="Calibri"/>
                <w:sz w:val="21"/>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6964AFBF" w14:textId="77777777" w:rsidR="00C52F92" w:rsidRPr="00C30686" w:rsidRDefault="00C52F92" w:rsidP="001D51AA">
            <w:pPr>
              <w:pStyle w:val="TAC"/>
              <w:rPr>
                <w:rFonts w:eastAsiaTheme="minorEastAsia" w:cs="Arial"/>
                <w:szCs w:val="18"/>
                <w:lang w:val="en-US" w:eastAsia="zh-CN"/>
              </w:rPr>
            </w:pPr>
          </w:p>
        </w:tc>
      </w:tr>
      <w:tr w:rsidR="00C52F92" w:rsidRPr="00C30686" w14:paraId="23C13CA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A2B7E69" w14:textId="77777777" w:rsidR="00C52F92" w:rsidRPr="00C30686" w:rsidRDefault="00C52F92" w:rsidP="001D51AA">
            <w:pPr>
              <w:pStyle w:val="TAC"/>
              <w:rPr>
                <w:rFonts w:eastAsia="Yu Mincho"/>
                <w:lang w:val="en-US"/>
              </w:rPr>
            </w:pPr>
          </w:p>
        </w:tc>
        <w:tc>
          <w:tcPr>
            <w:tcW w:w="2785" w:type="dxa"/>
            <w:gridSpan w:val="2"/>
            <w:tcBorders>
              <w:top w:val="nil"/>
              <w:left w:val="single" w:sz="4" w:space="0" w:color="auto"/>
              <w:bottom w:val="single" w:sz="4" w:space="0" w:color="auto"/>
              <w:right w:val="single" w:sz="4" w:space="0" w:color="auto"/>
            </w:tcBorders>
            <w:vAlign w:val="center"/>
          </w:tcPr>
          <w:p w14:paraId="019D6115"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DA21B6E" w14:textId="77777777" w:rsidR="00C52F92" w:rsidRPr="00C30686" w:rsidRDefault="00C52F92" w:rsidP="001D51AA">
            <w:pPr>
              <w:pStyle w:val="TAC"/>
              <w:rPr>
                <w:rFonts w:eastAsiaTheme="minorEastAsia"/>
                <w:lang w:val="en-US"/>
              </w:rPr>
            </w:pPr>
            <w:r w:rsidRPr="00C30686">
              <w:rPr>
                <w:rFonts w:eastAsia="Yu Mincho"/>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F02F24D" w14:textId="77777777" w:rsidR="00C52F92" w:rsidRPr="00C30686" w:rsidRDefault="00C52F92" w:rsidP="001D51AA">
            <w:pPr>
              <w:pStyle w:val="TAC"/>
              <w:rPr>
                <w:rFonts w:ascii="Calibri" w:eastAsia="Yu Mincho" w:hAnsi="Calibri"/>
                <w:sz w:val="21"/>
                <w:lang w:val="en-US" w:eastAsia="zh-CN"/>
              </w:rPr>
            </w:pPr>
            <w:r w:rsidRPr="00C30686">
              <w:rPr>
                <w:rFonts w:eastAsiaTheme="minorEastAsia"/>
                <w:lang w:val="en-US" w:eastAsia="zh-CN" w:bidi="ar"/>
              </w:rPr>
              <w:t>CA_n71B_BCS2</w:t>
            </w:r>
          </w:p>
        </w:tc>
        <w:tc>
          <w:tcPr>
            <w:tcW w:w="2445" w:type="dxa"/>
            <w:gridSpan w:val="2"/>
            <w:tcBorders>
              <w:top w:val="nil"/>
              <w:left w:val="single" w:sz="4" w:space="0" w:color="auto"/>
              <w:bottom w:val="single" w:sz="4" w:space="0" w:color="auto"/>
              <w:right w:val="single" w:sz="4" w:space="0" w:color="auto"/>
            </w:tcBorders>
            <w:vAlign w:val="center"/>
          </w:tcPr>
          <w:p w14:paraId="4F1640D0" w14:textId="77777777" w:rsidR="00C52F92" w:rsidRPr="00C30686" w:rsidRDefault="00C52F92" w:rsidP="001D51AA">
            <w:pPr>
              <w:pStyle w:val="TAC"/>
              <w:rPr>
                <w:rFonts w:eastAsiaTheme="minorEastAsia" w:cs="Arial"/>
                <w:szCs w:val="18"/>
                <w:lang w:val="en-US" w:eastAsia="zh-CN"/>
              </w:rPr>
            </w:pPr>
          </w:p>
        </w:tc>
      </w:tr>
      <w:tr w:rsidR="00C52F92" w:rsidRPr="00C30686" w14:paraId="6636955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7417132" w14:textId="77777777" w:rsidR="00C52F92" w:rsidRPr="00C30686" w:rsidRDefault="00C52F92" w:rsidP="001D51AA">
            <w:pPr>
              <w:pStyle w:val="TAC"/>
              <w:rPr>
                <w:rFonts w:eastAsia="Yu Mincho"/>
                <w:lang w:val="en-US"/>
              </w:rPr>
            </w:pPr>
          </w:p>
        </w:tc>
        <w:tc>
          <w:tcPr>
            <w:tcW w:w="2785" w:type="dxa"/>
            <w:gridSpan w:val="2"/>
            <w:tcBorders>
              <w:top w:val="single" w:sz="4" w:space="0" w:color="auto"/>
              <w:left w:val="single" w:sz="4" w:space="0" w:color="auto"/>
              <w:bottom w:val="nil"/>
              <w:right w:val="single" w:sz="4" w:space="0" w:color="auto"/>
            </w:tcBorders>
            <w:vAlign w:val="center"/>
          </w:tcPr>
          <w:p w14:paraId="34A0556B" w14:textId="77777777" w:rsidR="00C52F92" w:rsidRPr="00C30686" w:rsidRDefault="00C52F92" w:rsidP="001D51AA">
            <w:pPr>
              <w:pStyle w:val="TAC"/>
              <w:rPr>
                <w:rFonts w:eastAsiaTheme="minorEastAsia"/>
              </w:rPr>
            </w:pPr>
            <w:r w:rsidRPr="00C30686">
              <w:rPr>
                <w:rFonts w:eastAsiaTheme="minorEastAsia"/>
              </w:rPr>
              <w:t>CA_n25A-n66A</w:t>
            </w:r>
          </w:p>
          <w:p w14:paraId="05F9C3F0" w14:textId="77777777" w:rsidR="00C52F92" w:rsidRPr="00C30686" w:rsidRDefault="00C52F92" w:rsidP="001D51AA">
            <w:pPr>
              <w:pStyle w:val="TAC"/>
              <w:rPr>
                <w:rFonts w:eastAsiaTheme="minorEastAsia"/>
              </w:rPr>
            </w:pPr>
            <w:r w:rsidRPr="00C30686">
              <w:rPr>
                <w:rFonts w:eastAsiaTheme="minorEastAsia"/>
              </w:rPr>
              <w:t>CA_n25A-n71A</w:t>
            </w:r>
          </w:p>
          <w:p w14:paraId="59DE8E66" w14:textId="77777777" w:rsidR="00C52F92" w:rsidRPr="00C30686" w:rsidRDefault="00C52F92" w:rsidP="001D51AA">
            <w:pPr>
              <w:pStyle w:val="TAC"/>
              <w:rPr>
                <w:rFonts w:eastAsiaTheme="minorEastAsia"/>
                <w:lang w:val="en-US"/>
              </w:rPr>
            </w:pPr>
            <w:r w:rsidRPr="00C30686">
              <w:rPr>
                <w:rFonts w:eastAsiaTheme="minorEastAsia"/>
              </w:rPr>
              <w:t>CA_n66A-n71A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A09D272" w14:textId="77777777" w:rsidR="00C52F92" w:rsidRPr="00C30686" w:rsidRDefault="00C52F92" w:rsidP="001D51AA">
            <w:pPr>
              <w:pStyle w:val="TAC"/>
              <w:rPr>
                <w:rFonts w:eastAsia="Yu Mincho"/>
                <w:lang w:val="en-US"/>
              </w:rPr>
            </w:pPr>
            <w:r w:rsidRPr="00C30686">
              <w:rPr>
                <w:rFonts w:eastAsia="Yu Mincho"/>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5DB2EC3"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2445" w:type="dxa"/>
            <w:gridSpan w:val="2"/>
            <w:tcBorders>
              <w:top w:val="single" w:sz="4" w:space="0" w:color="auto"/>
              <w:left w:val="single" w:sz="4" w:space="0" w:color="auto"/>
              <w:bottom w:val="nil"/>
              <w:right w:val="single" w:sz="4" w:space="0" w:color="auto"/>
            </w:tcBorders>
            <w:vAlign w:val="center"/>
          </w:tcPr>
          <w:p w14:paraId="749DD663"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4 and 5</w:t>
            </w:r>
          </w:p>
        </w:tc>
      </w:tr>
      <w:tr w:rsidR="00C52F92" w:rsidRPr="00C30686" w14:paraId="3793B5D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70D054C" w14:textId="77777777" w:rsidR="00C52F92" w:rsidRPr="00C30686" w:rsidRDefault="00C52F92" w:rsidP="001D51AA">
            <w:pPr>
              <w:pStyle w:val="TAC"/>
              <w:rPr>
                <w:rFonts w:eastAsia="Yu Mincho"/>
                <w:lang w:val="en-US"/>
              </w:rPr>
            </w:pPr>
          </w:p>
        </w:tc>
        <w:tc>
          <w:tcPr>
            <w:tcW w:w="2785" w:type="dxa"/>
            <w:gridSpan w:val="2"/>
            <w:tcBorders>
              <w:top w:val="nil"/>
              <w:left w:val="single" w:sz="4" w:space="0" w:color="auto"/>
              <w:bottom w:val="nil"/>
              <w:right w:val="single" w:sz="4" w:space="0" w:color="auto"/>
            </w:tcBorders>
            <w:vAlign w:val="center"/>
          </w:tcPr>
          <w:p w14:paraId="29911FC2"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F7C2593" w14:textId="77777777" w:rsidR="00C52F92" w:rsidRPr="00C30686" w:rsidRDefault="00C52F92" w:rsidP="001D51AA">
            <w:pPr>
              <w:pStyle w:val="TAC"/>
              <w:rPr>
                <w:rFonts w:eastAsia="Yu Mincho"/>
                <w:lang w:val="en-US"/>
              </w:rPr>
            </w:pPr>
            <w:r w:rsidRPr="00C30686">
              <w:rPr>
                <w:rFonts w:eastAsia="Yu Mincho"/>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8BA58EA"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2445" w:type="dxa"/>
            <w:gridSpan w:val="2"/>
            <w:tcBorders>
              <w:top w:val="nil"/>
              <w:left w:val="single" w:sz="4" w:space="0" w:color="auto"/>
              <w:bottom w:val="nil"/>
              <w:right w:val="single" w:sz="4" w:space="0" w:color="auto"/>
            </w:tcBorders>
            <w:vAlign w:val="center"/>
          </w:tcPr>
          <w:p w14:paraId="3FF1BAB0" w14:textId="77777777" w:rsidR="00C52F92" w:rsidRPr="00C30686" w:rsidRDefault="00C52F92" w:rsidP="001D51AA">
            <w:pPr>
              <w:pStyle w:val="TAC"/>
              <w:rPr>
                <w:rFonts w:eastAsiaTheme="minorEastAsia" w:cs="Arial"/>
                <w:szCs w:val="18"/>
                <w:lang w:val="en-US" w:eastAsia="zh-CN"/>
              </w:rPr>
            </w:pPr>
          </w:p>
        </w:tc>
      </w:tr>
      <w:tr w:rsidR="00C52F92" w:rsidRPr="00C30686" w14:paraId="4276B16C"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8B328DC" w14:textId="77777777" w:rsidR="00C52F92" w:rsidRPr="00C30686" w:rsidRDefault="00C52F92" w:rsidP="001D51AA">
            <w:pPr>
              <w:pStyle w:val="TAC"/>
              <w:rPr>
                <w:rFonts w:eastAsia="Yu Mincho"/>
                <w:lang w:val="en-US"/>
              </w:rPr>
            </w:pPr>
          </w:p>
        </w:tc>
        <w:tc>
          <w:tcPr>
            <w:tcW w:w="2785" w:type="dxa"/>
            <w:gridSpan w:val="2"/>
            <w:tcBorders>
              <w:top w:val="nil"/>
              <w:left w:val="single" w:sz="4" w:space="0" w:color="auto"/>
              <w:bottom w:val="single" w:sz="4" w:space="0" w:color="auto"/>
              <w:right w:val="single" w:sz="4" w:space="0" w:color="auto"/>
            </w:tcBorders>
            <w:vAlign w:val="center"/>
          </w:tcPr>
          <w:p w14:paraId="4C334528"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5F0E313" w14:textId="77777777" w:rsidR="00C52F92" w:rsidRPr="00C30686" w:rsidRDefault="00C52F92" w:rsidP="001D51AA">
            <w:pPr>
              <w:pStyle w:val="TAC"/>
              <w:rPr>
                <w:rFonts w:eastAsia="Yu Mincho"/>
                <w:lang w:val="en-US"/>
              </w:rPr>
            </w:pPr>
            <w:r w:rsidRPr="00C30686">
              <w:rPr>
                <w:rFonts w:eastAsia="Yu Mincho"/>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5443E0C"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CA_n71B BCS 4 and 5</w:t>
            </w:r>
          </w:p>
        </w:tc>
        <w:tc>
          <w:tcPr>
            <w:tcW w:w="2445" w:type="dxa"/>
            <w:gridSpan w:val="2"/>
            <w:tcBorders>
              <w:top w:val="nil"/>
              <w:left w:val="single" w:sz="4" w:space="0" w:color="auto"/>
              <w:bottom w:val="single" w:sz="4" w:space="0" w:color="auto"/>
              <w:right w:val="single" w:sz="4" w:space="0" w:color="auto"/>
            </w:tcBorders>
            <w:vAlign w:val="center"/>
          </w:tcPr>
          <w:p w14:paraId="060D2CA7" w14:textId="77777777" w:rsidR="00C52F92" w:rsidRPr="00C30686" w:rsidRDefault="00C52F92" w:rsidP="001D51AA">
            <w:pPr>
              <w:pStyle w:val="TAC"/>
              <w:rPr>
                <w:rFonts w:eastAsiaTheme="minorEastAsia" w:cs="Arial"/>
                <w:szCs w:val="18"/>
                <w:lang w:val="en-US" w:eastAsia="zh-CN"/>
              </w:rPr>
            </w:pPr>
          </w:p>
        </w:tc>
      </w:tr>
      <w:tr w:rsidR="00C52F92" w:rsidRPr="00C30686" w14:paraId="3368BC3F"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E816342" w14:textId="77777777" w:rsidR="00C52F92" w:rsidRPr="00C30686" w:rsidRDefault="00C52F92" w:rsidP="001D51AA">
            <w:pPr>
              <w:pStyle w:val="TAC"/>
              <w:rPr>
                <w:rFonts w:eastAsia="Yu Mincho"/>
                <w:lang w:val="en-US"/>
              </w:rPr>
            </w:pPr>
            <w:r w:rsidRPr="00C30686">
              <w:rPr>
                <w:rFonts w:eastAsia="Yu Mincho"/>
                <w:lang w:val="en-US"/>
              </w:rPr>
              <w:t>CA_n25A-n66A-n71(2A)</w:t>
            </w:r>
          </w:p>
        </w:tc>
        <w:tc>
          <w:tcPr>
            <w:tcW w:w="2785" w:type="dxa"/>
            <w:gridSpan w:val="2"/>
            <w:tcBorders>
              <w:top w:val="single" w:sz="4" w:space="0" w:color="auto"/>
              <w:left w:val="single" w:sz="4" w:space="0" w:color="auto"/>
              <w:bottom w:val="nil"/>
              <w:right w:val="single" w:sz="4" w:space="0" w:color="auto"/>
            </w:tcBorders>
            <w:vAlign w:val="center"/>
          </w:tcPr>
          <w:p w14:paraId="24C9D1D1" w14:textId="77777777" w:rsidR="00C52F92" w:rsidRPr="00C30686" w:rsidRDefault="00C52F92" w:rsidP="001D51AA">
            <w:pPr>
              <w:pStyle w:val="TAC"/>
              <w:rPr>
                <w:rFonts w:eastAsiaTheme="minorEastAsia"/>
              </w:rPr>
            </w:pPr>
            <w:r w:rsidRPr="00C30686">
              <w:rPr>
                <w:rFonts w:eastAsiaTheme="minorEastAsia"/>
              </w:rPr>
              <w:t>CA_n25A-n66A</w:t>
            </w:r>
          </w:p>
          <w:p w14:paraId="6D82F58C" w14:textId="77777777" w:rsidR="00C52F92" w:rsidRPr="00C30686" w:rsidRDefault="00C52F92" w:rsidP="001D51AA">
            <w:pPr>
              <w:pStyle w:val="TAC"/>
              <w:rPr>
                <w:rFonts w:eastAsiaTheme="minorEastAsia"/>
              </w:rPr>
            </w:pPr>
            <w:r w:rsidRPr="00C30686">
              <w:rPr>
                <w:rFonts w:eastAsiaTheme="minorEastAsia"/>
              </w:rPr>
              <w:t>CA_n25A-n71A</w:t>
            </w:r>
          </w:p>
          <w:p w14:paraId="5412E5A8" w14:textId="77777777" w:rsidR="00C52F92" w:rsidRPr="00C30686" w:rsidRDefault="00C52F92" w:rsidP="001D51AA">
            <w:pPr>
              <w:pStyle w:val="TAC"/>
              <w:rPr>
                <w:rFonts w:eastAsiaTheme="minorEastAsia"/>
                <w:lang w:val="en-US"/>
              </w:rPr>
            </w:pPr>
            <w:r w:rsidRPr="00C30686">
              <w:rPr>
                <w:rFonts w:eastAsiaTheme="minorEastAsia"/>
              </w:rPr>
              <w:t>CA_n66A-n71A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4014A26" w14:textId="77777777" w:rsidR="00C52F92" w:rsidRPr="00C30686" w:rsidRDefault="00C52F92" w:rsidP="001D51AA">
            <w:pPr>
              <w:pStyle w:val="TAC"/>
              <w:rPr>
                <w:rFonts w:eastAsiaTheme="minorEastAsia"/>
                <w:lang w:val="en-US"/>
              </w:rPr>
            </w:pPr>
            <w:r w:rsidRPr="00C30686">
              <w:rPr>
                <w:rFonts w:eastAsia="Yu Mincho"/>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0869820" w14:textId="77777777" w:rsidR="00C52F92" w:rsidRPr="00C30686" w:rsidRDefault="00C52F92" w:rsidP="001D51AA">
            <w:pPr>
              <w:pStyle w:val="TAC"/>
              <w:rPr>
                <w:rFonts w:ascii="Calibri" w:eastAsia="Yu Mincho" w:hAnsi="Calibri"/>
                <w:sz w:val="21"/>
                <w:lang w:val="en-US" w:eastAsia="zh-CN"/>
              </w:rPr>
            </w:pPr>
            <w:r w:rsidRPr="00C30686">
              <w:rPr>
                <w:rFonts w:eastAsiaTheme="minorEastAsia"/>
                <w:lang w:val="en-US" w:eastAsia="zh-CN" w:bidi="ar"/>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7686FB6F" w14:textId="77777777" w:rsidR="00C52F92" w:rsidRPr="00C30686" w:rsidRDefault="00C52F92" w:rsidP="001D51AA">
            <w:pPr>
              <w:pStyle w:val="TAC"/>
              <w:rPr>
                <w:rFonts w:eastAsiaTheme="minorEastAsia" w:cs="Arial"/>
                <w:szCs w:val="18"/>
                <w:lang w:val="en-US" w:eastAsia="zh-CN"/>
              </w:rPr>
            </w:pPr>
            <w:r w:rsidRPr="00C30686">
              <w:rPr>
                <w:rFonts w:eastAsiaTheme="minorEastAsia"/>
                <w:lang w:val="en-US" w:eastAsia="zh-CN"/>
              </w:rPr>
              <w:t>0</w:t>
            </w:r>
          </w:p>
        </w:tc>
      </w:tr>
      <w:tr w:rsidR="00C52F92" w:rsidRPr="00C30686" w14:paraId="07D1457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40A9E84" w14:textId="77777777" w:rsidR="00C52F92" w:rsidRPr="00C30686" w:rsidRDefault="00C52F92" w:rsidP="001D51AA">
            <w:pPr>
              <w:pStyle w:val="TAC"/>
              <w:rPr>
                <w:rFonts w:eastAsia="Yu Mincho"/>
                <w:lang w:val="en-US"/>
              </w:rPr>
            </w:pPr>
          </w:p>
        </w:tc>
        <w:tc>
          <w:tcPr>
            <w:tcW w:w="2785" w:type="dxa"/>
            <w:gridSpan w:val="2"/>
            <w:tcBorders>
              <w:top w:val="nil"/>
              <w:left w:val="single" w:sz="4" w:space="0" w:color="auto"/>
              <w:bottom w:val="nil"/>
              <w:right w:val="single" w:sz="4" w:space="0" w:color="auto"/>
            </w:tcBorders>
            <w:vAlign w:val="center"/>
          </w:tcPr>
          <w:p w14:paraId="367021CB"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6CD3B8C" w14:textId="77777777" w:rsidR="00C52F92" w:rsidRPr="00C30686" w:rsidRDefault="00C52F92" w:rsidP="001D51AA">
            <w:pPr>
              <w:pStyle w:val="TAC"/>
              <w:rPr>
                <w:rFonts w:eastAsiaTheme="minorEastAsia"/>
                <w:lang w:val="en-US"/>
              </w:rPr>
            </w:pPr>
            <w:r w:rsidRPr="00C30686">
              <w:rPr>
                <w:rFonts w:eastAsia="Yu Mincho"/>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A721253" w14:textId="77777777" w:rsidR="00C52F92" w:rsidRPr="00C30686" w:rsidRDefault="00C52F92" w:rsidP="001D51AA">
            <w:pPr>
              <w:pStyle w:val="TAC"/>
              <w:rPr>
                <w:rFonts w:ascii="Calibri" w:eastAsia="Yu Mincho" w:hAnsi="Calibri"/>
                <w:sz w:val="21"/>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5535B0ED" w14:textId="77777777" w:rsidR="00C52F92" w:rsidRPr="00C30686" w:rsidRDefault="00C52F92" w:rsidP="001D51AA">
            <w:pPr>
              <w:pStyle w:val="TAC"/>
              <w:rPr>
                <w:rFonts w:eastAsiaTheme="minorEastAsia" w:cs="Arial"/>
                <w:szCs w:val="18"/>
                <w:lang w:val="en-US" w:eastAsia="zh-CN"/>
              </w:rPr>
            </w:pPr>
          </w:p>
        </w:tc>
      </w:tr>
      <w:tr w:rsidR="00C52F92" w:rsidRPr="00C30686" w14:paraId="268ECFA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262F07A" w14:textId="77777777" w:rsidR="00C52F92" w:rsidRPr="00C30686" w:rsidRDefault="00C52F92" w:rsidP="001D51AA">
            <w:pPr>
              <w:pStyle w:val="TAC"/>
              <w:rPr>
                <w:rFonts w:eastAsia="Yu Mincho"/>
                <w:lang w:val="en-US"/>
              </w:rPr>
            </w:pPr>
          </w:p>
        </w:tc>
        <w:tc>
          <w:tcPr>
            <w:tcW w:w="2785" w:type="dxa"/>
            <w:gridSpan w:val="2"/>
            <w:tcBorders>
              <w:top w:val="nil"/>
              <w:left w:val="single" w:sz="4" w:space="0" w:color="auto"/>
              <w:bottom w:val="single" w:sz="4" w:space="0" w:color="auto"/>
              <w:right w:val="single" w:sz="4" w:space="0" w:color="auto"/>
            </w:tcBorders>
            <w:vAlign w:val="center"/>
          </w:tcPr>
          <w:p w14:paraId="28B030AB"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A47DA62" w14:textId="77777777" w:rsidR="00C52F92" w:rsidRPr="00C30686" w:rsidRDefault="00C52F92" w:rsidP="001D51AA">
            <w:pPr>
              <w:pStyle w:val="TAC"/>
              <w:rPr>
                <w:rFonts w:eastAsiaTheme="minorEastAsia"/>
                <w:lang w:val="en-US"/>
              </w:rPr>
            </w:pPr>
            <w:r w:rsidRPr="00C30686">
              <w:rPr>
                <w:rFonts w:eastAsia="Yu Mincho"/>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19185F2" w14:textId="77777777" w:rsidR="00C52F92" w:rsidRPr="00C30686" w:rsidRDefault="00C52F92" w:rsidP="001D51AA">
            <w:pPr>
              <w:pStyle w:val="TAC"/>
              <w:rPr>
                <w:rFonts w:ascii="Calibri" w:eastAsia="Yu Mincho" w:hAnsi="Calibri"/>
                <w:sz w:val="21"/>
                <w:lang w:val="en-US" w:eastAsia="zh-CN"/>
              </w:rPr>
            </w:pPr>
            <w:r w:rsidRPr="00C30686">
              <w:rPr>
                <w:rFonts w:eastAsiaTheme="minorEastAsia"/>
                <w:lang w:val="en-US" w:eastAsia="zh-CN" w:bidi="ar"/>
              </w:rPr>
              <w:t>CA_n71(2A)_BCS0</w:t>
            </w:r>
          </w:p>
        </w:tc>
        <w:tc>
          <w:tcPr>
            <w:tcW w:w="2445" w:type="dxa"/>
            <w:gridSpan w:val="2"/>
            <w:tcBorders>
              <w:top w:val="nil"/>
              <w:left w:val="single" w:sz="4" w:space="0" w:color="auto"/>
              <w:bottom w:val="single" w:sz="4" w:space="0" w:color="auto"/>
              <w:right w:val="single" w:sz="4" w:space="0" w:color="auto"/>
            </w:tcBorders>
            <w:vAlign w:val="center"/>
          </w:tcPr>
          <w:p w14:paraId="46CC4C10" w14:textId="77777777" w:rsidR="00C52F92" w:rsidRPr="00C30686" w:rsidRDefault="00C52F92" w:rsidP="001D51AA">
            <w:pPr>
              <w:pStyle w:val="TAC"/>
              <w:rPr>
                <w:rFonts w:eastAsiaTheme="minorEastAsia" w:cs="Arial"/>
                <w:szCs w:val="18"/>
                <w:lang w:val="en-US" w:eastAsia="zh-CN"/>
              </w:rPr>
            </w:pPr>
          </w:p>
        </w:tc>
      </w:tr>
      <w:tr w:rsidR="00C52F92" w:rsidRPr="00C30686" w14:paraId="6F958A0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FC1877F" w14:textId="77777777" w:rsidR="00C52F92" w:rsidRPr="00C30686" w:rsidRDefault="00C52F92" w:rsidP="001D51AA">
            <w:pPr>
              <w:pStyle w:val="TAC"/>
              <w:rPr>
                <w:rFonts w:eastAsia="Yu Mincho"/>
                <w:lang w:val="en-US"/>
              </w:rPr>
            </w:pPr>
          </w:p>
        </w:tc>
        <w:tc>
          <w:tcPr>
            <w:tcW w:w="2785" w:type="dxa"/>
            <w:gridSpan w:val="2"/>
            <w:tcBorders>
              <w:top w:val="single" w:sz="4" w:space="0" w:color="auto"/>
              <w:left w:val="single" w:sz="4" w:space="0" w:color="auto"/>
              <w:bottom w:val="nil"/>
              <w:right w:val="single" w:sz="4" w:space="0" w:color="auto"/>
            </w:tcBorders>
            <w:vAlign w:val="center"/>
          </w:tcPr>
          <w:p w14:paraId="4E77EBB4" w14:textId="77777777" w:rsidR="00C52F92" w:rsidRPr="00C30686" w:rsidRDefault="00C52F92" w:rsidP="001D51AA">
            <w:pPr>
              <w:pStyle w:val="TAC"/>
              <w:rPr>
                <w:rFonts w:eastAsiaTheme="minorEastAsia"/>
              </w:rPr>
            </w:pPr>
            <w:r w:rsidRPr="00C30686">
              <w:rPr>
                <w:rFonts w:eastAsiaTheme="minorEastAsia"/>
              </w:rPr>
              <w:t>CA_n25A-n66A</w:t>
            </w:r>
          </w:p>
          <w:p w14:paraId="699A26B0" w14:textId="77777777" w:rsidR="00C52F92" w:rsidRPr="00C30686" w:rsidRDefault="00C52F92" w:rsidP="001D51AA">
            <w:pPr>
              <w:pStyle w:val="TAC"/>
              <w:rPr>
                <w:rFonts w:eastAsiaTheme="minorEastAsia"/>
              </w:rPr>
            </w:pPr>
            <w:r w:rsidRPr="00C30686">
              <w:rPr>
                <w:rFonts w:eastAsiaTheme="minorEastAsia"/>
              </w:rPr>
              <w:t>CA_n25A-n71A</w:t>
            </w:r>
          </w:p>
          <w:p w14:paraId="59CB2705" w14:textId="77777777" w:rsidR="00C52F92" w:rsidRPr="00C30686" w:rsidRDefault="00C52F92" w:rsidP="001D51AA">
            <w:pPr>
              <w:pStyle w:val="TAC"/>
              <w:rPr>
                <w:rFonts w:eastAsiaTheme="minorEastAsia"/>
                <w:lang w:val="en-US"/>
              </w:rPr>
            </w:pPr>
            <w:r w:rsidRPr="00C30686">
              <w:rPr>
                <w:rFonts w:eastAsiaTheme="minorEastAsia"/>
              </w:rPr>
              <w:t>CA_n66A-n71A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1A4D909" w14:textId="77777777" w:rsidR="00C52F92" w:rsidRPr="00C30686" w:rsidRDefault="00C52F92" w:rsidP="001D51AA">
            <w:pPr>
              <w:pStyle w:val="TAC"/>
              <w:rPr>
                <w:rFonts w:eastAsia="Yu Mincho"/>
                <w:lang w:val="en-US"/>
              </w:rPr>
            </w:pPr>
            <w:r w:rsidRPr="00C30686">
              <w:rPr>
                <w:rFonts w:eastAsiaTheme="minorEastAsia"/>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C270F88"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2445" w:type="dxa"/>
            <w:gridSpan w:val="2"/>
            <w:tcBorders>
              <w:top w:val="single" w:sz="4" w:space="0" w:color="auto"/>
              <w:left w:val="single" w:sz="4" w:space="0" w:color="auto"/>
              <w:bottom w:val="nil"/>
              <w:right w:val="single" w:sz="4" w:space="0" w:color="auto"/>
            </w:tcBorders>
            <w:vAlign w:val="center"/>
          </w:tcPr>
          <w:p w14:paraId="518B7F0A"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4 and 5</w:t>
            </w:r>
          </w:p>
        </w:tc>
      </w:tr>
      <w:tr w:rsidR="00C52F92" w:rsidRPr="00C30686" w14:paraId="2D2AABB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6DD4838" w14:textId="77777777" w:rsidR="00C52F92" w:rsidRPr="00C30686" w:rsidRDefault="00C52F92" w:rsidP="001D51AA">
            <w:pPr>
              <w:pStyle w:val="TAC"/>
              <w:rPr>
                <w:rFonts w:eastAsia="Yu Mincho"/>
                <w:lang w:val="en-US"/>
              </w:rPr>
            </w:pPr>
          </w:p>
        </w:tc>
        <w:tc>
          <w:tcPr>
            <w:tcW w:w="2785" w:type="dxa"/>
            <w:gridSpan w:val="2"/>
            <w:tcBorders>
              <w:top w:val="nil"/>
              <w:left w:val="single" w:sz="4" w:space="0" w:color="auto"/>
              <w:bottom w:val="nil"/>
              <w:right w:val="single" w:sz="4" w:space="0" w:color="auto"/>
            </w:tcBorders>
            <w:vAlign w:val="center"/>
          </w:tcPr>
          <w:p w14:paraId="02287B2B"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609C688" w14:textId="77777777" w:rsidR="00C52F92" w:rsidRPr="00C30686" w:rsidRDefault="00C52F92" w:rsidP="001D51AA">
            <w:pPr>
              <w:pStyle w:val="TAC"/>
              <w:rPr>
                <w:rFonts w:eastAsia="Yu Mincho"/>
                <w:lang w:val="en-US"/>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0124C2B"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2445" w:type="dxa"/>
            <w:gridSpan w:val="2"/>
            <w:tcBorders>
              <w:top w:val="nil"/>
              <w:left w:val="single" w:sz="4" w:space="0" w:color="auto"/>
              <w:bottom w:val="nil"/>
              <w:right w:val="single" w:sz="4" w:space="0" w:color="auto"/>
            </w:tcBorders>
            <w:vAlign w:val="center"/>
          </w:tcPr>
          <w:p w14:paraId="7900C24B" w14:textId="77777777" w:rsidR="00C52F92" w:rsidRPr="00C30686" w:rsidRDefault="00C52F92" w:rsidP="001D51AA">
            <w:pPr>
              <w:pStyle w:val="TAC"/>
              <w:rPr>
                <w:rFonts w:eastAsiaTheme="minorEastAsia" w:cs="Arial"/>
                <w:szCs w:val="18"/>
                <w:lang w:val="en-US" w:eastAsia="zh-CN"/>
              </w:rPr>
            </w:pPr>
          </w:p>
        </w:tc>
      </w:tr>
      <w:tr w:rsidR="00C52F92" w:rsidRPr="00C30686" w14:paraId="51DE100A"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9093CE7" w14:textId="77777777" w:rsidR="00C52F92" w:rsidRPr="00C30686" w:rsidRDefault="00C52F92" w:rsidP="001D51AA">
            <w:pPr>
              <w:pStyle w:val="TAC"/>
              <w:rPr>
                <w:rFonts w:eastAsia="Yu Mincho"/>
                <w:lang w:val="en-US"/>
              </w:rPr>
            </w:pPr>
          </w:p>
        </w:tc>
        <w:tc>
          <w:tcPr>
            <w:tcW w:w="2785" w:type="dxa"/>
            <w:gridSpan w:val="2"/>
            <w:tcBorders>
              <w:top w:val="nil"/>
              <w:left w:val="single" w:sz="4" w:space="0" w:color="auto"/>
              <w:bottom w:val="single" w:sz="4" w:space="0" w:color="auto"/>
              <w:right w:val="single" w:sz="4" w:space="0" w:color="auto"/>
            </w:tcBorders>
            <w:vAlign w:val="center"/>
          </w:tcPr>
          <w:p w14:paraId="52724C13"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5DD4CCC" w14:textId="77777777" w:rsidR="00C52F92" w:rsidRPr="00C30686" w:rsidRDefault="00C52F92" w:rsidP="001D51AA">
            <w:pPr>
              <w:pStyle w:val="TAC"/>
              <w:rPr>
                <w:rFonts w:eastAsia="Yu Mincho"/>
                <w:lang w:val="en-US"/>
              </w:rPr>
            </w:pPr>
            <w:r w:rsidRPr="00C30686">
              <w:rPr>
                <w:rFonts w:eastAsiaTheme="minorEastAsia"/>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5D7E410"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CA_n71(2A) BCS 4 and 5</w:t>
            </w:r>
          </w:p>
        </w:tc>
        <w:tc>
          <w:tcPr>
            <w:tcW w:w="2445" w:type="dxa"/>
            <w:gridSpan w:val="2"/>
            <w:tcBorders>
              <w:top w:val="nil"/>
              <w:left w:val="single" w:sz="4" w:space="0" w:color="auto"/>
              <w:bottom w:val="single" w:sz="4" w:space="0" w:color="auto"/>
              <w:right w:val="single" w:sz="4" w:space="0" w:color="auto"/>
            </w:tcBorders>
            <w:vAlign w:val="center"/>
          </w:tcPr>
          <w:p w14:paraId="1654E4E6" w14:textId="77777777" w:rsidR="00C52F92" w:rsidRPr="00C30686" w:rsidRDefault="00C52F92" w:rsidP="001D51AA">
            <w:pPr>
              <w:pStyle w:val="TAC"/>
              <w:rPr>
                <w:rFonts w:eastAsiaTheme="minorEastAsia" w:cs="Arial"/>
                <w:szCs w:val="18"/>
                <w:lang w:val="en-US" w:eastAsia="zh-CN"/>
              </w:rPr>
            </w:pPr>
          </w:p>
        </w:tc>
      </w:tr>
      <w:tr w:rsidR="00C52F92" w:rsidRPr="00C30686" w14:paraId="75FEAC8F"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F1A2A38" w14:textId="77777777" w:rsidR="00C52F92" w:rsidRPr="00C30686" w:rsidRDefault="00C52F92" w:rsidP="001D51AA">
            <w:pPr>
              <w:pStyle w:val="TAC"/>
              <w:rPr>
                <w:rFonts w:eastAsiaTheme="minorEastAsia"/>
                <w:lang w:val="en-US"/>
              </w:rPr>
            </w:pPr>
            <w:r w:rsidRPr="00C30686">
              <w:rPr>
                <w:rFonts w:eastAsia="Yu Mincho"/>
                <w:lang w:val="en-US"/>
              </w:rPr>
              <w:t>CA_n25A-n66(2A)-n71A</w:t>
            </w:r>
          </w:p>
        </w:tc>
        <w:tc>
          <w:tcPr>
            <w:tcW w:w="2785" w:type="dxa"/>
            <w:gridSpan w:val="2"/>
            <w:tcBorders>
              <w:top w:val="single" w:sz="4" w:space="0" w:color="auto"/>
              <w:left w:val="single" w:sz="4" w:space="0" w:color="auto"/>
              <w:bottom w:val="nil"/>
              <w:right w:val="single" w:sz="4" w:space="0" w:color="auto"/>
            </w:tcBorders>
            <w:vAlign w:val="center"/>
          </w:tcPr>
          <w:p w14:paraId="39D29756" w14:textId="77777777" w:rsidR="00C52F92" w:rsidRPr="00C30686" w:rsidRDefault="00C52F92" w:rsidP="001D51AA">
            <w:pPr>
              <w:pStyle w:val="TAC"/>
              <w:rPr>
                <w:rFonts w:eastAsiaTheme="minorEastAsia"/>
                <w:lang w:val="en-US"/>
              </w:rPr>
            </w:pPr>
            <w:r w:rsidRPr="00C30686">
              <w:rPr>
                <w:rFonts w:eastAsiaTheme="minorEastAsia"/>
                <w:lang w:val="en-US"/>
              </w:rPr>
              <w:t>CA_n25A-n66A</w:t>
            </w:r>
          </w:p>
          <w:p w14:paraId="5F0494C8" w14:textId="77777777" w:rsidR="00C52F92" w:rsidRPr="00C30686" w:rsidRDefault="00C52F92" w:rsidP="001D51AA">
            <w:pPr>
              <w:pStyle w:val="TAC"/>
              <w:rPr>
                <w:rFonts w:eastAsiaTheme="minorEastAsia"/>
                <w:lang w:val="en-US"/>
              </w:rPr>
            </w:pPr>
            <w:r w:rsidRPr="00C30686">
              <w:rPr>
                <w:rFonts w:eastAsiaTheme="minorEastAsia"/>
                <w:lang w:val="en-US"/>
              </w:rPr>
              <w:t>CA_n25A-n71A</w:t>
            </w:r>
          </w:p>
          <w:p w14:paraId="4DCCB4FE" w14:textId="77777777" w:rsidR="00C52F92" w:rsidRPr="00C30686" w:rsidRDefault="00C52F92" w:rsidP="001D51AA">
            <w:pPr>
              <w:pStyle w:val="TAC"/>
              <w:rPr>
                <w:rFonts w:eastAsiaTheme="minorEastAsia"/>
                <w:szCs w:val="18"/>
                <w:lang w:val="en-US"/>
              </w:rPr>
            </w:pPr>
            <w:r w:rsidRPr="00C30686">
              <w:rPr>
                <w:rFonts w:eastAsiaTheme="minorEastAsia"/>
                <w:lang w:val="en-US"/>
              </w:rPr>
              <w:t>CA_n66A-n71A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148432C" w14:textId="77777777" w:rsidR="00C52F92" w:rsidRPr="00C30686" w:rsidRDefault="00C52F92" w:rsidP="001D51AA">
            <w:pPr>
              <w:pStyle w:val="TAC"/>
              <w:rPr>
                <w:rFonts w:eastAsiaTheme="minorEastAsia"/>
                <w:lang w:val="en-US"/>
              </w:rPr>
            </w:pPr>
            <w:r w:rsidRPr="00C30686">
              <w:rPr>
                <w:rFonts w:eastAsiaTheme="minorEastAsia"/>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C45D318"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6DBFE69B"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0</w:t>
            </w:r>
          </w:p>
        </w:tc>
      </w:tr>
      <w:tr w:rsidR="00C52F92" w:rsidRPr="00C30686" w14:paraId="06DF709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62EEBA6"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11132955" w14:textId="77777777" w:rsidR="00C52F92" w:rsidRPr="00C30686" w:rsidRDefault="00C52F92" w:rsidP="001D51AA">
            <w:pPr>
              <w:pStyle w:val="TAC"/>
              <w:rPr>
                <w:rFonts w:eastAsiaTheme="minorEastAsia"/>
                <w:szCs w:val="18"/>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725562E" w14:textId="77777777" w:rsidR="00C52F92" w:rsidRPr="00C30686" w:rsidRDefault="00C52F92" w:rsidP="001D51AA">
            <w:pPr>
              <w:pStyle w:val="TAC"/>
              <w:rPr>
                <w:rFonts w:eastAsiaTheme="minorEastAsia"/>
                <w:lang w:val="en-US"/>
              </w:rPr>
            </w:pPr>
            <w:r w:rsidRPr="00C30686">
              <w:rPr>
                <w:rFonts w:eastAsiaTheme="minorEastAsia"/>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E67F44E"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2445" w:type="dxa"/>
            <w:gridSpan w:val="2"/>
            <w:tcBorders>
              <w:top w:val="nil"/>
              <w:left w:val="single" w:sz="4" w:space="0" w:color="auto"/>
              <w:bottom w:val="nil"/>
              <w:right w:val="single" w:sz="4" w:space="0" w:color="auto"/>
            </w:tcBorders>
            <w:vAlign w:val="center"/>
          </w:tcPr>
          <w:p w14:paraId="55144D1F" w14:textId="77777777" w:rsidR="00C52F92" w:rsidRPr="00C30686" w:rsidRDefault="00C52F92" w:rsidP="001D51AA">
            <w:pPr>
              <w:pStyle w:val="TAC"/>
              <w:rPr>
                <w:rFonts w:eastAsiaTheme="minorEastAsia" w:cs="Arial"/>
                <w:szCs w:val="18"/>
                <w:lang w:val="en-US" w:eastAsia="zh-CN"/>
              </w:rPr>
            </w:pPr>
          </w:p>
        </w:tc>
      </w:tr>
      <w:tr w:rsidR="00C52F92" w:rsidRPr="00C30686" w14:paraId="72A4B33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4EFDC0D"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40D9AE39" w14:textId="77777777" w:rsidR="00C52F92" w:rsidRPr="00C30686" w:rsidRDefault="00C52F92" w:rsidP="001D51AA">
            <w:pPr>
              <w:pStyle w:val="TAC"/>
              <w:rPr>
                <w:rFonts w:eastAsiaTheme="minorEastAsia"/>
                <w:szCs w:val="18"/>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9FD8FD4" w14:textId="77777777" w:rsidR="00C52F92" w:rsidRPr="00C30686" w:rsidRDefault="00C52F92" w:rsidP="001D51AA">
            <w:pPr>
              <w:pStyle w:val="TAC"/>
              <w:rPr>
                <w:rFonts w:eastAsiaTheme="minorEastAsia"/>
                <w:lang w:val="en-US"/>
              </w:rPr>
            </w:pPr>
            <w:r w:rsidRPr="00C30686">
              <w:rPr>
                <w:rFonts w:eastAsiaTheme="minorEastAsia"/>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F83B107"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gridSpan w:val="2"/>
            <w:tcBorders>
              <w:top w:val="nil"/>
              <w:left w:val="single" w:sz="4" w:space="0" w:color="auto"/>
              <w:bottom w:val="single" w:sz="4" w:space="0" w:color="auto"/>
              <w:right w:val="single" w:sz="4" w:space="0" w:color="auto"/>
            </w:tcBorders>
            <w:vAlign w:val="center"/>
          </w:tcPr>
          <w:p w14:paraId="4A2B1A81" w14:textId="77777777" w:rsidR="00C52F92" w:rsidRPr="00C30686" w:rsidRDefault="00C52F92" w:rsidP="001D51AA">
            <w:pPr>
              <w:pStyle w:val="TAC"/>
              <w:rPr>
                <w:rFonts w:eastAsiaTheme="minorEastAsia" w:cs="Arial"/>
                <w:szCs w:val="18"/>
                <w:lang w:val="en-US" w:eastAsia="zh-CN"/>
              </w:rPr>
            </w:pPr>
          </w:p>
        </w:tc>
      </w:tr>
      <w:tr w:rsidR="00C52F92" w:rsidRPr="00C30686" w14:paraId="16762DD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37BEB1F" w14:textId="77777777" w:rsidR="00C52F92" w:rsidRPr="00C30686" w:rsidRDefault="00C52F92" w:rsidP="001D51AA">
            <w:pPr>
              <w:pStyle w:val="TAC"/>
              <w:rPr>
                <w:rFonts w:eastAsiaTheme="minorEastAsia"/>
                <w:lang w:val="en-US"/>
              </w:rPr>
            </w:pPr>
          </w:p>
        </w:tc>
        <w:tc>
          <w:tcPr>
            <w:tcW w:w="2785" w:type="dxa"/>
            <w:gridSpan w:val="2"/>
            <w:tcBorders>
              <w:top w:val="single" w:sz="4" w:space="0" w:color="auto"/>
              <w:left w:val="single" w:sz="4" w:space="0" w:color="auto"/>
              <w:bottom w:val="nil"/>
              <w:right w:val="single" w:sz="4" w:space="0" w:color="auto"/>
            </w:tcBorders>
            <w:vAlign w:val="center"/>
          </w:tcPr>
          <w:p w14:paraId="33F7C946" w14:textId="77777777" w:rsidR="00C52F92" w:rsidRPr="00C30686" w:rsidRDefault="00C52F92" w:rsidP="001D51AA">
            <w:pPr>
              <w:pStyle w:val="TAC"/>
              <w:rPr>
                <w:rFonts w:eastAsiaTheme="minorEastAsia"/>
                <w:lang w:val="en-US"/>
              </w:rPr>
            </w:pPr>
            <w:r w:rsidRPr="00C30686">
              <w:rPr>
                <w:rFonts w:eastAsiaTheme="minorEastAsia"/>
                <w:lang w:val="en-US"/>
              </w:rPr>
              <w:t>CA_n25A-n66A</w:t>
            </w:r>
          </w:p>
          <w:p w14:paraId="43F14112" w14:textId="77777777" w:rsidR="00C52F92" w:rsidRPr="00C30686" w:rsidRDefault="00C52F92" w:rsidP="001D51AA">
            <w:pPr>
              <w:pStyle w:val="TAC"/>
              <w:rPr>
                <w:rFonts w:eastAsiaTheme="minorEastAsia"/>
                <w:lang w:val="en-US"/>
              </w:rPr>
            </w:pPr>
            <w:r w:rsidRPr="00C30686">
              <w:rPr>
                <w:rFonts w:eastAsiaTheme="minorEastAsia"/>
                <w:lang w:val="en-US"/>
              </w:rPr>
              <w:t>CA_n25A-n71A</w:t>
            </w:r>
          </w:p>
          <w:p w14:paraId="195A23B0" w14:textId="77777777" w:rsidR="00C52F92" w:rsidRPr="00C30686" w:rsidRDefault="00C52F92" w:rsidP="001D51AA">
            <w:pPr>
              <w:pStyle w:val="TAC"/>
              <w:rPr>
                <w:rFonts w:eastAsiaTheme="minorEastAsia"/>
                <w:szCs w:val="18"/>
                <w:lang w:val="en-US"/>
              </w:rPr>
            </w:pPr>
            <w:r w:rsidRPr="00C30686">
              <w:rPr>
                <w:rFonts w:eastAsiaTheme="minorEastAsia"/>
                <w:lang w:val="en-US"/>
              </w:rPr>
              <w:t>CA_n66A-n71A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217C9BD" w14:textId="77777777" w:rsidR="00C52F92" w:rsidRPr="00C30686" w:rsidRDefault="00C52F92" w:rsidP="001D51AA">
            <w:pPr>
              <w:pStyle w:val="TAC"/>
              <w:rPr>
                <w:rFonts w:eastAsiaTheme="minorEastAsia"/>
                <w:lang w:val="en-US"/>
              </w:rPr>
            </w:pPr>
            <w:r w:rsidRPr="00C30686">
              <w:rPr>
                <w:rFonts w:eastAsiaTheme="minorEastAsia"/>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5A33758"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2445" w:type="dxa"/>
            <w:gridSpan w:val="2"/>
            <w:tcBorders>
              <w:top w:val="single" w:sz="4" w:space="0" w:color="auto"/>
              <w:left w:val="single" w:sz="4" w:space="0" w:color="auto"/>
              <w:bottom w:val="nil"/>
              <w:right w:val="single" w:sz="4" w:space="0" w:color="auto"/>
            </w:tcBorders>
            <w:vAlign w:val="center"/>
          </w:tcPr>
          <w:p w14:paraId="718F0315"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4 and 5</w:t>
            </w:r>
          </w:p>
        </w:tc>
      </w:tr>
      <w:tr w:rsidR="00C52F92" w:rsidRPr="00C30686" w14:paraId="65A52D0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EC9A2FE"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287EB6DA" w14:textId="77777777" w:rsidR="00C52F92" w:rsidRPr="00C30686" w:rsidRDefault="00C52F92" w:rsidP="001D51AA">
            <w:pPr>
              <w:pStyle w:val="TAC"/>
              <w:rPr>
                <w:rFonts w:eastAsiaTheme="minorEastAsia"/>
                <w:szCs w:val="18"/>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039951A" w14:textId="77777777" w:rsidR="00C52F92" w:rsidRPr="00C30686" w:rsidRDefault="00C52F92" w:rsidP="001D51AA">
            <w:pPr>
              <w:pStyle w:val="TAC"/>
              <w:rPr>
                <w:rFonts w:eastAsiaTheme="minorEastAsia"/>
                <w:lang w:val="en-US"/>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C19B9FF"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CA_n66(2A) BCS 4 and 5</w:t>
            </w:r>
          </w:p>
        </w:tc>
        <w:tc>
          <w:tcPr>
            <w:tcW w:w="2445" w:type="dxa"/>
            <w:gridSpan w:val="2"/>
            <w:tcBorders>
              <w:top w:val="nil"/>
              <w:left w:val="single" w:sz="4" w:space="0" w:color="auto"/>
              <w:bottom w:val="nil"/>
              <w:right w:val="single" w:sz="4" w:space="0" w:color="auto"/>
            </w:tcBorders>
            <w:vAlign w:val="center"/>
          </w:tcPr>
          <w:p w14:paraId="62014446" w14:textId="77777777" w:rsidR="00C52F92" w:rsidRPr="00C30686" w:rsidRDefault="00C52F92" w:rsidP="001D51AA">
            <w:pPr>
              <w:pStyle w:val="TAC"/>
              <w:rPr>
                <w:rFonts w:eastAsiaTheme="minorEastAsia" w:cs="Arial"/>
                <w:szCs w:val="18"/>
                <w:lang w:val="en-US" w:eastAsia="zh-CN"/>
              </w:rPr>
            </w:pPr>
          </w:p>
        </w:tc>
      </w:tr>
      <w:tr w:rsidR="00C52F92" w:rsidRPr="00C30686" w14:paraId="5E80B7A4"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CBE8D6A"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0543E3BE" w14:textId="77777777" w:rsidR="00C52F92" w:rsidRPr="00C30686" w:rsidRDefault="00C52F92" w:rsidP="001D51AA">
            <w:pPr>
              <w:pStyle w:val="TAC"/>
              <w:rPr>
                <w:rFonts w:eastAsiaTheme="minorEastAsia"/>
                <w:szCs w:val="18"/>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884A766" w14:textId="77777777" w:rsidR="00C52F92" w:rsidRPr="00C30686" w:rsidRDefault="00C52F92" w:rsidP="001D51AA">
            <w:pPr>
              <w:pStyle w:val="TAC"/>
              <w:rPr>
                <w:rFonts w:eastAsiaTheme="minorEastAsia"/>
                <w:lang w:val="en-US"/>
              </w:rPr>
            </w:pPr>
            <w:r w:rsidRPr="00C30686">
              <w:rPr>
                <w:rFonts w:eastAsiaTheme="minorEastAsia"/>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416B073"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2445" w:type="dxa"/>
            <w:gridSpan w:val="2"/>
            <w:tcBorders>
              <w:top w:val="nil"/>
              <w:left w:val="single" w:sz="4" w:space="0" w:color="auto"/>
              <w:bottom w:val="single" w:sz="4" w:space="0" w:color="auto"/>
              <w:right w:val="single" w:sz="4" w:space="0" w:color="auto"/>
            </w:tcBorders>
            <w:vAlign w:val="center"/>
          </w:tcPr>
          <w:p w14:paraId="657BEEB0" w14:textId="77777777" w:rsidR="00C52F92" w:rsidRPr="00C30686" w:rsidRDefault="00C52F92" w:rsidP="001D51AA">
            <w:pPr>
              <w:pStyle w:val="TAC"/>
              <w:rPr>
                <w:rFonts w:eastAsiaTheme="minorEastAsia" w:cs="Arial"/>
                <w:szCs w:val="18"/>
                <w:lang w:val="en-US" w:eastAsia="zh-CN"/>
              </w:rPr>
            </w:pPr>
          </w:p>
        </w:tc>
      </w:tr>
      <w:tr w:rsidR="00C52F92" w:rsidRPr="00C30686" w14:paraId="2492795A"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B120964" w14:textId="77777777" w:rsidR="00C52F92" w:rsidRPr="00C30686" w:rsidRDefault="00C52F92" w:rsidP="001D51AA">
            <w:pPr>
              <w:pStyle w:val="TAC"/>
              <w:rPr>
                <w:rFonts w:eastAsiaTheme="minorEastAsia"/>
                <w:lang w:val="en-US"/>
              </w:rPr>
            </w:pPr>
            <w:r w:rsidRPr="00C30686">
              <w:rPr>
                <w:rFonts w:eastAsiaTheme="minorEastAsia"/>
                <w:lang w:val="en-US"/>
              </w:rPr>
              <w:t>CA_n25A-n66(2A)-n71B</w:t>
            </w:r>
          </w:p>
        </w:tc>
        <w:tc>
          <w:tcPr>
            <w:tcW w:w="2785" w:type="dxa"/>
            <w:gridSpan w:val="2"/>
            <w:tcBorders>
              <w:top w:val="single" w:sz="4" w:space="0" w:color="auto"/>
              <w:left w:val="single" w:sz="4" w:space="0" w:color="auto"/>
              <w:bottom w:val="nil"/>
              <w:right w:val="single" w:sz="4" w:space="0" w:color="auto"/>
            </w:tcBorders>
            <w:vAlign w:val="center"/>
          </w:tcPr>
          <w:p w14:paraId="4DFEE9A4" w14:textId="77777777" w:rsidR="00C52F92" w:rsidRPr="00C30686" w:rsidRDefault="00C52F92" w:rsidP="001D51AA">
            <w:pPr>
              <w:pStyle w:val="TAC"/>
              <w:rPr>
                <w:rFonts w:eastAsiaTheme="minorEastAsia"/>
                <w:lang w:val="en-US"/>
              </w:rPr>
            </w:pPr>
            <w:r w:rsidRPr="00C30686">
              <w:rPr>
                <w:rFonts w:eastAsiaTheme="minorEastAsia"/>
                <w:lang w:val="en-US"/>
              </w:rPr>
              <w:t>CA_n25A-n66A</w:t>
            </w:r>
          </w:p>
          <w:p w14:paraId="475607C7" w14:textId="77777777" w:rsidR="00C52F92" w:rsidRPr="00C30686" w:rsidRDefault="00C52F92" w:rsidP="001D51AA">
            <w:pPr>
              <w:pStyle w:val="TAC"/>
              <w:rPr>
                <w:rFonts w:eastAsiaTheme="minorEastAsia"/>
                <w:lang w:val="en-US"/>
              </w:rPr>
            </w:pPr>
            <w:r w:rsidRPr="00C30686">
              <w:rPr>
                <w:rFonts w:eastAsiaTheme="minorEastAsia"/>
                <w:lang w:val="en-US"/>
              </w:rPr>
              <w:t>CA_n25A-n71A</w:t>
            </w:r>
          </w:p>
          <w:p w14:paraId="4A7536E8" w14:textId="77777777" w:rsidR="00C52F92" w:rsidRPr="00C30686" w:rsidRDefault="00C52F92" w:rsidP="001D51AA">
            <w:pPr>
              <w:pStyle w:val="TAC"/>
              <w:rPr>
                <w:rFonts w:eastAsiaTheme="minorEastAsia"/>
                <w:szCs w:val="18"/>
                <w:lang w:val="en-US"/>
              </w:rPr>
            </w:pPr>
            <w:r w:rsidRPr="00C30686">
              <w:rPr>
                <w:rFonts w:eastAsiaTheme="minorEastAsia"/>
                <w:lang w:val="en-US"/>
              </w:rPr>
              <w:t>CA_n66A-n71A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DC8456A" w14:textId="77777777" w:rsidR="00C52F92" w:rsidRPr="00C30686" w:rsidRDefault="00C52F92" w:rsidP="001D51AA">
            <w:pPr>
              <w:pStyle w:val="TAC"/>
              <w:rPr>
                <w:rFonts w:eastAsiaTheme="minorEastAsia"/>
                <w:lang w:val="en-US" w:eastAsia="zh-CN"/>
              </w:rPr>
            </w:pPr>
            <w:r w:rsidRPr="00C30686">
              <w:rPr>
                <w:rFonts w:eastAsiaTheme="minorEastAsia"/>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71BB2E5"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2445" w:type="dxa"/>
            <w:gridSpan w:val="2"/>
            <w:tcBorders>
              <w:top w:val="single" w:sz="4" w:space="0" w:color="auto"/>
              <w:left w:val="single" w:sz="4" w:space="0" w:color="auto"/>
              <w:bottom w:val="nil"/>
              <w:right w:val="single" w:sz="4" w:space="0" w:color="auto"/>
            </w:tcBorders>
            <w:vAlign w:val="center"/>
          </w:tcPr>
          <w:p w14:paraId="5CAAEEA8"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4 and 5</w:t>
            </w:r>
          </w:p>
        </w:tc>
      </w:tr>
      <w:tr w:rsidR="00C52F92" w:rsidRPr="00C30686" w14:paraId="2CE88CA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2462EC4"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797CCA19" w14:textId="77777777" w:rsidR="00C52F92" w:rsidRPr="00C30686" w:rsidRDefault="00C52F92" w:rsidP="001D51AA">
            <w:pPr>
              <w:pStyle w:val="TAC"/>
              <w:rPr>
                <w:rFonts w:eastAsiaTheme="minorEastAsia"/>
                <w:szCs w:val="18"/>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3622A6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8026F7E"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CA_n66(2A)_BCS 4 and 5</w:t>
            </w:r>
          </w:p>
        </w:tc>
        <w:tc>
          <w:tcPr>
            <w:tcW w:w="2445" w:type="dxa"/>
            <w:gridSpan w:val="2"/>
            <w:tcBorders>
              <w:top w:val="nil"/>
              <w:left w:val="single" w:sz="4" w:space="0" w:color="auto"/>
              <w:bottom w:val="nil"/>
              <w:right w:val="single" w:sz="4" w:space="0" w:color="auto"/>
            </w:tcBorders>
            <w:vAlign w:val="center"/>
          </w:tcPr>
          <w:p w14:paraId="007BEABA" w14:textId="77777777" w:rsidR="00C52F92" w:rsidRPr="00C30686" w:rsidRDefault="00C52F92" w:rsidP="001D51AA">
            <w:pPr>
              <w:pStyle w:val="TAC"/>
              <w:rPr>
                <w:rFonts w:eastAsiaTheme="minorEastAsia" w:cs="Arial"/>
                <w:szCs w:val="18"/>
                <w:lang w:val="en-US" w:eastAsia="zh-CN"/>
              </w:rPr>
            </w:pPr>
          </w:p>
        </w:tc>
      </w:tr>
      <w:tr w:rsidR="00C52F92" w:rsidRPr="00C30686" w14:paraId="5A754A74"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068CD84"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7FA1270A" w14:textId="77777777" w:rsidR="00C52F92" w:rsidRPr="00C30686" w:rsidRDefault="00C52F92" w:rsidP="001D51AA">
            <w:pPr>
              <w:pStyle w:val="TAC"/>
              <w:rPr>
                <w:rFonts w:eastAsiaTheme="minorEastAsia"/>
                <w:szCs w:val="18"/>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463AA6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E8C6643"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CA_n71B_BCS 4 and 5</w:t>
            </w:r>
          </w:p>
        </w:tc>
        <w:tc>
          <w:tcPr>
            <w:tcW w:w="2445" w:type="dxa"/>
            <w:gridSpan w:val="2"/>
            <w:tcBorders>
              <w:top w:val="nil"/>
              <w:left w:val="single" w:sz="4" w:space="0" w:color="auto"/>
              <w:bottom w:val="single" w:sz="4" w:space="0" w:color="auto"/>
              <w:right w:val="single" w:sz="4" w:space="0" w:color="auto"/>
            </w:tcBorders>
            <w:vAlign w:val="center"/>
          </w:tcPr>
          <w:p w14:paraId="4B3C116C" w14:textId="77777777" w:rsidR="00C52F92" w:rsidRPr="00C30686" w:rsidRDefault="00C52F92" w:rsidP="001D51AA">
            <w:pPr>
              <w:pStyle w:val="TAC"/>
              <w:rPr>
                <w:rFonts w:eastAsiaTheme="minorEastAsia" w:cs="Arial"/>
                <w:szCs w:val="18"/>
                <w:lang w:val="en-US" w:eastAsia="zh-CN"/>
              </w:rPr>
            </w:pPr>
          </w:p>
        </w:tc>
      </w:tr>
      <w:tr w:rsidR="00C52F92" w:rsidRPr="00C30686" w14:paraId="33B0F762"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60B62565" w14:textId="77777777" w:rsidR="00C52F92" w:rsidRPr="00C30686" w:rsidRDefault="00C52F92" w:rsidP="001D51AA">
            <w:pPr>
              <w:pStyle w:val="TAC"/>
              <w:rPr>
                <w:rFonts w:eastAsiaTheme="minorEastAsia"/>
                <w:lang w:val="en-US"/>
              </w:rPr>
            </w:pPr>
            <w:r w:rsidRPr="00C30686">
              <w:rPr>
                <w:rFonts w:eastAsiaTheme="minorEastAsia"/>
                <w:lang w:val="en-US"/>
              </w:rPr>
              <w:t>CA_n25A-n66(2A)-n71(2A)</w:t>
            </w:r>
          </w:p>
        </w:tc>
        <w:tc>
          <w:tcPr>
            <w:tcW w:w="2785" w:type="dxa"/>
            <w:gridSpan w:val="2"/>
            <w:tcBorders>
              <w:top w:val="single" w:sz="4" w:space="0" w:color="auto"/>
              <w:left w:val="single" w:sz="4" w:space="0" w:color="auto"/>
              <w:bottom w:val="nil"/>
              <w:right w:val="single" w:sz="4" w:space="0" w:color="auto"/>
            </w:tcBorders>
            <w:vAlign w:val="center"/>
          </w:tcPr>
          <w:p w14:paraId="46C58B0D" w14:textId="77777777" w:rsidR="00C52F92" w:rsidRPr="00C30686" w:rsidRDefault="00C52F92" w:rsidP="001D51AA">
            <w:pPr>
              <w:pStyle w:val="TAC"/>
              <w:rPr>
                <w:rFonts w:eastAsiaTheme="minorEastAsia"/>
                <w:lang w:val="en-US"/>
              </w:rPr>
            </w:pPr>
            <w:r w:rsidRPr="00C30686">
              <w:rPr>
                <w:rFonts w:eastAsiaTheme="minorEastAsia"/>
                <w:lang w:val="en-US"/>
              </w:rPr>
              <w:t>CA_n25A-n66A</w:t>
            </w:r>
          </w:p>
          <w:p w14:paraId="23745920" w14:textId="77777777" w:rsidR="00C52F92" w:rsidRPr="00C30686" w:rsidRDefault="00C52F92" w:rsidP="001D51AA">
            <w:pPr>
              <w:pStyle w:val="TAC"/>
              <w:rPr>
                <w:rFonts w:eastAsiaTheme="minorEastAsia"/>
                <w:lang w:val="en-US"/>
              </w:rPr>
            </w:pPr>
            <w:r w:rsidRPr="00C30686">
              <w:rPr>
                <w:rFonts w:eastAsiaTheme="minorEastAsia"/>
                <w:lang w:val="en-US"/>
              </w:rPr>
              <w:t>CA_n25A-n71A</w:t>
            </w:r>
          </w:p>
          <w:p w14:paraId="418BED94" w14:textId="77777777" w:rsidR="00C52F92" w:rsidRPr="00C30686" w:rsidRDefault="00C52F92" w:rsidP="001D51AA">
            <w:pPr>
              <w:pStyle w:val="TAC"/>
              <w:rPr>
                <w:rFonts w:eastAsiaTheme="minorEastAsia"/>
                <w:szCs w:val="18"/>
                <w:lang w:val="en-US"/>
              </w:rPr>
            </w:pPr>
            <w:r w:rsidRPr="00C30686">
              <w:rPr>
                <w:rFonts w:eastAsiaTheme="minorEastAsia"/>
                <w:lang w:val="en-US"/>
              </w:rPr>
              <w:t>CA_n66A-n71A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0260F26" w14:textId="77777777" w:rsidR="00C52F92" w:rsidRPr="00C30686" w:rsidRDefault="00C52F92" w:rsidP="001D51AA">
            <w:pPr>
              <w:pStyle w:val="TAC"/>
              <w:rPr>
                <w:rFonts w:eastAsiaTheme="minorEastAsia"/>
                <w:lang w:val="en-US" w:eastAsia="zh-CN"/>
              </w:rPr>
            </w:pPr>
            <w:r w:rsidRPr="00C30686">
              <w:rPr>
                <w:rFonts w:eastAsiaTheme="minorEastAsia"/>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F1FEA1D"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2445" w:type="dxa"/>
            <w:gridSpan w:val="2"/>
            <w:tcBorders>
              <w:top w:val="single" w:sz="4" w:space="0" w:color="auto"/>
              <w:left w:val="single" w:sz="4" w:space="0" w:color="auto"/>
              <w:bottom w:val="nil"/>
              <w:right w:val="single" w:sz="4" w:space="0" w:color="auto"/>
            </w:tcBorders>
            <w:vAlign w:val="center"/>
          </w:tcPr>
          <w:p w14:paraId="4665350C"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4 and 5</w:t>
            </w:r>
          </w:p>
        </w:tc>
      </w:tr>
      <w:tr w:rsidR="00C52F92" w:rsidRPr="00C30686" w14:paraId="0EF42D9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70F4544"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0FE1134E" w14:textId="77777777" w:rsidR="00C52F92" w:rsidRPr="00C30686" w:rsidRDefault="00C52F92" w:rsidP="001D51AA">
            <w:pPr>
              <w:pStyle w:val="TAC"/>
              <w:rPr>
                <w:rFonts w:eastAsiaTheme="minorEastAsia"/>
                <w:szCs w:val="18"/>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8AE436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05C4C09"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CA_n66(2A)_BCS 4 and 5</w:t>
            </w:r>
          </w:p>
        </w:tc>
        <w:tc>
          <w:tcPr>
            <w:tcW w:w="2445" w:type="dxa"/>
            <w:gridSpan w:val="2"/>
            <w:tcBorders>
              <w:top w:val="nil"/>
              <w:left w:val="single" w:sz="4" w:space="0" w:color="auto"/>
              <w:bottom w:val="nil"/>
              <w:right w:val="single" w:sz="4" w:space="0" w:color="auto"/>
            </w:tcBorders>
            <w:vAlign w:val="center"/>
          </w:tcPr>
          <w:p w14:paraId="4FDDE703" w14:textId="77777777" w:rsidR="00C52F92" w:rsidRPr="00C30686" w:rsidRDefault="00C52F92" w:rsidP="001D51AA">
            <w:pPr>
              <w:pStyle w:val="TAC"/>
              <w:rPr>
                <w:rFonts w:eastAsiaTheme="minorEastAsia" w:cs="Arial"/>
                <w:szCs w:val="18"/>
                <w:lang w:val="en-US" w:eastAsia="zh-CN"/>
              </w:rPr>
            </w:pPr>
          </w:p>
        </w:tc>
      </w:tr>
      <w:tr w:rsidR="00C52F92" w:rsidRPr="00C30686" w14:paraId="6C94492C"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885C8FB"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4F7C17D4" w14:textId="77777777" w:rsidR="00C52F92" w:rsidRPr="00C30686" w:rsidRDefault="00C52F92" w:rsidP="001D51AA">
            <w:pPr>
              <w:pStyle w:val="TAC"/>
              <w:rPr>
                <w:rFonts w:eastAsiaTheme="minorEastAsia"/>
                <w:szCs w:val="18"/>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6AB074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A42A115"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CA_n71(2A)_BCS 4 and 5</w:t>
            </w:r>
          </w:p>
        </w:tc>
        <w:tc>
          <w:tcPr>
            <w:tcW w:w="2445" w:type="dxa"/>
            <w:gridSpan w:val="2"/>
            <w:tcBorders>
              <w:top w:val="nil"/>
              <w:left w:val="single" w:sz="4" w:space="0" w:color="auto"/>
              <w:bottom w:val="single" w:sz="4" w:space="0" w:color="auto"/>
              <w:right w:val="single" w:sz="4" w:space="0" w:color="auto"/>
            </w:tcBorders>
            <w:vAlign w:val="center"/>
          </w:tcPr>
          <w:p w14:paraId="792A7340" w14:textId="77777777" w:rsidR="00C52F92" w:rsidRPr="00C30686" w:rsidRDefault="00C52F92" w:rsidP="001D51AA">
            <w:pPr>
              <w:pStyle w:val="TAC"/>
              <w:rPr>
                <w:rFonts w:eastAsiaTheme="minorEastAsia" w:cs="Arial"/>
                <w:szCs w:val="18"/>
                <w:lang w:val="en-US" w:eastAsia="zh-CN"/>
              </w:rPr>
            </w:pPr>
          </w:p>
        </w:tc>
      </w:tr>
      <w:tr w:rsidR="00C52F92" w:rsidRPr="00C30686" w14:paraId="7A0843F6"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FC7FE9F" w14:textId="77777777" w:rsidR="00C52F92" w:rsidRPr="00C30686" w:rsidRDefault="00C52F92" w:rsidP="001D51AA">
            <w:pPr>
              <w:pStyle w:val="TAC"/>
              <w:rPr>
                <w:rFonts w:eastAsiaTheme="minorEastAsia"/>
                <w:lang w:val="en-US"/>
              </w:rPr>
            </w:pPr>
            <w:r w:rsidRPr="00C30686">
              <w:rPr>
                <w:rFonts w:eastAsia="Yu Mincho"/>
                <w:lang w:val="en-US"/>
              </w:rPr>
              <w:t>CA_n25(2A)-n66A-n71A</w:t>
            </w:r>
          </w:p>
        </w:tc>
        <w:tc>
          <w:tcPr>
            <w:tcW w:w="2785" w:type="dxa"/>
            <w:gridSpan w:val="2"/>
            <w:tcBorders>
              <w:top w:val="single" w:sz="4" w:space="0" w:color="auto"/>
              <w:left w:val="single" w:sz="4" w:space="0" w:color="auto"/>
              <w:bottom w:val="nil"/>
              <w:right w:val="single" w:sz="4" w:space="0" w:color="auto"/>
            </w:tcBorders>
            <w:vAlign w:val="center"/>
          </w:tcPr>
          <w:p w14:paraId="067FC0F4" w14:textId="77777777" w:rsidR="00C52F92" w:rsidRPr="00C30686" w:rsidRDefault="00C52F92" w:rsidP="001D51AA">
            <w:pPr>
              <w:pStyle w:val="TAC"/>
              <w:rPr>
                <w:rFonts w:eastAsiaTheme="minorEastAsia"/>
              </w:rPr>
            </w:pPr>
            <w:r w:rsidRPr="00C30686">
              <w:rPr>
                <w:rFonts w:eastAsiaTheme="minorEastAsia"/>
              </w:rPr>
              <w:t>CA_n25A-n66A</w:t>
            </w:r>
          </w:p>
          <w:p w14:paraId="6E1A040A" w14:textId="77777777" w:rsidR="00C52F92" w:rsidRPr="00C30686" w:rsidRDefault="00C52F92" w:rsidP="001D51AA">
            <w:pPr>
              <w:pStyle w:val="TAC"/>
              <w:rPr>
                <w:rFonts w:eastAsiaTheme="minorEastAsia"/>
              </w:rPr>
            </w:pPr>
            <w:r w:rsidRPr="00C30686">
              <w:rPr>
                <w:rFonts w:eastAsiaTheme="minorEastAsia"/>
              </w:rPr>
              <w:t>CA_n25A-n71A</w:t>
            </w:r>
          </w:p>
          <w:p w14:paraId="7719E4B2" w14:textId="77777777" w:rsidR="00C52F92" w:rsidRPr="00C30686" w:rsidRDefault="00C52F92" w:rsidP="001D51AA">
            <w:pPr>
              <w:pStyle w:val="TAC"/>
              <w:rPr>
                <w:rFonts w:eastAsiaTheme="minorEastAsia"/>
                <w:szCs w:val="18"/>
                <w:lang w:val="en-US"/>
              </w:rPr>
            </w:pPr>
            <w:r w:rsidRPr="00C30686">
              <w:rPr>
                <w:rFonts w:eastAsiaTheme="minorEastAsia"/>
              </w:rPr>
              <w:t>CA_n66A-n71A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767849D" w14:textId="77777777" w:rsidR="00C52F92" w:rsidRPr="00C30686" w:rsidRDefault="00C52F92" w:rsidP="001D51AA">
            <w:pPr>
              <w:pStyle w:val="TAC"/>
              <w:rPr>
                <w:rFonts w:eastAsiaTheme="minorEastAsia"/>
                <w:lang w:val="en-US"/>
              </w:rPr>
            </w:pPr>
            <w:r w:rsidRPr="00C30686">
              <w:rPr>
                <w:rFonts w:eastAsia="Yu Mincho"/>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9574FEE" w14:textId="77777777" w:rsidR="00C52F92" w:rsidRPr="00C30686" w:rsidRDefault="00C52F92" w:rsidP="001D51AA">
            <w:pPr>
              <w:pStyle w:val="TAC"/>
              <w:rPr>
                <w:rFonts w:ascii="Calibri" w:eastAsia="Yu Mincho" w:hAnsi="Calibri"/>
                <w:sz w:val="21"/>
                <w:lang w:val="en-US" w:eastAsia="zh-CN"/>
              </w:rPr>
            </w:pPr>
            <w:r w:rsidRPr="00C30686">
              <w:rPr>
                <w:rFonts w:eastAsiaTheme="minorEastAsia"/>
                <w:lang w:val="en-US" w:eastAsia="zh-CN" w:bidi="ar"/>
              </w:rPr>
              <w:t>CA_n25(2A)_BCS1</w:t>
            </w:r>
          </w:p>
        </w:tc>
        <w:tc>
          <w:tcPr>
            <w:tcW w:w="2445" w:type="dxa"/>
            <w:gridSpan w:val="2"/>
            <w:tcBorders>
              <w:top w:val="single" w:sz="4" w:space="0" w:color="auto"/>
              <w:left w:val="single" w:sz="4" w:space="0" w:color="auto"/>
              <w:bottom w:val="nil"/>
              <w:right w:val="single" w:sz="4" w:space="0" w:color="auto"/>
            </w:tcBorders>
            <w:vAlign w:val="center"/>
          </w:tcPr>
          <w:p w14:paraId="45A22F95" w14:textId="77777777" w:rsidR="00C52F92" w:rsidRPr="00C30686" w:rsidRDefault="00C52F92" w:rsidP="001D51AA">
            <w:pPr>
              <w:pStyle w:val="TAC"/>
              <w:rPr>
                <w:rFonts w:eastAsiaTheme="minorEastAsia" w:cs="Arial"/>
                <w:szCs w:val="18"/>
                <w:lang w:val="en-US" w:eastAsia="zh-CN"/>
              </w:rPr>
            </w:pPr>
            <w:r w:rsidRPr="00C30686">
              <w:rPr>
                <w:rFonts w:eastAsiaTheme="minorEastAsia"/>
                <w:lang w:val="en-US" w:eastAsia="zh-CN"/>
              </w:rPr>
              <w:t>0</w:t>
            </w:r>
          </w:p>
        </w:tc>
      </w:tr>
      <w:tr w:rsidR="00C52F92" w:rsidRPr="00C30686" w14:paraId="74C2956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A243698"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4A4F335E" w14:textId="77777777" w:rsidR="00C52F92" w:rsidRPr="00C30686" w:rsidRDefault="00C52F92" w:rsidP="001D51AA">
            <w:pPr>
              <w:pStyle w:val="TAC"/>
              <w:rPr>
                <w:rFonts w:eastAsiaTheme="minorEastAsia"/>
                <w:szCs w:val="18"/>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B72884B" w14:textId="77777777" w:rsidR="00C52F92" w:rsidRPr="00C30686" w:rsidRDefault="00C52F92" w:rsidP="001D51AA">
            <w:pPr>
              <w:pStyle w:val="TAC"/>
              <w:rPr>
                <w:rFonts w:eastAsiaTheme="minorEastAsia"/>
                <w:lang w:val="en-US"/>
              </w:rPr>
            </w:pPr>
            <w:r w:rsidRPr="00C30686">
              <w:rPr>
                <w:rFonts w:eastAsia="Yu Mincho"/>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3E39BB5" w14:textId="77777777" w:rsidR="00C52F92" w:rsidRPr="00C30686" w:rsidRDefault="00C52F92" w:rsidP="001D51AA">
            <w:pPr>
              <w:pStyle w:val="TAC"/>
              <w:rPr>
                <w:rFonts w:ascii="Calibri" w:eastAsia="Yu Mincho" w:hAnsi="Calibri"/>
                <w:sz w:val="21"/>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5DD94F43" w14:textId="77777777" w:rsidR="00C52F92" w:rsidRPr="00C30686" w:rsidRDefault="00C52F92" w:rsidP="001D51AA">
            <w:pPr>
              <w:pStyle w:val="TAC"/>
              <w:rPr>
                <w:rFonts w:eastAsiaTheme="minorEastAsia" w:cs="Arial"/>
                <w:szCs w:val="18"/>
                <w:lang w:val="en-US" w:eastAsia="zh-CN"/>
              </w:rPr>
            </w:pPr>
          </w:p>
        </w:tc>
      </w:tr>
      <w:tr w:rsidR="00C52F92" w:rsidRPr="00C30686" w14:paraId="63DED6C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7E9947C"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06F248C5" w14:textId="77777777" w:rsidR="00C52F92" w:rsidRPr="00C30686" w:rsidRDefault="00C52F92" w:rsidP="001D51AA">
            <w:pPr>
              <w:pStyle w:val="TAC"/>
              <w:rPr>
                <w:rFonts w:eastAsiaTheme="minorEastAsia"/>
                <w:szCs w:val="18"/>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7DE5A60" w14:textId="77777777" w:rsidR="00C52F92" w:rsidRPr="00C30686" w:rsidRDefault="00C52F92" w:rsidP="001D51AA">
            <w:pPr>
              <w:pStyle w:val="TAC"/>
              <w:rPr>
                <w:rFonts w:eastAsiaTheme="minorEastAsia"/>
                <w:lang w:val="en-US"/>
              </w:rPr>
            </w:pPr>
            <w:r w:rsidRPr="00C30686">
              <w:rPr>
                <w:rFonts w:eastAsia="Yu Mincho"/>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83DE02E" w14:textId="77777777" w:rsidR="00C52F92" w:rsidRPr="00C30686" w:rsidRDefault="00C52F92" w:rsidP="001D51AA">
            <w:pPr>
              <w:pStyle w:val="TAC"/>
              <w:rPr>
                <w:rFonts w:ascii="Calibri" w:eastAsia="Yu Mincho" w:hAnsi="Calibri"/>
                <w:sz w:val="21"/>
                <w:lang w:val="en-US" w:eastAsia="zh-CN"/>
              </w:rPr>
            </w:pPr>
            <w:r w:rsidRPr="00C30686">
              <w:rPr>
                <w:rFonts w:eastAsiaTheme="minorEastAsia"/>
                <w:lang w:val="en-US" w:eastAsia="zh-CN" w:bidi="ar"/>
              </w:rPr>
              <w:t>5, 10, 15, 20</w:t>
            </w:r>
          </w:p>
        </w:tc>
        <w:tc>
          <w:tcPr>
            <w:tcW w:w="2445" w:type="dxa"/>
            <w:gridSpan w:val="2"/>
            <w:tcBorders>
              <w:top w:val="nil"/>
              <w:left w:val="single" w:sz="4" w:space="0" w:color="auto"/>
              <w:bottom w:val="single" w:sz="4" w:space="0" w:color="auto"/>
              <w:right w:val="single" w:sz="4" w:space="0" w:color="auto"/>
            </w:tcBorders>
            <w:vAlign w:val="center"/>
          </w:tcPr>
          <w:p w14:paraId="08CE0D3F" w14:textId="77777777" w:rsidR="00C52F92" w:rsidRPr="00C30686" w:rsidRDefault="00C52F92" w:rsidP="001D51AA">
            <w:pPr>
              <w:pStyle w:val="TAC"/>
              <w:rPr>
                <w:rFonts w:eastAsiaTheme="minorEastAsia" w:cs="Arial"/>
                <w:szCs w:val="18"/>
                <w:lang w:val="en-US" w:eastAsia="zh-CN"/>
              </w:rPr>
            </w:pPr>
          </w:p>
        </w:tc>
      </w:tr>
      <w:tr w:rsidR="00C52F92" w:rsidRPr="00C30686" w14:paraId="68C6B89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6E215D6" w14:textId="77777777" w:rsidR="00C52F92" w:rsidRPr="00C30686" w:rsidRDefault="00C52F92" w:rsidP="001D51AA">
            <w:pPr>
              <w:pStyle w:val="TAC"/>
              <w:rPr>
                <w:rFonts w:eastAsiaTheme="minorEastAsia"/>
                <w:lang w:val="en-US"/>
              </w:rPr>
            </w:pPr>
          </w:p>
        </w:tc>
        <w:tc>
          <w:tcPr>
            <w:tcW w:w="2785" w:type="dxa"/>
            <w:gridSpan w:val="2"/>
            <w:tcBorders>
              <w:top w:val="single" w:sz="4" w:space="0" w:color="auto"/>
              <w:left w:val="single" w:sz="4" w:space="0" w:color="auto"/>
              <w:bottom w:val="nil"/>
              <w:right w:val="single" w:sz="4" w:space="0" w:color="auto"/>
            </w:tcBorders>
            <w:vAlign w:val="center"/>
          </w:tcPr>
          <w:p w14:paraId="5A6C9D84" w14:textId="77777777" w:rsidR="00C52F92" w:rsidRPr="00C30686" w:rsidRDefault="00C52F92" w:rsidP="001D51AA">
            <w:pPr>
              <w:pStyle w:val="TAC"/>
              <w:rPr>
                <w:rFonts w:eastAsiaTheme="minorEastAsia"/>
              </w:rPr>
            </w:pPr>
            <w:r w:rsidRPr="00C30686">
              <w:rPr>
                <w:rFonts w:eastAsiaTheme="minorEastAsia"/>
              </w:rPr>
              <w:t>CA_n25A-n66A</w:t>
            </w:r>
          </w:p>
          <w:p w14:paraId="13E3A4A7" w14:textId="77777777" w:rsidR="00C52F92" w:rsidRPr="00C30686" w:rsidRDefault="00C52F92" w:rsidP="001D51AA">
            <w:pPr>
              <w:pStyle w:val="TAC"/>
              <w:rPr>
                <w:rFonts w:eastAsiaTheme="minorEastAsia"/>
              </w:rPr>
            </w:pPr>
            <w:r w:rsidRPr="00C30686">
              <w:rPr>
                <w:rFonts w:eastAsiaTheme="minorEastAsia"/>
              </w:rPr>
              <w:t>CA_n25A-n71A</w:t>
            </w:r>
          </w:p>
          <w:p w14:paraId="1F304A06" w14:textId="77777777" w:rsidR="00C52F92" w:rsidRPr="00C30686" w:rsidRDefault="00C52F92" w:rsidP="001D51AA">
            <w:pPr>
              <w:pStyle w:val="TAC"/>
              <w:rPr>
                <w:rFonts w:eastAsiaTheme="minorEastAsia"/>
                <w:szCs w:val="18"/>
                <w:lang w:val="en-US"/>
              </w:rPr>
            </w:pPr>
            <w:r w:rsidRPr="00C30686">
              <w:rPr>
                <w:rFonts w:eastAsiaTheme="minorEastAsia"/>
              </w:rPr>
              <w:t>CA_n66A-n71A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A949A3B" w14:textId="77777777" w:rsidR="00C52F92" w:rsidRPr="00C30686" w:rsidRDefault="00C52F92" w:rsidP="001D51AA">
            <w:pPr>
              <w:pStyle w:val="TAC"/>
              <w:rPr>
                <w:rFonts w:eastAsia="Yu Mincho"/>
                <w:lang w:val="en-US"/>
              </w:rPr>
            </w:pPr>
            <w:r w:rsidRPr="00C30686">
              <w:rPr>
                <w:rFonts w:eastAsiaTheme="minorEastAsia"/>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1ED78F0"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CA_n25(2A) BCS 4 and 5</w:t>
            </w:r>
          </w:p>
        </w:tc>
        <w:tc>
          <w:tcPr>
            <w:tcW w:w="2445" w:type="dxa"/>
            <w:gridSpan w:val="2"/>
            <w:tcBorders>
              <w:top w:val="single" w:sz="4" w:space="0" w:color="auto"/>
              <w:left w:val="single" w:sz="4" w:space="0" w:color="auto"/>
              <w:bottom w:val="nil"/>
              <w:right w:val="single" w:sz="4" w:space="0" w:color="auto"/>
            </w:tcBorders>
            <w:vAlign w:val="center"/>
          </w:tcPr>
          <w:p w14:paraId="1E456F2C"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4 and 5</w:t>
            </w:r>
          </w:p>
        </w:tc>
      </w:tr>
      <w:tr w:rsidR="00C52F92" w:rsidRPr="00C30686" w14:paraId="6E9057A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AA51968"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1ACC715E" w14:textId="77777777" w:rsidR="00C52F92" w:rsidRPr="00C30686" w:rsidRDefault="00C52F92" w:rsidP="001D51AA">
            <w:pPr>
              <w:pStyle w:val="TAC"/>
              <w:rPr>
                <w:rFonts w:eastAsiaTheme="minorEastAsia"/>
                <w:szCs w:val="18"/>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025DAAC" w14:textId="77777777" w:rsidR="00C52F92" w:rsidRPr="00C30686" w:rsidRDefault="00C52F92" w:rsidP="001D51AA">
            <w:pPr>
              <w:pStyle w:val="TAC"/>
              <w:rPr>
                <w:rFonts w:eastAsia="Yu Mincho"/>
                <w:lang w:val="en-US"/>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742C2D0"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2445" w:type="dxa"/>
            <w:gridSpan w:val="2"/>
            <w:tcBorders>
              <w:top w:val="nil"/>
              <w:left w:val="single" w:sz="4" w:space="0" w:color="auto"/>
              <w:bottom w:val="nil"/>
              <w:right w:val="single" w:sz="4" w:space="0" w:color="auto"/>
            </w:tcBorders>
            <w:vAlign w:val="center"/>
          </w:tcPr>
          <w:p w14:paraId="17388699" w14:textId="77777777" w:rsidR="00C52F92" w:rsidRPr="00C30686" w:rsidRDefault="00C52F92" w:rsidP="001D51AA">
            <w:pPr>
              <w:pStyle w:val="TAC"/>
              <w:rPr>
                <w:rFonts w:eastAsiaTheme="minorEastAsia" w:cs="Arial"/>
                <w:szCs w:val="18"/>
                <w:lang w:val="en-US" w:eastAsia="zh-CN"/>
              </w:rPr>
            </w:pPr>
          </w:p>
        </w:tc>
      </w:tr>
      <w:tr w:rsidR="00C52F92" w:rsidRPr="00C30686" w14:paraId="120C4911"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2805540"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00534428" w14:textId="77777777" w:rsidR="00C52F92" w:rsidRPr="00C30686" w:rsidRDefault="00C52F92" w:rsidP="001D51AA">
            <w:pPr>
              <w:pStyle w:val="TAC"/>
              <w:rPr>
                <w:rFonts w:eastAsiaTheme="minorEastAsia"/>
                <w:szCs w:val="18"/>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56A6616" w14:textId="77777777" w:rsidR="00C52F92" w:rsidRPr="00C30686" w:rsidRDefault="00C52F92" w:rsidP="001D51AA">
            <w:pPr>
              <w:pStyle w:val="TAC"/>
              <w:rPr>
                <w:rFonts w:eastAsia="Yu Mincho"/>
                <w:lang w:val="en-US"/>
              </w:rPr>
            </w:pPr>
            <w:r w:rsidRPr="00C30686">
              <w:rPr>
                <w:rFonts w:eastAsiaTheme="minorEastAsia"/>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DDB0C46"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2445" w:type="dxa"/>
            <w:gridSpan w:val="2"/>
            <w:tcBorders>
              <w:top w:val="nil"/>
              <w:left w:val="single" w:sz="4" w:space="0" w:color="auto"/>
              <w:bottom w:val="single" w:sz="4" w:space="0" w:color="auto"/>
              <w:right w:val="single" w:sz="4" w:space="0" w:color="auto"/>
            </w:tcBorders>
            <w:vAlign w:val="center"/>
          </w:tcPr>
          <w:p w14:paraId="477296B4" w14:textId="77777777" w:rsidR="00C52F92" w:rsidRPr="00C30686" w:rsidRDefault="00C52F92" w:rsidP="001D51AA">
            <w:pPr>
              <w:pStyle w:val="TAC"/>
              <w:rPr>
                <w:rFonts w:eastAsiaTheme="minorEastAsia" w:cs="Arial"/>
                <w:szCs w:val="18"/>
                <w:lang w:val="en-US" w:eastAsia="zh-CN"/>
              </w:rPr>
            </w:pPr>
          </w:p>
        </w:tc>
      </w:tr>
      <w:tr w:rsidR="00C52F92" w:rsidRPr="00C30686" w14:paraId="2F48CA91"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C5BC433" w14:textId="77777777" w:rsidR="00C52F92" w:rsidRPr="00C30686" w:rsidRDefault="00C52F92" w:rsidP="001D51AA">
            <w:pPr>
              <w:pStyle w:val="TAC"/>
              <w:rPr>
                <w:rFonts w:eastAsiaTheme="minorEastAsia"/>
                <w:lang w:val="en-US"/>
              </w:rPr>
            </w:pPr>
            <w:r w:rsidRPr="00C30686">
              <w:rPr>
                <w:rFonts w:eastAsiaTheme="minorEastAsia"/>
                <w:lang w:val="en-US"/>
              </w:rPr>
              <w:t>CA_n25(2A)-n66(2A)-n71A</w:t>
            </w:r>
          </w:p>
        </w:tc>
        <w:tc>
          <w:tcPr>
            <w:tcW w:w="2785" w:type="dxa"/>
            <w:gridSpan w:val="2"/>
            <w:tcBorders>
              <w:top w:val="single" w:sz="4" w:space="0" w:color="auto"/>
              <w:left w:val="single" w:sz="4" w:space="0" w:color="auto"/>
              <w:bottom w:val="nil"/>
              <w:right w:val="single" w:sz="4" w:space="0" w:color="auto"/>
            </w:tcBorders>
            <w:vAlign w:val="center"/>
          </w:tcPr>
          <w:p w14:paraId="6782CD1D" w14:textId="77777777" w:rsidR="00C52F92" w:rsidRPr="00C30686" w:rsidRDefault="00C52F92" w:rsidP="001D51AA">
            <w:pPr>
              <w:pStyle w:val="TAC"/>
              <w:rPr>
                <w:rFonts w:eastAsiaTheme="minorEastAsia"/>
              </w:rPr>
            </w:pPr>
            <w:r w:rsidRPr="00C30686">
              <w:rPr>
                <w:rFonts w:eastAsiaTheme="minorEastAsia"/>
              </w:rPr>
              <w:t>CA_n25A-n66A</w:t>
            </w:r>
          </w:p>
          <w:p w14:paraId="2003C3A7" w14:textId="77777777" w:rsidR="00C52F92" w:rsidRPr="00C30686" w:rsidRDefault="00C52F92" w:rsidP="001D51AA">
            <w:pPr>
              <w:pStyle w:val="TAC"/>
              <w:rPr>
                <w:rFonts w:eastAsiaTheme="minorEastAsia"/>
              </w:rPr>
            </w:pPr>
            <w:r w:rsidRPr="00C30686">
              <w:rPr>
                <w:rFonts w:eastAsiaTheme="minorEastAsia"/>
              </w:rPr>
              <w:t>CA_n25A-n71A</w:t>
            </w:r>
          </w:p>
          <w:p w14:paraId="4B75A9A5" w14:textId="77777777" w:rsidR="00C52F92" w:rsidRPr="00C30686" w:rsidRDefault="00C52F92" w:rsidP="001D51AA">
            <w:pPr>
              <w:pStyle w:val="TAC"/>
              <w:rPr>
                <w:rFonts w:eastAsiaTheme="minorEastAsia"/>
                <w:szCs w:val="18"/>
                <w:lang w:val="en-US"/>
              </w:rPr>
            </w:pPr>
            <w:r w:rsidRPr="00C30686">
              <w:rPr>
                <w:rFonts w:eastAsiaTheme="minorEastAsia"/>
              </w:rPr>
              <w:t>CA_n66A-n71A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BF9FFD2" w14:textId="77777777" w:rsidR="00C52F92" w:rsidRPr="00C30686" w:rsidRDefault="00C52F92" w:rsidP="001D51AA">
            <w:pPr>
              <w:pStyle w:val="TAC"/>
              <w:rPr>
                <w:rFonts w:eastAsiaTheme="minorEastAsia"/>
                <w:lang w:val="en-US" w:eastAsia="zh-CN"/>
              </w:rPr>
            </w:pPr>
            <w:r w:rsidRPr="00C30686">
              <w:rPr>
                <w:rFonts w:eastAsiaTheme="minorEastAsia"/>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0D8162C"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CA_n25(2A)_BCS 4 and 5</w:t>
            </w:r>
          </w:p>
        </w:tc>
        <w:tc>
          <w:tcPr>
            <w:tcW w:w="2445" w:type="dxa"/>
            <w:gridSpan w:val="2"/>
            <w:tcBorders>
              <w:top w:val="single" w:sz="4" w:space="0" w:color="auto"/>
              <w:left w:val="single" w:sz="4" w:space="0" w:color="auto"/>
              <w:bottom w:val="nil"/>
              <w:right w:val="single" w:sz="4" w:space="0" w:color="auto"/>
            </w:tcBorders>
            <w:vAlign w:val="center"/>
          </w:tcPr>
          <w:p w14:paraId="3CD76BA1"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4 and 5</w:t>
            </w:r>
          </w:p>
        </w:tc>
      </w:tr>
      <w:tr w:rsidR="00C52F92" w:rsidRPr="00C30686" w14:paraId="1C30A30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68FF6AB"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2BF6B75E" w14:textId="77777777" w:rsidR="00C52F92" w:rsidRPr="00C30686" w:rsidRDefault="00C52F92" w:rsidP="001D51AA">
            <w:pPr>
              <w:pStyle w:val="TAC"/>
              <w:rPr>
                <w:rFonts w:eastAsiaTheme="minorEastAsia"/>
                <w:szCs w:val="18"/>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2E5624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4F8CC96"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CA_n66(2A)_BCS 4 and 5</w:t>
            </w:r>
          </w:p>
        </w:tc>
        <w:tc>
          <w:tcPr>
            <w:tcW w:w="2445" w:type="dxa"/>
            <w:gridSpan w:val="2"/>
            <w:tcBorders>
              <w:top w:val="nil"/>
              <w:left w:val="single" w:sz="4" w:space="0" w:color="auto"/>
              <w:bottom w:val="nil"/>
              <w:right w:val="single" w:sz="4" w:space="0" w:color="auto"/>
            </w:tcBorders>
            <w:vAlign w:val="center"/>
          </w:tcPr>
          <w:p w14:paraId="77CD5B33" w14:textId="77777777" w:rsidR="00C52F92" w:rsidRPr="00C30686" w:rsidRDefault="00C52F92" w:rsidP="001D51AA">
            <w:pPr>
              <w:pStyle w:val="TAC"/>
              <w:rPr>
                <w:rFonts w:eastAsiaTheme="minorEastAsia" w:cs="Arial"/>
                <w:szCs w:val="18"/>
                <w:lang w:val="en-US" w:eastAsia="zh-CN"/>
              </w:rPr>
            </w:pPr>
          </w:p>
        </w:tc>
      </w:tr>
      <w:tr w:rsidR="00C52F92" w:rsidRPr="00C30686" w14:paraId="2BB02311"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0EADB73"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1CF17C15" w14:textId="77777777" w:rsidR="00C52F92" w:rsidRPr="00C30686" w:rsidRDefault="00C52F92" w:rsidP="001D51AA">
            <w:pPr>
              <w:pStyle w:val="TAC"/>
              <w:rPr>
                <w:rFonts w:eastAsiaTheme="minorEastAsia"/>
                <w:szCs w:val="18"/>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731F90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32BAC14"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2445" w:type="dxa"/>
            <w:gridSpan w:val="2"/>
            <w:tcBorders>
              <w:top w:val="nil"/>
              <w:left w:val="single" w:sz="4" w:space="0" w:color="auto"/>
              <w:bottom w:val="single" w:sz="4" w:space="0" w:color="auto"/>
              <w:right w:val="single" w:sz="4" w:space="0" w:color="auto"/>
            </w:tcBorders>
            <w:vAlign w:val="center"/>
          </w:tcPr>
          <w:p w14:paraId="4D7564FD" w14:textId="77777777" w:rsidR="00C52F92" w:rsidRPr="00C30686" w:rsidRDefault="00C52F92" w:rsidP="001D51AA">
            <w:pPr>
              <w:pStyle w:val="TAC"/>
              <w:rPr>
                <w:rFonts w:eastAsiaTheme="minorEastAsia" w:cs="Arial"/>
                <w:szCs w:val="18"/>
                <w:lang w:val="en-US" w:eastAsia="zh-CN"/>
              </w:rPr>
            </w:pPr>
          </w:p>
        </w:tc>
      </w:tr>
      <w:tr w:rsidR="00C52F92" w:rsidRPr="00C30686" w14:paraId="5C5F3FB8"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F3DFEE5" w14:textId="77777777" w:rsidR="00C52F92" w:rsidRPr="00C30686" w:rsidRDefault="00C52F92" w:rsidP="001D51AA">
            <w:pPr>
              <w:pStyle w:val="TAC"/>
              <w:rPr>
                <w:rFonts w:eastAsiaTheme="minorEastAsia"/>
                <w:lang w:val="en-US"/>
              </w:rPr>
            </w:pPr>
            <w:r w:rsidRPr="00C30686">
              <w:rPr>
                <w:rFonts w:eastAsiaTheme="minorEastAsia"/>
                <w:lang w:val="en-US"/>
              </w:rPr>
              <w:t>CA_n25(2A)-n66A-n71B</w:t>
            </w:r>
          </w:p>
        </w:tc>
        <w:tc>
          <w:tcPr>
            <w:tcW w:w="2785" w:type="dxa"/>
            <w:gridSpan w:val="2"/>
            <w:tcBorders>
              <w:top w:val="single" w:sz="4" w:space="0" w:color="auto"/>
              <w:left w:val="single" w:sz="4" w:space="0" w:color="auto"/>
              <w:bottom w:val="nil"/>
              <w:right w:val="single" w:sz="4" w:space="0" w:color="auto"/>
            </w:tcBorders>
            <w:vAlign w:val="center"/>
          </w:tcPr>
          <w:p w14:paraId="2868681E" w14:textId="77777777" w:rsidR="00C52F92" w:rsidRPr="00C30686" w:rsidRDefault="00C52F92" w:rsidP="001D51AA">
            <w:pPr>
              <w:pStyle w:val="TAC"/>
              <w:rPr>
                <w:rFonts w:eastAsiaTheme="minorEastAsia"/>
              </w:rPr>
            </w:pPr>
            <w:r w:rsidRPr="00C30686">
              <w:rPr>
                <w:rFonts w:eastAsiaTheme="minorEastAsia"/>
              </w:rPr>
              <w:t>CA_n25A-n66A</w:t>
            </w:r>
          </w:p>
          <w:p w14:paraId="486F00F8" w14:textId="77777777" w:rsidR="00C52F92" w:rsidRPr="00C30686" w:rsidRDefault="00C52F92" w:rsidP="001D51AA">
            <w:pPr>
              <w:pStyle w:val="TAC"/>
              <w:rPr>
                <w:rFonts w:eastAsiaTheme="minorEastAsia"/>
              </w:rPr>
            </w:pPr>
            <w:r w:rsidRPr="00C30686">
              <w:rPr>
                <w:rFonts w:eastAsiaTheme="minorEastAsia"/>
              </w:rPr>
              <w:t>CA_n25A-n71A</w:t>
            </w:r>
          </w:p>
          <w:p w14:paraId="6584FB2A" w14:textId="77777777" w:rsidR="00C52F92" w:rsidRPr="00C30686" w:rsidRDefault="00C52F92" w:rsidP="001D51AA">
            <w:pPr>
              <w:pStyle w:val="TAC"/>
              <w:rPr>
                <w:rFonts w:eastAsiaTheme="minorEastAsia"/>
                <w:szCs w:val="18"/>
                <w:lang w:val="en-US"/>
              </w:rPr>
            </w:pPr>
            <w:r w:rsidRPr="00C30686">
              <w:rPr>
                <w:rFonts w:eastAsiaTheme="minorEastAsia"/>
              </w:rPr>
              <w:t>CA_n66A-n71A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9A468A1" w14:textId="77777777" w:rsidR="00C52F92" w:rsidRPr="00C30686" w:rsidRDefault="00C52F92" w:rsidP="001D51AA">
            <w:pPr>
              <w:pStyle w:val="TAC"/>
              <w:rPr>
                <w:rFonts w:eastAsiaTheme="minorEastAsia"/>
                <w:lang w:val="en-US" w:eastAsia="zh-CN"/>
              </w:rPr>
            </w:pPr>
            <w:r w:rsidRPr="00C30686">
              <w:rPr>
                <w:rFonts w:eastAsiaTheme="minorEastAsia"/>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34EB151"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CA_n25(2A)_BCS 4 and 5</w:t>
            </w:r>
          </w:p>
        </w:tc>
        <w:tc>
          <w:tcPr>
            <w:tcW w:w="2445" w:type="dxa"/>
            <w:gridSpan w:val="2"/>
            <w:tcBorders>
              <w:top w:val="single" w:sz="4" w:space="0" w:color="auto"/>
              <w:left w:val="single" w:sz="4" w:space="0" w:color="auto"/>
              <w:bottom w:val="nil"/>
              <w:right w:val="single" w:sz="4" w:space="0" w:color="auto"/>
            </w:tcBorders>
            <w:vAlign w:val="center"/>
          </w:tcPr>
          <w:p w14:paraId="2CF55F8C"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4 and 5</w:t>
            </w:r>
          </w:p>
        </w:tc>
      </w:tr>
      <w:tr w:rsidR="00C52F92" w:rsidRPr="00C30686" w14:paraId="0272D74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D1C6915"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55F83267" w14:textId="77777777" w:rsidR="00C52F92" w:rsidRPr="00C30686" w:rsidRDefault="00C52F92" w:rsidP="001D51AA">
            <w:pPr>
              <w:pStyle w:val="TAC"/>
              <w:rPr>
                <w:rFonts w:eastAsiaTheme="minorEastAsia"/>
                <w:szCs w:val="18"/>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DB2893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546B6C2"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2445" w:type="dxa"/>
            <w:gridSpan w:val="2"/>
            <w:tcBorders>
              <w:top w:val="nil"/>
              <w:left w:val="single" w:sz="4" w:space="0" w:color="auto"/>
              <w:bottom w:val="nil"/>
              <w:right w:val="single" w:sz="4" w:space="0" w:color="auto"/>
            </w:tcBorders>
            <w:vAlign w:val="center"/>
          </w:tcPr>
          <w:p w14:paraId="74DDF7A8" w14:textId="77777777" w:rsidR="00C52F92" w:rsidRPr="00C30686" w:rsidRDefault="00C52F92" w:rsidP="001D51AA">
            <w:pPr>
              <w:pStyle w:val="TAC"/>
              <w:rPr>
                <w:rFonts w:eastAsiaTheme="minorEastAsia" w:cs="Arial"/>
                <w:szCs w:val="18"/>
                <w:lang w:val="en-US" w:eastAsia="zh-CN"/>
              </w:rPr>
            </w:pPr>
          </w:p>
        </w:tc>
      </w:tr>
      <w:tr w:rsidR="00C52F92" w:rsidRPr="00C30686" w14:paraId="0EDF17A2"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ABA74C6"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2E1E9491" w14:textId="77777777" w:rsidR="00C52F92" w:rsidRPr="00C30686" w:rsidRDefault="00C52F92" w:rsidP="001D51AA">
            <w:pPr>
              <w:pStyle w:val="TAC"/>
              <w:rPr>
                <w:rFonts w:eastAsiaTheme="minorEastAsia"/>
                <w:szCs w:val="18"/>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63657D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DD456D0"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CA_n71B_BCS 4 and 5</w:t>
            </w:r>
          </w:p>
        </w:tc>
        <w:tc>
          <w:tcPr>
            <w:tcW w:w="2445" w:type="dxa"/>
            <w:gridSpan w:val="2"/>
            <w:tcBorders>
              <w:top w:val="nil"/>
              <w:left w:val="single" w:sz="4" w:space="0" w:color="auto"/>
              <w:bottom w:val="single" w:sz="4" w:space="0" w:color="auto"/>
              <w:right w:val="single" w:sz="4" w:space="0" w:color="auto"/>
            </w:tcBorders>
            <w:vAlign w:val="center"/>
          </w:tcPr>
          <w:p w14:paraId="66135635" w14:textId="77777777" w:rsidR="00C52F92" w:rsidRPr="00C30686" w:rsidRDefault="00C52F92" w:rsidP="001D51AA">
            <w:pPr>
              <w:pStyle w:val="TAC"/>
              <w:rPr>
                <w:rFonts w:eastAsiaTheme="minorEastAsia" w:cs="Arial"/>
                <w:szCs w:val="18"/>
                <w:lang w:val="en-US" w:eastAsia="zh-CN"/>
              </w:rPr>
            </w:pPr>
          </w:p>
        </w:tc>
      </w:tr>
      <w:tr w:rsidR="00C52F92" w:rsidRPr="00C30686" w14:paraId="7E8E4A20"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F9A564E" w14:textId="77777777" w:rsidR="00C52F92" w:rsidRPr="00C30686" w:rsidRDefault="00C52F92" w:rsidP="001D51AA">
            <w:pPr>
              <w:pStyle w:val="TAC"/>
              <w:rPr>
                <w:rFonts w:eastAsiaTheme="minorEastAsia"/>
                <w:lang w:val="en-US"/>
              </w:rPr>
            </w:pPr>
            <w:r w:rsidRPr="00C30686">
              <w:rPr>
                <w:rFonts w:eastAsiaTheme="minorEastAsia"/>
                <w:lang w:val="en-US"/>
              </w:rPr>
              <w:t>CA_n25(2A)-n66A-n71(2A)</w:t>
            </w:r>
          </w:p>
        </w:tc>
        <w:tc>
          <w:tcPr>
            <w:tcW w:w="2785" w:type="dxa"/>
            <w:gridSpan w:val="2"/>
            <w:tcBorders>
              <w:top w:val="single" w:sz="4" w:space="0" w:color="auto"/>
              <w:left w:val="single" w:sz="4" w:space="0" w:color="auto"/>
              <w:bottom w:val="nil"/>
              <w:right w:val="single" w:sz="4" w:space="0" w:color="auto"/>
            </w:tcBorders>
            <w:vAlign w:val="center"/>
          </w:tcPr>
          <w:p w14:paraId="7EEDA781" w14:textId="77777777" w:rsidR="00C52F92" w:rsidRPr="00C30686" w:rsidRDefault="00C52F92" w:rsidP="001D51AA">
            <w:pPr>
              <w:pStyle w:val="TAC"/>
              <w:rPr>
                <w:rFonts w:eastAsiaTheme="minorEastAsia"/>
              </w:rPr>
            </w:pPr>
            <w:r w:rsidRPr="00C30686">
              <w:rPr>
                <w:rFonts w:eastAsiaTheme="minorEastAsia"/>
              </w:rPr>
              <w:t>CA_n25A-n66A</w:t>
            </w:r>
          </w:p>
          <w:p w14:paraId="7E3FF067" w14:textId="77777777" w:rsidR="00C52F92" w:rsidRPr="00C30686" w:rsidRDefault="00C52F92" w:rsidP="001D51AA">
            <w:pPr>
              <w:pStyle w:val="TAC"/>
              <w:rPr>
                <w:rFonts w:eastAsiaTheme="minorEastAsia"/>
              </w:rPr>
            </w:pPr>
            <w:r w:rsidRPr="00C30686">
              <w:rPr>
                <w:rFonts w:eastAsiaTheme="minorEastAsia"/>
              </w:rPr>
              <w:t>CA_n25A-n71A</w:t>
            </w:r>
          </w:p>
          <w:p w14:paraId="75F69906" w14:textId="77777777" w:rsidR="00C52F92" w:rsidRPr="00C30686" w:rsidRDefault="00C52F92" w:rsidP="001D51AA">
            <w:pPr>
              <w:pStyle w:val="TAC"/>
              <w:rPr>
                <w:rFonts w:eastAsiaTheme="minorEastAsia"/>
                <w:szCs w:val="18"/>
                <w:lang w:val="en-US"/>
              </w:rPr>
            </w:pPr>
            <w:r w:rsidRPr="00C30686">
              <w:rPr>
                <w:rFonts w:eastAsiaTheme="minorEastAsia"/>
              </w:rPr>
              <w:t>CA_n66A-n71A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05973E4" w14:textId="77777777" w:rsidR="00C52F92" w:rsidRPr="00C30686" w:rsidRDefault="00C52F92" w:rsidP="001D51AA">
            <w:pPr>
              <w:pStyle w:val="TAC"/>
              <w:rPr>
                <w:rFonts w:eastAsiaTheme="minorEastAsia"/>
                <w:lang w:val="en-US" w:eastAsia="zh-CN"/>
              </w:rPr>
            </w:pPr>
            <w:r w:rsidRPr="00C30686">
              <w:rPr>
                <w:rFonts w:eastAsiaTheme="minorEastAsia"/>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2BFBD48"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CA_n25(2A)_BCS 4 and 5</w:t>
            </w:r>
          </w:p>
        </w:tc>
        <w:tc>
          <w:tcPr>
            <w:tcW w:w="2445" w:type="dxa"/>
            <w:gridSpan w:val="2"/>
            <w:tcBorders>
              <w:top w:val="single" w:sz="4" w:space="0" w:color="auto"/>
              <w:left w:val="single" w:sz="4" w:space="0" w:color="auto"/>
              <w:bottom w:val="nil"/>
              <w:right w:val="single" w:sz="4" w:space="0" w:color="auto"/>
            </w:tcBorders>
            <w:vAlign w:val="center"/>
          </w:tcPr>
          <w:p w14:paraId="20CD49A0"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4 and 5</w:t>
            </w:r>
          </w:p>
        </w:tc>
      </w:tr>
      <w:tr w:rsidR="00C52F92" w:rsidRPr="00C30686" w14:paraId="0A48C9C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3BEA703"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3419DB75" w14:textId="77777777" w:rsidR="00C52F92" w:rsidRPr="00C30686" w:rsidRDefault="00C52F92" w:rsidP="001D51AA">
            <w:pPr>
              <w:pStyle w:val="TAC"/>
              <w:rPr>
                <w:rFonts w:eastAsiaTheme="minorEastAsia"/>
                <w:szCs w:val="18"/>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F04E84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A4FBE4A"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2445" w:type="dxa"/>
            <w:gridSpan w:val="2"/>
            <w:tcBorders>
              <w:top w:val="nil"/>
              <w:left w:val="single" w:sz="4" w:space="0" w:color="auto"/>
              <w:bottom w:val="nil"/>
              <w:right w:val="single" w:sz="4" w:space="0" w:color="auto"/>
            </w:tcBorders>
            <w:vAlign w:val="center"/>
          </w:tcPr>
          <w:p w14:paraId="4043F633" w14:textId="77777777" w:rsidR="00C52F92" w:rsidRPr="00C30686" w:rsidRDefault="00C52F92" w:rsidP="001D51AA">
            <w:pPr>
              <w:pStyle w:val="TAC"/>
              <w:rPr>
                <w:rFonts w:eastAsiaTheme="minorEastAsia" w:cs="Arial"/>
                <w:szCs w:val="18"/>
                <w:lang w:val="en-US" w:eastAsia="zh-CN"/>
              </w:rPr>
            </w:pPr>
          </w:p>
        </w:tc>
      </w:tr>
      <w:tr w:rsidR="00C52F92" w:rsidRPr="00C30686" w14:paraId="08B8C746"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571F3E5"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1FA663CC" w14:textId="77777777" w:rsidR="00C52F92" w:rsidRPr="00C30686" w:rsidRDefault="00C52F92" w:rsidP="001D51AA">
            <w:pPr>
              <w:pStyle w:val="TAC"/>
              <w:rPr>
                <w:rFonts w:eastAsiaTheme="minorEastAsia"/>
                <w:szCs w:val="18"/>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D4F472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56965ED"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CA_n71(2A)_BCS 4 and 5</w:t>
            </w:r>
          </w:p>
        </w:tc>
        <w:tc>
          <w:tcPr>
            <w:tcW w:w="2445" w:type="dxa"/>
            <w:gridSpan w:val="2"/>
            <w:tcBorders>
              <w:top w:val="nil"/>
              <w:left w:val="single" w:sz="4" w:space="0" w:color="auto"/>
              <w:bottom w:val="single" w:sz="4" w:space="0" w:color="auto"/>
              <w:right w:val="single" w:sz="4" w:space="0" w:color="auto"/>
            </w:tcBorders>
            <w:vAlign w:val="center"/>
          </w:tcPr>
          <w:p w14:paraId="67782F3B" w14:textId="77777777" w:rsidR="00C52F92" w:rsidRPr="00C30686" w:rsidRDefault="00C52F92" w:rsidP="001D51AA">
            <w:pPr>
              <w:pStyle w:val="TAC"/>
              <w:rPr>
                <w:rFonts w:eastAsiaTheme="minorEastAsia" w:cs="Arial"/>
                <w:szCs w:val="18"/>
                <w:lang w:val="en-US" w:eastAsia="zh-CN"/>
              </w:rPr>
            </w:pPr>
          </w:p>
        </w:tc>
      </w:tr>
      <w:tr w:rsidR="00C52F92" w:rsidRPr="00C30686" w14:paraId="7F5A853D"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3C17DE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CA_n25A-n66A-n77A</w:t>
            </w:r>
          </w:p>
        </w:tc>
        <w:tc>
          <w:tcPr>
            <w:tcW w:w="2785" w:type="dxa"/>
            <w:gridSpan w:val="2"/>
            <w:tcBorders>
              <w:top w:val="single" w:sz="4" w:space="0" w:color="auto"/>
              <w:left w:val="single" w:sz="4" w:space="0" w:color="auto"/>
              <w:bottom w:val="nil"/>
              <w:right w:val="single" w:sz="4" w:space="0" w:color="auto"/>
            </w:tcBorders>
            <w:vAlign w:val="center"/>
          </w:tcPr>
          <w:p w14:paraId="2108E177" w14:textId="77777777" w:rsidR="00C52F92" w:rsidRPr="00C30686" w:rsidRDefault="00C52F92" w:rsidP="001D51AA">
            <w:pPr>
              <w:pStyle w:val="TAC"/>
              <w:rPr>
                <w:rFonts w:eastAsiaTheme="minorEastAsia"/>
                <w:szCs w:val="18"/>
                <w:vertAlign w:val="superscript"/>
                <w:lang w:val="en-US" w:eastAsia="zh-CN"/>
              </w:rPr>
            </w:pPr>
            <w:r w:rsidRPr="00C30686">
              <w:rPr>
                <w:rFonts w:eastAsiaTheme="minorEastAsia"/>
                <w:szCs w:val="18"/>
                <w:lang w:val="en-US" w:eastAsia="zh-CN"/>
              </w:rPr>
              <w:t>n77</w:t>
            </w:r>
            <w:r w:rsidRPr="00C30686">
              <w:rPr>
                <w:rFonts w:eastAsiaTheme="minorEastAsia"/>
                <w:szCs w:val="18"/>
                <w:vertAlign w:val="superscript"/>
                <w:lang w:val="en-US" w:eastAsia="zh-CN"/>
              </w:rPr>
              <w:t>7,9</w:t>
            </w:r>
          </w:p>
          <w:p w14:paraId="6CBE4913"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CA_n25A-n66A</w:t>
            </w:r>
          </w:p>
          <w:p w14:paraId="5B065C9B" w14:textId="77777777" w:rsidR="00C52F92" w:rsidRPr="00C30686" w:rsidRDefault="00C52F92" w:rsidP="001D51AA">
            <w:pPr>
              <w:pStyle w:val="TAC"/>
              <w:rPr>
                <w:rFonts w:eastAsiaTheme="minorEastAsia"/>
                <w:szCs w:val="18"/>
                <w:vertAlign w:val="superscript"/>
                <w:lang w:val="en-US" w:eastAsia="zh-CN"/>
              </w:rPr>
            </w:pPr>
            <w:r w:rsidRPr="00C30686">
              <w:rPr>
                <w:rFonts w:eastAsiaTheme="minorEastAsia"/>
                <w:szCs w:val="18"/>
                <w:lang w:val="en-US" w:eastAsia="zh-CN"/>
              </w:rPr>
              <w:t>CA_n25A-n77A</w:t>
            </w:r>
            <w:r w:rsidRPr="00C30686">
              <w:rPr>
                <w:rFonts w:eastAsiaTheme="minorEastAsia"/>
                <w:szCs w:val="18"/>
                <w:vertAlign w:val="superscript"/>
                <w:lang w:val="en-US" w:eastAsia="zh-CN"/>
              </w:rPr>
              <w:t>7</w:t>
            </w:r>
          </w:p>
          <w:p w14:paraId="1E1B8625"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CA_n66A-n77A</w:t>
            </w:r>
            <w:r w:rsidRPr="00C30686">
              <w:rPr>
                <w:rFonts w:eastAsiaTheme="minorEastAsia"/>
                <w:szCs w:val="18"/>
                <w:vertAlign w:val="superscript"/>
                <w:lang w:val="en-US" w:eastAsia="zh-CN"/>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0F5F922" w14:textId="77777777" w:rsidR="00C52F92" w:rsidRPr="00C30686" w:rsidRDefault="00C52F92" w:rsidP="001D51AA">
            <w:pPr>
              <w:pStyle w:val="TAC"/>
              <w:rPr>
                <w:rFonts w:eastAsia="Yu Mincho"/>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7634FF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57FF7C90"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0</w:t>
            </w:r>
          </w:p>
        </w:tc>
      </w:tr>
      <w:tr w:rsidR="00C52F92" w:rsidRPr="00C30686" w14:paraId="5E6F4B8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EB668B3"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6DB7876"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CA9341C" w14:textId="77777777" w:rsidR="00C52F92" w:rsidRPr="00C30686" w:rsidRDefault="00C52F92" w:rsidP="001D51AA">
            <w:pPr>
              <w:pStyle w:val="TAC"/>
              <w:rPr>
                <w:rFonts w:eastAsia="Yu Mincho"/>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2410FE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050CFDBF" w14:textId="77777777" w:rsidR="00C52F92" w:rsidRPr="00C30686" w:rsidRDefault="00C52F92" w:rsidP="001D51AA">
            <w:pPr>
              <w:pStyle w:val="TAC"/>
              <w:rPr>
                <w:rFonts w:eastAsiaTheme="minorEastAsia"/>
                <w:lang w:val="en-US" w:eastAsia="zh-CN"/>
              </w:rPr>
            </w:pPr>
          </w:p>
        </w:tc>
      </w:tr>
      <w:tr w:rsidR="00C52F92" w:rsidRPr="00C30686" w14:paraId="7DB3B14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EB123ED"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CBC298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9928971" w14:textId="77777777" w:rsidR="00C52F92" w:rsidRPr="00C30686" w:rsidRDefault="00C52F92" w:rsidP="001D51AA">
            <w:pPr>
              <w:pStyle w:val="TAC"/>
              <w:rPr>
                <w:rFonts w:eastAsia="Yu Mincho"/>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5AFACF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3F8C1FFB" w14:textId="77777777" w:rsidR="00C52F92" w:rsidRPr="00C30686" w:rsidRDefault="00C52F92" w:rsidP="001D51AA">
            <w:pPr>
              <w:pStyle w:val="TAC"/>
              <w:rPr>
                <w:rFonts w:eastAsiaTheme="minorEastAsia"/>
                <w:lang w:val="en-US" w:eastAsia="zh-CN"/>
              </w:rPr>
            </w:pPr>
          </w:p>
        </w:tc>
      </w:tr>
      <w:tr w:rsidR="00C52F92" w:rsidRPr="00C30686" w14:paraId="3014685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1A3F8FB"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A93A474"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D18C5F0" w14:textId="77777777" w:rsidR="00C52F92" w:rsidRPr="00C30686" w:rsidRDefault="00C52F92" w:rsidP="001D51AA">
            <w:pPr>
              <w:pStyle w:val="TAC"/>
              <w:rPr>
                <w:rFonts w:eastAsiaTheme="minorEastAsia"/>
                <w:lang w:val="en-US" w:eastAsia="zh-CN"/>
              </w:rPr>
            </w:pPr>
            <w:r w:rsidRPr="00C30686">
              <w:rPr>
                <w:rFonts w:eastAsiaTheme="minorEastAsia"/>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A6E732F"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2445" w:type="dxa"/>
            <w:gridSpan w:val="2"/>
            <w:tcBorders>
              <w:top w:val="single" w:sz="4" w:space="0" w:color="auto"/>
              <w:left w:val="single" w:sz="4" w:space="0" w:color="auto"/>
              <w:bottom w:val="nil"/>
              <w:right w:val="single" w:sz="4" w:space="0" w:color="auto"/>
            </w:tcBorders>
            <w:vAlign w:val="center"/>
          </w:tcPr>
          <w:p w14:paraId="0A45BA9A"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4 and 5</w:t>
            </w:r>
          </w:p>
        </w:tc>
      </w:tr>
      <w:tr w:rsidR="00C52F92" w:rsidRPr="00C30686" w14:paraId="18B4EDF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9F35C2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823CEEA"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0C5B31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B732E4D"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2445" w:type="dxa"/>
            <w:gridSpan w:val="2"/>
            <w:tcBorders>
              <w:top w:val="nil"/>
              <w:left w:val="single" w:sz="4" w:space="0" w:color="auto"/>
              <w:bottom w:val="nil"/>
              <w:right w:val="single" w:sz="4" w:space="0" w:color="auto"/>
            </w:tcBorders>
            <w:vAlign w:val="center"/>
          </w:tcPr>
          <w:p w14:paraId="4CC4105F" w14:textId="77777777" w:rsidR="00C52F92" w:rsidRPr="00C30686" w:rsidRDefault="00C52F92" w:rsidP="001D51AA">
            <w:pPr>
              <w:pStyle w:val="TAC"/>
              <w:rPr>
                <w:rFonts w:eastAsiaTheme="minorEastAsia"/>
                <w:lang w:val="en-US" w:eastAsia="zh-CN"/>
              </w:rPr>
            </w:pPr>
          </w:p>
        </w:tc>
      </w:tr>
      <w:tr w:rsidR="00C52F92" w:rsidRPr="00C30686" w14:paraId="02F986F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01B0F2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59220C62"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A42001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10B43AF"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gridSpan w:val="2"/>
            <w:tcBorders>
              <w:top w:val="nil"/>
              <w:left w:val="single" w:sz="4" w:space="0" w:color="auto"/>
              <w:bottom w:val="single" w:sz="4" w:space="0" w:color="auto"/>
              <w:right w:val="single" w:sz="4" w:space="0" w:color="auto"/>
            </w:tcBorders>
            <w:vAlign w:val="center"/>
          </w:tcPr>
          <w:p w14:paraId="483060AC" w14:textId="77777777" w:rsidR="00C52F92" w:rsidRPr="00C30686" w:rsidRDefault="00C52F92" w:rsidP="001D51AA">
            <w:pPr>
              <w:pStyle w:val="TAC"/>
              <w:rPr>
                <w:rFonts w:eastAsiaTheme="minorEastAsia"/>
                <w:lang w:val="en-US" w:eastAsia="zh-CN"/>
              </w:rPr>
            </w:pPr>
          </w:p>
        </w:tc>
      </w:tr>
      <w:tr w:rsidR="00C52F92" w:rsidRPr="00C30686" w14:paraId="4603A0E8"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9BC965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CA_n25A-n66(2A)-n77A</w:t>
            </w:r>
          </w:p>
        </w:tc>
        <w:tc>
          <w:tcPr>
            <w:tcW w:w="2785" w:type="dxa"/>
            <w:gridSpan w:val="2"/>
            <w:tcBorders>
              <w:top w:val="single" w:sz="4" w:space="0" w:color="auto"/>
              <w:left w:val="single" w:sz="4" w:space="0" w:color="auto"/>
              <w:bottom w:val="nil"/>
              <w:right w:val="single" w:sz="4" w:space="0" w:color="auto"/>
            </w:tcBorders>
            <w:vAlign w:val="center"/>
          </w:tcPr>
          <w:p w14:paraId="12DF6551"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CA_n25A-n66A</w:t>
            </w:r>
          </w:p>
          <w:p w14:paraId="1F3E8E46"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CA_n25A-n77A</w:t>
            </w:r>
          </w:p>
          <w:p w14:paraId="3DE4CF99"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CA_n66A-n77A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DFCF4F4" w14:textId="77777777" w:rsidR="00C52F92" w:rsidRPr="00C30686" w:rsidRDefault="00C52F92" w:rsidP="001D51AA">
            <w:pPr>
              <w:pStyle w:val="TAC"/>
              <w:rPr>
                <w:rFonts w:eastAsia="Yu Mincho"/>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C4DFC5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16D6B5A8"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0</w:t>
            </w:r>
          </w:p>
        </w:tc>
      </w:tr>
      <w:tr w:rsidR="00C52F92" w:rsidRPr="00C30686" w14:paraId="1D4B6CB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440CAF0"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4B606D2"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6307185" w14:textId="77777777" w:rsidR="00C52F92" w:rsidRPr="00C30686" w:rsidRDefault="00C52F92" w:rsidP="001D51AA">
            <w:pPr>
              <w:pStyle w:val="TAC"/>
              <w:rPr>
                <w:rFonts w:eastAsia="Yu Mincho"/>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B7FBCE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CA_n66(2A)_BCS1</w:t>
            </w:r>
          </w:p>
        </w:tc>
        <w:tc>
          <w:tcPr>
            <w:tcW w:w="2445" w:type="dxa"/>
            <w:gridSpan w:val="2"/>
            <w:tcBorders>
              <w:top w:val="nil"/>
              <w:left w:val="single" w:sz="4" w:space="0" w:color="auto"/>
              <w:bottom w:val="nil"/>
              <w:right w:val="single" w:sz="4" w:space="0" w:color="auto"/>
            </w:tcBorders>
            <w:vAlign w:val="center"/>
          </w:tcPr>
          <w:p w14:paraId="5E7DDB1A" w14:textId="77777777" w:rsidR="00C52F92" w:rsidRPr="00C30686" w:rsidRDefault="00C52F92" w:rsidP="001D51AA">
            <w:pPr>
              <w:pStyle w:val="TAC"/>
              <w:rPr>
                <w:rFonts w:eastAsiaTheme="minorEastAsia"/>
                <w:lang w:val="en-US" w:eastAsia="zh-CN"/>
              </w:rPr>
            </w:pPr>
          </w:p>
        </w:tc>
      </w:tr>
      <w:tr w:rsidR="00C52F92" w:rsidRPr="00C30686" w14:paraId="45F0CC0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19623AF"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7E3D8CD"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B00FD6C" w14:textId="77777777" w:rsidR="00C52F92" w:rsidRPr="00C30686" w:rsidRDefault="00C52F92" w:rsidP="001D51AA">
            <w:pPr>
              <w:pStyle w:val="TAC"/>
              <w:rPr>
                <w:rFonts w:eastAsia="Yu Mincho"/>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00706F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48A390A4" w14:textId="77777777" w:rsidR="00C52F92" w:rsidRPr="00C30686" w:rsidRDefault="00C52F92" w:rsidP="001D51AA">
            <w:pPr>
              <w:pStyle w:val="TAC"/>
              <w:rPr>
                <w:rFonts w:eastAsiaTheme="minorEastAsia"/>
                <w:lang w:val="en-US" w:eastAsia="zh-CN"/>
              </w:rPr>
            </w:pPr>
          </w:p>
        </w:tc>
      </w:tr>
      <w:tr w:rsidR="00C52F92" w:rsidRPr="00C30686" w14:paraId="07A7958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1D00A53"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528ED90"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E2E9E3A" w14:textId="77777777" w:rsidR="00C52F92" w:rsidRPr="00C30686" w:rsidRDefault="00C52F92" w:rsidP="001D51AA">
            <w:pPr>
              <w:pStyle w:val="TAC"/>
              <w:rPr>
                <w:rFonts w:eastAsiaTheme="minorEastAsia"/>
                <w:lang w:val="en-US" w:eastAsia="zh-CN"/>
              </w:rPr>
            </w:pPr>
            <w:r w:rsidRPr="00C30686">
              <w:rPr>
                <w:rFonts w:eastAsiaTheme="minorEastAsia"/>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D790D03"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2445" w:type="dxa"/>
            <w:gridSpan w:val="2"/>
            <w:tcBorders>
              <w:top w:val="single" w:sz="4" w:space="0" w:color="auto"/>
              <w:left w:val="single" w:sz="4" w:space="0" w:color="auto"/>
              <w:bottom w:val="nil"/>
              <w:right w:val="single" w:sz="4" w:space="0" w:color="auto"/>
            </w:tcBorders>
            <w:vAlign w:val="center"/>
          </w:tcPr>
          <w:p w14:paraId="77F4DBF7"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4 and 5</w:t>
            </w:r>
          </w:p>
        </w:tc>
      </w:tr>
      <w:tr w:rsidR="00C52F92" w:rsidRPr="00C30686" w14:paraId="2FA6C6B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321481F"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ED89770"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6369D2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8377F36"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CA_n66(2A) BCS 4 and 5</w:t>
            </w:r>
          </w:p>
        </w:tc>
        <w:tc>
          <w:tcPr>
            <w:tcW w:w="2445" w:type="dxa"/>
            <w:gridSpan w:val="2"/>
            <w:tcBorders>
              <w:top w:val="nil"/>
              <w:left w:val="single" w:sz="4" w:space="0" w:color="auto"/>
              <w:bottom w:val="nil"/>
              <w:right w:val="single" w:sz="4" w:space="0" w:color="auto"/>
            </w:tcBorders>
            <w:vAlign w:val="center"/>
          </w:tcPr>
          <w:p w14:paraId="0418349B" w14:textId="77777777" w:rsidR="00C52F92" w:rsidRPr="00C30686" w:rsidRDefault="00C52F92" w:rsidP="001D51AA">
            <w:pPr>
              <w:pStyle w:val="TAC"/>
              <w:rPr>
                <w:rFonts w:eastAsiaTheme="minorEastAsia"/>
                <w:lang w:val="en-US" w:eastAsia="zh-CN"/>
              </w:rPr>
            </w:pPr>
          </w:p>
        </w:tc>
      </w:tr>
      <w:tr w:rsidR="00C52F92" w:rsidRPr="00C30686" w14:paraId="5EFEBE03"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C2170D5"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19F270E0"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4E0FE8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690F02F"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gridSpan w:val="2"/>
            <w:tcBorders>
              <w:top w:val="nil"/>
              <w:left w:val="single" w:sz="4" w:space="0" w:color="auto"/>
              <w:bottom w:val="single" w:sz="4" w:space="0" w:color="auto"/>
              <w:right w:val="single" w:sz="4" w:space="0" w:color="auto"/>
            </w:tcBorders>
            <w:vAlign w:val="center"/>
          </w:tcPr>
          <w:p w14:paraId="415B19EF" w14:textId="77777777" w:rsidR="00C52F92" w:rsidRPr="00C30686" w:rsidRDefault="00C52F92" w:rsidP="001D51AA">
            <w:pPr>
              <w:pStyle w:val="TAC"/>
              <w:rPr>
                <w:rFonts w:eastAsiaTheme="minorEastAsia"/>
                <w:lang w:val="en-US" w:eastAsia="zh-CN"/>
              </w:rPr>
            </w:pPr>
          </w:p>
        </w:tc>
      </w:tr>
      <w:tr w:rsidR="00C52F92" w:rsidRPr="00C30686" w14:paraId="0E4E0862"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6DCC714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CA_n25A-n66A-n77(2A)</w:t>
            </w:r>
          </w:p>
        </w:tc>
        <w:tc>
          <w:tcPr>
            <w:tcW w:w="2785" w:type="dxa"/>
            <w:gridSpan w:val="2"/>
            <w:tcBorders>
              <w:top w:val="single" w:sz="4" w:space="0" w:color="auto"/>
              <w:left w:val="single" w:sz="4" w:space="0" w:color="auto"/>
              <w:bottom w:val="nil"/>
              <w:right w:val="single" w:sz="4" w:space="0" w:color="auto"/>
            </w:tcBorders>
            <w:vAlign w:val="center"/>
          </w:tcPr>
          <w:p w14:paraId="572271C1" w14:textId="77777777" w:rsidR="00C52F92" w:rsidRPr="00C30686" w:rsidRDefault="00C52F92" w:rsidP="001D51AA">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5F72E58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CA_n25A-n66A</w:t>
            </w:r>
          </w:p>
          <w:p w14:paraId="55DC8C3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CA_n25A-n77A</w:t>
            </w:r>
            <w:r w:rsidRPr="00C30686">
              <w:rPr>
                <w:rFonts w:eastAsiaTheme="minorEastAsia"/>
                <w:vertAlign w:val="superscript"/>
                <w:lang w:val="en-US" w:eastAsia="zh-CN"/>
              </w:rPr>
              <w:t>7</w:t>
            </w:r>
          </w:p>
          <w:p w14:paraId="08FCE75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943ACA6" w14:textId="77777777" w:rsidR="00C52F92" w:rsidRPr="00C30686" w:rsidRDefault="00C52F92" w:rsidP="001D51AA">
            <w:pPr>
              <w:pStyle w:val="TAC"/>
              <w:rPr>
                <w:rFonts w:eastAsia="Yu Mincho"/>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443576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067D41B2"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0</w:t>
            </w:r>
          </w:p>
        </w:tc>
      </w:tr>
      <w:tr w:rsidR="00C52F92" w:rsidRPr="00C30686" w14:paraId="40FA97E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2A44C5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411EDBD"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EDA4BB8" w14:textId="77777777" w:rsidR="00C52F92" w:rsidRPr="00C30686" w:rsidRDefault="00C52F92" w:rsidP="001D51AA">
            <w:pPr>
              <w:pStyle w:val="TAC"/>
              <w:rPr>
                <w:rFonts w:eastAsia="Yu Mincho"/>
                <w:lang w:val="en-US" w:eastAsia="zh-CN"/>
              </w:rPr>
            </w:pPr>
            <w:r w:rsidRPr="00C30686">
              <w:rPr>
                <w:rFonts w:eastAsia="Yu Mincho"/>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797A671" w14:textId="77777777" w:rsidR="00C52F92" w:rsidRPr="00C30686" w:rsidRDefault="00C52F92" w:rsidP="001D51AA">
            <w:pPr>
              <w:pStyle w:val="TAC"/>
              <w:rPr>
                <w:rFonts w:eastAsia="Yu Mincho"/>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7FD8F34C" w14:textId="77777777" w:rsidR="00C52F92" w:rsidRPr="00C30686" w:rsidRDefault="00C52F92" w:rsidP="001D51AA">
            <w:pPr>
              <w:pStyle w:val="TAC"/>
              <w:rPr>
                <w:rFonts w:eastAsiaTheme="minorEastAsia"/>
                <w:lang w:val="en-US" w:eastAsia="zh-CN"/>
              </w:rPr>
            </w:pPr>
          </w:p>
        </w:tc>
      </w:tr>
      <w:tr w:rsidR="00C52F92" w:rsidRPr="00C30686" w14:paraId="4D1FD28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8A35FE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EA2DD9C"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91C8875" w14:textId="77777777" w:rsidR="00C52F92" w:rsidRPr="00C30686" w:rsidRDefault="00C52F92" w:rsidP="001D51AA">
            <w:pPr>
              <w:pStyle w:val="TAC"/>
              <w:rPr>
                <w:rFonts w:eastAsia="Yu Mincho"/>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6ABC1B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CA_n77(2A)_BCS1</w:t>
            </w:r>
          </w:p>
        </w:tc>
        <w:tc>
          <w:tcPr>
            <w:tcW w:w="2445" w:type="dxa"/>
            <w:gridSpan w:val="2"/>
            <w:tcBorders>
              <w:top w:val="nil"/>
              <w:left w:val="single" w:sz="4" w:space="0" w:color="auto"/>
              <w:bottom w:val="single" w:sz="4" w:space="0" w:color="auto"/>
              <w:right w:val="single" w:sz="4" w:space="0" w:color="auto"/>
            </w:tcBorders>
            <w:vAlign w:val="center"/>
          </w:tcPr>
          <w:p w14:paraId="4633D283" w14:textId="77777777" w:rsidR="00C52F92" w:rsidRPr="00C30686" w:rsidRDefault="00C52F92" w:rsidP="001D51AA">
            <w:pPr>
              <w:pStyle w:val="TAC"/>
              <w:rPr>
                <w:rFonts w:eastAsiaTheme="minorEastAsia"/>
                <w:lang w:val="en-US" w:eastAsia="zh-CN"/>
              </w:rPr>
            </w:pPr>
          </w:p>
        </w:tc>
      </w:tr>
      <w:tr w:rsidR="00C52F92" w:rsidRPr="00C30686" w14:paraId="61AC0B0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8DCE800"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DBD291C"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CDEDA3B" w14:textId="77777777" w:rsidR="00C52F92" w:rsidRPr="00C30686" w:rsidRDefault="00C52F92" w:rsidP="001D51AA">
            <w:pPr>
              <w:pStyle w:val="TAC"/>
              <w:rPr>
                <w:rFonts w:eastAsiaTheme="minorEastAsia"/>
                <w:lang w:val="en-US" w:eastAsia="zh-CN"/>
              </w:rPr>
            </w:pPr>
            <w:r w:rsidRPr="00C30686">
              <w:rPr>
                <w:rFonts w:eastAsiaTheme="minorEastAsia"/>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C66F914"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2445" w:type="dxa"/>
            <w:gridSpan w:val="2"/>
            <w:tcBorders>
              <w:top w:val="single" w:sz="4" w:space="0" w:color="auto"/>
              <w:left w:val="single" w:sz="4" w:space="0" w:color="auto"/>
              <w:bottom w:val="nil"/>
              <w:right w:val="single" w:sz="4" w:space="0" w:color="auto"/>
            </w:tcBorders>
            <w:vAlign w:val="center"/>
          </w:tcPr>
          <w:p w14:paraId="356E4078"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4 and 5</w:t>
            </w:r>
          </w:p>
        </w:tc>
      </w:tr>
      <w:tr w:rsidR="00C52F92" w:rsidRPr="00C30686" w14:paraId="4971FA9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02F86F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A59D539"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355D29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E7C8707"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2445" w:type="dxa"/>
            <w:gridSpan w:val="2"/>
            <w:tcBorders>
              <w:top w:val="nil"/>
              <w:left w:val="single" w:sz="4" w:space="0" w:color="auto"/>
              <w:bottom w:val="nil"/>
              <w:right w:val="single" w:sz="4" w:space="0" w:color="auto"/>
            </w:tcBorders>
            <w:vAlign w:val="center"/>
          </w:tcPr>
          <w:p w14:paraId="1A54FCC6" w14:textId="77777777" w:rsidR="00C52F92" w:rsidRPr="00C30686" w:rsidRDefault="00C52F92" w:rsidP="001D51AA">
            <w:pPr>
              <w:pStyle w:val="TAC"/>
              <w:rPr>
                <w:rFonts w:eastAsiaTheme="minorEastAsia"/>
                <w:lang w:val="en-US" w:eastAsia="zh-CN"/>
              </w:rPr>
            </w:pPr>
          </w:p>
        </w:tc>
      </w:tr>
      <w:tr w:rsidR="00C52F92" w:rsidRPr="00C30686" w14:paraId="2DB3E4C2"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4A84C33"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37802156"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98BADC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E971E83"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gridSpan w:val="2"/>
            <w:tcBorders>
              <w:top w:val="nil"/>
              <w:left w:val="single" w:sz="4" w:space="0" w:color="auto"/>
              <w:bottom w:val="single" w:sz="4" w:space="0" w:color="auto"/>
              <w:right w:val="single" w:sz="4" w:space="0" w:color="auto"/>
            </w:tcBorders>
            <w:vAlign w:val="center"/>
          </w:tcPr>
          <w:p w14:paraId="567A524B" w14:textId="77777777" w:rsidR="00C52F92" w:rsidRPr="00C30686" w:rsidRDefault="00C52F92" w:rsidP="001D51AA">
            <w:pPr>
              <w:pStyle w:val="TAC"/>
              <w:rPr>
                <w:rFonts w:eastAsiaTheme="minorEastAsia"/>
                <w:lang w:val="en-US" w:eastAsia="zh-CN"/>
              </w:rPr>
            </w:pPr>
          </w:p>
        </w:tc>
      </w:tr>
      <w:tr w:rsidR="00C52F92" w:rsidRPr="00C30686" w14:paraId="5B238A23"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695BB45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CA_n25A-n66A-n77(3A)</w:t>
            </w:r>
          </w:p>
        </w:tc>
        <w:tc>
          <w:tcPr>
            <w:tcW w:w="2785" w:type="dxa"/>
            <w:gridSpan w:val="2"/>
            <w:tcBorders>
              <w:top w:val="single" w:sz="4" w:space="0" w:color="auto"/>
              <w:left w:val="single" w:sz="4" w:space="0" w:color="auto"/>
              <w:bottom w:val="nil"/>
              <w:right w:val="single" w:sz="4" w:space="0" w:color="auto"/>
            </w:tcBorders>
            <w:vAlign w:val="center"/>
          </w:tcPr>
          <w:p w14:paraId="7E21C9C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CA_n77(2A)</w:t>
            </w:r>
          </w:p>
          <w:p w14:paraId="71472AF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CA_n25A-n66A</w:t>
            </w:r>
          </w:p>
          <w:p w14:paraId="524824D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CA_n25A-n77A</w:t>
            </w:r>
          </w:p>
          <w:p w14:paraId="34B92CB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CA_n66A-n77A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EF5F4B9" w14:textId="77777777" w:rsidR="00C52F92" w:rsidRPr="00C30686" w:rsidRDefault="00C52F92" w:rsidP="001D51AA">
            <w:pPr>
              <w:pStyle w:val="TAC"/>
              <w:rPr>
                <w:rFonts w:eastAsiaTheme="minorEastAsia"/>
                <w:lang w:val="en-US" w:eastAsia="zh-CN"/>
              </w:rPr>
            </w:pPr>
            <w:r w:rsidRPr="00C30686">
              <w:rPr>
                <w:rFonts w:eastAsiaTheme="minorEastAsia"/>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CBA4188"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107106E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6108FF2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D774AF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483AEE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ADAF27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C95CCA7"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09D8E655" w14:textId="77777777" w:rsidR="00C52F92" w:rsidRPr="00C30686" w:rsidRDefault="00C52F92" w:rsidP="001D51AA">
            <w:pPr>
              <w:pStyle w:val="TAC"/>
              <w:rPr>
                <w:rFonts w:eastAsiaTheme="minorEastAsia"/>
                <w:lang w:val="en-US" w:eastAsia="zh-CN"/>
              </w:rPr>
            </w:pPr>
          </w:p>
        </w:tc>
      </w:tr>
      <w:tr w:rsidR="00C52F92" w:rsidRPr="00C30686" w14:paraId="55CF7AB9"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132594F"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7398FE1E"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F59BD9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0CBD520"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CA_n77(3A)_BCS1</w:t>
            </w:r>
          </w:p>
        </w:tc>
        <w:tc>
          <w:tcPr>
            <w:tcW w:w="2445" w:type="dxa"/>
            <w:gridSpan w:val="2"/>
            <w:tcBorders>
              <w:top w:val="nil"/>
              <w:left w:val="single" w:sz="4" w:space="0" w:color="auto"/>
              <w:bottom w:val="single" w:sz="4" w:space="0" w:color="auto"/>
              <w:right w:val="single" w:sz="4" w:space="0" w:color="auto"/>
            </w:tcBorders>
            <w:vAlign w:val="center"/>
          </w:tcPr>
          <w:p w14:paraId="66BC0317" w14:textId="77777777" w:rsidR="00C52F92" w:rsidRPr="00C30686" w:rsidRDefault="00C52F92" w:rsidP="001D51AA">
            <w:pPr>
              <w:pStyle w:val="TAC"/>
              <w:rPr>
                <w:rFonts w:eastAsiaTheme="minorEastAsia"/>
                <w:lang w:val="en-US" w:eastAsia="zh-CN"/>
              </w:rPr>
            </w:pPr>
          </w:p>
        </w:tc>
      </w:tr>
      <w:tr w:rsidR="00C52F92" w:rsidRPr="00C30686" w14:paraId="4D7E3363"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3A3DE3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CA_n25A-n66(2A)-n77(2A)</w:t>
            </w:r>
          </w:p>
        </w:tc>
        <w:tc>
          <w:tcPr>
            <w:tcW w:w="2785" w:type="dxa"/>
            <w:gridSpan w:val="2"/>
            <w:tcBorders>
              <w:top w:val="single" w:sz="4" w:space="0" w:color="auto"/>
              <w:left w:val="single" w:sz="4" w:space="0" w:color="auto"/>
              <w:bottom w:val="nil"/>
              <w:right w:val="single" w:sz="4" w:space="0" w:color="auto"/>
            </w:tcBorders>
            <w:vAlign w:val="center"/>
          </w:tcPr>
          <w:p w14:paraId="10913ACE"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CA_n25A-n66A</w:t>
            </w:r>
          </w:p>
          <w:p w14:paraId="2E899B3F"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CA_n25A-n77A</w:t>
            </w:r>
          </w:p>
          <w:p w14:paraId="70159261"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CA_n66A-n77A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69D92EB" w14:textId="77777777" w:rsidR="00C52F92" w:rsidRPr="00C30686" w:rsidRDefault="00C52F92" w:rsidP="001D51AA">
            <w:pPr>
              <w:pStyle w:val="TAC"/>
              <w:rPr>
                <w:rFonts w:eastAsia="Yu Mincho"/>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61A08A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0FC9D85D"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0</w:t>
            </w:r>
          </w:p>
        </w:tc>
      </w:tr>
      <w:tr w:rsidR="00C52F92" w:rsidRPr="00C30686" w14:paraId="147F23B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D86415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2869C46"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125FD47" w14:textId="77777777" w:rsidR="00C52F92" w:rsidRPr="00C30686" w:rsidRDefault="00C52F92" w:rsidP="001D51AA">
            <w:pPr>
              <w:pStyle w:val="TAC"/>
              <w:rPr>
                <w:rFonts w:eastAsia="Yu Mincho"/>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9724A1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CA_n66(2A)_BCS1</w:t>
            </w:r>
          </w:p>
        </w:tc>
        <w:tc>
          <w:tcPr>
            <w:tcW w:w="2445" w:type="dxa"/>
            <w:gridSpan w:val="2"/>
            <w:tcBorders>
              <w:top w:val="nil"/>
              <w:left w:val="single" w:sz="4" w:space="0" w:color="auto"/>
              <w:bottom w:val="nil"/>
              <w:right w:val="single" w:sz="4" w:space="0" w:color="auto"/>
            </w:tcBorders>
            <w:vAlign w:val="center"/>
          </w:tcPr>
          <w:p w14:paraId="4090F7CC" w14:textId="77777777" w:rsidR="00C52F92" w:rsidRPr="00C30686" w:rsidRDefault="00C52F92" w:rsidP="001D51AA">
            <w:pPr>
              <w:pStyle w:val="TAC"/>
              <w:rPr>
                <w:rFonts w:eastAsiaTheme="minorEastAsia"/>
                <w:lang w:val="en-US" w:eastAsia="zh-CN"/>
              </w:rPr>
            </w:pPr>
          </w:p>
        </w:tc>
      </w:tr>
      <w:tr w:rsidR="00C52F92" w:rsidRPr="00C30686" w14:paraId="363E9FB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C8A6F82"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5E4BF5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38E5DC8" w14:textId="77777777" w:rsidR="00C52F92" w:rsidRPr="00C30686" w:rsidRDefault="00C52F92" w:rsidP="001D51AA">
            <w:pPr>
              <w:pStyle w:val="TAC"/>
              <w:rPr>
                <w:rFonts w:eastAsia="Yu Mincho"/>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7B072F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CA_n77(2A)_BCS1</w:t>
            </w:r>
          </w:p>
        </w:tc>
        <w:tc>
          <w:tcPr>
            <w:tcW w:w="2445" w:type="dxa"/>
            <w:gridSpan w:val="2"/>
            <w:tcBorders>
              <w:top w:val="nil"/>
              <w:left w:val="single" w:sz="4" w:space="0" w:color="auto"/>
              <w:bottom w:val="single" w:sz="4" w:space="0" w:color="auto"/>
              <w:right w:val="single" w:sz="4" w:space="0" w:color="auto"/>
            </w:tcBorders>
            <w:vAlign w:val="center"/>
          </w:tcPr>
          <w:p w14:paraId="17370EC7" w14:textId="77777777" w:rsidR="00C52F92" w:rsidRPr="00C30686" w:rsidRDefault="00C52F92" w:rsidP="001D51AA">
            <w:pPr>
              <w:pStyle w:val="TAC"/>
              <w:rPr>
                <w:rFonts w:eastAsiaTheme="minorEastAsia"/>
                <w:lang w:val="en-US" w:eastAsia="zh-CN"/>
              </w:rPr>
            </w:pPr>
          </w:p>
        </w:tc>
      </w:tr>
      <w:tr w:rsidR="00C52F92" w:rsidRPr="00C30686" w14:paraId="3B2516A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B82FF63"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B8C37C2"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D43C93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C8A5416"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71C8B06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4 and 5</w:t>
            </w:r>
          </w:p>
        </w:tc>
      </w:tr>
      <w:tr w:rsidR="00C52F92" w:rsidRPr="00C30686" w14:paraId="6FC54EE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8E38CA5"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C974658"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27284D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E5F3B71"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CA_n66(2A) BCS 4 and 5</w:t>
            </w:r>
          </w:p>
        </w:tc>
        <w:tc>
          <w:tcPr>
            <w:tcW w:w="2445" w:type="dxa"/>
            <w:gridSpan w:val="2"/>
            <w:tcBorders>
              <w:top w:val="nil"/>
              <w:left w:val="single" w:sz="4" w:space="0" w:color="auto"/>
              <w:bottom w:val="nil"/>
              <w:right w:val="single" w:sz="4" w:space="0" w:color="auto"/>
            </w:tcBorders>
            <w:vAlign w:val="center"/>
          </w:tcPr>
          <w:p w14:paraId="26784A40" w14:textId="77777777" w:rsidR="00C52F92" w:rsidRPr="00C30686" w:rsidRDefault="00C52F92" w:rsidP="001D51AA">
            <w:pPr>
              <w:pStyle w:val="TAC"/>
              <w:rPr>
                <w:rFonts w:eastAsiaTheme="minorEastAsia"/>
                <w:lang w:val="en-US" w:eastAsia="zh-CN"/>
              </w:rPr>
            </w:pPr>
          </w:p>
        </w:tc>
      </w:tr>
      <w:tr w:rsidR="00C52F92" w:rsidRPr="00C30686" w14:paraId="0C91CBC9"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F70724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17DC9B35"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53B078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49BFC77"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gridSpan w:val="2"/>
            <w:tcBorders>
              <w:top w:val="nil"/>
              <w:left w:val="single" w:sz="4" w:space="0" w:color="auto"/>
              <w:bottom w:val="single" w:sz="4" w:space="0" w:color="auto"/>
              <w:right w:val="single" w:sz="4" w:space="0" w:color="auto"/>
            </w:tcBorders>
            <w:vAlign w:val="center"/>
          </w:tcPr>
          <w:p w14:paraId="2F312CD6" w14:textId="77777777" w:rsidR="00C52F92" w:rsidRPr="00C30686" w:rsidRDefault="00C52F92" w:rsidP="001D51AA">
            <w:pPr>
              <w:pStyle w:val="TAC"/>
              <w:rPr>
                <w:rFonts w:eastAsiaTheme="minorEastAsia"/>
                <w:lang w:val="en-US" w:eastAsia="zh-CN"/>
              </w:rPr>
            </w:pPr>
          </w:p>
        </w:tc>
      </w:tr>
      <w:tr w:rsidR="00C52F92" w:rsidRPr="00C30686" w14:paraId="3064D9E1"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043A0C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CA_n25(2A)-n66A-n77A</w:t>
            </w:r>
          </w:p>
        </w:tc>
        <w:tc>
          <w:tcPr>
            <w:tcW w:w="2785" w:type="dxa"/>
            <w:gridSpan w:val="2"/>
            <w:tcBorders>
              <w:top w:val="single" w:sz="4" w:space="0" w:color="auto"/>
              <w:left w:val="single" w:sz="4" w:space="0" w:color="auto"/>
              <w:bottom w:val="nil"/>
              <w:right w:val="single" w:sz="4" w:space="0" w:color="auto"/>
            </w:tcBorders>
            <w:vAlign w:val="center"/>
          </w:tcPr>
          <w:p w14:paraId="4D7BEC6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CA_n25A-n66A</w:t>
            </w:r>
          </w:p>
          <w:p w14:paraId="2629EE4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CA_n25A-n77A</w:t>
            </w:r>
          </w:p>
          <w:p w14:paraId="31A7347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CA_n66A-n77A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693CFA7" w14:textId="77777777" w:rsidR="00C52F92" w:rsidRPr="00C30686" w:rsidRDefault="00C52F92" w:rsidP="001D51AA">
            <w:pPr>
              <w:pStyle w:val="TAC"/>
              <w:rPr>
                <w:rFonts w:eastAsia="Yu Mincho"/>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F923C7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CA_n25(2A)_BCS0</w:t>
            </w:r>
          </w:p>
        </w:tc>
        <w:tc>
          <w:tcPr>
            <w:tcW w:w="2445" w:type="dxa"/>
            <w:gridSpan w:val="2"/>
            <w:tcBorders>
              <w:top w:val="single" w:sz="4" w:space="0" w:color="auto"/>
              <w:left w:val="single" w:sz="4" w:space="0" w:color="auto"/>
              <w:bottom w:val="nil"/>
              <w:right w:val="single" w:sz="4" w:space="0" w:color="auto"/>
            </w:tcBorders>
            <w:vAlign w:val="center"/>
          </w:tcPr>
          <w:p w14:paraId="48278D4F"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0</w:t>
            </w:r>
          </w:p>
        </w:tc>
      </w:tr>
      <w:tr w:rsidR="00C52F92" w:rsidRPr="00C30686" w14:paraId="342F167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8075FD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DF45914"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20A20EA" w14:textId="77777777" w:rsidR="00C52F92" w:rsidRPr="00C30686" w:rsidRDefault="00C52F92" w:rsidP="001D51AA">
            <w:pPr>
              <w:pStyle w:val="TAC"/>
              <w:rPr>
                <w:rFonts w:eastAsia="Yu Mincho"/>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99DAA3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7098E250" w14:textId="77777777" w:rsidR="00C52F92" w:rsidRPr="00C30686" w:rsidRDefault="00C52F92" w:rsidP="001D51AA">
            <w:pPr>
              <w:pStyle w:val="TAC"/>
              <w:rPr>
                <w:rFonts w:eastAsiaTheme="minorEastAsia"/>
                <w:lang w:val="en-US" w:eastAsia="zh-CN"/>
              </w:rPr>
            </w:pPr>
          </w:p>
        </w:tc>
      </w:tr>
      <w:tr w:rsidR="00C52F92" w:rsidRPr="00C30686" w14:paraId="03C34C3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D7CBECD"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5B07879"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E0A5DB2" w14:textId="77777777" w:rsidR="00C52F92" w:rsidRPr="00C30686" w:rsidRDefault="00C52F92" w:rsidP="001D51AA">
            <w:pPr>
              <w:pStyle w:val="TAC"/>
              <w:rPr>
                <w:rFonts w:eastAsia="Yu Mincho"/>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EB9682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39DD8EFD" w14:textId="77777777" w:rsidR="00C52F92" w:rsidRPr="00C30686" w:rsidRDefault="00C52F92" w:rsidP="001D51AA">
            <w:pPr>
              <w:pStyle w:val="TAC"/>
              <w:rPr>
                <w:rFonts w:eastAsiaTheme="minorEastAsia"/>
                <w:lang w:val="en-US" w:eastAsia="zh-CN"/>
              </w:rPr>
            </w:pPr>
          </w:p>
        </w:tc>
      </w:tr>
      <w:tr w:rsidR="00C52F92" w:rsidRPr="00C30686" w14:paraId="5DE6F00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64EA3D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1EFE66A"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B6747A7" w14:textId="77777777" w:rsidR="00C52F92" w:rsidRPr="00C30686" w:rsidRDefault="00C52F92" w:rsidP="001D51AA">
            <w:pPr>
              <w:pStyle w:val="TAC"/>
              <w:rPr>
                <w:rFonts w:eastAsiaTheme="minorEastAsia"/>
                <w:lang w:val="en-US" w:eastAsia="zh-CN"/>
              </w:rPr>
            </w:pPr>
            <w:r w:rsidRPr="00C30686">
              <w:rPr>
                <w:rFonts w:eastAsiaTheme="minorEastAsia"/>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4348EA9"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CA_n25(2A) BCS 4 and 5</w:t>
            </w:r>
          </w:p>
        </w:tc>
        <w:tc>
          <w:tcPr>
            <w:tcW w:w="2445" w:type="dxa"/>
            <w:gridSpan w:val="2"/>
            <w:tcBorders>
              <w:top w:val="single" w:sz="4" w:space="0" w:color="auto"/>
              <w:left w:val="single" w:sz="4" w:space="0" w:color="auto"/>
              <w:bottom w:val="nil"/>
              <w:right w:val="single" w:sz="4" w:space="0" w:color="auto"/>
            </w:tcBorders>
            <w:vAlign w:val="center"/>
          </w:tcPr>
          <w:p w14:paraId="5F51BDB0"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4 and 5</w:t>
            </w:r>
          </w:p>
        </w:tc>
      </w:tr>
      <w:tr w:rsidR="00C52F92" w:rsidRPr="00C30686" w14:paraId="74F5596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F938712"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9B1BCC4"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2A3958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8AC2C38"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2445" w:type="dxa"/>
            <w:gridSpan w:val="2"/>
            <w:tcBorders>
              <w:top w:val="nil"/>
              <w:left w:val="single" w:sz="4" w:space="0" w:color="auto"/>
              <w:bottom w:val="nil"/>
              <w:right w:val="single" w:sz="4" w:space="0" w:color="auto"/>
            </w:tcBorders>
            <w:vAlign w:val="center"/>
          </w:tcPr>
          <w:p w14:paraId="70292174" w14:textId="77777777" w:rsidR="00C52F92" w:rsidRPr="00C30686" w:rsidRDefault="00C52F92" w:rsidP="001D51AA">
            <w:pPr>
              <w:pStyle w:val="TAC"/>
              <w:rPr>
                <w:rFonts w:eastAsiaTheme="minorEastAsia"/>
                <w:lang w:val="en-US" w:eastAsia="zh-CN"/>
              </w:rPr>
            </w:pPr>
          </w:p>
        </w:tc>
      </w:tr>
      <w:tr w:rsidR="00C52F92" w:rsidRPr="00C30686" w14:paraId="29327A03"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3746EDD"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24CDB3A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272F82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FA78149"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gridSpan w:val="2"/>
            <w:tcBorders>
              <w:top w:val="nil"/>
              <w:left w:val="single" w:sz="4" w:space="0" w:color="auto"/>
              <w:bottom w:val="single" w:sz="4" w:space="0" w:color="auto"/>
              <w:right w:val="single" w:sz="4" w:space="0" w:color="auto"/>
            </w:tcBorders>
            <w:vAlign w:val="center"/>
          </w:tcPr>
          <w:p w14:paraId="28178412" w14:textId="77777777" w:rsidR="00C52F92" w:rsidRPr="00C30686" w:rsidRDefault="00C52F92" w:rsidP="001D51AA">
            <w:pPr>
              <w:pStyle w:val="TAC"/>
              <w:rPr>
                <w:rFonts w:eastAsiaTheme="minorEastAsia"/>
                <w:lang w:val="en-US" w:eastAsia="zh-CN"/>
              </w:rPr>
            </w:pPr>
          </w:p>
        </w:tc>
      </w:tr>
      <w:tr w:rsidR="00C52F92" w:rsidRPr="00C30686" w14:paraId="3D000C9D"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07F85E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lastRenderedPageBreak/>
              <w:t>CA_n25(2A)-n66(2A)-n77A</w:t>
            </w:r>
          </w:p>
        </w:tc>
        <w:tc>
          <w:tcPr>
            <w:tcW w:w="2785" w:type="dxa"/>
            <w:gridSpan w:val="2"/>
            <w:tcBorders>
              <w:top w:val="single" w:sz="4" w:space="0" w:color="auto"/>
              <w:left w:val="single" w:sz="4" w:space="0" w:color="auto"/>
              <w:bottom w:val="nil"/>
              <w:right w:val="single" w:sz="4" w:space="0" w:color="auto"/>
            </w:tcBorders>
            <w:vAlign w:val="center"/>
          </w:tcPr>
          <w:p w14:paraId="0740CD55" w14:textId="77777777" w:rsidR="00C52F92" w:rsidRPr="00C30686" w:rsidRDefault="00C52F92" w:rsidP="001D51AA">
            <w:pPr>
              <w:pStyle w:val="TAC"/>
              <w:rPr>
                <w:rFonts w:eastAsiaTheme="minorEastAsia"/>
                <w:lang w:val="en-US"/>
              </w:rPr>
            </w:pPr>
            <w:r w:rsidRPr="00C30686">
              <w:rPr>
                <w:rFonts w:eastAsiaTheme="minorEastAsia"/>
                <w:lang w:val="en-US"/>
              </w:rPr>
              <w:t>CA_n25A-n66A</w:t>
            </w:r>
          </w:p>
          <w:p w14:paraId="5C11E442" w14:textId="77777777" w:rsidR="00C52F92" w:rsidRPr="00C30686" w:rsidRDefault="00C52F92" w:rsidP="001D51AA">
            <w:pPr>
              <w:pStyle w:val="TAC"/>
              <w:rPr>
                <w:rFonts w:eastAsiaTheme="minorEastAsia"/>
                <w:lang w:val="en-US"/>
              </w:rPr>
            </w:pPr>
            <w:r w:rsidRPr="00C30686">
              <w:rPr>
                <w:rFonts w:eastAsiaTheme="minorEastAsia"/>
                <w:lang w:val="en-US"/>
              </w:rPr>
              <w:t>CA_n25A-n77A</w:t>
            </w:r>
          </w:p>
          <w:p w14:paraId="356EA287" w14:textId="77777777" w:rsidR="00C52F92" w:rsidRPr="00C30686" w:rsidRDefault="00C52F92" w:rsidP="001D51AA">
            <w:pPr>
              <w:pStyle w:val="TAC"/>
              <w:rPr>
                <w:rFonts w:eastAsiaTheme="minorEastAsia"/>
                <w:lang w:val="en-US" w:eastAsia="zh-CN"/>
              </w:rPr>
            </w:pPr>
            <w:r w:rsidRPr="00C30686">
              <w:rPr>
                <w:rFonts w:eastAsiaTheme="minorEastAsia"/>
                <w:lang w:val="en-US"/>
              </w:rPr>
              <w:t>CA_n66A-n77A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05DD3C1" w14:textId="77777777" w:rsidR="00C52F92" w:rsidRPr="00C30686" w:rsidRDefault="00C52F92" w:rsidP="001D51AA">
            <w:pPr>
              <w:pStyle w:val="TAC"/>
              <w:rPr>
                <w:rFonts w:eastAsia="Yu Mincho"/>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A91949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CA_n25(2A)_BCS0</w:t>
            </w:r>
          </w:p>
        </w:tc>
        <w:tc>
          <w:tcPr>
            <w:tcW w:w="2445" w:type="dxa"/>
            <w:gridSpan w:val="2"/>
            <w:tcBorders>
              <w:top w:val="single" w:sz="4" w:space="0" w:color="auto"/>
              <w:left w:val="single" w:sz="4" w:space="0" w:color="auto"/>
              <w:bottom w:val="nil"/>
              <w:right w:val="single" w:sz="4" w:space="0" w:color="auto"/>
            </w:tcBorders>
            <w:vAlign w:val="center"/>
          </w:tcPr>
          <w:p w14:paraId="1DFE39E7"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0</w:t>
            </w:r>
          </w:p>
        </w:tc>
      </w:tr>
      <w:tr w:rsidR="00C52F92" w:rsidRPr="00C30686" w14:paraId="5C3904E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5F0B7A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EC1781A"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F294468" w14:textId="77777777" w:rsidR="00C52F92" w:rsidRPr="00C30686" w:rsidRDefault="00C52F92" w:rsidP="001D51AA">
            <w:pPr>
              <w:pStyle w:val="TAC"/>
              <w:rPr>
                <w:rFonts w:eastAsia="Yu Mincho"/>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D31FDC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CA_n66(2A)_BCS1</w:t>
            </w:r>
          </w:p>
        </w:tc>
        <w:tc>
          <w:tcPr>
            <w:tcW w:w="2445" w:type="dxa"/>
            <w:gridSpan w:val="2"/>
            <w:tcBorders>
              <w:top w:val="nil"/>
              <w:left w:val="single" w:sz="4" w:space="0" w:color="auto"/>
              <w:bottom w:val="nil"/>
              <w:right w:val="single" w:sz="4" w:space="0" w:color="auto"/>
            </w:tcBorders>
            <w:vAlign w:val="center"/>
          </w:tcPr>
          <w:p w14:paraId="51E1BDBE" w14:textId="77777777" w:rsidR="00C52F92" w:rsidRPr="00C30686" w:rsidRDefault="00C52F92" w:rsidP="001D51AA">
            <w:pPr>
              <w:pStyle w:val="TAC"/>
              <w:rPr>
                <w:rFonts w:eastAsiaTheme="minorEastAsia"/>
                <w:lang w:val="en-US" w:eastAsia="zh-CN"/>
              </w:rPr>
            </w:pPr>
          </w:p>
        </w:tc>
      </w:tr>
      <w:tr w:rsidR="00C52F92" w:rsidRPr="00C30686" w14:paraId="1CA7038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27EEF50"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AAF832A"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A47B774" w14:textId="77777777" w:rsidR="00C52F92" w:rsidRPr="00C30686" w:rsidRDefault="00C52F92" w:rsidP="001D51AA">
            <w:pPr>
              <w:pStyle w:val="TAC"/>
              <w:rPr>
                <w:rFonts w:eastAsia="Yu Mincho"/>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C55A4C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1C9F0C49" w14:textId="77777777" w:rsidR="00C52F92" w:rsidRPr="00C30686" w:rsidRDefault="00C52F92" w:rsidP="001D51AA">
            <w:pPr>
              <w:pStyle w:val="TAC"/>
              <w:rPr>
                <w:rFonts w:eastAsiaTheme="minorEastAsia"/>
                <w:lang w:val="en-US" w:eastAsia="zh-CN"/>
              </w:rPr>
            </w:pPr>
          </w:p>
        </w:tc>
      </w:tr>
      <w:tr w:rsidR="00C52F92" w:rsidRPr="00C30686" w14:paraId="74713F2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E3EC53B"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9213FF3"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B9F2D1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4927139"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CA_n25(2A)_BCS 4 and 5</w:t>
            </w:r>
          </w:p>
        </w:tc>
        <w:tc>
          <w:tcPr>
            <w:tcW w:w="2445" w:type="dxa"/>
            <w:gridSpan w:val="2"/>
            <w:tcBorders>
              <w:top w:val="single" w:sz="4" w:space="0" w:color="auto"/>
              <w:left w:val="single" w:sz="4" w:space="0" w:color="auto"/>
              <w:bottom w:val="nil"/>
              <w:right w:val="single" w:sz="4" w:space="0" w:color="auto"/>
            </w:tcBorders>
            <w:vAlign w:val="center"/>
          </w:tcPr>
          <w:p w14:paraId="110E80D6"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4 and 5</w:t>
            </w:r>
          </w:p>
        </w:tc>
      </w:tr>
      <w:tr w:rsidR="00C52F92" w:rsidRPr="00C30686" w14:paraId="3E48559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790717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B5EBCC6"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C7CD52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C099E6C"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CA_n66(2A)_BCS 4 and 5</w:t>
            </w:r>
          </w:p>
        </w:tc>
        <w:tc>
          <w:tcPr>
            <w:tcW w:w="2445" w:type="dxa"/>
            <w:gridSpan w:val="2"/>
            <w:tcBorders>
              <w:top w:val="nil"/>
              <w:left w:val="single" w:sz="4" w:space="0" w:color="auto"/>
              <w:bottom w:val="nil"/>
              <w:right w:val="single" w:sz="4" w:space="0" w:color="auto"/>
            </w:tcBorders>
            <w:vAlign w:val="center"/>
          </w:tcPr>
          <w:p w14:paraId="380F4EA1" w14:textId="77777777" w:rsidR="00C52F92" w:rsidRPr="00C30686" w:rsidRDefault="00C52F92" w:rsidP="001D51AA">
            <w:pPr>
              <w:pStyle w:val="TAC"/>
              <w:rPr>
                <w:rFonts w:eastAsiaTheme="minorEastAsia"/>
                <w:lang w:val="en-US" w:eastAsia="zh-CN"/>
              </w:rPr>
            </w:pPr>
          </w:p>
        </w:tc>
      </w:tr>
      <w:tr w:rsidR="00C52F92" w:rsidRPr="00C30686" w14:paraId="58C3FB8A"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807AF22"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59D6972C"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8725B8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62D72F9"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gridSpan w:val="2"/>
            <w:tcBorders>
              <w:top w:val="nil"/>
              <w:left w:val="single" w:sz="4" w:space="0" w:color="auto"/>
              <w:bottom w:val="single" w:sz="4" w:space="0" w:color="auto"/>
              <w:right w:val="single" w:sz="4" w:space="0" w:color="auto"/>
            </w:tcBorders>
            <w:vAlign w:val="center"/>
          </w:tcPr>
          <w:p w14:paraId="48A0B81D" w14:textId="77777777" w:rsidR="00C52F92" w:rsidRPr="00C30686" w:rsidRDefault="00C52F92" w:rsidP="001D51AA">
            <w:pPr>
              <w:pStyle w:val="TAC"/>
              <w:rPr>
                <w:rFonts w:eastAsiaTheme="minorEastAsia"/>
                <w:lang w:val="en-US" w:eastAsia="zh-CN"/>
              </w:rPr>
            </w:pPr>
          </w:p>
        </w:tc>
      </w:tr>
      <w:tr w:rsidR="00C52F92" w:rsidRPr="00C30686" w14:paraId="5602D1BC"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195B02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CA_n25(2A)-n66A-n77(2A)</w:t>
            </w:r>
          </w:p>
        </w:tc>
        <w:tc>
          <w:tcPr>
            <w:tcW w:w="2785" w:type="dxa"/>
            <w:gridSpan w:val="2"/>
            <w:tcBorders>
              <w:top w:val="single" w:sz="4" w:space="0" w:color="auto"/>
              <w:left w:val="single" w:sz="4" w:space="0" w:color="auto"/>
              <w:bottom w:val="nil"/>
              <w:right w:val="single" w:sz="4" w:space="0" w:color="auto"/>
            </w:tcBorders>
            <w:vAlign w:val="center"/>
          </w:tcPr>
          <w:p w14:paraId="1693ABE6" w14:textId="77777777" w:rsidR="00C52F92" w:rsidRPr="00C30686" w:rsidRDefault="00C52F92" w:rsidP="001D51AA">
            <w:pPr>
              <w:pStyle w:val="TAC"/>
              <w:rPr>
                <w:rFonts w:eastAsiaTheme="minorEastAsia"/>
                <w:lang w:val="en-US"/>
              </w:rPr>
            </w:pPr>
            <w:r w:rsidRPr="00C30686">
              <w:rPr>
                <w:rFonts w:eastAsiaTheme="minorEastAsia"/>
                <w:lang w:val="en-US"/>
              </w:rPr>
              <w:t>CA_n25A-n66A</w:t>
            </w:r>
          </w:p>
          <w:p w14:paraId="3A366767" w14:textId="77777777" w:rsidR="00C52F92" w:rsidRPr="00C30686" w:rsidRDefault="00C52F92" w:rsidP="001D51AA">
            <w:pPr>
              <w:pStyle w:val="TAC"/>
              <w:rPr>
                <w:rFonts w:eastAsiaTheme="minorEastAsia"/>
                <w:lang w:val="en-US"/>
              </w:rPr>
            </w:pPr>
            <w:r w:rsidRPr="00C30686">
              <w:rPr>
                <w:rFonts w:eastAsiaTheme="minorEastAsia"/>
                <w:lang w:val="en-US"/>
              </w:rPr>
              <w:t>CA_n25A-n77A</w:t>
            </w:r>
          </w:p>
          <w:p w14:paraId="5429B3E2" w14:textId="77777777" w:rsidR="00C52F92" w:rsidRPr="00C30686" w:rsidRDefault="00C52F92" w:rsidP="001D51AA">
            <w:pPr>
              <w:pStyle w:val="TAC"/>
              <w:rPr>
                <w:rFonts w:eastAsiaTheme="minorEastAsia"/>
                <w:lang w:val="en-US" w:eastAsia="zh-CN"/>
              </w:rPr>
            </w:pPr>
            <w:r w:rsidRPr="00C30686">
              <w:rPr>
                <w:rFonts w:eastAsiaTheme="minorEastAsia"/>
                <w:lang w:val="en-US"/>
              </w:rPr>
              <w:t>CA_n66A-n77A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EE6BA4B" w14:textId="77777777" w:rsidR="00C52F92" w:rsidRPr="00C30686" w:rsidRDefault="00C52F92" w:rsidP="001D51AA">
            <w:pPr>
              <w:pStyle w:val="TAC"/>
              <w:rPr>
                <w:rFonts w:eastAsia="Yu Mincho"/>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485BD3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CA_n25(2A)_BCS0</w:t>
            </w:r>
          </w:p>
        </w:tc>
        <w:tc>
          <w:tcPr>
            <w:tcW w:w="2445" w:type="dxa"/>
            <w:gridSpan w:val="2"/>
            <w:tcBorders>
              <w:top w:val="single" w:sz="4" w:space="0" w:color="auto"/>
              <w:left w:val="single" w:sz="4" w:space="0" w:color="auto"/>
              <w:bottom w:val="nil"/>
              <w:right w:val="single" w:sz="4" w:space="0" w:color="auto"/>
            </w:tcBorders>
            <w:vAlign w:val="center"/>
          </w:tcPr>
          <w:p w14:paraId="29B9BFE1"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0</w:t>
            </w:r>
          </w:p>
        </w:tc>
      </w:tr>
      <w:tr w:rsidR="00C52F92" w:rsidRPr="00C30686" w14:paraId="690822E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534FF93"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D3D81EC"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BADF434" w14:textId="77777777" w:rsidR="00C52F92" w:rsidRPr="00C30686" w:rsidRDefault="00C52F92" w:rsidP="001D51AA">
            <w:pPr>
              <w:pStyle w:val="TAC"/>
              <w:rPr>
                <w:rFonts w:eastAsia="Yu Mincho"/>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B7E54F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788D8A86" w14:textId="77777777" w:rsidR="00C52F92" w:rsidRPr="00C30686" w:rsidRDefault="00C52F92" w:rsidP="001D51AA">
            <w:pPr>
              <w:pStyle w:val="TAC"/>
              <w:rPr>
                <w:rFonts w:eastAsiaTheme="minorEastAsia"/>
                <w:lang w:val="en-US" w:eastAsia="zh-CN"/>
              </w:rPr>
            </w:pPr>
          </w:p>
        </w:tc>
      </w:tr>
      <w:tr w:rsidR="00C52F92" w:rsidRPr="00C30686" w14:paraId="5D963B7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82ED04D"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6FA0D83"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1E53807" w14:textId="77777777" w:rsidR="00C52F92" w:rsidRPr="00C30686" w:rsidRDefault="00C52F92" w:rsidP="001D51AA">
            <w:pPr>
              <w:pStyle w:val="TAC"/>
              <w:rPr>
                <w:rFonts w:eastAsia="Yu Mincho"/>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1A32B6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CA_n77(2A)_BCS1</w:t>
            </w:r>
          </w:p>
        </w:tc>
        <w:tc>
          <w:tcPr>
            <w:tcW w:w="2445" w:type="dxa"/>
            <w:gridSpan w:val="2"/>
            <w:tcBorders>
              <w:top w:val="nil"/>
              <w:left w:val="single" w:sz="4" w:space="0" w:color="auto"/>
              <w:bottom w:val="single" w:sz="4" w:space="0" w:color="auto"/>
              <w:right w:val="single" w:sz="4" w:space="0" w:color="auto"/>
            </w:tcBorders>
            <w:vAlign w:val="center"/>
          </w:tcPr>
          <w:p w14:paraId="2BC5C7FF" w14:textId="77777777" w:rsidR="00C52F92" w:rsidRPr="00C30686" w:rsidRDefault="00C52F92" w:rsidP="001D51AA">
            <w:pPr>
              <w:pStyle w:val="TAC"/>
              <w:rPr>
                <w:rFonts w:eastAsiaTheme="minorEastAsia"/>
                <w:lang w:val="en-US" w:eastAsia="zh-CN"/>
              </w:rPr>
            </w:pPr>
          </w:p>
        </w:tc>
      </w:tr>
      <w:tr w:rsidR="00C52F92" w:rsidRPr="00C30686" w14:paraId="6C9A953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774C03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4FED25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ED88E6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4DBD8BE"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CA_n25(2A) BCS 4 and 5</w:t>
            </w:r>
          </w:p>
        </w:tc>
        <w:tc>
          <w:tcPr>
            <w:tcW w:w="2445" w:type="dxa"/>
            <w:gridSpan w:val="2"/>
            <w:tcBorders>
              <w:top w:val="single" w:sz="4" w:space="0" w:color="auto"/>
              <w:left w:val="single" w:sz="4" w:space="0" w:color="auto"/>
              <w:bottom w:val="nil"/>
              <w:right w:val="single" w:sz="4" w:space="0" w:color="auto"/>
            </w:tcBorders>
            <w:vAlign w:val="center"/>
          </w:tcPr>
          <w:p w14:paraId="5116A3E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4 and 5</w:t>
            </w:r>
          </w:p>
        </w:tc>
      </w:tr>
      <w:tr w:rsidR="00C52F92" w:rsidRPr="00C30686" w14:paraId="0AEB1A1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15AE64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73FF08E"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AFC401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A349DA6"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gridSpan w:val="2"/>
            <w:tcBorders>
              <w:top w:val="nil"/>
              <w:left w:val="single" w:sz="4" w:space="0" w:color="auto"/>
              <w:bottom w:val="nil"/>
              <w:right w:val="single" w:sz="4" w:space="0" w:color="auto"/>
            </w:tcBorders>
            <w:vAlign w:val="center"/>
          </w:tcPr>
          <w:p w14:paraId="1F90A3DD" w14:textId="77777777" w:rsidR="00C52F92" w:rsidRPr="00C30686" w:rsidRDefault="00C52F92" w:rsidP="001D51AA">
            <w:pPr>
              <w:pStyle w:val="TAC"/>
              <w:rPr>
                <w:rFonts w:eastAsiaTheme="minorEastAsia"/>
                <w:lang w:val="en-US" w:eastAsia="zh-CN"/>
              </w:rPr>
            </w:pPr>
          </w:p>
        </w:tc>
      </w:tr>
      <w:tr w:rsidR="00C52F92" w:rsidRPr="00C30686" w14:paraId="25B0F93E"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8556492"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7F0026AA"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3D8467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B13FCB3"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gridSpan w:val="2"/>
            <w:tcBorders>
              <w:top w:val="nil"/>
              <w:left w:val="single" w:sz="4" w:space="0" w:color="auto"/>
              <w:bottom w:val="single" w:sz="4" w:space="0" w:color="auto"/>
              <w:right w:val="single" w:sz="4" w:space="0" w:color="auto"/>
            </w:tcBorders>
            <w:vAlign w:val="center"/>
          </w:tcPr>
          <w:p w14:paraId="28D24515" w14:textId="77777777" w:rsidR="00C52F92" w:rsidRPr="00C30686" w:rsidRDefault="00C52F92" w:rsidP="001D51AA">
            <w:pPr>
              <w:pStyle w:val="TAC"/>
              <w:rPr>
                <w:rFonts w:eastAsiaTheme="minorEastAsia"/>
                <w:lang w:val="en-US" w:eastAsia="zh-CN"/>
              </w:rPr>
            </w:pPr>
          </w:p>
        </w:tc>
      </w:tr>
      <w:tr w:rsidR="00C52F92" w:rsidRPr="00C30686" w14:paraId="49851A91"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156855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CA_n25(2A)-n66(2A)-n77(2A)</w:t>
            </w:r>
          </w:p>
        </w:tc>
        <w:tc>
          <w:tcPr>
            <w:tcW w:w="2785" w:type="dxa"/>
            <w:gridSpan w:val="2"/>
            <w:tcBorders>
              <w:top w:val="single" w:sz="4" w:space="0" w:color="auto"/>
              <w:left w:val="single" w:sz="4" w:space="0" w:color="auto"/>
              <w:bottom w:val="nil"/>
              <w:right w:val="single" w:sz="4" w:space="0" w:color="auto"/>
            </w:tcBorders>
            <w:vAlign w:val="center"/>
          </w:tcPr>
          <w:p w14:paraId="3F46D8FD" w14:textId="77777777" w:rsidR="00C52F92" w:rsidRPr="00C30686" w:rsidRDefault="00C52F92" w:rsidP="001D51AA">
            <w:pPr>
              <w:pStyle w:val="TAC"/>
              <w:rPr>
                <w:rFonts w:eastAsiaTheme="minorEastAsia"/>
                <w:lang w:val="en-US"/>
              </w:rPr>
            </w:pPr>
            <w:r w:rsidRPr="00C30686">
              <w:rPr>
                <w:rFonts w:eastAsiaTheme="minorEastAsia"/>
                <w:lang w:val="en-US"/>
              </w:rPr>
              <w:t>CA_n25A-n66A</w:t>
            </w:r>
          </w:p>
          <w:p w14:paraId="1BFF2F17" w14:textId="77777777" w:rsidR="00C52F92" w:rsidRPr="00C30686" w:rsidRDefault="00C52F92" w:rsidP="001D51AA">
            <w:pPr>
              <w:pStyle w:val="TAC"/>
              <w:rPr>
                <w:rFonts w:eastAsiaTheme="minorEastAsia"/>
                <w:lang w:val="en-US"/>
              </w:rPr>
            </w:pPr>
            <w:r w:rsidRPr="00C30686">
              <w:rPr>
                <w:rFonts w:eastAsiaTheme="minorEastAsia"/>
                <w:lang w:val="en-US"/>
              </w:rPr>
              <w:t>CA_n25A-n77A</w:t>
            </w:r>
          </w:p>
          <w:p w14:paraId="27BE3C48" w14:textId="77777777" w:rsidR="00C52F92" w:rsidRPr="00C30686" w:rsidRDefault="00C52F92" w:rsidP="001D51AA">
            <w:pPr>
              <w:pStyle w:val="TAC"/>
              <w:rPr>
                <w:rFonts w:eastAsiaTheme="minorEastAsia"/>
                <w:lang w:val="en-US" w:eastAsia="zh-CN"/>
              </w:rPr>
            </w:pPr>
            <w:r w:rsidRPr="00C30686">
              <w:rPr>
                <w:rFonts w:eastAsiaTheme="minorEastAsia"/>
                <w:lang w:val="en-US"/>
              </w:rPr>
              <w:t>CA_n66A-n77A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81B4F1A" w14:textId="77777777" w:rsidR="00C52F92" w:rsidRPr="00C30686" w:rsidRDefault="00C52F92" w:rsidP="001D51AA">
            <w:pPr>
              <w:pStyle w:val="TAC"/>
              <w:rPr>
                <w:rFonts w:eastAsia="Yu Mincho"/>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AB6741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CA_n25(2A)_BCS0</w:t>
            </w:r>
          </w:p>
        </w:tc>
        <w:tc>
          <w:tcPr>
            <w:tcW w:w="2445" w:type="dxa"/>
            <w:gridSpan w:val="2"/>
            <w:tcBorders>
              <w:top w:val="single" w:sz="4" w:space="0" w:color="auto"/>
              <w:left w:val="single" w:sz="4" w:space="0" w:color="auto"/>
              <w:bottom w:val="nil"/>
              <w:right w:val="single" w:sz="4" w:space="0" w:color="auto"/>
            </w:tcBorders>
            <w:vAlign w:val="center"/>
          </w:tcPr>
          <w:p w14:paraId="24902917"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0</w:t>
            </w:r>
          </w:p>
        </w:tc>
      </w:tr>
      <w:tr w:rsidR="00C52F92" w:rsidRPr="00C30686" w14:paraId="22D99B4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25903E5"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7BF72C26"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465A457" w14:textId="77777777" w:rsidR="00C52F92" w:rsidRPr="00C30686" w:rsidRDefault="00C52F92" w:rsidP="001D51AA">
            <w:pPr>
              <w:pStyle w:val="TAC"/>
              <w:rPr>
                <w:rFonts w:eastAsia="Yu Mincho"/>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A5E853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CA_n66(2A)_BCS1</w:t>
            </w:r>
          </w:p>
        </w:tc>
        <w:tc>
          <w:tcPr>
            <w:tcW w:w="2445" w:type="dxa"/>
            <w:gridSpan w:val="2"/>
            <w:tcBorders>
              <w:top w:val="nil"/>
              <w:left w:val="single" w:sz="4" w:space="0" w:color="auto"/>
              <w:bottom w:val="nil"/>
              <w:right w:val="single" w:sz="4" w:space="0" w:color="auto"/>
            </w:tcBorders>
            <w:vAlign w:val="center"/>
          </w:tcPr>
          <w:p w14:paraId="772A0A49" w14:textId="77777777" w:rsidR="00C52F92" w:rsidRPr="00C30686" w:rsidRDefault="00C52F92" w:rsidP="001D51AA">
            <w:pPr>
              <w:pStyle w:val="TAC"/>
              <w:rPr>
                <w:rFonts w:eastAsiaTheme="minorEastAsia"/>
                <w:lang w:val="en-US" w:eastAsia="zh-CN"/>
              </w:rPr>
            </w:pPr>
          </w:p>
        </w:tc>
      </w:tr>
      <w:tr w:rsidR="00C52F92" w:rsidRPr="00C30686" w14:paraId="180F4092"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1264637"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04605C8A"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FCAC237" w14:textId="77777777" w:rsidR="00C52F92" w:rsidRPr="00C30686" w:rsidRDefault="00C52F92" w:rsidP="001D51AA">
            <w:pPr>
              <w:pStyle w:val="TAC"/>
              <w:rPr>
                <w:rFonts w:eastAsia="Yu Mincho"/>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089BF0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CA_n77(2A)_BCS1</w:t>
            </w:r>
          </w:p>
        </w:tc>
        <w:tc>
          <w:tcPr>
            <w:tcW w:w="2445" w:type="dxa"/>
            <w:gridSpan w:val="2"/>
            <w:tcBorders>
              <w:top w:val="nil"/>
              <w:left w:val="single" w:sz="4" w:space="0" w:color="auto"/>
              <w:bottom w:val="single" w:sz="4" w:space="0" w:color="auto"/>
              <w:right w:val="single" w:sz="4" w:space="0" w:color="auto"/>
            </w:tcBorders>
            <w:vAlign w:val="center"/>
          </w:tcPr>
          <w:p w14:paraId="5F714920" w14:textId="77777777" w:rsidR="00C52F92" w:rsidRPr="00C30686" w:rsidRDefault="00C52F92" w:rsidP="001D51AA">
            <w:pPr>
              <w:pStyle w:val="TAC"/>
              <w:rPr>
                <w:rFonts w:eastAsiaTheme="minorEastAsia"/>
                <w:lang w:val="en-US" w:eastAsia="zh-CN"/>
              </w:rPr>
            </w:pPr>
          </w:p>
        </w:tc>
      </w:tr>
      <w:tr w:rsidR="00C52F92" w:rsidRPr="00C30686" w14:paraId="551556D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C2CE2C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CA_n25A-n66A-n78A</w:t>
            </w:r>
          </w:p>
        </w:tc>
        <w:tc>
          <w:tcPr>
            <w:tcW w:w="2785" w:type="dxa"/>
            <w:gridSpan w:val="2"/>
            <w:tcBorders>
              <w:top w:val="nil"/>
              <w:left w:val="single" w:sz="4" w:space="0" w:color="auto"/>
              <w:bottom w:val="nil"/>
              <w:right w:val="single" w:sz="4" w:space="0" w:color="auto"/>
            </w:tcBorders>
            <w:vAlign w:val="center"/>
          </w:tcPr>
          <w:p w14:paraId="0103C50F"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CA</w:t>
            </w:r>
            <w:r w:rsidRPr="00C30686">
              <w:rPr>
                <w:rFonts w:eastAsiaTheme="minorEastAsia" w:cs="Arial"/>
                <w:szCs w:val="18"/>
                <w:lang w:val="en-US"/>
              </w:rPr>
              <w:t>_</w:t>
            </w:r>
            <w:r w:rsidRPr="00C30686">
              <w:rPr>
                <w:rFonts w:eastAsiaTheme="minorEastAsia" w:cs="Arial"/>
                <w:szCs w:val="18"/>
                <w:lang w:val="en-US" w:eastAsia="zh-CN"/>
              </w:rPr>
              <w:t>n25</w:t>
            </w:r>
            <w:r w:rsidRPr="00C30686">
              <w:rPr>
                <w:rFonts w:eastAsiaTheme="minorEastAsia" w:cs="Arial"/>
                <w:szCs w:val="18"/>
                <w:lang w:val="en-US" w:eastAsia="ja-JP"/>
              </w:rPr>
              <w:t>A-</w:t>
            </w:r>
            <w:r w:rsidRPr="00C30686">
              <w:rPr>
                <w:rFonts w:eastAsiaTheme="minorEastAsia" w:cs="Arial"/>
                <w:szCs w:val="18"/>
                <w:lang w:val="en-US" w:eastAsia="zh-CN"/>
              </w:rPr>
              <w:t>n66A</w:t>
            </w:r>
          </w:p>
          <w:p w14:paraId="08AB73BF"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CA</w:t>
            </w:r>
            <w:r w:rsidRPr="00C30686">
              <w:rPr>
                <w:rFonts w:eastAsiaTheme="minorEastAsia" w:cs="Arial"/>
                <w:szCs w:val="18"/>
                <w:lang w:val="en-US"/>
              </w:rPr>
              <w:t>_</w:t>
            </w:r>
            <w:r w:rsidRPr="00C30686">
              <w:rPr>
                <w:rFonts w:eastAsiaTheme="minorEastAsia" w:cs="Arial"/>
                <w:szCs w:val="18"/>
                <w:lang w:val="en-US" w:eastAsia="zh-CN"/>
              </w:rPr>
              <w:t>n25</w:t>
            </w:r>
            <w:r w:rsidRPr="00C30686">
              <w:rPr>
                <w:rFonts w:eastAsiaTheme="minorEastAsia" w:cs="Arial"/>
                <w:szCs w:val="18"/>
                <w:lang w:val="en-US" w:eastAsia="ja-JP"/>
              </w:rPr>
              <w:t>A-</w:t>
            </w:r>
            <w:r w:rsidRPr="00C30686">
              <w:rPr>
                <w:rFonts w:eastAsiaTheme="minorEastAsia" w:cs="Arial"/>
                <w:szCs w:val="18"/>
                <w:lang w:val="en-US" w:eastAsia="zh-CN"/>
              </w:rPr>
              <w:t>n78A</w:t>
            </w:r>
          </w:p>
          <w:p w14:paraId="348408B5" w14:textId="77777777" w:rsidR="00C52F92" w:rsidRPr="00C30686" w:rsidRDefault="00C52F92" w:rsidP="001D51AA">
            <w:pPr>
              <w:pStyle w:val="TAC"/>
              <w:rPr>
                <w:rFonts w:eastAsiaTheme="minorEastAsia"/>
                <w:lang w:val="en-US"/>
              </w:rPr>
            </w:pPr>
            <w:r w:rsidRPr="00C30686">
              <w:rPr>
                <w:rFonts w:eastAsiaTheme="minorEastAsia" w:cs="Arial"/>
                <w:szCs w:val="18"/>
                <w:lang w:val="en-US" w:eastAsia="zh-CN"/>
              </w:rPr>
              <w:t>CA</w:t>
            </w:r>
            <w:r w:rsidRPr="00C30686">
              <w:rPr>
                <w:rFonts w:eastAsiaTheme="minorEastAsia" w:cs="Arial"/>
                <w:szCs w:val="18"/>
                <w:lang w:val="en-US"/>
              </w:rPr>
              <w:t>_</w:t>
            </w:r>
            <w:r w:rsidRPr="00C30686">
              <w:rPr>
                <w:rFonts w:eastAsiaTheme="minorEastAsia" w:cs="Arial"/>
                <w:szCs w:val="18"/>
                <w:lang w:val="en-US" w:eastAsia="zh-CN"/>
              </w:rPr>
              <w:t>n66</w:t>
            </w:r>
            <w:r w:rsidRPr="00C30686">
              <w:rPr>
                <w:rFonts w:eastAsiaTheme="minorEastAsia" w:cs="Arial"/>
                <w:szCs w:val="18"/>
                <w:lang w:val="sv-SE" w:eastAsia="ja-JP"/>
              </w:rPr>
              <w:t>A-</w:t>
            </w:r>
            <w:r w:rsidRPr="00C30686">
              <w:rPr>
                <w:rFonts w:eastAsiaTheme="minorEastAsia" w:cs="Arial"/>
                <w:szCs w:val="18"/>
                <w:lang w:val="en-US" w:eastAsia="zh-CN"/>
              </w:rPr>
              <w:t>n78</w:t>
            </w:r>
            <w:r w:rsidRPr="00C30686">
              <w:rPr>
                <w:rFonts w:eastAsiaTheme="minorEastAsia" w:cs="Arial"/>
                <w:szCs w:val="18"/>
                <w:lang w:val="sv-SE" w:eastAsia="zh-CN"/>
              </w:rPr>
              <w:t>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84ECE13" w14:textId="77777777" w:rsidR="00C52F92" w:rsidRPr="00C30686" w:rsidRDefault="00C52F92" w:rsidP="001D51AA">
            <w:pPr>
              <w:pStyle w:val="TAC"/>
              <w:rPr>
                <w:rFonts w:eastAsiaTheme="minorEastAsia"/>
                <w:lang w:val="en-US"/>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2448795"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6A1224A9" w14:textId="77777777" w:rsidR="00C52F92" w:rsidRPr="00C30686" w:rsidRDefault="00C52F92" w:rsidP="001D51AA">
            <w:pPr>
              <w:pStyle w:val="TAC"/>
              <w:rPr>
                <w:rFonts w:eastAsiaTheme="minorEastAsia"/>
                <w:szCs w:val="18"/>
                <w:lang w:val="en-US" w:eastAsia="zh-CN"/>
              </w:rPr>
            </w:pPr>
            <w:r w:rsidRPr="00C30686">
              <w:rPr>
                <w:rFonts w:eastAsiaTheme="minorEastAsia"/>
                <w:lang w:val="en-US" w:eastAsia="zh-CN"/>
              </w:rPr>
              <w:t>0</w:t>
            </w:r>
          </w:p>
        </w:tc>
      </w:tr>
      <w:tr w:rsidR="00C52F92" w:rsidRPr="00C30686" w14:paraId="6B6B53B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EB0473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BA9317F"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4DC9C2B" w14:textId="77777777" w:rsidR="00C52F92" w:rsidRPr="00C30686" w:rsidRDefault="00C52F92" w:rsidP="001D51AA">
            <w:pPr>
              <w:pStyle w:val="TAC"/>
              <w:rPr>
                <w:rFonts w:eastAsiaTheme="minorEastAsia"/>
                <w:lang w:val="en-US"/>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E5FFEF3"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43C4AE9B" w14:textId="77777777" w:rsidR="00C52F92" w:rsidRPr="00C30686" w:rsidRDefault="00C52F92" w:rsidP="001D51AA">
            <w:pPr>
              <w:pStyle w:val="TAC"/>
              <w:rPr>
                <w:rFonts w:eastAsiaTheme="minorEastAsia"/>
                <w:szCs w:val="18"/>
                <w:lang w:val="en-US" w:eastAsia="zh-CN"/>
              </w:rPr>
            </w:pPr>
          </w:p>
        </w:tc>
      </w:tr>
      <w:tr w:rsidR="00C52F92" w:rsidRPr="00C30686" w14:paraId="3AEBE87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F7854ED"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65EC4DE"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CB3380A" w14:textId="77777777" w:rsidR="00C52F92" w:rsidRPr="00C30686" w:rsidRDefault="00C52F92" w:rsidP="001D51AA">
            <w:pPr>
              <w:pStyle w:val="TAC"/>
              <w:rPr>
                <w:rFonts w:eastAsiaTheme="minorEastAsia"/>
                <w:lang w:val="en-US"/>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279A4BD"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10, 15, 20, 25, 30, 40, 50, 60, 80, 90, 100</w:t>
            </w:r>
          </w:p>
        </w:tc>
        <w:tc>
          <w:tcPr>
            <w:tcW w:w="2445" w:type="dxa"/>
            <w:gridSpan w:val="2"/>
            <w:tcBorders>
              <w:top w:val="nil"/>
              <w:left w:val="single" w:sz="4" w:space="0" w:color="auto"/>
              <w:bottom w:val="single" w:sz="4" w:space="0" w:color="auto"/>
              <w:right w:val="single" w:sz="4" w:space="0" w:color="auto"/>
            </w:tcBorders>
            <w:vAlign w:val="center"/>
          </w:tcPr>
          <w:p w14:paraId="5FB1969D" w14:textId="77777777" w:rsidR="00C52F92" w:rsidRPr="00C30686" w:rsidRDefault="00C52F92" w:rsidP="001D51AA">
            <w:pPr>
              <w:pStyle w:val="TAC"/>
              <w:rPr>
                <w:rFonts w:eastAsiaTheme="minorEastAsia"/>
                <w:szCs w:val="18"/>
                <w:lang w:val="en-US" w:eastAsia="zh-CN"/>
              </w:rPr>
            </w:pPr>
          </w:p>
        </w:tc>
      </w:tr>
      <w:tr w:rsidR="00C52F92" w:rsidRPr="00C30686" w14:paraId="66B1DFE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741F87F"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8E6DCC2"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BAFAFE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DFD12CE"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30C73E68" w14:textId="77777777" w:rsidR="00C52F92" w:rsidRPr="00C30686" w:rsidRDefault="00C52F92" w:rsidP="001D51AA">
            <w:pPr>
              <w:pStyle w:val="TAC"/>
              <w:rPr>
                <w:rFonts w:eastAsiaTheme="minorEastAsia"/>
                <w:szCs w:val="18"/>
                <w:lang w:val="en-US" w:eastAsia="zh-CN"/>
              </w:rPr>
            </w:pPr>
            <w:r w:rsidRPr="00C30686">
              <w:rPr>
                <w:rFonts w:eastAsiaTheme="minorEastAsia"/>
                <w:lang w:val="en-US" w:eastAsia="zh-CN"/>
              </w:rPr>
              <w:t>1</w:t>
            </w:r>
          </w:p>
        </w:tc>
      </w:tr>
      <w:tr w:rsidR="00C52F92" w:rsidRPr="00C30686" w14:paraId="2CDE87F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0E70BF0"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AC1D56C"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92564E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A9CD57F"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6DB75255" w14:textId="77777777" w:rsidR="00C52F92" w:rsidRPr="00C30686" w:rsidRDefault="00C52F92" w:rsidP="001D51AA">
            <w:pPr>
              <w:pStyle w:val="TAC"/>
              <w:rPr>
                <w:rFonts w:eastAsiaTheme="minorEastAsia"/>
                <w:szCs w:val="18"/>
                <w:lang w:val="en-US" w:eastAsia="zh-CN"/>
              </w:rPr>
            </w:pPr>
          </w:p>
        </w:tc>
      </w:tr>
      <w:tr w:rsidR="00C52F92" w:rsidRPr="00C30686" w14:paraId="5935EE34"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01380D2"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3741F3EC"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837737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2563238"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3FD13DA0" w14:textId="77777777" w:rsidR="00C52F92" w:rsidRPr="00C30686" w:rsidRDefault="00C52F92" w:rsidP="001D51AA">
            <w:pPr>
              <w:pStyle w:val="TAC"/>
              <w:rPr>
                <w:rFonts w:eastAsiaTheme="minorEastAsia"/>
                <w:szCs w:val="18"/>
                <w:lang w:val="en-US" w:eastAsia="zh-CN"/>
              </w:rPr>
            </w:pPr>
          </w:p>
        </w:tc>
      </w:tr>
      <w:tr w:rsidR="00C52F92" w:rsidRPr="00C30686" w14:paraId="782B9DFF"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50031E3"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rPr>
              <w:t>CA_n25(2A)-n66A-n78A</w:t>
            </w:r>
          </w:p>
        </w:tc>
        <w:tc>
          <w:tcPr>
            <w:tcW w:w="2785" w:type="dxa"/>
            <w:gridSpan w:val="2"/>
            <w:tcBorders>
              <w:top w:val="single" w:sz="4" w:space="0" w:color="auto"/>
              <w:left w:val="single" w:sz="4" w:space="0" w:color="auto"/>
              <w:bottom w:val="nil"/>
              <w:right w:val="single" w:sz="4" w:space="0" w:color="auto"/>
            </w:tcBorders>
            <w:vAlign w:val="center"/>
          </w:tcPr>
          <w:p w14:paraId="738681A4" w14:textId="77777777" w:rsidR="00C52F92" w:rsidRPr="00C30686" w:rsidRDefault="00C52F92" w:rsidP="001D51AA">
            <w:pPr>
              <w:pStyle w:val="TAC"/>
              <w:rPr>
                <w:rFonts w:eastAsiaTheme="minorEastAsia"/>
                <w:lang w:val="en-US"/>
              </w:rPr>
            </w:pPr>
            <w:r w:rsidRPr="00C30686">
              <w:rPr>
                <w:rFonts w:eastAsiaTheme="minorEastAsia" w:cs="Arial"/>
                <w:szCs w:val="18"/>
                <w:lang w:val="en-US"/>
              </w:rPr>
              <w:t>CA_n25A-n66A</w:t>
            </w:r>
            <w:r w:rsidRPr="00C30686">
              <w:rPr>
                <w:rFonts w:eastAsiaTheme="minorEastAsia" w:cs="Arial"/>
                <w:szCs w:val="18"/>
                <w:lang w:val="en-US"/>
              </w:rPr>
              <w:br/>
              <w:t>CA_n25A-n78A</w:t>
            </w:r>
            <w:r w:rsidRPr="00C30686">
              <w:rPr>
                <w:rFonts w:eastAsiaTheme="minorEastAsia" w:cs="Arial"/>
                <w:szCs w:val="18"/>
                <w:lang w:val="en-US"/>
              </w:rPr>
              <w:br/>
              <w:t>CA_n66A-n78A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A2868EB" w14:textId="77777777" w:rsidR="00C52F92" w:rsidRPr="00C30686" w:rsidRDefault="00C52F92" w:rsidP="001D51AA">
            <w:pPr>
              <w:pStyle w:val="TAC"/>
              <w:rPr>
                <w:rFonts w:eastAsiaTheme="minorEastAsia"/>
                <w:lang w:val="en-US"/>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B4DA80F"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CA_n25(2A)_BCS0</w:t>
            </w:r>
          </w:p>
        </w:tc>
        <w:tc>
          <w:tcPr>
            <w:tcW w:w="2445" w:type="dxa"/>
            <w:gridSpan w:val="2"/>
            <w:tcBorders>
              <w:top w:val="nil"/>
              <w:left w:val="single" w:sz="4" w:space="0" w:color="auto"/>
              <w:bottom w:val="nil"/>
              <w:right w:val="single" w:sz="4" w:space="0" w:color="auto"/>
            </w:tcBorders>
            <w:vAlign w:val="center"/>
          </w:tcPr>
          <w:p w14:paraId="7D351320" w14:textId="77777777" w:rsidR="00C52F92" w:rsidRPr="00C30686" w:rsidRDefault="00C52F92" w:rsidP="001D51AA">
            <w:pPr>
              <w:pStyle w:val="TAC"/>
              <w:rPr>
                <w:rFonts w:eastAsiaTheme="minorEastAsia"/>
                <w:szCs w:val="18"/>
                <w:lang w:val="en-US" w:eastAsia="zh-CN"/>
              </w:rPr>
            </w:pPr>
            <w:r w:rsidRPr="00C30686">
              <w:rPr>
                <w:rFonts w:eastAsiaTheme="minorEastAsia"/>
                <w:lang w:val="en-US" w:eastAsia="zh-CN"/>
              </w:rPr>
              <w:t>0</w:t>
            </w:r>
          </w:p>
        </w:tc>
      </w:tr>
      <w:tr w:rsidR="00C52F92" w:rsidRPr="00C30686" w14:paraId="680639C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C5924B7"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2E25BAB"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0E38B23" w14:textId="77777777" w:rsidR="00C52F92" w:rsidRPr="00C30686" w:rsidRDefault="00C52F92" w:rsidP="001D51AA">
            <w:pPr>
              <w:pStyle w:val="TAC"/>
              <w:rPr>
                <w:rFonts w:eastAsiaTheme="minorEastAsia"/>
                <w:lang w:val="en-US"/>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45D734A"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001CB2DB" w14:textId="77777777" w:rsidR="00C52F92" w:rsidRPr="00C30686" w:rsidRDefault="00C52F92" w:rsidP="001D51AA">
            <w:pPr>
              <w:pStyle w:val="TAC"/>
              <w:rPr>
                <w:rFonts w:eastAsiaTheme="minorEastAsia"/>
                <w:szCs w:val="18"/>
                <w:lang w:val="en-US" w:eastAsia="zh-CN"/>
              </w:rPr>
            </w:pPr>
          </w:p>
        </w:tc>
      </w:tr>
      <w:tr w:rsidR="00C52F92" w:rsidRPr="00C30686" w14:paraId="69CA8144"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1E3BB62"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2898899A"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EE39B1A" w14:textId="77777777" w:rsidR="00C52F92" w:rsidRPr="00C30686" w:rsidRDefault="00C52F92" w:rsidP="001D51AA">
            <w:pPr>
              <w:pStyle w:val="TAC"/>
              <w:rPr>
                <w:rFonts w:eastAsiaTheme="minorEastAsia"/>
                <w:lang w:val="en-US"/>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CC2438E"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43A69C64" w14:textId="77777777" w:rsidR="00C52F92" w:rsidRPr="00C30686" w:rsidRDefault="00C52F92" w:rsidP="001D51AA">
            <w:pPr>
              <w:pStyle w:val="TAC"/>
              <w:rPr>
                <w:rFonts w:eastAsiaTheme="minorEastAsia"/>
                <w:szCs w:val="18"/>
                <w:lang w:val="en-US" w:eastAsia="zh-CN"/>
              </w:rPr>
            </w:pPr>
          </w:p>
        </w:tc>
      </w:tr>
      <w:tr w:rsidR="00C52F92" w:rsidRPr="00C30686" w14:paraId="29BAAC98"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8CDFED9"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rPr>
              <w:t>CA_n25A-n66(2A)-n78A</w:t>
            </w:r>
          </w:p>
        </w:tc>
        <w:tc>
          <w:tcPr>
            <w:tcW w:w="2785" w:type="dxa"/>
            <w:gridSpan w:val="2"/>
            <w:tcBorders>
              <w:top w:val="single" w:sz="4" w:space="0" w:color="auto"/>
              <w:left w:val="single" w:sz="4" w:space="0" w:color="auto"/>
              <w:bottom w:val="nil"/>
              <w:right w:val="single" w:sz="4" w:space="0" w:color="auto"/>
            </w:tcBorders>
            <w:vAlign w:val="center"/>
          </w:tcPr>
          <w:p w14:paraId="31B688F3" w14:textId="77777777" w:rsidR="00C52F92" w:rsidRPr="00C30686" w:rsidRDefault="00C52F92" w:rsidP="001D51AA">
            <w:pPr>
              <w:pStyle w:val="TAC"/>
              <w:rPr>
                <w:rFonts w:eastAsiaTheme="minorEastAsia"/>
                <w:lang w:val="en-US"/>
              </w:rPr>
            </w:pPr>
            <w:r w:rsidRPr="00C30686">
              <w:rPr>
                <w:rFonts w:eastAsiaTheme="minorEastAsia" w:cs="Arial"/>
                <w:szCs w:val="18"/>
                <w:lang w:val="en-US"/>
              </w:rPr>
              <w:t>CA_n25A-n66A</w:t>
            </w:r>
            <w:r w:rsidRPr="00C30686">
              <w:rPr>
                <w:rFonts w:eastAsiaTheme="minorEastAsia" w:cs="Arial"/>
                <w:szCs w:val="18"/>
                <w:lang w:val="en-US"/>
              </w:rPr>
              <w:br/>
              <w:t>CA_n25A-n78A</w:t>
            </w:r>
            <w:r w:rsidRPr="00C30686">
              <w:rPr>
                <w:rFonts w:eastAsiaTheme="minorEastAsia" w:cs="Arial"/>
                <w:szCs w:val="18"/>
                <w:lang w:val="en-US"/>
              </w:rPr>
              <w:br/>
              <w:t>CA_n66A-n78A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2B09C02" w14:textId="77777777" w:rsidR="00C52F92" w:rsidRPr="00C30686" w:rsidRDefault="00C52F92" w:rsidP="001D51AA">
            <w:pPr>
              <w:pStyle w:val="TAC"/>
              <w:rPr>
                <w:rFonts w:eastAsiaTheme="minorEastAsia"/>
                <w:lang w:val="en-US"/>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C5DC861"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04DCE7F1" w14:textId="77777777" w:rsidR="00C52F92" w:rsidRPr="00C30686" w:rsidRDefault="00C52F92" w:rsidP="001D51AA">
            <w:pPr>
              <w:pStyle w:val="TAC"/>
              <w:rPr>
                <w:rFonts w:eastAsiaTheme="minorEastAsia"/>
                <w:szCs w:val="18"/>
                <w:lang w:val="en-US" w:eastAsia="zh-CN"/>
              </w:rPr>
            </w:pPr>
            <w:r w:rsidRPr="00C30686">
              <w:rPr>
                <w:rFonts w:eastAsiaTheme="minorEastAsia"/>
                <w:lang w:val="en-US" w:eastAsia="zh-CN"/>
              </w:rPr>
              <w:t>0</w:t>
            </w:r>
          </w:p>
        </w:tc>
      </w:tr>
      <w:tr w:rsidR="00C52F92" w:rsidRPr="00C30686" w14:paraId="3411C55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97C04D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5D323E5"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014D60B" w14:textId="77777777" w:rsidR="00C52F92" w:rsidRPr="00C30686" w:rsidRDefault="00C52F92" w:rsidP="001D51AA">
            <w:pPr>
              <w:pStyle w:val="TAC"/>
              <w:rPr>
                <w:rFonts w:eastAsiaTheme="minorEastAsia"/>
                <w:lang w:val="en-US"/>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A643346"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2445" w:type="dxa"/>
            <w:gridSpan w:val="2"/>
            <w:tcBorders>
              <w:top w:val="nil"/>
              <w:left w:val="single" w:sz="4" w:space="0" w:color="auto"/>
              <w:bottom w:val="nil"/>
              <w:right w:val="single" w:sz="4" w:space="0" w:color="auto"/>
            </w:tcBorders>
            <w:vAlign w:val="center"/>
          </w:tcPr>
          <w:p w14:paraId="610FBEA6" w14:textId="77777777" w:rsidR="00C52F92" w:rsidRPr="00C30686" w:rsidRDefault="00C52F92" w:rsidP="001D51AA">
            <w:pPr>
              <w:pStyle w:val="TAC"/>
              <w:rPr>
                <w:rFonts w:eastAsiaTheme="minorEastAsia"/>
                <w:szCs w:val="18"/>
                <w:lang w:val="en-US" w:eastAsia="zh-CN"/>
              </w:rPr>
            </w:pPr>
          </w:p>
        </w:tc>
      </w:tr>
      <w:tr w:rsidR="00C52F92" w:rsidRPr="00C30686" w14:paraId="297DA685"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8CB743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20354562"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6B38251" w14:textId="77777777" w:rsidR="00C52F92" w:rsidRPr="00C30686" w:rsidRDefault="00C52F92" w:rsidP="001D51AA">
            <w:pPr>
              <w:pStyle w:val="TAC"/>
              <w:rPr>
                <w:rFonts w:eastAsiaTheme="minorEastAsia"/>
                <w:lang w:val="en-US"/>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F9B1C5E"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1C9C0BCE" w14:textId="77777777" w:rsidR="00C52F92" w:rsidRPr="00C30686" w:rsidRDefault="00C52F92" w:rsidP="001D51AA">
            <w:pPr>
              <w:pStyle w:val="TAC"/>
              <w:rPr>
                <w:rFonts w:eastAsiaTheme="minorEastAsia"/>
                <w:szCs w:val="18"/>
                <w:lang w:val="en-US" w:eastAsia="zh-CN"/>
              </w:rPr>
            </w:pPr>
          </w:p>
        </w:tc>
      </w:tr>
      <w:tr w:rsidR="00C52F92" w:rsidRPr="00C30686" w14:paraId="0FCF8BF1"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469F722"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rPr>
              <w:t>CA_n25A-n66A-n78(2A)</w:t>
            </w:r>
          </w:p>
        </w:tc>
        <w:tc>
          <w:tcPr>
            <w:tcW w:w="2785" w:type="dxa"/>
            <w:gridSpan w:val="2"/>
            <w:tcBorders>
              <w:top w:val="single" w:sz="4" w:space="0" w:color="auto"/>
              <w:left w:val="single" w:sz="4" w:space="0" w:color="auto"/>
              <w:bottom w:val="nil"/>
              <w:right w:val="single" w:sz="4" w:space="0" w:color="auto"/>
            </w:tcBorders>
            <w:vAlign w:val="center"/>
          </w:tcPr>
          <w:p w14:paraId="003AC3C0" w14:textId="77777777" w:rsidR="00C52F92" w:rsidRPr="00C30686" w:rsidRDefault="00C52F92" w:rsidP="001D51AA">
            <w:pPr>
              <w:pStyle w:val="TAC"/>
              <w:rPr>
                <w:rFonts w:eastAsiaTheme="minorEastAsia"/>
                <w:lang w:val="en-US"/>
              </w:rPr>
            </w:pPr>
            <w:r w:rsidRPr="00C30686">
              <w:rPr>
                <w:rFonts w:eastAsiaTheme="minorEastAsia" w:cs="Arial"/>
                <w:szCs w:val="18"/>
                <w:lang w:val="en-US"/>
              </w:rPr>
              <w:t>CA_n25A-n66A</w:t>
            </w:r>
            <w:r w:rsidRPr="00C30686">
              <w:rPr>
                <w:rFonts w:eastAsiaTheme="minorEastAsia" w:cs="Arial"/>
                <w:szCs w:val="18"/>
                <w:lang w:val="en-US"/>
              </w:rPr>
              <w:br/>
              <w:t>CA_n25A-n78A</w:t>
            </w:r>
            <w:r w:rsidRPr="00C30686">
              <w:rPr>
                <w:rFonts w:eastAsiaTheme="minorEastAsia" w:cs="Arial"/>
                <w:szCs w:val="18"/>
                <w:lang w:val="en-US"/>
              </w:rPr>
              <w:br/>
              <w:t>CA_n66A-n78A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9743B8B" w14:textId="77777777" w:rsidR="00C52F92" w:rsidRPr="00C30686" w:rsidRDefault="00C52F92" w:rsidP="001D51AA">
            <w:pPr>
              <w:pStyle w:val="TAC"/>
              <w:rPr>
                <w:rFonts w:eastAsiaTheme="minorEastAsia"/>
                <w:lang w:val="en-US"/>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B1D3670"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1ABE40FB" w14:textId="77777777" w:rsidR="00C52F92" w:rsidRPr="00C30686" w:rsidRDefault="00C52F92" w:rsidP="001D51AA">
            <w:pPr>
              <w:pStyle w:val="TAC"/>
              <w:rPr>
                <w:rFonts w:eastAsiaTheme="minorEastAsia"/>
                <w:szCs w:val="18"/>
                <w:lang w:val="en-US" w:eastAsia="zh-CN"/>
              </w:rPr>
            </w:pPr>
            <w:r w:rsidRPr="00C30686">
              <w:rPr>
                <w:rFonts w:eastAsiaTheme="minorEastAsia"/>
                <w:lang w:val="en-US" w:eastAsia="zh-CN"/>
              </w:rPr>
              <w:t>0</w:t>
            </w:r>
          </w:p>
        </w:tc>
      </w:tr>
      <w:tr w:rsidR="00C52F92" w:rsidRPr="00C30686" w14:paraId="66532F0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8385D37"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55CD775"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5C25A21" w14:textId="77777777" w:rsidR="00C52F92" w:rsidRPr="00C30686" w:rsidRDefault="00C52F92" w:rsidP="001D51AA">
            <w:pPr>
              <w:pStyle w:val="TAC"/>
              <w:rPr>
                <w:rFonts w:eastAsiaTheme="minorEastAsia"/>
                <w:lang w:val="en-US"/>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C08676D"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5974865B" w14:textId="77777777" w:rsidR="00C52F92" w:rsidRPr="00C30686" w:rsidRDefault="00C52F92" w:rsidP="001D51AA">
            <w:pPr>
              <w:pStyle w:val="TAC"/>
              <w:rPr>
                <w:rFonts w:eastAsiaTheme="minorEastAsia"/>
                <w:szCs w:val="18"/>
                <w:lang w:val="en-US" w:eastAsia="zh-CN"/>
              </w:rPr>
            </w:pPr>
          </w:p>
        </w:tc>
      </w:tr>
      <w:tr w:rsidR="00C52F92" w:rsidRPr="00C30686" w14:paraId="3FC06147"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03FA41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4487C972"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847FD3F" w14:textId="77777777" w:rsidR="00C52F92" w:rsidRPr="00C30686" w:rsidRDefault="00C52F92" w:rsidP="001D51AA">
            <w:pPr>
              <w:pStyle w:val="TAC"/>
              <w:rPr>
                <w:rFonts w:eastAsiaTheme="minorEastAsia"/>
                <w:lang w:val="en-US"/>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CCB23C3"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CA_n78(2A)_BCS2</w:t>
            </w:r>
          </w:p>
        </w:tc>
        <w:tc>
          <w:tcPr>
            <w:tcW w:w="2445" w:type="dxa"/>
            <w:gridSpan w:val="2"/>
            <w:tcBorders>
              <w:top w:val="nil"/>
              <w:left w:val="single" w:sz="4" w:space="0" w:color="auto"/>
              <w:bottom w:val="single" w:sz="4" w:space="0" w:color="auto"/>
              <w:right w:val="single" w:sz="4" w:space="0" w:color="auto"/>
            </w:tcBorders>
            <w:vAlign w:val="center"/>
          </w:tcPr>
          <w:p w14:paraId="4827F3CA" w14:textId="77777777" w:rsidR="00C52F92" w:rsidRPr="00C30686" w:rsidRDefault="00C52F92" w:rsidP="001D51AA">
            <w:pPr>
              <w:pStyle w:val="TAC"/>
              <w:rPr>
                <w:rFonts w:eastAsiaTheme="minorEastAsia"/>
                <w:szCs w:val="18"/>
                <w:lang w:val="en-US" w:eastAsia="zh-CN"/>
              </w:rPr>
            </w:pPr>
          </w:p>
        </w:tc>
      </w:tr>
      <w:tr w:rsidR="00C52F92" w:rsidRPr="00C30686" w14:paraId="04F1A97E"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260B2EA"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rPr>
              <w:lastRenderedPageBreak/>
              <w:t>CA_n25(2A)-n66(2A)-n78A</w:t>
            </w:r>
          </w:p>
        </w:tc>
        <w:tc>
          <w:tcPr>
            <w:tcW w:w="2785" w:type="dxa"/>
            <w:gridSpan w:val="2"/>
            <w:tcBorders>
              <w:top w:val="single" w:sz="4" w:space="0" w:color="auto"/>
              <w:left w:val="single" w:sz="4" w:space="0" w:color="auto"/>
              <w:bottom w:val="nil"/>
              <w:right w:val="single" w:sz="4" w:space="0" w:color="auto"/>
            </w:tcBorders>
            <w:vAlign w:val="center"/>
          </w:tcPr>
          <w:p w14:paraId="62BC97D8" w14:textId="77777777" w:rsidR="00C52F92" w:rsidRPr="00C30686" w:rsidRDefault="00C52F92" w:rsidP="001D51AA">
            <w:pPr>
              <w:pStyle w:val="TAC"/>
              <w:rPr>
                <w:rFonts w:eastAsiaTheme="minorEastAsia"/>
                <w:lang w:val="en-US"/>
              </w:rPr>
            </w:pPr>
            <w:r w:rsidRPr="00C30686">
              <w:rPr>
                <w:rFonts w:eastAsiaTheme="minorEastAsia" w:cs="Arial"/>
                <w:szCs w:val="18"/>
                <w:lang w:val="en-US"/>
              </w:rPr>
              <w:t>CA_n25A-n66A</w:t>
            </w:r>
            <w:r w:rsidRPr="00C30686">
              <w:rPr>
                <w:rFonts w:eastAsiaTheme="minorEastAsia" w:cs="Arial"/>
                <w:szCs w:val="18"/>
                <w:lang w:val="en-US"/>
              </w:rPr>
              <w:br/>
              <w:t>CA_n25A-n78A</w:t>
            </w:r>
            <w:r w:rsidRPr="00C30686">
              <w:rPr>
                <w:rFonts w:eastAsiaTheme="minorEastAsia" w:cs="Arial"/>
                <w:szCs w:val="18"/>
                <w:lang w:val="en-US"/>
              </w:rPr>
              <w:br/>
              <w:t>CA_n66A-n78A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81A1554" w14:textId="77777777" w:rsidR="00C52F92" w:rsidRPr="00C30686" w:rsidRDefault="00C52F92" w:rsidP="001D51AA">
            <w:pPr>
              <w:pStyle w:val="TAC"/>
              <w:rPr>
                <w:rFonts w:eastAsiaTheme="minorEastAsia"/>
                <w:lang w:val="en-US"/>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BB12BE2"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CA_n25(2A)_BCS0</w:t>
            </w:r>
          </w:p>
        </w:tc>
        <w:tc>
          <w:tcPr>
            <w:tcW w:w="2445" w:type="dxa"/>
            <w:gridSpan w:val="2"/>
            <w:tcBorders>
              <w:top w:val="nil"/>
              <w:left w:val="single" w:sz="4" w:space="0" w:color="auto"/>
              <w:bottom w:val="nil"/>
              <w:right w:val="single" w:sz="4" w:space="0" w:color="auto"/>
            </w:tcBorders>
            <w:vAlign w:val="center"/>
          </w:tcPr>
          <w:p w14:paraId="76ED3405" w14:textId="77777777" w:rsidR="00C52F92" w:rsidRPr="00C30686" w:rsidRDefault="00C52F92" w:rsidP="001D51AA">
            <w:pPr>
              <w:pStyle w:val="TAC"/>
              <w:rPr>
                <w:rFonts w:eastAsiaTheme="minorEastAsia"/>
                <w:szCs w:val="18"/>
                <w:lang w:val="en-US" w:eastAsia="zh-CN"/>
              </w:rPr>
            </w:pPr>
            <w:r w:rsidRPr="00C30686">
              <w:rPr>
                <w:rFonts w:eastAsiaTheme="minorEastAsia"/>
                <w:lang w:val="en-US" w:eastAsia="zh-CN"/>
              </w:rPr>
              <w:t>0</w:t>
            </w:r>
          </w:p>
        </w:tc>
      </w:tr>
      <w:tr w:rsidR="00C52F92" w:rsidRPr="00C30686" w14:paraId="4833E80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5FFFC0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87537D2"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3EB3681" w14:textId="77777777" w:rsidR="00C52F92" w:rsidRPr="00C30686" w:rsidRDefault="00C52F92" w:rsidP="001D51AA">
            <w:pPr>
              <w:pStyle w:val="TAC"/>
              <w:rPr>
                <w:rFonts w:eastAsiaTheme="minorEastAsia"/>
                <w:lang w:val="en-US"/>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196A3B7"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2445" w:type="dxa"/>
            <w:gridSpan w:val="2"/>
            <w:tcBorders>
              <w:top w:val="nil"/>
              <w:left w:val="single" w:sz="4" w:space="0" w:color="auto"/>
              <w:bottom w:val="nil"/>
              <w:right w:val="single" w:sz="4" w:space="0" w:color="auto"/>
            </w:tcBorders>
            <w:vAlign w:val="center"/>
          </w:tcPr>
          <w:p w14:paraId="4B138DCE" w14:textId="77777777" w:rsidR="00C52F92" w:rsidRPr="00C30686" w:rsidRDefault="00C52F92" w:rsidP="001D51AA">
            <w:pPr>
              <w:pStyle w:val="TAC"/>
              <w:rPr>
                <w:rFonts w:eastAsiaTheme="minorEastAsia"/>
                <w:szCs w:val="18"/>
                <w:lang w:val="en-US" w:eastAsia="zh-CN"/>
              </w:rPr>
            </w:pPr>
          </w:p>
        </w:tc>
      </w:tr>
      <w:tr w:rsidR="00C52F92" w:rsidRPr="00C30686" w14:paraId="40F7A7FA"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A587C35"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7FA1AACF"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822B1D2" w14:textId="77777777" w:rsidR="00C52F92" w:rsidRPr="00C30686" w:rsidRDefault="00C52F92" w:rsidP="001D51AA">
            <w:pPr>
              <w:pStyle w:val="TAC"/>
              <w:rPr>
                <w:rFonts w:eastAsiaTheme="minorEastAsia"/>
                <w:lang w:val="en-US"/>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60CB169"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0FFEE72F" w14:textId="77777777" w:rsidR="00C52F92" w:rsidRPr="00C30686" w:rsidRDefault="00C52F92" w:rsidP="001D51AA">
            <w:pPr>
              <w:pStyle w:val="TAC"/>
              <w:rPr>
                <w:rFonts w:eastAsiaTheme="minorEastAsia"/>
                <w:szCs w:val="18"/>
                <w:lang w:val="en-US" w:eastAsia="zh-CN"/>
              </w:rPr>
            </w:pPr>
          </w:p>
        </w:tc>
      </w:tr>
      <w:tr w:rsidR="00C52F92" w:rsidRPr="00C30686" w14:paraId="175263D9"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7F3FA9B"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rPr>
              <w:t>CA_n25(2A)-n66A-n78(2A)</w:t>
            </w:r>
          </w:p>
        </w:tc>
        <w:tc>
          <w:tcPr>
            <w:tcW w:w="2785" w:type="dxa"/>
            <w:gridSpan w:val="2"/>
            <w:tcBorders>
              <w:top w:val="single" w:sz="4" w:space="0" w:color="auto"/>
              <w:left w:val="single" w:sz="4" w:space="0" w:color="auto"/>
              <w:bottom w:val="nil"/>
              <w:right w:val="single" w:sz="4" w:space="0" w:color="auto"/>
            </w:tcBorders>
            <w:vAlign w:val="center"/>
          </w:tcPr>
          <w:p w14:paraId="65E215E0" w14:textId="77777777" w:rsidR="00C52F92" w:rsidRPr="00C30686" w:rsidRDefault="00C52F92" w:rsidP="001D51AA">
            <w:pPr>
              <w:pStyle w:val="TAC"/>
              <w:rPr>
                <w:rFonts w:eastAsiaTheme="minorEastAsia"/>
                <w:lang w:val="en-US"/>
              </w:rPr>
            </w:pPr>
            <w:r w:rsidRPr="00C30686">
              <w:rPr>
                <w:rFonts w:eastAsiaTheme="minorEastAsia" w:cs="Arial"/>
                <w:szCs w:val="18"/>
                <w:lang w:val="en-US"/>
              </w:rPr>
              <w:t>CA_n25A-n66A</w:t>
            </w:r>
            <w:r w:rsidRPr="00C30686">
              <w:rPr>
                <w:rFonts w:eastAsiaTheme="minorEastAsia" w:cs="Arial"/>
                <w:szCs w:val="18"/>
                <w:lang w:val="en-US"/>
              </w:rPr>
              <w:br/>
              <w:t>CA_n25A-n78A</w:t>
            </w:r>
            <w:r w:rsidRPr="00C30686">
              <w:rPr>
                <w:rFonts w:eastAsiaTheme="minorEastAsia" w:cs="Arial"/>
                <w:szCs w:val="18"/>
                <w:lang w:val="en-US"/>
              </w:rPr>
              <w:br/>
              <w:t>CA_n66A-n78A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D6E1F19" w14:textId="77777777" w:rsidR="00C52F92" w:rsidRPr="00C30686" w:rsidRDefault="00C52F92" w:rsidP="001D51AA">
            <w:pPr>
              <w:pStyle w:val="TAC"/>
              <w:rPr>
                <w:rFonts w:eastAsiaTheme="minorEastAsia"/>
                <w:lang w:val="en-US"/>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4ABCB0F"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CA_n25(2A)_BCS0</w:t>
            </w:r>
          </w:p>
        </w:tc>
        <w:tc>
          <w:tcPr>
            <w:tcW w:w="2445" w:type="dxa"/>
            <w:gridSpan w:val="2"/>
            <w:tcBorders>
              <w:top w:val="nil"/>
              <w:left w:val="single" w:sz="4" w:space="0" w:color="auto"/>
              <w:bottom w:val="nil"/>
              <w:right w:val="single" w:sz="4" w:space="0" w:color="auto"/>
            </w:tcBorders>
            <w:vAlign w:val="center"/>
          </w:tcPr>
          <w:p w14:paraId="7D99FB80" w14:textId="77777777" w:rsidR="00C52F92" w:rsidRPr="00C30686" w:rsidRDefault="00C52F92" w:rsidP="001D51AA">
            <w:pPr>
              <w:pStyle w:val="TAC"/>
              <w:rPr>
                <w:rFonts w:eastAsiaTheme="minorEastAsia"/>
                <w:szCs w:val="18"/>
                <w:lang w:val="en-US" w:eastAsia="zh-CN"/>
              </w:rPr>
            </w:pPr>
            <w:r w:rsidRPr="00C30686">
              <w:rPr>
                <w:rFonts w:eastAsiaTheme="minorEastAsia"/>
                <w:lang w:val="en-US" w:eastAsia="zh-CN"/>
              </w:rPr>
              <w:t>0</w:t>
            </w:r>
          </w:p>
        </w:tc>
      </w:tr>
      <w:tr w:rsidR="00C52F92" w:rsidRPr="00C30686" w14:paraId="32903E6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ECD498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48ACE1C"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C11CAA2" w14:textId="77777777" w:rsidR="00C52F92" w:rsidRPr="00C30686" w:rsidRDefault="00C52F92" w:rsidP="001D51AA">
            <w:pPr>
              <w:pStyle w:val="TAC"/>
              <w:rPr>
                <w:rFonts w:eastAsiaTheme="minorEastAsia"/>
                <w:lang w:val="en-US"/>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197871C"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0D272A59" w14:textId="77777777" w:rsidR="00C52F92" w:rsidRPr="00C30686" w:rsidRDefault="00C52F92" w:rsidP="001D51AA">
            <w:pPr>
              <w:pStyle w:val="TAC"/>
              <w:rPr>
                <w:rFonts w:eastAsiaTheme="minorEastAsia"/>
                <w:szCs w:val="18"/>
                <w:lang w:val="en-US" w:eastAsia="zh-CN"/>
              </w:rPr>
            </w:pPr>
          </w:p>
        </w:tc>
      </w:tr>
      <w:tr w:rsidR="00C52F92" w:rsidRPr="00C30686" w14:paraId="208B43D1"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2B68D05"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104CDAFA"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F795A58" w14:textId="77777777" w:rsidR="00C52F92" w:rsidRPr="00C30686" w:rsidRDefault="00C52F92" w:rsidP="001D51AA">
            <w:pPr>
              <w:pStyle w:val="TAC"/>
              <w:rPr>
                <w:rFonts w:eastAsiaTheme="minorEastAsia"/>
                <w:lang w:val="en-US"/>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D8BE4A5"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CA_n78(2A)_BCS2</w:t>
            </w:r>
          </w:p>
        </w:tc>
        <w:tc>
          <w:tcPr>
            <w:tcW w:w="2445" w:type="dxa"/>
            <w:gridSpan w:val="2"/>
            <w:tcBorders>
              <w:top w:val="nil"/>
              <w:left w:val="single" w:sz="4" w:space="0" w:color="auto"/>
              <w:bottom w:val="single" w:sz="4" w:space="0" w:color="auto"/>
              <w:right w:val="single" w:sz="4" w:space="0" w:color="auto"/>
            </w:tcBorders>
            <w:vAlign w:val="center"/>
          </w:tcPr>
          <w:p w14:paraId="1ACF5F64" w14:textId="77777777" w:rsidR="00C52F92" w:rsidRPr="00C30686" w:rsidRDefault="00C52F92" w:rsidP="001D51AA">
            <w:pPr>
              <w:pStyle w:val="TAC"/>
              <w:rPr>
                <w:rFonts w:eastAsiaTheme="minorEastAsia"/>
                <w:szCs w:val="18"/>
                <w:lang w:val="en-US" w:eastAsia="zh-CN"/>
              </w:rPr>
            </w:pPr>
          </w:p>
        </w:tc>
      </w:tr>
      <w:tr w:rsidR="00C52F92" w:rsidRPr="00C30686" w14:paraId="231EC16D"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9B55D27"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rPr>
              <w:t>CA_n25A-n66(2A)-n78(2A)</w:t>
            </w:r>
          </w:p>
        </w:tc>
        <w:tc>
          <w:tcPr>
            <w:tcW w:w="2785" w:type="dxa"/>
            <w:gridSpan w:val="2"/>
            <w:tcBorders>
              <w:top w:val="single" w:sz="4" w:space="0" w:color="auto"/>
              <w:left w:val="single" w:sz="4" w:space="0" w:color="auto"/>
              <w:bottom w:val="nil"/>
              <w:right w:val="single" w:sz="4" w:space="0" w:color="auto"/>
            </w:tcBorders>
            <w:vAlign w:val="center"/>
          </w:tcPr>
          <w:p w14:paraId="5DC36BCC" w14:textId="77777777" w:rsidR="00C52F92" w:rsidRPr="00C30686" w:rsidRDefault="00C52F92" w:rsidP="001D51AA">
            <w:pPr>
              <w:pStyle w:val="TAC"/>
              <w:rPr>
                <w:rFonts w:eastAsiaTheme="minorEastAsia"/>
                <w:lang w:val="en-US"/>
              </w:rPr>
            </w:pPr>
            <w:r w:rsidRPr="00C30686">
              <w:rPr>
                <w:rFonts w:eastAsiaTheme="minorEastAsia" w:cs="Arial"/>
                <w:szCs w:val="18"/>
                <w:lang w:val="en-US"/>
              </w:rPr>
              <w:t>CA_n25A-n66A</w:t>
            </w:r>
            <w:r w:rsidRPr="00C30686">
              <w:rPr>
                <w:rFonts w:eastAsiaTheme="minorEastAsia" w:cs="Arial"/>
                <w:szCs w:val="18"/>
                <w:lang w:val="en-US"/>
              </w:rPr>
              <w:br/>
              <w:t>CA_n25A-n78A</w:t>
            </w:r>
            <w:r w:rsidRPr="00C30686">
              <w:rPr>
                <w:rFonts w:eastAsiaTheme="minorEastAsia" w:cs="Arial"/>
                <w:szCs w:val="18"/>
                <w:lang w:val="en-US"/>
              </w:rPr>
              <w:br/>
              <w:t>CA_n66A-n78A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D0B47A7" w14:textId="77777777" w:rsidR="00C52F92" w:rsidRPr="00C30686" w:rsidRDefault="00C52F92" w:rsidP="001D51AA">
            <w:pPr>
              <w:pStyle w:val="TAC"/>
              <w:rPr>
                <w:rFonts w:eastAsiaTheme="minorEastAsia"/>
                <w:lang w:val="en-US"/>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4C8A3A4"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403A997A" w14:textId="77777777" w:rsidR="00C52F92" w:rsidRPr="00C30686" w:rsidRDefault="00C52F92" w:rsidP="001D51AA">
            <w:pPr>
              <w:pStyle w:val="TAC"/>
              <w:rPr>
                <w:rFonts w:eastAsiaTheme="minorEastAsia"/>
                <w:szCs w:val="18"/>
                <w:lang w:val="en-US" w:eastAsia="zh-CN"/>
              </w:rPr>
            </w:pPr>
            <w:r w:rsidRPr="00C30686">
              <w:rPr>
                <w:rFonts w:eastAsiaTheme="minorEastAsia"/>
                <w:lang w:val="en-US" w:eastAsia="zh-CN"/>
              </w:rPr>
              <w:t>0</w:t>
            </w:r>
          </w:p>
        </w:tc>
      </w:tr>
      <w:tr w:rsidR="00C52F92" w:rsidRPr="00C30686" w14:paraId="47A4B0D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DEF3FD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E714C17"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B80C355" w14:textId="77777777" w:rsidR="00C52F92" w:rsidRPr="00C30686" w:rsidRDefault="00C52F92" w:rsidP="001D51AA">
            <w:pPr>
              <w:pStyle w:val="TAC"/>
              <w:rPr>
                <w:rFonts w:eastAsiaTheme="minorEastAsia"/>
                <w:lang w:val="en-US"/>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5D25778"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2445" w:type="dxa"/>
            <w:gridSpan w:val="2"/>
            <w:tcBorders>
              <w:top w:val="nil"/>
              <w:left w:val="single" w:sz="4" w:space="0" w:color="auto"/>
              <w:bottom w:val="nil"/>
              <w:right w:val="single" w:sz="4" w:space="0" w:color="auto"/>
            </w:tcBorders>
            <w:vAlign w:val="center"/>
          </w:tcPr>
          <w:p w14:paraId="717243EC" w14:textId="77777777" w:rsidR="00C52F92" w:rsidRPr="00C30686" w:rsidRDefault="00C52F92" w:rsidP="001D51AA">
            <w:pPr>
              <w:pStyle w:val="TAC"/>
              <w:rPr>
                <w:rFonts w:eastAsiaTheme="minorEastAsia"/>
                <w:szCs w:val="18"/>
                <w:lang w:val="en-US" w:eastAsia="zh-CN"/>
              </w:rPr>
            </w:pPr>
          </w:p>
        </w:tc>
      </w:tr>
      <w:tr w:rsidR="00C52F92" w:rsidRPr="00C30686" w14:paraId="4D266B30"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42013F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2DAB0D54"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62B0923" w14:textId="77777777" w:rsidR="00C52F92" w:rsidRPr="00C30686" w:rsidRDefault="00C52F92" w:rsidP="001D51AA">
            <w:pPr>
              <w:pStyle w:val="TAC"/>
              <w:rPr>
                <w:rFonts w:eastAsiaTheme="minorEastAsia"/>
                <w:lang w:val="en-US"/>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C0A5158"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CA_n78(2A)_BCS2</w:t>
            </w:r>
          </w:p>
        </w:tc>
        <w:tc>
          <w:tcPr>
            <w:tcW w:w="2445" w:type="dxa"/>
            <w:gridSpan w:val="2"/>
            <w:tcBorders>
              <w:top w:val="nil"/>
              <w:left w:val="single" w:sz="4" w:space="0" w:color="auto"/>
              <w:bottom w:val="single" w:sz="4" w:space="0" w:color="auto"/>
              <w:right w:val="single" w:sz="4" w:space="0" w:color="auto"/>
            </w:tcBorders>
            <w:vAlign w:val="center"/>
          </w:tcPr>
          <w:p w14:paraId="02DF5758" w14:textId="77777777" w:rsidR="00C52F92" w:rsidRPr="00C30686" w:rsidRDefault="00C52F92" w:rsidP="001D51AA">
            <w:pPr>
              <w:pStyle w:val="TAC"/>
              <w:rPr>
                <w:rFonts w:eastAsiaTheme="minorEastAsia"/>
                <w:szCs w:val="18"/>
                <w:lang w:val="en-US" w:eastAsia="zh-CN"/>
              </w:rPr>
            </w:pPr>
          </w:p>
        </w:tc>
      </w:tr>
      <w:tr w:rsidR="00C52F92" w:rsidRPr="00C30686" w14:paraId="67995FF6"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5EAEE53" w14:textId="77777777" w:rsidR="00C52F92" w:rsidRPr="00C30686" w:rsidRDefault="00C52F92" w:rsidP="001D51AA">
            <w:pPr>
              <w:pStyle w:val="TAC"/>
              <w:rPr>
                <w:rFonts w:eastAsiaTheme="minorEastAsia"/>
                <w:lang w:val="en-US" w:eastAsia="zh-CN"/>
              </w:rPr>
            </w:pPr>
            <w:r w:rsidRPr="00C30686">
              <w:rPr>
                <w:rFonts w:eastAsiaTheme="minorEastAsia"/>
                <w:lang w:val="en-US"/>
              </w:rPr>
              <w:t>CA_n25(2A)-n66(2A)-n78(2A)</w:t>
            </w:r>
          </w:p>
        </w:tc>
        <w:tc>
          <w:tcPr>
            <w:tcW w:w="2785" w:type="dxa"/>
            <w:gridSpan w:val="2"/>
            <w:tcBorders>
              <w:top w:val="single" w:sz="4" w:space="0" w:color="auto"/>
              <w:left w:val="single" w:sz="4" w:space="0" w:color="auto"/>
              <w:bottom w:val="nil"/>
              <w:right w:val="single" w:sz="4" w:space="0" w:color="auto"/>
            </w:tcBorders>
            <w:vAlign w:val="center"/>
          </w:tcPr>
          <w:p w14:paraId="30C5C77C" w14:textId="77777777" w:rsidR="00C52F92" w:rsidRPr="00C30686" w:rsidRDefault="00C52F92" w:rsidP="001D51AA">
            <w:pPr>
              <w:pStyle w:val="TAC"/>
              <w:rPr>
                <w:rFonts w:eastAsiaTheme="minorEastAsia"/>
                <w:lang w:val="en-US"/>
              </w:rPr>
            </w:pPr>
            <w:r w:rsidRPr="00C30686">
              <w:rPr>
                <w:rFonts w:eastAsiaTheme="minorEastAsia"/>
                <w:lang w:val="en-US"/>
              </w:rPr>
              <w:t>CA_n25A-n66A</w:t>
            </w:r>
            <w:r w:rsidRPr="00C30686">
              <w:rPr>
                <w:rFonts w:eastAsiaTheme="minorEastAsia"/>
                <w:lang w:val="en-US"/>
              </w:rPr>
              <w:br/>
              <w:t>CA_n25A-n78A</w:t>
            </w:r>
            <w:r w:rsidRPr="00C30686">
              <w:rPr>
                <w:rFonts w:eastAsiaTheme="minorEastAsia"/>
                <w:lang w:val="en-US"/>
              </w:rPr>
              <w:br/>
              <w:t>CA_n66A-n78A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E82B804" w14:textId="77777777" w:rsidR="00C52F92" w:rsidRPr="00C30686" w:rsidRDefault="00C52F92" w:rsidP="001D51AA">
            <w:pPr>
              <w:pStyle w:val="TAC"/>
              <w:rPr>
                <w:rFonts w:eastAsiaTheme="minorEastAsia"/>
                <w:lang w:val="en-US"/>
              </w:rPr>
            </w:pPr>
            <w:r w:rsidRPr="00C30686">
              <w:rPr>
                <w:rFonts w:eastAsiaTheme="minorEastAsia"/>
                <w:lang w:val="en-US"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7DA2E5E"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CA_n25(2A)_BCS0</w:t>
            </w:r>
          </w:p>
        </w:tc>
        <w:tc>
          <w:tcPr>
            <w:tcW w:w="2445" w:type="dxa"/>
            <w:gridSpan w:val="2"/>
            <w:tcBorders>
              <w:top w:val="nil"/>
              <w:left w:val="single" w:sz="4" w:space="0" w:color="auto"/>
              <w:bottom w:val="nil"/>
              <w:right w:val="single" w:sz="4" w:space="0" w:color="auto"/>
            </w:tcBorders>
            <w:vAlign w:val="center"/>
          </w:tcPr>
          <w:p w14:paraId="3831BFD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324CE52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2035DCD"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632377F"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F87DB8E" w14:textId="77777777" w:rsidR="00C52F92" w:rsidRPr="00C30686" w:rsidRDefault="00C52F92" w:rsidP="001D51AA">
            <w:pPr>
              <w:pStyle w:val="TAC"/>
              <w:rPr>
                <w:rFonts w:eastAsiaTheme="minorEastAsia"/>
                <w:lang w:val="en-US"/>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9FEADF3"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2445" w:type="dxa"/>
            <w:gridSpan w:val="2"/>
            <w:tcBorders>
              <w:top w:val="nil"/>
              <w:left w:val="single" w:sz="4" w:space="0" w:color="auto"/>
              <w:bottom w:val="nil"/>
              <w:right w:val="single" w:sz="4" w:space="0" w:color="auto"/>
            </w:tcBorders>
            <w:vAlign w:val="center"/>
          </w:tcPr>
          <w:p w14:paraId="3A643B8A" w14:textId="77777777" w:rsidR="00C52F92" w:rsidRPr="00C30686" w:rsidRDefault="00C52F92" w:rsidP="001D51AA">
            <w:pPr>
              <w:pStyle w:val="TAC"/>
              <w:rPr>
                <w:rFonts w:eastAsiaTheme="minorEastAsia"/>
                <w:lang w:val="en-US" w:eastAsia="zh-CN"/>
              </w:rPr>
            </w:pPr>
          </w:p>
        </w:tc>
      </w:tr>
      <w:tr w:rsidR="00C52F92" w:rsidRPr="00C30686" w14:paraId="6C13D1CC"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AFF5EE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41E8D966"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CE90635" w14:textId="77777777" w:rsidR="00C52F92" w:rsidRPr="00C30686" w:rsidRDefault="00C52F92" w:rsidP="001D51AA">
            <w:pPr>
              <w:pStyle w:val="TAC"/>
              <w:rPr>
                <w:rFonts w:eastAsiaTheme="minorEastAsia"/>
                <w:lang w:val="en-US"/>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29FE52A"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CA_n78(2A)_BCS2</w:t>
            </w:r>
          </w:p>
        </w:tc>
        <w:tc>
          <w:tcPr>
            <w:tcW w:w="2445" w:type="dxa"/>
            <w:gridSpan w:val="2"/>
            <w:tcBorders>
              <w:top w:val="nil"/>
              <w:left w:val="single" w:sz="4" w:space="0" w:color="auto"/>
              <w:bottom w:val="single" w:sz="4" w:space="0" w:color="auto"/>
              <w:right w:val="single" w:sz="4" w:space="0" w:color="auto"/>
            </w:tcBorders>
            <w:vAlign w:val="center"/>
          </w:tcPr>
          <w:p w14:paraId="3B2741CB" w14:textId="77777777" w:rsidR="00C52F92" w:rsidRPr="00C30686" w:rsidRDefault="00C52F92" w:rsidP="001D51AA">
            <w:pPr>
              <w:pStyle w:val="TAC"/>
              <w:rPr>
                <w:rFonts w:eastAsiaTheme="minorEastAsia"/>
                <w:lang w:val="en-US" w:eastAsia="zh-CN"/>
              </w:rPr>
            </w:pPr>
          </w:p>
        </w:tc>
      </w:tr>
      <w:tr w:rsidR="00C52F92" w:rsidRPr="00C30686" w14:paraId="42C14281"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F648322" w14:textId="77777777" w:rsidR="00C52F92" w:rsidRPr="00C30686" w:rsidRDefault="00C52F92" w:rsidP="001D51AA">
            <w:pPr>
              <w:pStyle w:val="TAC"/>
              <w:rPr>
                <w:rFonts w:eastAsiaTheme="minorEastAsia"/>
                <w:lang w:val="en-US" w:eastAsia="zh-CN"/>
              </w:rPr>
            </w:pPr>
            <w:r w:rsidRPr="00C30686">
              <w:rPr>
                <w:lang w:eastAsia="zh-CN"/>
              </w:rPr>
              <w:t>CA_n25A-n66A-n85A</w:t>
            </w:r>
          </w:p>
        </w:tc>
        <w:tc>
          <w:tcPr>
            <w:tcW w:w="2785" w:type="dxa"/>
            <w:gridSpan w:val="2"/>
            <w:tcBorders>
              <w:top w:val="single" w:sz="4" w:space="0" w:color="auto"/>
              <w:left w:val="single" w:sz="4" w:space="0" w:color="auto"/>
              <w:bottom w:val="nil"/>
              <w:right w:val="single" w:sz="4" w:space="0" w:color="auto"/>
            </w:tcBorders>
            <w:vAlign w:val="center"/>
          </w:tcPr>
          <w:p w14:paraId="5E078B49" w14:textId="77777777" w:rsidR="00C52F92" w:rsidRPr="00C30686" w:rsidRDefault="00C52F92" w:rsidP="001D51AA">
            <w:pPr>
              <w:pStyle w:val="TAC"/>
              <w:rPr>
                <w:rFonts w:eastAsiaTheme="minorEastAsia"/>
                <w:lang w:val="sv-SE"/>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n25</w:t>
            </w:r>
            <w:r w:rsidRPr="00C30686">
              <w:rPr>
                <w:rFonts w:eastAsiaTheme="minorEastAsia"/>
                <w:lang w:val="sv-SE"/>
              </w:rPr>
              <w:t>A-</w:t>
            </w:r>
            <w:r w:rsidRPr="00C30686">
              <w:rPr>
                <w:rFonts w:eastAsiaTheme="minorEastAsia" w:hint="eastAsia"/>
                <w:lang w:eastAsia="zh-CN"/>
              </w:rPr>
              <w:t>n66</w:t>
            </w:r>
            <w:r w:rsidRPr="00C30686">
              <w:rPr>
                <w:rFonts w:eastAsiaTheme="minorEastAsia"/>
                <w:lang w:val="sv-SE"/>
              </w:rPr>
              <w:t>A</w:t>
            </w:r>
          </w:p>
          <w:p w14:paraId="62776ADA" w14:textId="77777777" w:rsidR="00C52F92" w:rsidRPr="00C30686" w:rsidRDefault="00C52F92" w:rsidP="001D51AA">
            <w:pPr>
              <w:pStyle w:val="TAC"/>
              <w:rPr>
                <w:rFonts w:eastAsiaTheme="minorEastAsia"/>
                <w:lang w:val="sv-SE"/>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n25</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p>
          <w:p w14:paraId="1A4B064A" w14:textId="77777777" w:rsidR="00C52F92" w:rsidRPr="00C30686" w:rsidRDefault="00C52F92" w:rsidP="001D51AA">
            <w:pPr>
              <w:pStyle w:val="TAC"/>
              <w:rPr>
                <w:rFonts w:eastAsiaTheme="minorEastAsia"/>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n66</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B3CF73C"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CE59508" w14:textId="77777777" w:rsidR="00C52F92" w:rsidRPr="00C30686" w:rsidRDefault="00C52F92" w:rsidP="001D51AA">
            <w:pPr>
              <w:pStyle w:val="TAC"/>
              <w:rPr>
                <w:rFonts w:eastAsiaTheme="minorEastAsia"/>
                <w:lang w:val="en-US" w:eastAsia="zh-CN" w:bidi="ar"/>
              </w:rPr>
            </w:pPr>
            <w:r w:rsidRPr="00C30686">
              <w:rPr>
                <w:rFonts w:eastAsiaTheme="minorEastAsia" w:cs="Arial"/>
                <w:color w:val="000000"/>
                <w:szCs w:val="18"/>
              </w:rPr>
              <w:t xml:space="preserve">n25 channel bandwidths in Table 5.3.5-1 </w:t>
            </w:r>
          </w:p>
        </w:tc>
        <w:tc>
          <w:tcPr>
            <w:tcW w:w="2445" w:type="dxa"/>
            <w:gridSpan w:val="2"/>
            <w:tcBorders>
              <w:top w:val="single" w:sz="4" w:space="0" w:color="auto"/>
              <w:left w:val="single" w:sz="4" w:space="0" w:color="auto"/>
              <w:bottom w:val="nil"/>
              <w:right w:val="single" w:sz="4" w:space="0" w:color="auto"/>
            </w:tcBorders>
            <w:vAlign w:val="center"/>
          </w:tcPr>
          <w:p w14:paraId="0E9344C0" w14:textId="77777777" w:rsidR="00C52F92" w:rsidRPr="00C30686" w:rsidRDefault="00C52F92" w:rsidP="001D51AA">
            <w:pPr>
              <w:pStyle w:val="TAC"/>
              <w:rPr>
                <w:rFonts w:eastAsiaTheme="minorEastAsia"/>
                <w:lang w:val="en-US" w:eastAsia="zh-CN"/>
              </w:rPr>
            </w:pPr>
            <w:r w:rsidRPr="00C30686">
              <w:rPr>
                <w:rFonts w:eastAsiaTheme="minorEastAsia"/>
                <w:lang w:eastAsia="zh-CN"/>
              </w:rPr>
              <w:t>4 and 5</w:t>
            </w:r>
          </w:p>
        </w:tc>
      </w:tr>
      <w:tr w:rsidR="00C52F92" w:rsidRPr="00C30686" w14:paraId="6796BEC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B21370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4485A5D"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6BF6752"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7EB7DD8" w14:textId="77777777" w:rsidR="00C52F92" w:rsidRPr="00C30686" w:rsidRDefault="00C52F92" w:rsidP="001D51AA">
            <w:pPr>
              <w:pStyle w:val="TAC"/>
              <w:rPr>
                <w:rFonts w:eastAsiaTheme="minorEastAsia"/>
                <w:lang w:val="en-US" w:eastAsia="zh-CN" w:bidi="ar"/>
              </w:rPr>
            </w:pPr>
            <w:r w:rsidRPr="00C30686">
              <w:rPr>
                <w:rFonts w:eastAsiaTheme="minorEastAsia" w:cs="Arial"/>
                <w:color w:val="000000"/>
                <w:szCs w:val="18"/>
              </w:rPr>
              <w:t xml:space="preserve">n66 channel bandwidths in Table 5.3.5-1 </w:t>
            </w:r>
          </w:p>
        </w:tc>
        <w:tc>
          <w:tcPr>
            <w:tcW w:w="2445" w:type="dxa"/>
            <w:gridSpan w:val="2"/>
            <w:tcBorders>
              <w:top w:val="nil"/>
              <w:left w:val="single" w:sz="4" w:space="0" w:color="auto"/>
              <w:bottom w:val="nil"/>
              <w:right w:val="single" w:sz="4" w:space="0" w:color="auto"/>
            </w:tcBorders>
            <w:vAlign w:val="center"/>
          </w:tcPr>
          <w:p w14:paraId="5047A521" w14:textId="77777777" w:rsidR="00C52F92" w:rsidRPr="00C30686" w:rsidRDefault="00C52F92" w:rsidP="001D51AA">
            <w:pPr>
              <w:pStyle w:val="TAC"/>
              <w:rPr>
                <w:rFonts w:eastAsiaTheme="minorEastAsia"/>
                <w:lang w:val="en-US" w:eastAsia="zh-CN"/>
              </w:rPr>
            </w:pPr>
          </w:p>
        </w:tc>
      </w:tr>
      <w:tr w:rsidR="00C52F92" w:rsidRPr="00C30686" w14:paraId="4D373CF7"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D219F5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2DEA147C"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820B104"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n85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933A35E" w14:textId="77777777" w:rsidR="00C52F92" w:rsidRPr="00C30686" w:rsidRDefault="00C52F92" w:rsidP="001D51AA">
            <w:pPr>
              <w:pStyle w:val="TAC"/>
              <w:rPr>
                <w:rFonts w:eastAsiaTheme="minorEastAsia"/>
                <w:lang w:val="en-US" w:eastAsia="zh-CN" w:bidi="ar"/>
              </w:rPr>
            </w:pPr>
            <w:r w:rsidRPr="00C30686">
              <w:rPr>
                <w:rFonts w:eastAsiaTheme="minorEastAsia" w:cs="Arial"/>
                <w:color w:val="000000"/>
                <w:szCs w:val="18"/>
              </w:rPr>
              <w:t xml:space="preserve">n85 channel bandwidths in Table 5.3.5-1 </w:t>
            </w:r>
          </w:p>
        </w:tc>
        <w:tc>
          <w:tcPr>
            <w:tcW w:w="2445" w:type="dxa"/>
            <w:gridSpan w:val="2"/>
            <w:tcBorders>
              <w:top w:val="nil"/>
              <w:left w:val="single" w:sz="4" w:space="0" w:color="auto"/>
              <w:bottom w:val="single" w:sz="4" w:space="0" w:color="auto"/>
              <w:right w:val="single" w:sz="4" w:space="0" w:color="auto"/>
            </w:tcBorders>
            <w:vAlign w:val="center"/>
          </w:tcPr>
          <w:p w14:paraId="7D0F40D6" w14:textId="77777777" w:rsidR="00C52F92" w:rsidRPr="00C30686" w:rsidRDefault="00C52F92" w:rsidP="001D51AA">
            <w:pPr>
              <w:pStyle w:val="TAC"/>
              <w:rPr>
                <w:rFonts w:eastAsiaTheme="minorEastAsia"/>
                <w:lang w:val="en-US" w:eastAsia="zh-CN"/>
              </w:rPr>
            </w:pPr>
          </w:p>
        </w:tc>
      </w:tr>
      <w:tr w:rsidR="00C52F92" w:rsidRPr="00C30686" w14:paraId="54311C4E"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B2AA6DF" w14:textId="77777777" w:rsidR="00C52F92" w:rsidRPr="00C30686" w:rsidRDefault="00C52F92" w:rsidP="001D51AA">
            <w:pPr>
              <w:pStyle w:val="TAC"/>
              <w:rPr>
                <w:rFonts w:eastAsiaTheme="minorEastAsia"/>
                <w:lang w:val="en-US" w:eastAsia="zh-CN"/>
              </w:rPr>
            </w:pPr>
            <w:r w:rsidRPr="00C30686">
              <w:rPr>
                <w:rFonts w:eastAsiaTheme="minorEastAsia"/>
                <w:lang w:val="en-US"/>
              </w:rPr>
              <w:t>CA_n25A-n71A-n77A</w:t>
            </w:r>
          </w:p>
        </w:tc>
        <w:tc>
          <w:tcPr>
            <w:tcW w:w="2785" w:type="dxa"/>
            <w:gridSpan w:val="2"/>
            <w:tcBorders>
              <w:top w:val="single" w:sz="4" w:space="0" w:color="auto"/>
              <w:left w:val="single" w:sz="4" w:space="0" w:color="auto"/>
              <w:bottom w:val="nil"/>
              <w:right w:val="single" w:sz="4" w:space="0" w:color="auto"/>
            </w:tcBorders>
            <w:vAlign w:val="center"/>
          </w:tcPr>
          <w:p w14:paraId="0E509C5F" w14:textId="77777777" w:rsidR="00C52F92" w:rsidRPr="00C30686" w:rsidRDefault="00C52F92" w:rsidP="001D51AA">
            <w:pPr>
              <w:pStyle w:val="TAC"/>
              <w:rPr>
                <w:rFonts w:eastAsiaTheme="minorEastAsia"/>
                <w:vertAlign w:val="superscript"/>
                <w:lang w:val="en-US"/>
              </w:rPr>
            </w:pPr>
            <w:r w:rsidRPr="00C30686">
              <w:rPr>
                <w:rFonts w:eastAsiaTheme="minorEastAsia"/>
                <w:lang w:val="en-US"/>
              </w:rPr>
              <w:t>n77</w:t>
            </w:r>
            <w:r w:rsidRPr="00C30686">
              <w:rPr>
                <w:rFonts w:eastAsiaTheme="minorEastAsia"/>
                <w:vertAlign w:val="superscript"/>
                <w:lang w:val="en-US"/>
              </w:rPr>
              <w:t>7,9</w:t>
            </w:r>
          </w:p>
          <w:p w14:paraId="458B9671" w14:textId="77777777" w:rsidR="00C52F92" w:rsidRPr="00C30686" w:rsidRDefault="00C52F92" w:rsidP="001D51AA">
            <w:pPr>
              <w:pStyle w:val="TAC"/>
              <w:rPr>
                <w:rFonts w:eastAsiaTheme="minorEastAsia"/>
                <w:lang w:val="en-US"/>
              </w:rPr>
            </w:pPr>
            <w:r w:rsidRPr="00C30686">
              <w:rPr>
                <w:rFonts w:eastAsiaTheme="minorEastAsia"/>
                <w:lang w:val="en-US"/>
              </w:rPr>
              <w:t>CA_n25A-n71A</w:t>
            </w:r>
          </w:p>
          <w:p w14:paraId="17175428" w14:textId="77777777" w:rsidR="00C52F92" w:rsidRPr="00C30686" w:rsidRDefault="00C52F92" w:rsidP="001D51AA">
            <w:pPr>
              <w:pStyle w:val="TAC"/>
              <w:rPr>
                <w:rFonts w:eastAsiaTheme="minorEastAsia"/>
                <w:lang w:val="en-US"/>
              </w:rPr>
            </w:pPr>
            <w:r w:rsidRPr="00C30686">
              <w:rPr>
                <w:rFonts w:eastAsiaTheme="minorEastAsia"/>
                <w:lang w:val="en-US"/>
              </w:rPr>
              <w:t>CA_n25A-n77A</w:t>
            </w:r>
            <w:r w:rsidRPr="00C30686">
              <w:rPr>
                <w:rFonts w:eastAsiaTheme="minorEastAsia"/>
                <w:vertAlign w:val="superscript"/>
                <w:lang w:val="en-US"/>
              </w:rPr>
              <w:t>7</w:t>
            </w:r>
          </w:p>
          <w:p w14:paraId="7504339B" w14:textId="77777777" w:rsidR="00C52F92" w:rsidRPr="00C30686" w:rsidRDefault="00C52F92" w:rsidP="001D51AA">
            <w:pPr>
              <w:pStyle w:val="TAC"/>
              <w:rPr>
                <w:rFonts w:eastAsiaTheme="minorEastAsia"/>
                <w:lang w:val="en-US"/>
              </w:rPr>
            </w:pPr>
            <w:r w:rsidRPr="00C30686">
              <w:rPr>
                <w:rFonts w:eastAsiaTheme="minorEastAsia"/>
                <w:lang w:val="en-US"/>
              </w:rPr>
              <w:t>CA_n71A-n77A</w:t>
            </w:r>
            <w:r w:rsidRPr="00C30686">
              <w:rPr>
                <w:rFonts w:eastAsiaTheme="minorEastAsia"/>
                <w:vertAlign w:val="superscript"/>
                <w:lang w:val="en-US"/>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D3CC08A" w14:textId="77777777" w:rsidR="00C52F92" w:rsidRPr="00C30686" w:rsidRDefault="00C52F92" w:rsidP="001D51AA">
            <w:pPr>
              <w:pStyle w:val="TAC"/>
              <w:rPr>
                <w:rFonts w:eastAsiaTheme="minorEastAsia"/>
                <w:lang w:val="en-US"/>
              </w:rPr>
            </w:pPr>
            <w:r w:rsidRPr="00C30686">
              <w:rPr>
                <w:rFonts w:eastAsiaTheme="minorEastAsia"/>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EB33217"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1B9592E5"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0</w:t>
            </w:r>
          </w:p>
        </w:tc>
      </w:tr>
      <w:tr w:rsidR="00C52F92" w:rsidRPr="00C30686" w14:paraId="276C534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B17B04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6D1983C"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1CA21EB" w14:textId="77777777" w:rsidR="00C52F92" w:rsidRPr="00C30686" w:rsidRDefault="00C52F92" w:rsidP="001D51AA">
            <w:pPr>
              <w:pStyle w:val="TAC"/>
              <w:rPr>
                <w:rFonts w:eastAsiaTheme="minorEastAsia"/>
                <w:lang w:val="en-US"/>
              </w:rPr>
            </w:pPr>
            <w:r w:rsidRPr="00C30686">
              <w:rPr>
                <w:rFonts w:eastAsiaTheme="minorEastAsia"/>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2841256"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1FC0182E" w14:textId="77777777" w:rsidR="00C52F92" w:rsidRPr="00C30686" w:rsidRDefault="00C52F92" w:rsidP="001D51AA">
            <w:pPr>
              <w:pStyle w:val="TAC"/>
              <w:rPr>
                <w:rFonts w:eastAsiaTheme="minorEastAsia"/>
                <w:lang w:val="en-US" w:eastAsia="zh-CN"/>
              </w:rPr>
            </w:pPr>
          </w:p>
        </w:tc>
      </w:tr>
      <w:tr w:rsidR="00C52F92" w:rsidRPr="00C30686" w14:paraId="36E3DBF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1C304D0"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19C6060"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72A2149" w14:textId="77777777" w:rsidR="00C52F92" w:rsidRPr="00C30686" w:rsidRDefault="00C52F92" w:rsidP="001D51AA">
            <w:pPr>
              <w:pStyle w:val="TAC"/>
              <w:rPr>
                <w:rFonts w:eastAsiaTheme="minorEastAsia"/>
                <w:lang w:val="en-US"/>
              </w:rPr>
            </w:pPr>
            <w:r w:rsidRPr="00C30686">
              <w:rPr>
                <w:rFonts w:eastAsiaTheme="minorEastAsia"/>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64BD945"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26DAE730" w14:textId="77777777" w:rsidR="00C52F92" w:rsidRPr="00C30686" w:rsidRDefault="00C52F92" w:rsidP="001D51AA">
            <w:pPr>
              <w:pStyle w:val="TAC"/>
              <w:rPr>
                <w:rFonts w:eastAsiaTheme="minorEastAsia"/>
                <w:lang w:val="en-US" w:eastAsia="zh-CN"/>
              </w:rPr>
            </w:pPr>
          </w:p>
        </w:tc>
      </w:tr>
      <w:tr w:rsidR="00C52F92" w:rsidRPr="00C30686" w14:paraId="059F4EF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E7AE0DB"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B112600"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BEB8BD1" w14:textId="77777777" w:rsidR="00C52F92" w:rsidRPr="00C30686" w:rsidRDefault="00C52F92" w:rsidP="001D51AA">
            <w:pPr>
              <w:pStyle w:val="TAC"/>
              <w:rPr>
                <w:rFonts w:eastAsiaTheme="minorEastAsia"/>
                <w:lang w:val="en-US"/>
              </w:rPr>
            </w:pPr>
            <w:r w:rsidRPr="00C30686">
              <w:rPr>
                <w:rFonts w:eastAsiaTheme="minorEastAsia"/>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65FA526"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gridSpan w:val="2"/>
            <w:tcBorders>
              <w:top w:val="single" w:sz="4" w:space="0" w:color="auto"/>
              <w:left w:val="single" w:sz="4" w:space="0" w:color="auto"/>
              <w:bottom w:val="nil"/>
              <w:right w:val="single" w:sz="4" w:space="0" w:color="auto"/>
            </w:tcBorders>
            <w:vAlign w:val="center"/>
          </w:tcPr>
          <w:p w14:paraId="3E4F5C93"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4 and 5</w:t>
            </w:r>
          </w:p>
        </w:tc>
      </w:tr>
      <w:tr w:rsidR="00C52F92" w:rsidRPr="00C30686" w14:paraId="3F3736E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BA5323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B847C0B"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497627A" w14:textId="77777777" w:rsidR="00C52F92" w:rsidRPr="00C30686" w:rsidRDefault="00C52F92" w:rsidP="001D51AA">
            <w:pPr>
              <w:pStyle w:val="TAC"/>
              <w:rPr>
                <w:rFonts w:eastAsiaTheme="minorEastAsia"/>
                <w:lang w:val="en-US"/>
              </w:rPr>
            </w:pPr>
            <w:r w:rsidRPr="00C30686">
              <w:rPr>
                <w:rFonts w:eastAsiaTheme="minorEastAsia"/>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EA9A9CC"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2445" w:type="dxa"/>
            <w:gridSpan w:val="2"/>
            <w:tcBorders>
              <w:top w:val="nil"/>
              <w:left w:val="single" w:sz="4" w:space="0" w:color="auto"/>
              <w:bottom w:val="nil"/>
              <w:right w:val="single" w:sz="4" w:space="0" w:color="auto"/>
            </w:tcBorders>
            <w:vAlign w:val="center"/>
          </w:tcPr>
          <w:p w14:paraId="4DE40240" w14:textId="77777777" w:rsidR="00C52F92" w:rsidRPr="00C30686" w:rsidRDefault="00C52F92" w:rsidP="001D51AA">
            <w:pPr>
              <w:pStyle w:val="TAC"/>
              <w:rPr>
                <w:rFonts w:eastAsiaTheme="minorEastAsia"/>
                <w:lang w:val="en-US" w:eastAsia="zh-CN"/>
              </w:rPr>
            </w:pPr>
          </w:p>
        </w:tc>
      </w:tr>
      <w:tr w:rsidR="00C52F92" w:rsidRPr="00C30686" w14:paraId="58FA85E5"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4430E9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5B93B7A8"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CF98B16" w14:textId="77777777" w:rsidR="00C52F92" w:rsidRPr="00C30686" w:rsidRDefault="00C52F92" w:rsidP="001D51AA">
            <w:pPr>
              <w:pStyle w:val="TAC"/>
              <w:rPr>
                <w:rFonts w:eastAsiaTheme="minorEastAsia"/>
                <w:lang w:val="en-US"/>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C59A9C7"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gridSpan w:val="2"/>
            <w:tcBorders>
              <w:top w:val="nil"/>
              <w:left w:val="single" w:sz="4" w:space="0" w:color="auto"/>
              <w:bottom w:val="single" w:sz="4" w:space="0" w:color="auto"/>
              <w:right w:val="single" w:sz="4" w:space="0" w:color="auto"/>
            </w:tcBorders>
            <w:vAlign w:val="center"/>
          </w:tcPr>
          <w:p w14:paraId="36D30884" w14:textId="77777777" w:rsidR="00C52F92" w:rsidRPr="00C30686" w:rsidRDefault="00C52F92" w:rsidP="001D51AA">
            <w:pPr>
              <w:pStyle w:val="TAC"/>
              <w:rPr>
                <w:rFonts w:eastAsiaTheme="minorEastAsia"/>
                <w:lang w:val="en-US" w:eastAsia="zh-CN"/>
              </w:rPr>
            </w:pPr>
          </w:p>
        </w:tc>
      </w:tr>
      <w:tr w:rsidR="00C52F92" w:rsidRPr="00C30686" w14:paraId="234B6BC8"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DEF8925" w14:textId="77777777" w:rsidR="00C52F92" w:rsidRPr="00C30686" w:rsidRDefault="00C52F92" w:rsidP="001D51AA">
            <w:pPr>
              <w:pStyle w:val="TAC"/>
              <w:rPr>
                <w:rFonts w:eastAsiaTheme="minorEastAsia"/>
                <w:lang w:val="en-US" w:eastAsia="zh-CN"/>
              </w:rPr>
            </w:pPr>
            <w:r w:rsidRPr="00C30686">
              <w:rPr>
                <w:rFonts w:eastAsiaTheme="minorEastAsia"/>
                <w:lang w:val="en-US"/>
              </w:rPr>
              <w:t>CA_n25A-n71A-n77(2A)</w:t>
            </w:r>
          </w:p>
        </w:tc>
        <w:tc>
          <w:tcPr>
            <w:tcW w:w="2785" w:type="dxa"/>
            <w:gridSpan w:val="2"/>
            <w:tcBorders>
              <w:top w:val="single" w:sz="4" w:space="0" w:color="auto"/>
              <w:left w:val="single" w:sz="4" w:space="0" w:color="auto"/>
              <w:bottom w:val="nil"/>
              <w:right w:val="single" w:sz="4" w:space="0" w:color="auto"/>
            </w:tcBorders>
            <w:vAlign w:val="center"/>
          </w:tcPr>
          <w:p w14:paraId="096D19F3" w14:textId="77777777" w:rsidR="00C52F92" w:rsidRPr="00C30686" w:rsidRDefault="00C52F92" w:rsidP="001D51AA">
            <w:pPr>
              <w:pStyle w:val="TAC"/>
              <w:rPr>
                <w:rFonts w:eastAsiaTheme="minorEastAsia"/>
                <w:vertAlign w:val="superscript"/>
                <w:lang w:val="en-US"/>
              </w:rPr>
            </w:pPr>
            <w:r w:rsidRPr="00C30686">
              <w:rPr>
                <w:rFonts w:eastAsiaTheme="minorEastAsia"/>
                <w:lang w:val="en-US"/>
              </w:rPr>
              <w:t>n77</w:t>
            </w:r>
            <w:r w:rsidRPr="00C30686">
              <w:rPr>
                <w:rFonts w:eastAsiaTheme="minorEastAsia"/>
                <w:vertAlign w:val="superscript"/>
                <w:lang w:val="en-US"/>
              </w:rPr>
              <w:t>7,9</w:t>
            </w:r>
          </w:p>
          <w:p w14:paraId="39893A06" w14:textId="77777777" w:rsidR="00C52F92" w:rsidRPr="00C30686" w:rsidRDefault="00C52F92" w:rsidP="001D51AA">
            <w:pPr>
              <w:pStyle w:val="TAC"/>
              <w:rPr>
                <w:rFonts w:eastAsiaTheme="minorEastAsia"/>
                <w:lang w:val="en-US"/>
              </w:rPr>
            </w:pPr>
            <w:r w:rsidRPr="00C30686">
              <w:rPr>
                <w:rFonts w:eastAsiaTheme="minorEastAsia"/>
                <w:lang w:val="en-US"/>
              </w:rPr>
              <w:t>CA_n77(2A)</w:t>
            </w:r>
          </w:p>
          <w:p w14:paraId="6083BB3D" w14:textId="77777777" w:rsidR="00C52F92" w:rsidRPr="00C30686" w:rsidRDefault="00C52F92" w:rsidP="001D51AA">
            <w:pPr>
              <w:pStyle w:val="TAC"/>
              <w:rPr>
                <w:rFonts w:eastAsiaTheme="minorEastAsia"/>
                <w:lang w:val="en-US"/>
              </w:rPr>
            </w:pPr>
            <w:r w:rsidRPr="00C30686">
              <w:rPr>
                <w:rFonts w:eastAsiaTheme="minorEastAsia"/>
                <w:lang w:val="en-US"/>
              </w:rPr>
              <w:t>CA_n25A-n71A</w:t>
            </w:r>
          </w:p>
          <w:p w14:paraId="38B302CE" w14:textId="77777777" w:rsidR="00C52F92" w:rsidRPr="00C30686" w:rsidRDefault="00C52F92" w:rsidP="001D51AA">
            <w:pPr>
              <w:pStyle w:val="TAC"/>
              <w:rPr>
                <w:rFonts w:eastAsiaTheme="minorEastAsia"/>
                <w:lang w:val="en-US"/>
              </w:rPr>
            </w:pPr>
            <w:r w:rsidRPr="00C30686">
              <w:rPr>
                <w:rFonts w:eastAsiaTheme="minorEastAsia"/>
                <w:lang w:val="en-US"/>
              </w:rPr>
              <w:t>CA_n25A-n77A</w:t>
            </w:r>
            <w:r w:rsidRPr="00C30686">
              <w:rPr>
                <w:rFonts w:eastAsiaTheme="minorEastAsia"/>
                <w:vertAlign w:val="superscript"/>
                <w:lang w:val="en-US"/>
              </w:rPr>
              <w:t>7</w:t>
            </w:r>
          </w:p>
          <w:p w14:paraId="467F650A" w14:textId="77777777" w:rsidR="00C52F92" w:rsidRPr="00C30686" w:rsidRDefault="00C52F92" w:rsidP="001D51AA">
            <w:pPr>
              <w:pStyle w:val="TAC"/>
              <w:rPr>
                <w:rFonts w:eastAsiaTheme="minorEastAsia"/>
                <w:lang w:val="en-US"/>
              </w:rPr>
            </w:pPr>
            <w:r w:rsidRPr="00C30686">
              <w:rPr>
                <w:rFonts w:eastAsiaTheme="minorEastAsia"/>
                <w:lang w:val="en-US"/>
              </w:rPr>
              <w:t>CA_n71A-n77A</w:t>
            </w:r>
            <w:r w:rsidRPr="00C30686">
              <w:rPr>
                <w:rFonts w:eastAsiaTheme="minorEastAsia"/>
                <w:vertAlign w:val="superscript"/>
                <w:lang w:val="en-US"/>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054000F" w14:textId="77777777" w:rsidR="00C52F92" w:rsidRPr="00C30686" w:rsidRDefault="00C52F92" w:rsidP="001D51AA">
            <w:pPr>
              <w:pStyle w:val="TAC"/>
              <w:rPr>
                <w:rFonts w:eastAsiaTheme="minorEastAsia"/>
                <w:lang w:val="en-US" w:eastAsia="zh-CN"/>
              </w:rPr>
            </w:pPr>
            <w:r w:rsidRPr="00C30686">
              <w:rPr>
                <w:rFonts w:eastAsiaTheme="minorEastAsia"/>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193079B"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10979C1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23FA43A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F729A32"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A922F08"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523089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C0D7C05"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3C5BACA0" w14:textId="77777777" w:rsidR="00C52F92" w:rsidRPr="00C30686" w:rsidRDefault="00C52F92" w:rsidP="001D51AA">
            <w:pPr>
              <w:pStyle w:val="TAC"/>
              <w:rPr>
                <w:rFonts w:eastAsiaTheme="minorEastAsia"/>
                <w:lang w:val="en-US" w:eastAsia="zh-CN"/>
              </w:rPr>
            </w:pPr>
          </w:p>
        </w:tc>
      </w:tr>
      <w:tr w:rsidR="00C52F92" w:rsidRPr="00C30686" w14:paraId="16484DE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3031D9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993DABD"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83B622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931FFD6"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CA_n77(2A) BCS1</w:t>
            </w:r>
          </w:p>
        </w:tc>
        <w:tc>
          <w:tcPr>
            <w:tcW w:w="2445" w:type="dxa"/>
            <w:gridSpan w:val="2"/>
            <w:tcBorders>
              <w:top w:val="nil"/>
              <w:left w:val="single" w:sz="4" w:space="0" w:color="auto"/>
              <w:bottom w:val="single" w:sz="4" w:space="0" w:color="auto"/>
              <w:right w:val="single" w:sz="4" w:space="0" w:color="auto"/>
            </w:tcBorders>
            <w:vAlign w:val="center"/>
          </w:tcPr>
          <w:p w14:paraId="2E308418" w14:textId="77777777" w:rsidR="00C52F92" w:rsidRPr="00C30686" w:rsidRDefault="00C52F92" w:rsidP="001D51AA">
            <w:pPr>
              <w:pStyle w:val="TAC"/>
              <w:rPr>
                <w:rFonts w:eastAsiaTheme="minorEastAsia"/>
                <w:lang w:val="en-US" w:eastAsia="zh-CN"/>
              </w:rPr>
            </w:pPr>
          </w:p>
        </w:tc>
      </w:tr>
      <w:tr w:rsidR="00C52F92" w:rsidRPr="00C30686" w14:paraId="3AD9497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EE1982B"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F97901F"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480E1AF" w14:textId="77777777" w:rsidR="00C52F92" w:rsidRPr="00C30686" w:rsidRDefault="00C52F92" w:rsidP="001D51AA">
            <w:pPr>
              <w:pStyle w:val="TAC"/>
              <w:rPr>
                <w:rFonts w:eastAsiaTheme="minorEastAsia"/>
                <w:lang w:val="en-US" w:eastAsia="zh-CN"/>
              </w:rPr>
            </w:pPr>
            <w:r w:rsidRPr="00C30686">
              <w:rPr>
                <w:rFonts w:eastAsiaTheme="minorEastAsia"/>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F5ECA0B"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gridSpan w:val="2"/>
            <w:tcBorders>
              <w:top w:val="single" w:sz="4" w:space="0" w:color="auto"/>
              <w:left w:val="single" w:sz="4" w:space="0" w:color="auto"/>
              <w:bottom w:val="nil"/>
              <w:right w:val="single" w:sz="4" w:space="0" w:color="auto"/>
            </w:tcBorders>
            <w:vAlign w:val="center"/>
          </w:tcPr>
          <w:p w14:paraId="2279EF2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4 and 5</w:t>
            </w:r>
          </w:p>
        </w:tc>
      </w:tr>
      <w:tr w:rsidR="00C52F92" w:rsidRPr="00C30686" w14:paraId="279BBA6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CE45C4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FB602C4"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494D84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D3A8CD5"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2445" w:type="dxa"/>
            <w:gridSpan w:val="2"/>
            <w:tcBorders>
              <w:top w:val="nil"/>
              <w:left w:val="single" w:sz="4" w:space="0" w:color="auto"/>
              <w:bottom w:val="nil"/>
              <w:right w:val="single" w:sz="4" w:space="0" w:color="auto"/>
            </w:tcBorders>
            <w:vAlign w:val="center"/>
          </w:tcPr>
          <w:p w14:paraId="4A39D48B" w14:textId="77777777" w:rsidR="00C52F92" w:rsidRPr="00C30686" w:rsidRDefault="00C52F92" w:rsidP="001D51AA">
            <w:pPr>
              <w:pStyle w:val="TAC"/>
              <w:rPr>
                <w:rFonts w:eastAsiaTheme="minorEastAsia"/>
                <w:lang w:val="en-US" w:eastAsia="zh-CN"/>
              </w:rPr>
            </w:pPr>
          </w:p>
        </w:tc>
      </w:tr>
      <w:tr w:rsidR="00C52F92" w:rsidRPr="00C30686" w14:paraId="265C637A"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C4BD0F3"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239BBC97"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89EBD2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CCC5CC2"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gridSpan w:val="2"/>
            <w:tcBorders>
              <w:top w:val="nil"/>
              <w:left w:val="single" w:sz="4" w:space="0" w:color="auto"/>
              <w:bottom w:val="single" w:sz="4" w:space="0" w:color="auto"/>
              <w:right w:val="single" w:sz="4" w:space="0" w:color="auto"/>
            </w:tcBorders>
            <w:vAlign w:val="center"/>
          </w:tcPr>
          <w:p w14:paraId="770F7084" w14:textId="77777777" w:rsidR="00C52F92" w:rsidRPr="00C30686" w:rsidRDefault="00C52F92" w:rsidP="001D51AA">
            <w:pPr>
              <w:pStyle w:val="TAC"/>
              <w:rPr>
                <w:rFonts w:eastAsiaTheme="minorEastAsia"/>
                <w:lang w:val="en-US" w:eastAsia="zh-CN"/>
              </w:rPr>
            </w:pPr>
          </w:p>
        </w:tc>
      </w:tr>
      <w:tr w:rsidR="00C52F92" w:rsidRPr="00C30686" w14:paraId="6FBC12A9"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1610BF9" w14:textId="77777777" w:rsidR="00C52F92" w:rsidRPr="00C30686" w:rsidRDefault="00C52F92" w:rsidP="001D51AA">
            <w:pPr>
              <w:pStyle w:val="TAC"/>
              <w:rPr>
                <w:rFonts w:eastAsiaTheme="minorEastAsia"/>
                <w:lang w:val="en-US" w:eastAsia="zh-CN"/>
              </w:rPr>
            </w:pPr>
            <w:r w:rsidRPr="00C30686">
              <w:rPr>
                <w:rFonts w:eastAsiaTheme="minorEastAsia"/>
                <w:lang w:val="en-US"/>
              </w:rPr>
              <w:lastRenderedPageBreak/>
              <w:t>CA_n25A-n71A-n77(3A)</w:t>
            </w:r>
          </w:p>
        </w:tc>
        <w:tc>
          <w:tcPr>
            <w:tcW w:w="2785" w:type="dxa"/>
            <w:gridSpan w:val="2"/>
            <w:tcBorders>
              <w:top w:val="single" w:sz="4" w:space="0" w:color="auto"/>
              <w:left w:val="single" w:sz="4" w:space="0" w:color="auto"/>
              <w:bottom w:val="nil"/>
              <w:right w:val="single" w:sz="4" w:space="0" w:color="auto"/>
            </w:tcBorders>
            <w:vAlign w:val="center"/>
          </w:tcPr>
          <w:p w14:paraId="43152254" w14:textId="77777777" w:rsidR="00C52F92" w:rsidRPr="00C30686" w:rsidRDefault="00C52F92" w:rsidP="001D51AA">
            <w:pPr>
              <w:pStyle w:val="TAC"/>
              <w:rPr>
                <w:rFonts w:eastAsiaTheme="minorEastAsia"/>
                <w:lang w:val="en-US"/>
              </w:rPr>
            </w:pPr>
            <w:r w:rsidRPr="00C30686">
              <w:rPr>
                <w:rFonts w:eastAsiaTheme="minorEastAsia"/>
                <w:lang w:val="en-US"/>
              </w:rPr>
              <w:t>CA_n77(2A)</w:t>
            </w:r>
          </w:p>
          <w:p w14:paraId="1CD2C650" w14:textId="77777777" w:rsidR="00C52F92" w:rsidRPr="00C30686" w:rsidRDefault="00C52F92" w:rsidP="001D51AA">
            <w:pPr>
              <w:pStyle w:val="TAC"/>
              <w:rPr>
                <w:rFonts w:eastAsiaTheme="minorEastAsia"/>
                <w:lang w:val="en-US"/>
              </w:rPr>
            </w:pPr>
            <w:r w:rsidRPr="00C30686">
              <w:rPr>
                <w:rFonts w:eastAsiaTheme="minorEastAsia"/>
                <w:lang w:val="en-US"/>
              </w:rPr>
              <w:t>CA_n25A-n71A</w:t>
            </w:r>
          </w:p>
          <w:p w14:paraId="5D0E9DB6" w14:textId="77777777" w:rsidR="00C52F92" w:rsidRPr="00C30686" w:rsidRDefault="00C52F92" w:rsidP="001D51AA">
            <w:pPr>
              <w:pStyle w:val="TAC"/>
              <w:rPr>
                <w:rFonts w:eastAsiaTheme="minorEastAsia"/>
                <w:lang w:val="en-US"/>
              </w:rPr>
            </w:pPr>
            <w:r w:rsidRPr="00C30686">
              <w:rPr>
                <w:rFonts w:eastAsiaTheme="minorEastAsia"/>
                <w:lang w:val="en-US"/>
              </w:rPr>
              <w:t>CA_n25A-n77A</w:t>
            </w:r>
          </w:p>
          <w:p w14:paraId="14C5473B" w14:textId="77777777" w:rsidR="00C52F92" w:rsidRPr="00C30686" w:rsidRDefault="00C52F92" w:rsidP="001D51AA">
            <w:pPr>
              <w:pStyle w:val="TAC"/>
              <w:rPr>
                <w:rFonts w:eastAsiaTheme="minorEastAsia"/>
                <w:lang w:val="en-US"/>
              </w:rPr>
            </w:pPr>
            <w:r w:rsidRPr="00C30686">
              <w:rPr>
                <w:rFonts w:eastAsiaTheme="minorEastAsia"/>
                <w:lang w:val="en-US"/>
              </w:rPr>
              <w:t>CA_n71A-n77A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F4A5C6D" w14:textId="77777777" w:rsidR="00C52F92" w:rsidRPr="00C30686" w:rsidRDefault="00C52F92" w:rsidP="001D51AA">
            <w:pPr>
              <w:pStyle w:val="TAC"/>
              <w:rPr>
                <w:rFonts w:eastAsiaTheme="minorEastAsia"/>
                <w:lang w:val="en-US" w:eastAsia="zh-CN"/>
              </w:rPr>
            </w:pPr>
            <w:r w:rsidRPr="00C30686">
              <w:rPr>
                <w:rFonts w:eastAsiaTheme="minorEastAsia"/>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2C8B211"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3864026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2A92A11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D24CBEB"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7AFA6DA"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8A0C0A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A0C91A0"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7F3B8CB9" w14:textId="77777777" w:rsidR="00C52F92" w:rsidRPr="00C30686" w:rsidRDefault="00C52F92" w:rsidP="001D51AA">
            <w:pPr>
              <w:pStyle w:val="TAC"/>
              <w:rPr>
                <w:rFonts w:eastAsiaTheme="minorEastAsia"/>
                <w:lang w:val="en-US" w:eastAsia="zh-CN"/>
              </w:rPr>
            </w:pPr>
          </w:p>
        </w:tc>
      </w:tr>
      <w:tr w:rsidR="00C52F92" w:rsidRPr="00C30686" w14:paraId="02214A81"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63B1AB7"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347CC821"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216782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30D1630"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CA_n77(3A) BCS1</w:t>
            </w:r>
          </w:p>
        </w:tc>
        <w:tc>
          <w:tcPr>
            <w:tcW w:w="2445" w:type="dxa"/>
            <w:gridSpan w:val="2"/>
            <w:tcBorders>
              <w:top w:val="nil"/>
              <w:left w:val="single" w:sz="4" w:space="0" w:color="auto"/>
              <w:bottom w:val="single" w:sz="4" w:space="0" w:color="auto"/>
              <w:right w:val="single" w:sz="4" w:space="0" w:color="auto"/>
            </w:tcBorders>
            <w:vAlign w:val="center"/>
          </w:tcPr>
          <w:p w14:paraId="4818FFFC" w14:textId="77777777" w:rsidR="00C52F92" w:rsidRPr="00C30686" w:rsidRDefault="00C52F92" w:rsidP="001D51AA">
            <w:pPr>
              <w:pStyle w:val="TAC"/>
              <w:rPr>
                <w:rFonts w:eastAsiaTheme="minorEastAsia"/>
                <w:lang w:val="en-US" w:eastAsia="zh-CN"/>
              </w:rPr>
            </w:pPr>
          </w:p>
        </w:tc>
      </w:tr>
      <w:tr w:rsidR="00C52F92" w:rsidRPr="00C30686" w14:paraId="12E1D09E"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233F62D" w14:textId="77777777" w:rsidR="00C52F92" w:rsidRPr="00C30686" w:rsidRDefault="00C52F92" w:rsidP="001D51AA">
            <w:pPr>
              <w:pStyle w:val="TAC"/>
              <w:rPr>
                <w:rFonts w:eastAsiaTheme="minorEastAsia"/>
                <w:lang w:val="en-US" w:eastAsia="zh-CN"/>
              </w:rPr>
            </w:pPr>
            <w:r w:rsidRPr="00C30686">
              <w:rPr>
                <w:rFonts w:eastAsiaTheme="minorEastAsia"/>
                <w:lang w:val="en-US"/>
              </w:rPr>
              <w:t>CA_n25A-n71B-n77A</w:t>
            </w:r>
          </w:p>
        </w:tc>
        <w:tc>
          <w:tcPr>
            <w:tcW w:w="2785" w:type="dxa"/>
            <w:gridSpan w:val="2"/>
            <w:tcBorders>
              <w:top w:val="single" w:sz="4" w:space="0" w:color="auto"/>
              <w:left w:val="single" w:sz="4" w:space="0" w:color="auto"/>
              <w:bottom w:val="nil"/>
              <w:right w:val="single" w:sz="4" w:space="0" w:color="auto"/>
            </w:tcBorders>
            <w:vAlign w:val="center"/>
          </w:tcPr>
          <w:p w14:paraId="2E7808D9" w14:textId="77777777" w:rsidR="00C52F92" w:rsidRPr="00C30686" w:rsidRDefault="00C52F92" w:rsidP="001D51AA">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4DF837E9" w14:textId="77777777" w:rsidR="00C52F92" w:rsidRPr="00C30686" w:rsidRDefault="00C52F92" w:rsidP="001D51AA">
            <w:pPr>
              <w:pStyle w:val="TAC"/>
              <w:rPr>
                <w:rFonts w:eastAsiaTheme="minorEastAsia"/>
                <w:lang w:val="en-US"/>
              </w:rPr>
            </w:pPr>
            <w:r w:rsidRPr="00C30686">
              <w:rPr>
                <w:rFonts w:eastAsiaTheme="minorEastAsia"/>
                <w:lang w:val="en-US"/>
              </w:rPr>
              <w:t>CA_n25A-n71A</w:t>
            </w:r>
          </w:p>
          <w:p w14:paraId="4685BFA2" w14:textId="77777777" w:rsidR="00C52F92" w:rsidRPr="00C30686" w:rsidRDefault="00C52F92" w:rsidP="001D51AA">
            <w:pPr>
              <w:pStyle w:val="TAC"/>
              <w:rPr>
                <w:rFonts w:eastAsiaTheme="minorEastAsia"/>
                <w:lang w:val="en-US"/>
              </w:rPr>
            </w:pPr>
            <w:r w:rsidRPr="00C30686">
              <w:rPr>
                <w:rFonts w:eastAsiaTheme="minorEastAsia"/>
                <w:lang w:val="en-US"/>
              </w:rPr>
              <w:t>CA_n25A-n77A</w:t>
            </w:r>
            <w:r w:rsidRPr="00C30686">
              <w:rPr>
                <w:rFonts w:eastAsiaTheme="minorEastAsia"/>
                <w:vertAlign w:val="superscript"/>
                <w:lang w:val="en-US" w:eastAsia="zh-CN"/>
              </w:rPr>
              <w:t>7</w:t>
            </w:r>
          </w:p>
          <w:p w14:paraId="14158977" w14:textId="77777777" w:rsidR="00C52F92" w:rsidRPr="00C30686" w:rsidRDefault="00C52F92" w:rsidP="001D51AA">
            <w:pPr>
              <w:pStyle w:val="TAC"/>
              <w:rPr>
                <w:rFonts w:eastAsiaTheme="minorEastAsia"/>
                <w:lang w:val="en-US"/>
              </w:rPr>
            </w:pPr>
            <w:r w:rsidRPr="00C30686">
              <w:rPr>
                <w:rFonts w:eastAsiaTheme="minorEastAsia"/>
                <w:lang w:val="en-US"/>
              </w:rPr>
              <w:t>CA_n71A-n77A</w:t>
            </w:r>
            <w:r w:rsidRPr="00C30686">
              <w:rPr>
                <w:rFonts w:eastAsiaTheme="minorEastAsia"/>
                <w:vertAlign w:val="superscript"/>
                <w:lang w:val="en-US" w:eastAsia="zh-CN"/>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9474504" w14:textId="77777777" w:rsidR="00C52F92" w:rsidRPr="00C30686" w:rsidRDefault="00C52F92" w:rsidP="001D51AA">
            <w:pPr>
              <w:pStyle w:val="TAC"/>
              <w:rPr>
                <w:rFonts w:eastAsiaTheme="minorEastAsia"/>
                <w:lang w:val="en-US"/>
              </w:rPr>
            </w:pPr>
            <w:r w:rsidRPr="00C30686">
              <w:rPr>
                <w:rFonts w:eastAsiaTheme="minorEastAsia"/>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E2F796D"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5E5235AB"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0</w:t>
            </w:r>
          </w:p>
        </w:tc>
      </w:tr>
      <w:tr w:rsidR="00C52F92" w:rsidRPr="00C30686" w14:paraId="0E99B75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C0CFBA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91F806D"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88E9D27" w14:textId="77777777" w:rsidR="00C52F92" w:rsidRPr="00C30686" w:rsidRDefault="00C52F92" w:rsidP="001D51AA">
            <w:pPr>
              <w:pStyle w:val="TAC"/>
              <w:rPr>
                <w:rFonts w:eastAsiaTheme="minorEastAsia"/>
                <w:lang w:val="en-US"/>
              </w:rPr>
            </w:pPr>
            <w:r w:rsidRPr="00C30686">
              <w:rPr>
                <w:rFonts w:eastAsiaTheme="minorEastAsia"/>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22FCCEA"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CA_n71B_BCS2</w:t>
            </w:r>
          </w:p>
        </w:tc>
        <w:tc>
          <w:tcPr>
            <w:tcW w:w="2445" w:type="dxa"/>
            <w:gridSpan w:val="2"/>
            <w:tcBorders>
              <w:top w:val="nil"/>
              <w:left w:val="single" w:sz="4" w:space="0" w:color="auto"/>
              <w:bottom w:val="nil"/>
              <w:right w:val="single" w:sz="4" w:space="0" w:color="auto"/>
            </w:tcBorders>
            <w:vAlign w:val="center"/>
          </w:tcPr>
          <w:p w14:paraId="3ED50E7D" w14:textId="77777777" w:rsidR="00C52F92" w:rsidRPr="00C30686" w:rsidRDefault="00C52F92" w:rsidP="001D51AA">
            <w:pPr>
              <w:pStyle w:val="TAC"/>
              <w:rPr>
                <w:rFonts w:eastAsiaTheme="minorEastAsia"/>
                <w:lang w:val="en-US" w:eastAsia="zh-CN"/>
              </w:rPr>
            </w:pPr>
          </w:p>
        </w:tc>
      </w:tr>
      <w:tr w:rsidR="00C52F92" w:rsidRPr="00C30686" w14:paraId="54459A5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A1A531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EF2DA86"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5B6047E" w14:textId="77777777" w:rsidR="00C52F92" w:rsidRPr="00C30686" w:rsidRDefault="00C52F92" w:rsidP="001D51AA">
            <w:pPr>
              <w:pStyle w:val="TAC"/>
              <w:rPr>
                <w:rFonts w:eastAsiaTheme="minorEastAsia"/>
                <w:lang w:val="en-US"/>
              </w:rPr>
            </w:pPr>
            <w:r w:rsidRPr="00C30686">
              <w:rPr>
                <w:rFonts w:eastAsiaTheme="minorEastAsia"/>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2D7505C"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69329330" w14:textId="77777777" w:rsidR="00C52F92" w:rsidRPr="00C30686" w:rsidRDefault="00C52F92" w:rsidP="001D51AA">
            <w:pPr>
              <w:pStyle w:val="TAC"/>
              <w:rPr>
                <w:rFonts w:eastAsiaTheme="minorEastAsia"/>
                <w:lang w:val="en-US" w:eastAsia="zh-CN"/>
              </w:rPr>
            </w:pPr>
          </w:p>
        </w:tc>
      </w:tr>
      <w:tr w:rsidR="00C52F92" w:rsidRPr="00C30686" w14:paraId="7EB573C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D3FBA47"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0D9FD1F"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5D08B78" w14:textId="77777777" w:rsidR="00C52F92" w:rsidRPr="00C30686" w:rsidRDefault="00C52F92" w:rsidP="001D51AA">
            <w:pPr>
              <w:pStyle w:val="TAC"/>
              <w:rPr>
                <w:rFonts w:eastAsiaTheme="minorEastAsia"/>
                <w:lang w:val="en-US"/>
              </w:rPr>
            </w:pPr>
            <w:r w:rsidRPr="00C30686">
              <w:rPr>
                <w:rFonts w:eastAsiaTheme="minorEastAsia"/>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C834213"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gridSpan w:val="2"/>
            <w:tcBorders>
              <w:top w:val="single" w:sz="4" w:space="0" w:color="auto"/>
              <w:left w:val="single" w:sz="4" w:space="0" w:color="auto"/>
              <w:bottom w:val="nil"/>
              <w:right w:val="single" w:sz="4" w:space="0" w:color="auto"/>
            </w:tcBorders>
            <w:vAlign w:val="center"/>
          </w:tcPr>
          <w:p w14:paraId="628AB7AE"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4 and 5</w:t>
            </w:r>
          </w:p>
        </w:tc>
      </w:tr>
      <w:tr w:rsidR="00C52F92" w:rsidRPr="00C30686" w14:paraId="5D33510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228D81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3F6C8FD"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D897B8E" w14:textId="77777777" w:rsidR="00C52F92" w:rsidRPr="00C30686" w:rsidRDefault="00C52F92" w:rsidP="001D51AA">
            <w:pPr>
              <w:pStyle w:val="TAC"/>
              <w:rPr>
                <w:rFonts w:eastAsiaTheme="minorEastAsia"/>
                <w:lang w:val="en-US"/>
              </w:rPr>
            </w:pPr>
            <w:r w:rsidRPr="00C30686">
              <w:rPr>
                <w:rFonts w:eastAsiaTheme="minorEastAsia"/>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E55FB22"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CA_n71B BCS 4 and 5</w:t>
            </w:r>
          </w:p>
        </w:tc>
        <w:tc>
          <w:tcPr>
            <w:tcW w:w="2445" w:type="dxa"/>
            <w:gridSpan w:val="2"/>
            <w:tcBorders>
              <w:top w:val="nil"/>
              <w:left w:val="single" w:sz="4" w:space="0" w:color="auto"/>
              <w:bottom w:val="nil"/>
              <w:right w:val="single" w:sz="4" w:space="0" w:color="auto"/>
            </w:tcBorders>
            <w:vAlign w:val="center"/>
          </w:tcPr>
          <w:p w14:paraId="53902DA1" w14:textId="77777777" w:rsidR="00C52F92" w:rsidRPr="00C30686" w:rsidRDefault="00C52F92" w:rsidP="001D51AA">
            <w:pPr>
              <w:pStyle w:val="TAC"/>
              <w:rPr>
                <w:rFonts w:eastAsiaTheme="minorEastAsia"/>
                <w:lang w:val="en-US" w:eastAsia="zh-CN"/>
              </w:rPr>
            </w:pPr>
          </w:p>
        </w:tc>
      </w:tr>
      <w:tr w:rsidR="00C52F92" w:rsidRPr="00C30686" w14:paraId="4CAB26A9"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4B77333"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5CCB2B37"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945C5F4" w14:textId="77777777" w:rsidR="00C52F92" w:rsidRPr="00C30686" w:rsidRDefault="00C52F92" w:rsidP="001D51AA">
            <w:pPr>
              <w:pStyle w:val="TAC"/>
              <w:rPr>
                <w:rFonts w:eastAsiaTheme="minorEastAsia"/>
                <w:lang w:val="en-US"/>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4C80DD7"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gridSpan w:val="2"/>
            <w:tcBorders>
              <w:top w:val="nil"/>
              <w:left w:val="single" w:sz="4" w:space="0" w:color="auto"/>
              <w:bottom w:val="single" w:sz="4" w:space="0" w:color="auto"/>
              <w:right w:val="single" w:sz="4" w:space="0" w:color="auto"/>
            </w:tcBorders>
            <w:vAlign w:val="center"/>
          </w:tcPr>
          <w:p w14:paraId="09C7AFAD" w14:textId="77777777" w:rsidR="00C52F92" w:rsidRPr="00C30686" w:rsidRDefault="00C52F92" w:rsidP="001D51AA">
            <w:pPr>
              <w:pStyle w:val="TAC"/>
              <w:rPr>
                <w:rFonts w:eastAsiaTheme="minorEastAsia"/>
                <w:lang w:val="en-US" w:eastAsia="zh-CN"/>
              </w:rPr>
            </w:pPr>
          </w:p>
        </w:tc>
      </w:tr>
      <w:tr w:rsidR="00C52F92" w:rsidRPr="00C30686" w14:paraId="688B5FCA"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CF6FEAE" w14:textId="77777777" w:rsidR="00C52F92" w:rsidRPr="00C30686" w:rsidRDefault="00C52F92" w:rsidP="001D51AA">
            <w:pPr>
              <w:pStyle w:val="TAC"/>
              <w:rPr>
                <w:rFonts w:eastAsiaTheme="minorEastAsia"/>
                <w:lang w:val="en-US"/>
              </w:rPr>
            </w:pPr>
            <w:r w:rsidRPr="00C30686">
              <w:rPr>
                <w:rFonts w:eastAsiaTheme="minorEastAsia"/>
                <w:lang w:val="en-US"/>
              </w:rPr>
              <w:t>CA_n25A-n71B-n77(2A)</w:t>
            </w:r>
          </w:p>
        </w:tc>
        <w:tc>
          <w:tcPr>
            <w:tcW w:w="2785" w:type="dxa"/>
            <w:gridSpan w:val="2"/>
            <w:tcBorders>
              <w:top w:val="single" w:sz="4" w:space="0" w:color="auto"/>
              <w:left w:val="single" w:sz="4" w:space="0" w:color="auto"/>
              <w:bottom w:val="nil"/>
              <w:right w:val="single" w:sz="4" w:space="0" w:color="auto"/>
            </w:tcBorders>
            <w:vAlign w:val="center"/>
          </w:tcPr>
          <w:p w14:paraId="0A953886" w14:textId="77777777" w:rsidR="00C52F92" w:rsidRPr="00C30686" w:rsidRDefault="00C52F92" w:rsidP="001D51AA">
            <w:pPr>
              <w:pStyle w:val="TAC"/>
              <w:rPr>
                <w:rFonts w:eastAsiaTheme="minorEastAsia"/>
                <w:lang w:val="en-US"/>
              </w:rPr>
            </w:pPr>
            <w:r w:rsidRPr="00C30686">
              <w:rPr>
                <w:rFonts w:eastAsiaTheme="minorEastAsia"/>
                <w:lang w:val="en-US"/>
              </w:rPr>
              <w:t>CA_n25A-n71A</w:t>
            </w:r>
          </w:p>
          <w:p w14:paraId="19A621F5" w14:textId="77777777" w:rsidR="00C52F92" w:rsidRPr="00C30686" w:rsidRDefault="00C52F92" w:rsidP="001D51AA">
            <w:pPr>
              <w:pStyle w:val="TAC"/>
              <w:rPr>
                <w:rFonts w:eastAsiaTheme="minorEastAsia"/>
                <w:lang w:val="en-US"/>
              </w:rPr>
            </w:pPr>
            <w:r w:rsidRPr="00C30686">
              <w:rPr>
                <w:rFonts w:eastAsiaTheme="minorEastAsia"/>
                <w:lang w:val="en-US"/>
              </w:rPr>
              <w:t>CA_n25A-n77A</w:t>
            </w:r>
          </w:p>
          <w:p w14:paraId="15716D1A" w14:textId="77777777" w:rsidR="00C52F92" w:rsidRPr="00C30686" w:rsidRDefault="00C52F92" w:rsidP="001D51AA">
            <w:pPr>
              <w:pStyle w:val="TAC"/>
              <w:rPr>
                <w:rFonts w:eastAsiaTheme="minorEastAsia"/>
                <w:lang w:val="en-US"/>
              </w:rPr>
            </w:pPr>
            <w:r w:rsidRPr="00C30686">
              <w:rPr>
                <w:rFonts w:eastAsiaTheme="minorEastAsia"/>
                <w:lang w:val="en-US"/>
              </w:rPr>
              <w:t>CA_n71A-n77A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B7341A8" w14:textId="77777777" w:rsidR="00C52F92" w:rsidRPr="00C30686" w:rsidRDefault="00C52F92" w:rsidP="001D51AA">
            <w:pPr>
              <w:pStyle w:val="TAC"/>
              <w:rPr>
                <w:rFonts w:eastAsiaTheme="minorEastAsia"/>
                <w:lang w:val="en-US"/>
              </w:rPr>
            </w:pPr>
            <w:r w:rsidRPr="00C30686">
              <w:rPr>
                <w:rFonts w:eastAsiaTheme="minorEastAsia"/>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FAAA13F"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gridSpan w:val="2"/>
            <w:tcBorders>
              <w:top w:val="single" w:sz="4" w:space="0" w:color="auto"/>
              <w:left w:val="single" w:sz="4" w:space="0" w:color="auto"/>
              <w:bottom w:val="nil"/>
              <w:right w:val="single" w:sz="4" w:space="0" w:color="auto"/>
            </w:tcBorders>
            <w:vAlign w:val="center"/>
          </w:tcPr>
          <w:p w14:paraId="5FF8D835" w14:textId="77777777" w:rsidR="00C52F92" w:rsidRPr="00C30686" w:rsidRDefault="00C52F92" w:rsidP="001D51AA">
            <w:pPr>
              <w:pStyle w:val="TAC"/>
              <w:rPr>
                <w:rFonts w:eastAsiaTheme="minorEastAsia"/>
                <w:szCs w:val="18"/>
                <w:lang w:val="en-US" w:eastAsia="zh-CN"/>
              </w:rPr>
            </w:pPr>
            <w:r w:rsidRPr="00C30686">
              <w:rPr>
                <w:rFonts w:eastAsiaTheme="minorEastAsia" w:cs="Arial"/>
                <w:szCs w:val="18"/>
                <w:lang w:val="en-US" w:eastAsia="zh-CN"/>
              </w:rPr>
              <w:t>4 and 5</w:t>
            </w:r>
          </w:p>
        </w:tc>
      </w:tr>
      <w:tr w:rsidR="00C52F92" w:rsidRPr="00C30686" w14:paraId="277390C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5E6AFDC"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3DF55ED8"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94448BB" w14:textId="77777777" w:rsidR="00C52F92" w:rsidRPr="00C30686" w:rsidRDefault="00C52F92" w:rsidP="001D51AA">
            <w:pPr>
              <w:pStyle w:val="TAC"/>
              <w:rPr>
                <w:rFonts w:eastAsiaTheme="minorEastAsia"/>
                <w:lang w:val="en-US"/>
              </w:rPr>
            </w:pPr>
            <w:r w:rsidRPr="00C30686">
              <w:rPr>
                <w:rFonts w:eastAsiaTheme="minorEastAsia"/>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BA6F39F"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CA_n71B BCS 4 and 5</w:t>
            </w:r>
          </w:p>
        </w:tc>
        <w:tc>
          <w:tcPr>
            <w:tcW w:w="2445" w:type="dxa"/>
            <w:gridSpan w:val="2"/>
            <w:tcBorders>
              <w:top w:val="nil"/>
              <w:left w:val="single" w:sz="4" w:space="0" w:color="auto"/>
              <w:bottom w:val="nil"/>
              <w:right w:val="single" w:sz="4" w:space="0" w:color="auto"/>
            </w:tcBorders>
            <w:vAlign w:val="center"/>
          </w:tcPr>
          <w:p w14:paraId="6EDCCB63" w14:textId="77777777" w:rsidR="00C52F92" w:rsidRPr="00C30686" w:rsidRDefault="00C52F92" w:rsidP="001D51AA">
            <w:pPr>
              <w:pStyle w:val="TAC"/>
              <w:rPr>
                <w:rFonts w:eastAsiaTheme="minorEastAsia"/>
                <w:szCs w:val="18"/>
                <w:lang w:val="en-US" w:eastAsia="zh-CN"/>
              </w:rPr>
            </w:pPr>
          </w:p>
        </w:tc>
      </w:tr>
      <w:tr w:rsidR="00C52F92" w:rsidRPr="00C30686" w14:paraId="54DE4055"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784CBED"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5C900316"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BD3417B" w14:textId="77777777" w:rsidR="00C52F92" w:rsidRPr="00C30686" w:rsidRDefault="00C52F92" w:rsidP="001D51AA">
            <w:pPr>
              <w:pStyle w:val="TAC"/>
              <w:rPr>
                <w:rFonts w:eastAsiaTheme="minorEastAsia"/>
                <w:lang w:val="en-US"/>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283C109"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gridSpan w:val="2"/>
            <w:tcBorders>
              <w:top w:val="nil"/>
              <w:left w:val="single" w:sz="4" w:space="0" w:color="auto"/>
              <w:bottom w:val="single" w:sz="4" w:space="0" w:color="auto"/>
              <w:right w:val="single" w:sz="4" w:space="0" w:color="auto"/>
            </w:tcBorders>
            <w:vAlign w:val="center"/>
          </w:tcPr>
          <w:p w14:paraId="63913655" w14:textId="77777777" w:rsidR="00C52F92" w:rsidRPr="00C30686" w:rsidRDefault="00C52F92" w:rsidP="001D51AA">
            <w:pPr>
              <w:pStyle w:val="TAC"/>
              <w:rPr>
                <w:rFonts w:eastAsiaTheme="minorEastAsia"/>
                <w:szCs w:val="18"/>
                <w:lang w:val="en-US" w:eastAsia="zh-CN"/>
              </w:rPr>
            </w:pPr>
          </w:p>
        </w:tc>
      </w:tr>
      <w:tr w:rsidR="00C52F92" w:rsidRPr="00C30686" w14:paraId="0BA15C5C"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6D56D478" w14:textId="77777777" w:rsidR="00C52F92" w:rsidRPr="00C30686" w:rsidRDefault="00C52F92" w:rsidP="001D51AA">
            <w:pPr>
              <w:pStyle w:val="TAC"/>
              <w:rPr>
                <w:rFonts w:eastAsiaTheme="minorEastAsia"/>
                <w:lang w:val="en-US" w:eastAsia="zh-CN"/>
              </w:rPr>
            </w:pPr>
            <w:r w:rsidRPr="00C30686">
              <w:rPr>
                <w:rFonts w:eastAsiaTheme="minorEastAsia"/>
                <w:lang w:val="en-US"/>
              </w:rPr>
              <w:t>CA_n25A-n71(2A)-n77A</w:t>
            </w:r>
          </w:p>
        </w:tc>
        <w:tc>
          <w:tcPr>
            <w:tcW w:w="2785" w:type="dxa"/>
            <w:gridSpan w:val="2"/>
            <w:tcBorders>
              <w:top w:val="single" w:sz="4" w:space="0" w:color="auto"/>
              <w:left w:val="single" w:sz="4" w:space="0" w:color="auto"/>
              <w:bottom w:val="nil"/>
              <w:right w:val="single" w:sz="4" w:space="0" w:color="auto"/>
            </w:tcBorders>
            <w:vAlign w:val="center"/>
          </w:tcPr>
          <w:p w14:paraId="3721E665" w14:textId="77777777" w:rsidR="00C52F92" w:rsidRPr="00C30686" w:rsidRDefault="00C52F92" w:rsidP="001D51AA">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2A9092A0" w14:textId="77777777" w:rsidR="00C52F92" w:rsidRPr="00C30686" w:rsidRDefault="00C52F92" w:rsidP="001D51AA">
            <w:pPr>
              <w:pStyle w:val="TAC"/>
              <w:rPr>
                <w:rFonts w:eastAsiaTheme="minorEastAsia"/>
                <w:lang w:val="en-US"/>
              </w:rPr>
            </w:pPr>
            <w:r w:rsidRPr="00C30686">
              <w:rPr>
                <w:rFonts w:eastAsiaTheme="minorEastAsia"/>
                <w:lang w:val="en-US"/>
              </w:rPr>
              <w:t>CA_n25A-n71A</w:t>
            </w:r>
          </w:p>
          <w:p w14:paraId="0755C71D" w14:textId="77777777" w:rsidR="00C52F92" w:rsidRPr="00C30686" w:rsidRDefault="00C52F92" w:rsidP="001D51AA">
            <w:pPr>
              <w:pStyle w:val="TAC"/>
              <w:rPr>
                <w:rFonts w:eastAsiaTheme="minorEastAsia"/>
                <w:lang w:val="en-US"/>
              </w:rPr>
            </w:pPr>
            <w:r w:rsidRPr="00C30686">
              <w:rPr>
                <w:rFonts w:eastAsiaTheme="minorEastAsia"/>
                <w:lang w:val="en-US"/>
              </w:rPr>
              <w:t>CA_n25A-n77A</w:t>
            </w:r>
            <w:r w:rsidRPr="00C30686">
              <w:rPr>
                <w:rFonts w:eastAsiaTheme="minorEastAsia"/>
                <w:vertAlign w:val="superscript"/>
                <w:lang w:val="en-US" w:eastAsia="zh-CN"/>
              </w:rPr>
              <w:t>7</w:t>
            </w:r>
          </w:p>
          <w:p w14:paraId="00C465DA" w14:textId="77777777" w:rsidR="00C52F92" w:rsidRPr="00C30686" w:rsidRDefault="00C52F92" w:rsidP="001D51AA">
            <w:pPr>
              <w:pStyle w:val="TAC"/>
              <w:rPr>
                <w:rFonts w:eastAsiaTheme="minorEastAsia"/>
                <w:lang w:val="en-US"/>
              </w:rPr>
            </w:pPr>
            <w:r w:rsidRPr="00C30686">
              <w:rPr>
                <w:rFonts w:eastAsiaTheme="minorEastAsia"/>
                <w:lang w:val="en-US"/>
              </w:rPr>
              <w:t>CA_n71A-n77A</w:t>
            </w:r>
            <w:r w:rsidRPr="00C30686">
              <w:rPr>
                <w:rFonts w:eastAsiaTheme="minorEastAsia"/>
                <w:vertAlign w:val="superscript"/>
                <w:lang w:val="en-US" w:eastAsia="zh-CN"/>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9840629" w14:textId="77777777" w:rsidR="00C52F92" w:rsidRPr="00C30686" w:rsidRDefault="00C52F92" w:rsidP="001D51AA">
            <w:pPr>
              <w:pStyle w:val="TAC"/>
              <w:rPr>
                <w:rFonts w:eastAsiaTheme="minorEastAsia"/>
                <w:lang w:val="en-US"/>
              </w:rPr>
            </w:pPr>
            <w:r w:rsidRPr="00C30686">
              <w:rPr>
                <w:rFonts w:eastAsiaTheme="minorEastAsia"/>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8ECFB95"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267C5A4F"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0</w:t>
            </w:r>
          </w:p>
        </w:tc>
      </w:tr>
      <w:tr w:rsidR="00C52F92" w:rsidRPr="00C30686" w14:paraId="2FCE033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860F47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A8FAD3F"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4F61F9C" w14:textId="77777777" w:rsidR="00C52F92" w:rsidRPr="00C30686" w:rsidRDefault="00C52F92" w:rsidP="001D51AA">
            <w:pPr>
              <w:pStyle w:val="TAC"/>
              <w:rPr>
                <w:rFonts w:eastAsiaTheme="minorEastAsia"/>
                <w:lang w:val="en-US"/>
              </w:rPr>
            </w:pPr>
            <w:r w:rsidRPr="00C30686">
              <w:rPr>
                <w:rFonts w:eastAsiaTheme="minorEastAsia"/>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1274F5A"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CA_n71(2A)_BCS0</w:t>
            </w:r>
          </w:p>
        </w:tc>
        <w:tc>
          <w:tcPr>
            <w:tcW w:w="2445" w:type="dxa"/>
            <w:gridSpan w:val="2"/>
            <w:tcBorders>
              <w:top w:val="nil"/>
              <w:left w:val="single" w:sz="4" w:space="0" w:color="auto"/>
              <w:bottom w:val="nil"/>
              <w:right w:val="single" w:sz="4" w:space="0" w:color="auto"/>
            </w:tcBorders>
            <w:vAlign w:val="center"/>
          </w:tcPr>
          <w:p w14:paraId="0C1C2BEE" w14:textId="77777777" w:rsidR="00C52F92" w:rsidRPr="00C30686" w:rsidRDefault="00C52F92" w:rsidP="001D51AA">
            <w:pPr>
              <w:pStyle w:val="TAC"/>
              <w:rPr>
                <w:rFonts w:eastAsiaTheme="minorEastAsia"/>
                <w:lang w:val="en-US" w:eastAsia="zh-CN"/>
              </w:rPr>
            </w:pPr>
          </w:p>
        </w:tc>
      </w:tr>
      <w:tr w:rsidR="00C52F92" w:rsidRPr="00C30686" w14:paraId="3FF2D41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D5ECA00"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8781421"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1A8FD53" w14:textId="77777777" w:rsidR="00C52F92" w:rsidRPr="00C30686" w:rsidRDefault="00C52F92" w:rsidP="001D51AA">
            <w:pPr>
              <w:pStyle w:val="TAC"/>
              <w:rPr>
                <w:rFonts w:eastAsiaTheme="minorEastAsia"/>
                <w:lang w:val="en-US"/>
              </w:rPr>
            </w:pPr>
            <w:r w:rsidRPr="00C30686">
              <w:rPr>
                <w:rFonts w:eastAsiaTheme="minorEastAsia"/>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B0B09A1"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017D5357" w14:textId="77777777" w:rsidR="00C52F92" w:rsidRPr="00C30686" w:rsidRDefault="00C52F92" w:rsidP="001D51AA">
            <w:pPr>
              <w:pStyle w:val="TAC"/>
              <w:rPr>
                <w:rFonts w:eastAsiaTheme="minorEastAsia"/>
                <w:lang w:val="en-US" w:eastAsia="zh-CN"/>
              </w:rPr>
            </w:pPr>
          </w:p>
        </w:tc>
      </w:tr>
      <w:tr w:rsidR="00C52F92" w:rsidRPr="00C30686" w14:paraId="0CA2350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1C086D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202131E"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4A4290A" w14:textId="77777777" w:rsidR="00C52F92" w:rsidRPr="00C30686" w:rsidRDefault="00C52F92" w:rsidP="001D51AA">
            <w:pPr>
              <w:pStyle w:val="TAC"/>
              <w:rPr>
                <w:rFonts w:eastAsiaTheme="minorEastAsia"/>
                <w:lang w:val="en-US"/>
              </w:rPr>
            </w:pPr>
            <w:r w:rsidRPr="00C30686">
              <w:rPr>
                <w:rFonts w:eastAsiaTheme="minorEastAsia"/>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8C70E84"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gridSpan w:val="2"/>
            <w:tcBorders>
              <w:top w:val="single" w:sz="4" w:space="0" w:color="auto"/>
              <w:left w:val="single" w:sz="4" w:space="0" w:color="auto"/>
              <w:bottom w:val="nil"/>
              <w:right w:val="single" w:sz="4" w:space="0" w:color="auto"/>
            </w:tcBorders>
            <w:vAlign w:val="center"/>
          </w:tcPr>
          <w:p w14:paraId="0784CC67"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4 and 5</w:t>
            </w:r>
          </w:p>
        </w:tc>
      </w:tr>
      <w:tr w:rsidR="00C52F92" w:rsidRPr="00C30686" w14:paraId="6D0B283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5D839EF"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333661C"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5E1034F" w14:textId="77777777" w:rsidR="00C52F92" w:rsidRPr="00C30686" w:rsidRDefault="00C52F92" w:rsidP="001D51AA">
            <w:pPr>
              <w:pStyle w:val="TAC"/>
              <w:rPr>
                <w:rFonts w:eastAsiaTheme="minorEastAsia"/>
                <w:lang w:val="en-US"/>
              </w:rPr>
            </w:pPr>
            <w:r w:rsidRPr="00C30686">
              <w:rPr>
                <w:rFonts w:eastAsiaTheme="minorEastAsia"/>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448BDF3"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CA_n71(2A) BCS 4 and 5</w:t>
            </w:r>
          </w:p>
        </w:tc>
        <w:tc>
          <w:tcPr>
            <w:tcW w:w="2445" w:type="dxa"/>
            <w:gridSpan w:val="2"/>
            <w:tcBorders>
              <w:top w:val="nil"/>
              <w:left w:val="single" w:sz="4" w:space="0" w:color="auto"/>
              <w:bottom w:val="nil"/>
              <w:right w:val="single" w:sz="4" w:space="0" w:color="auto"/>
            </w:tcBorders>
            <w:vAlign w:val="center"/>
          </w:tcPr>
          <w:p w14:paraId="45ABDB5C" w14:textId="77777777" w:rsidR="00C52F92" w:rsidRPr="00C30686" w:rsidRDefault="00C52F92" w:rsidP="001D51AA">
            <w:pPr>
              <w:pStyle w:val="TAC"/>
              <w:rPr>
                <w:rFonts w:eastAsiaTheme="minorEastAsia"/>
                <w:lang w:val="en-US" w:eastAsia="zh-CN"/>
              </w:rPr>
            </w:pPr>
          </w:p>
        </w:tc>
      </w:tr>
      <w:tr w:rsidR="00C52F92" w:rsidRPr="00C30686" w14:paraId="7EB3CC16"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012D757"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4DDC0D21"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DF093BE" w14:textId="77777777" w:rsidR="00C52F92" w:rsidRPr="00C30686" w:rsidRDefault="00C52F92" w:rsidP="001D51AA">
            <w:pPr>
              <w:pStyle w:val="TAC"/>
              <w:rPr>
                <w:rFonts w:eastAsiaTheme="minorEastAsia"/>
                <w:lang w:val="en-US"/>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16090F3"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gridSpan w:val="2"/>
            <w:tcBorders>
              <w:top w:val="nil"/>
              <w:left w:val="single" w:sz="4" w:space="0" w:color="auto"/>
              <w:bottom w:val="single" w:sz="4" w:space="0" w:color="auto"/>
              <w:right w:val="single" w:sz="4" w:space="0" w:color="auto"/>
            </w:tcBorders>
            <w:vAlign w:val="center"/>
          </w:tcPr>
          <w:p w14:paraId="50A5AB91" w14:textId="77777777" w:rsidR="00C52F92" w:rsidRPr="00C30686" w:rsidRDefault="00C52F92" w:rsidP="001D51AA">
            <w:pPr>
              <w:pStyle w:val="TAC"/>
              <w:rPr>
                <w:rFonts w:eastAsiaTheme="minorEastAsia"/>
                <w:lang w:val="en-US" w:eastAsia="zh-CN"/>
              </w:rPr>
            </w:pPr>
          </w:p>
        </w:tc>
      </w:tr>
      <w:tr w:rsidR="00C52F92" w:rsidRPr="00C30686" w14:paraId="4E9CD84F"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2A97635" w14:textId="77777777" w:rsidR="00C52F92" w:rsidRPr="00C30686" w:rsidRDefault="00C52F92" w:rsidP="001D51AA">
            <w:pPr>
              <w:pStyle w:val="TAC"/>
              <w:rPr>
                <w:rFonts w:eastAsiaTheme="minorEastAsia"/>
                <w:lang w:val="en-US"/>
              </w:rPr>
            </w:pPr>
            <w:r w:rsidRPr="00C30686">
              <w:rPr>
                <w:rFonts w:eastAsiaTheme="minorEastAsia"/>
                <w:lang w:val="en-US"/>
              </w:rPr>
              <w:t>CA_n25A-n71(2A)-n77(2A)</w:t>
            </w:r>
          </w:p>
        </w:tc>
        <w:tc>
          <w:tcPr>
            <w:tcW w:w="2785" w:type="dxa"/>
            <w:gridSpan w:val="2"/>
            <w:tcBorders>
              <w:top w:val="single" w:sz="4" w:space="0" w:color="auto"/>
              <w:left w:val="single" w:sz="4" w:space="0" w:color="auto"/>
              <w:bottom w:val="nil"/>
              <w:right w:val="single" w:sz="4" w:space="0" w:color="auto"/>
            </w:tcBorders>
            <w:vAlign w:val="center"/>
          </w:tcPr>
          <w:p w14:paraId="4A289FCD" w14:textId="77777777" w:rsidR="00C52F92" w:rsidRPr="00C30686" w:rsidRDefault="00C52F92" w:rsidP="001D51AA">
            <w:pPr>
              <w:pStyle w:val="TAC"/>
              <w:rPr>
                <w:rFonts w:eastAsiaTheme="minorEastAsia"/>
                <w:lang w:val="en-US"/>
              </w:rPr>
            </w:pPr>
            <w:r w:rsidRPr="00C30686">
              <w:rPr>
                <w:rFonts w:eastAsiaTheme="minorEastAsia"/>
                <w:lang w:val="en-US"/>
              </w:rPr>
              <w:t>CA_n25A-n71A</w:t>
            </w:r>
          </w:p>
          <w:p w14:paraId="13875F6E" w14:textId="77777777" w:rsidR="00C52F92" w:rsidRPr="00C30686" w:rsidRDefault="00C52F92" w:rsidP="001D51AA">
            <w:pPr>
              <w:pStyle w:val="TAC"/>
              <w:rPr>
                <w:rFonts w:eastAsiaTheme="minorEastAsia"/>
                <w:lang w:val="en-US"/>
              </w:rPr>
            </w:pPr>
            <w:r w:rsidRPr="00C30686">
              <w:rPr>
                <w:rFonts w:eastAsiaTheme="minorEastAsia"/>
                <w:lang w:val="en-US"/>
              </w:rPr>
              <w:t>CA_n25A-n77A</w:t>
            </w:r>
          </w:p>
          <w:p w14:paraId="4B64BE46" w14:textId="77777777" w:rsidR="00C52F92" w:rsidRPr="00C30686" w:rsidRDefault="00C52F92" w:rsidP="001D51AA">
            <w:pPr>
              <w:pStyle w:val="TAC"/>
              <w:rPr>
                <w:rFonts w:eastAsiaTheme="minorEastAsia"/>
                <w:lang w:val="en-US"/>
              </w:rPr>
            </w:pPr>
            <w:r w:rsidRPr="00C30686">
              <w:rPr>
                <w:rFonts w:eastAsiaTheme="minorEastAsia"/>
                <w:lang w:val="en-US"/>
              </w:rPr>
              <w:t>CA_n71A-n77A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2E46FEC" w14:textId="77777777" w:rsidR="00C52F92" w:rsidRPr="00C30686" w:rsidRDefault="00C52F92" w:rsidP="001D51AA">
            <w:pPr>
              <w:pStyle w:val="TAC"/>
              <w:rPr>
                <w:rFonts w:eastAsiaTheme="minorEastAsia"/>
                <w:lang w:val="en-US"/>
              </w:rPr>
            </w:pPr>
            <w:r w:rsidRPr="00C30686">
              <w:rPr>
                <w:rFonts w:eastAsiaTheme="minorEastAsia"/>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0A6B189"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gridSpan w:val="2"/>
            <w:tcBorders>
              <w:top w:val="single" w:sz="4" w:space="0" w:color="auto"/>
              <w:left w:val="single" w:sz="4" w:space="0" w:color="auto"/>
              <w:bottom w:val="nil"/>
              <w:right w:val="single" w:sz="4" w:space="0" w:color="auto"/>
            </w:tcBorders>
            <w:vAlign w:val="center"/>
          </w:tcPr>
          <w:p w14:paraId="55F5B7E6" w14:textId="77777777" w:rsidR="00C52F92" w:rsidRPr="00C30686" w:rsidRDefault="00C52F92" w:rsidP="001D51AA">
            <w:pPr>
              <w:pStyle w:val="TAC"/>
              <w:rPr>
                <w:rFonts w:eastAsiaTheme="minorEastAsia"/>
                <w:szCs w:val="18"/>
                <w:lang w:val="en-US" w:eastAsia="zh-CN"/>
              </w:rPr>
            </w:pPr>
            <w:r w:rsidRPr="00C30686">
              <w:rPr>
                <w:rFonts w:eastAsiaTheme="minorEastAsia" w:cs="Arial"/>
                <w:szCs w:val="18"/>
                <w:lang w:val="en-US" w:eastAsia="zh-CN"/>
              </w:rPr>
              <w:t>4 and 5</w:t>
            </w:r>
          </w:p>
        </w:tc>
      </w:tr>
      <w:tr w:rsidR="00C52F92" w:rsidRPr="00C30686" w14:paraId="5D9166A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2231BCC"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47EE5DCA"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E90F1D1" w14:textId="77777777" w:rsidR="00C52F92" w:rsidRPr="00C30686" w:rsidRDefault="00C52F92" w:rsidP="001D51AA">
            <w:pPr>
              <w:pStyle w:val="TAC"/>
              <w:rPr>
                <w:rFonts w:eastAsiaTheme="minorEastAsia"/>
                <w:lang w:val="en-US"/>
              </w:rPr>
            </w:pPr>
            <w:r w:rsidRPr="00C30686">
              <w:rPr>
                <w:rFonts w:eastAsiaTheme="minorEastAsia"/>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99993D3"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CA_n71(2A) BCS 4 and 5</w:t>
            </w:r>
          </w:p>
        </w:tc>
        <w:tc>
          <w:tcPr>
            <w:tcW w:w="2445" w:type="dxa"/>
            <w:gridSpan w:val="2"/>
            <w:tcBorders>
              <w:top w:val="nil"/>
              <w:left w:val="single" w:sz="4" w:space="0" w:color="auto"/>
              <w:bottom w:val="nil"/>
              <w:right w:val="single" w:sz="4" w:space="0" w:color="auto"/>
            </w:tcBorders>
            <w:vAlign w:val="center"/>
          </w:tcPr>
          <w:p w14:paraId="53C8E8A2" w14:textId="77777777" w:rsidR="00C52F92" w:rsidRPr="00C30686" w:rsidRDefault="00C52F92" w:rsidP="001D51AA">
            <w:pPr>
              <w:pStyle w:val="TAC"/>
              <w:rPr>
                <w:rFonts w:eastAsiaTheme="minorEastAsia"/>
                <w:szCs w:val="18"/>
                <w:lang w:val="en-US" w:eastAsia="zh-CN"/>
              </w:rPr>
            </w:pPr>
          </w:p>
        </w:tc>
      </w:tr>
      <w:tr w:rsidR="00C52F92" w:rsidRPr="00C30686" w14:paraId="68DAD8D2"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E1C8377"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16EC41CD"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0A51996" w14:textId="77777777" w:rsidR="00C52F92" w:rsidRPr="00C30686" w:rsidRDefault="00C52F92" w:rsidP="001D51AA">
            <w:pPr>
              <w:pStyle w:val="TAC"/>
              <w:rPr>
                <w:rFonts w:eastAsiaTheme="minorEastAsia"/>
                <w:lang w:val="en-US"/>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8D3473D"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gridSpan w:val="2"/>
            <w:tcBorders>
              <w:top w:val="nil"/>
              <w:left w:val="single" w:sz="4" w:space="0" w:color="auto"/>
              <w:bottom w:val="single" w:sz="4" w:space="0" w:color="auto"/>
              <w:right w:val="single" w:sz="4" w:space="0" w:color="auto"/>
            </w:tcBorders>
            <w:vAlign w:val="center"/>
          </w:tcPr>
          <w:p w14:paraId="3C60CE65" w14:textId="77777777" w:rsidR="00C52F92" w:rsidRPr="00C30686" w:rsidRDefault="00C52F92" w:rsidP="001D51AA">
            <w:pPr>
              <w:pStyle w:val="TAC"/>
              <w:rPr>
                <w:rFonts w:eastAsiaTheme="minorEastAsia"/>
                <w:szCs w:val="18"/>
                <w:lang w:val="en-US" w:eastAsia="zh-CN"/>
              </w:rPr>
            </w:pPr>
          </w:p>
        </w:tc>
      </w:tr>
      <w:tr w:rsidR="00C52F92" w:rsidRPr="00C30686" w14:paraId="4BEEF904"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2EBCF237" w14:textId="77777777" w:rsidR="00C52F92" w:rsidRPr="00C30686" w:rsidRDefault="00C52F92" w:rsidP="001D51AA">
            <w:pPr>
              <w:pStyle w:val="TAC"/>
              <w:rPr>
                <w:rFonts w:eastAsiaTheme="minorEastAsia"/>
                <w:lang w:val="en-US" w:eastAsia="zh-CN"/>
              </w:rPr>
            </w:pPr>
            <w:r w:rsidRPr="00C30686">
              <w:rPr>
                <w:rFonts w:eastAsiaTheme="minorEastAsia"/>
                <w:lang w:val="en-US"/>
              </w:rPr>
              <w:t>CA_n25(2A)-n71A-n77A</w:t>
            </w:r>
          </w:p>
        </w:tc>
        <w:tc>
          <w:tcPr>
            <w:tcW w:w="2785" w:type="dxa"/>
            <w:gridSpan w:val="2"/>
            <w:tcBorders>
              <w:top w:val="single" w:sz="4" w:space="0" w:color="auto"/>
              <w:left w:val="single" w:sz="4" w:space="0" w:color="auto"/>
              <w:bottom w:val="nil"/>
              <w:right w:val="single" w:sz="4" w:space="0" w:color="auto"/>
            </w:tcBorders>
            <w:vAlign w:val="center"/>
          </w:tcPr>
          <w:p w14:paraId="21A50079" w14:textId="77777777" w:rsidR="00C52F92" w:rsidRPr="00C30686" w:rsidRDefault="00C52F92" w:rsidP="001D51AA">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520FE94A" w14:textId="77777777" w:rsidR="00C52F92" w:rsidRPr="00C30686" w:rsidRDefault="00C52F92" w:rsidP="001D51AA">
            <w:pPr>
              <w:pStyle w:val="TAC"/>
              <w:rPr>
                <w:rFonts w:eastAsiaTheme="minorEastAsia"/>
                <w:lang w:val="en-US"/>
              </w:rPr>
            </w:pPr>
            <w:r w:rsidRPr="00C30686">
              <w:rPr>
                <w:rFonts w:eastAsiaTheme="minorEastAsia"/>
                <w:lang w:val="en-US"/>
              </w:rPr>
              <w:t>CA_n25A-n71A</w:t>
            </w:r>
          </w:p>
          <w:p w14:paraId="477592B9" w14:textId="77777777" w:rsidR="00C52F92" w:rsidRPr="00C30686" w:rsidRDefault="00C52F92" w:rsidP="001D51AA">
            <w:pPr>
              <w:pStyle w:val="TAC"/>
              <w:rPr>
                <w:rFonts w:eastAsiaTheme="minorEastAsia"/>
                <w:lang w:val="en-US"/>
              </w:rPr>
            </w:pPr>
            <w:r w:rsidRPr="00C30686">
              <w:rPr>
                <w:rFonts w:eastAsiaTheme="minorEastAsia"/>
                <w:lang w:val="en-US"/>
              </w:rPr>
              <w:t>CA_n25A-n77A</w:t>
            </w:r>
            <w:r w:rsidRPr="00C30686">
              <w:rPr>
                <w:rFonts w:eastAsiaTheme="minorEastAsia"/>
                <w:vertAlign w:val="superscript"/>
                <w:lang w:val="en-US" w:eastAsia="zh-CN"/>
              </w:rPr>
              <w:t>7</w:t>
            </w:r>
          </w:p>
          <w:p w14:paraId="048AB10E" w14:textId="77777777" w:rsidR="00C52F92" w:rsidRPr="00C30686" w:rsidRDefault="00C52F92" w:rsidP="001D51AA">
            <w:pPr>
              <w:pStyle w:val="TAC"/>
              <w:rPr>
                <w:rFonts w:eastAsiaTheme="minorEastAsia"/>
                <w:lang w:val="en-US"/>
              </w:rPr>
            </w:pPr>
            <w:r w:rsidRPr="00C30686">
              <w:rPr>
                <w:rFonts w:eastAsiaTheme="minorEastAsia"/>
                <w:lang w:val="en-US"/>
              </w:rPr>
              <w:t>CA_n71A-n77A</w:t>
            </w:r>
            <w:r w:rsidRPr="00C30686">
              <w:rPr>
                <w:rFonts w:eastAsiaTheme="minorEastAsia"/>
                <w:vertAlign w:val="superscript"/>
                <w:lang w:val="en-US" w:eastAsia="zh-CN"/>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7B72480" w14:textId="77777777" w:rsidR="00C52F92" w:rsidRPr="00C30686" w:rsidRDefault="00C52F92" w:rsidP="001D51AA">
            <w:pPr>
              <w:pStyle w:val="TAC"/>
              <w:rPr>
                <w:rFonts w:eastAsiaTheme="minorEastAsia"/>
                <w:lang w:val="en-US"/>
              </w:rPr>
            </w:pPr>
            <w:r w:rsidRPr="00C30686">
              <w:rPr>
                <w:rFonts w:eastAsiaTheme="minorEastAsia"/>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800281B"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CA_n25(2A)_BCS1</w:t>
            </w:r>
          </w:p>
        </w:tc>
        <w:tc>
          <w:tcPr>
            <w:tcW w:w="2445" w:type="dxa"/>
            <w:gridSpan w:val="2"/>
            <w:tcBorders>
              <w:top w:val="single" w:sz="4" w:space="0" w:color="auto"/>
              <w:left w:val="single" w:sz="4" w:space="0" w:color="auto"/>
              <w:bottom w:val="nil"/>
              <w:right w:val="single" w:sz="4" w:space="0" w:color="auto"/>
            </w:tcBorders>
            <w:vAlign w:val="center"/>
          </w:tcPr>
          <w:p w14:paraId="290F52FA"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0</w:t>
            </w:r>
          </w:p>
        </w:tc>
      </w:tr>
      <w:tr w:rsidR="00C52F92" w:rsidRPr="00C30686" w14:paraId="023DED6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9D3F123"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2D687A8"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B1F1DDC" w14:textId="77777777" w:rsidR="00C52F92" w:rsidRPr="00C30686" w:rsidRDefault="00C52F92" w:rsidP="001D51AA">
            <w:pPr>
              <w:pStyle w:val="TAC"/>
              <w:rPr>
                <w:rFonts w:eastAsiaTheme="minorEastAsia"/>
                <w:lang w:val="en-US"/>
              </w:rPr>
            </w:pPr>
            <w:r w:rsidRPr="00C30686">
              <w:rPr>
                <w:rFonts w:eastAsiaTheme="minorEastAsia"/>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3C954FE"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4DCE6678" w14:textId="77777777" w:rsidR="00C52F92" w:rsidRPr="00C30686" w:rsidRDefault="00C52F92" w:rsidP="001D51AA">
            <w:pPr>
              <w:pStyle w:val="TAC"/>
              <w:rPr>
                <w:rFonts w:eastAsiaTheme="minorEastAsia"/>
                <w:lang w:val="en-US" w:eastAsia="zh-CN"/>
              </w:rPr>
            </w:pPr>
          </w:p>
        </w:tc>
      </w:tr>
      <w:tr w:rsidR="00C52F92" w:rsidRPr="00C30686" w14:paraId="2F9F70E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CC939C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EBB157C"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A3426BE" w14:textId="77777777" w:rsidR="00C52F92" w:rsidRPr="00C30686" w:rsidRDefault="00C52F92" w:rsidP="001D51AA">
            <w:pPr>
              <w:pStyle w:val="TAC"/>
              <w:rPr>
                <w:rFonts w:eastAsiaTheme="minorEastAsia"/>
                <w:lang w:val="en-US"/>
              </w:rPr>
            </w:pPr>
            <w:r w:rsidRPr="00C30686">
              <w:rPr>
                <w:rFonts w:eastAsiaTheme="minorEastAsia"/>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DBF01B1"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03B0C5C3" w14:textId="77777777" w:rsidR="00C52F92" w:rsidRPr="00C30686" w:rsidRDefault="00C52F92" w:rsidP="001D51AA">
            <w:pPr>
              <w:pStyle w:val="TAC"/>
              <w:rPr>
                <w:rFonts w:eastAsiaTheme="minorEastAsia"/>
                <w:lang w:val="en-US" w:eastAsia="zh-CN"/>
              </w:rPr>
            </w:pPr>
          </w:p>
        </w:tc>
      </w:tr>
      <w:tr w:rsidR="00C52F92" w:rsidRPr="00C30686" w14:paraId="3FD87B8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2BA3392"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C5914A0"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078F486" w14:textId="77777777" w:rsidR="00C52F92" w:rsidRPr="00C30686" w:rsidRDefault="00C52F92" w:rsidP="001D51AA">
            <w:pPr>
              <w:pStyle w:val="TAC"/>
              <w:rPr>
                <w:rFonts w:eastAsiaTheme="minorEastAsia"/>
                <w:lang w:val="en-US"/>
              </w:rPr>
            </w:pPr>
            <w:r w:rsidRPr="00C30686">
              <w:rPr>
                <w:rFonts w:eastAsiaTheme="minorEastAsia"/>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B498D93"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CA_n25(2A) BCS 4 and 5</w:t>
            </w:r>
          </w:p>
        </w:tc>
        <w:tc>
          <w:tcPr>
            <w:tcW w:w="2445" w:type="dxa"/>
            <w:gridSpan w:val="2"/>
            <w:tcBorders>
              <w:top w:val="single" w:sz="4" w:space="0" w:color="auto"/>
              <w:left w:val="single" w:sz="4" w:space="0" w:color="auto"/>
              <w:bottom w:val="nil"/>
              <w:right w:val="single" w:sz="4" w:space="0" w:color="auto"/>
            </w:tcBorders>
            <w:vAlign w:val="center"/>
          </w:tcPr>
          <w:p w14:paraId="5FC91286"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4 and 5</w:t>
            </w:r>
          </w:p>
        </w:tc>
      </w:tr>
      <w:tr w:rsidR="00C52F92" w:rsidRPr="00C30686" w14:paraId="2186339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F0752D0"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700E9EE"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91B0662" w14:textId="77777777" w:rsidR="00C52F92" w:rsidRPr="00C30686" w:rsidRDefault="00C52F92" w:rsidP="001D51AA">
            <w:pPr>
              <w:pStyle w:val="TAC"/>
              <w:rPr>
                <w:rFonts w:eastAsiaTheme="minorEastAsia"/>
                <w:lang w:val="en-US"/>
              </w:rPr>
            </w:pPr>
            <w:r w:rsidRPr="00C30686">
              <w:rPr>
                <w:rFonts w:eastAsiaTheme="minorEastAsia"/>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CD0BCE9"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2445" w:type="dxa"/>
            <w:gridSpan w:val="2"/>
            <w:tcBorders>
              <w:top w:val="nil"/>
              <w:left w:val="single" w:sz="4" w:space="0" w:color="auto"/>
              <w:bottom w:val="nil"/>
              <w:right w:val="single" w:sz="4" w:space="0" w:color="auto"/>
            </w:tcBorders>
            <w:vAlign w:val="center"/>
          </w:tcPr>
          <w:p w14:paraId="5EEC1248" w14:textId="77777777" w:rsidR="00C52F92" w:rsidRPr="00C30686" w:rsidRDefault="00C52F92" w:rsidP="001D51AA">
            <w:pPr>
              <w:pStyle w:val="TAC"/>
              <w:rPr>
                <w:rFonts w:eastAsiaTheme="minorEastAsia"/>
                <w:lang w:val="en-US" w:eastAsia="zh-CN"/>
              </w:rPr>
            </w:pPr>
          </w:p>
        </w:tc>
      </w:tr>
      <w:tr w:rsidR="00C52F92" w:rsidRPr="00C30686" w14:paraId="1FDC01BC"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476F79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5305F2E3"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643D8CA" w14:textId="77777777" w:rsidR="00C52F92" w:rsidRPr="00C30686" w:rsidRDefault="00C52F92" w:rsidP="001D51AA">
            <w:pPr>
              <w:pStyle w:val="TAC"/>
              <w:rPr>
                <w:rFonts w:eastAsiaTheme="minorEastAsia"/>
                <w:lang w:val="en-US"/>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3E08D8F"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gridSpan w:val="2"/>
            <w:tcBorders>
              <w:top w:val="nil"/>
              <w:left w:val="single" w:sz="4" w:space="0" w:color="auto"/>
              <w:bottom w:val="single" w:sz="4" w:space="0" w:color="auto"/>
              <w:right w:val="single" w:sz="4" w:space="0" w:color="auto"/>
            </w:tcBorders>
            <w:vAlign w:val="center"/>
          </w:tcPr>
          <w:p w14:paraId="28A36810" w14:textId="77777777" w:rsidR="00C52F92" w:rsidRPr="00C30686" w:rsidRDefault="00C52F92" w:rsidP="001D51AA">
            <w:pPr>
              <w:pStyle w:val="TAC"/>
              <w:rPr>
                <w:rFonts w:eastAsiaTheme="minorEastAsia"/>
                <w:lang w:val="en-US" w:eastAsia="zh-CN"/>
              </w:rPr>
            </w:pPr>
          </w:p>
        </w:tc>
      </w:tr>
      <w:tr w:rsidR="00C52F92" w:rsidRPr="00C30686" w14:paraId="7B44926B"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63B4D8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lastRenderedPageBreak/>
              <w:t>CA_n25(2A)-n71B-n77A</w:t>
            </w:r>
          </w:p>
        </w:tc>
        <w:tc>
          <w:tcPr>
            <w:tcW w:w="2785" w:type="dxa"/>
            <w:gridSpan w:val="2"/>
            <w:tcBorders>
              <w:top w:val="single" w:sz="4" w:space="0" w:color="auto"/>
              <w:left w:val="single" w:sz="4" w:space="0" w:color="auto"/>
              <w:bottom w:val="nil"/>
              <w:right w:val="single" w:sz="4" w:space="0" w:color="auto"/>
            </w:tcBorders>
            <w:vAlign w:val="center"/>
          </w:tcPr>
          <w:p w14:paraId="3C1B2CA2" w14:textId="77777777" w:rsidR="00C52F92" w:rsidRPr="00C30686" w:rsidRDefault="00C52F92" w:rsidP="001D51AA">
            <w:pPr>
              <w:pStyle w:val="TAC"/>
              <w:rPr>
                <w:rFonts w:eastAsiaTheme="minorEastAsia"/>
                <w:lang w:val="en-US"/>
              </w:rPr>
            </w:pPr>
            <w:r w:rsidRPr="00C30686">
              <w:rPr>
                <w:rFonts w:eastAsiaTheme="minorEastAsia"/>
                <w:lang w:val="en-US"/>
              </w:rPr>
              <w:t>CA_n25A-n71A</w:t>
            </w:r>
          </w:p>
          <w:p w14:paraId="798C19D7" w14:textId="77777777" w:rsidR="00C52F92" w:rsidRPr="00C30686" w:rsidRDefault="00C52F92" w:rsidP="001D51AA">
            <w:pPr>
              <w:pStyle w:val="TAC"/>
              <w:rPr>
                <w:rFonts w:eastAsiaTheme="minorEastAsia"/>
                <w:lang w:val="en-US"/>
              </w:rPr>
            </w:pPr>
            <w:r w:rsidRPr="00C30686">
              <w:rPr>
                <w:rFonts w:eastAsiaTheme="minorEastAsia"/>
                <w:lang w:val="en-US"/>
              </w:rPr>
              <w:t>CA_n25A-n77A</w:t>
            </w:r>
          </w:p>
          <w:p w14:paraId="0EC848E4" w14:textId="77777777" w:rsidR="00C52F92" w:rsidRPr="00C30686" w:rsidRDefault="00C52F92" w:rsidP="001D51AA">
            <w:pPr>
              <w:pStyle w:val="TAC"/>
              <w:rPr>
                <w:rFonts w:eastAsiaTheme="minorEastAsia"/>
                <w:lang w:val="en-US"/>
              </w:rPr>
            </w:pPr>
            <w:r w:rsidRPr="00C30686">
              <w:rPr>
                <w:rFonts w:eastAsiaTheme="minorEastAsia"/>
                <w:lang w:val="en-US"/>
              </w:rPr>
              <w:t>CA_n71A-n77A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4A10901" w14:textId="77777777" w:rsidR="00C52F92" w:rsidRPr="00C30686" w:rsidRDefault="00C52F92" w:rsidP="001D51AA">
            <w:pPr>
              <w:pStyle w:val="TAC"/>
              <w:rPr>
                <w:rFonts w:eastAsiaTheme="minorEastAsia"/>
                <w:lang w:val="en-US" w:eastAsia="zh-CN"/>
              </w:rPr>
            </w:pPr>
            <w:r w:rsidRPr="00C30686">
              <w:rPr>
                <w:rFonts w:eastAsiaTheme="minorEastAsia"/>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0E32B5B"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CA_n25(2A)_BCS 4 and 5</w:t>
            </w:r>
          </w:p>
        </w:tc>
        <w:tc>
          <w:tcPr>
            <w:tcW w:w="2445" w:type="dxa"/>
            <w:gridSpan w:val="2"/>
            <w:tcBorders>
              <w:top w:val="single" w:sz="4" w:space="0" w:color="auto"/>
              <w:left w:val="single" w:sz="4" w:space="0" w:color="auto"/>
              <w:bottom w:val="nil"/>
              <w:right w:val="single" w:sz="4" w:space="0" w:color="auto"/>
            </w:tcBorders>
            <w:vAlign w:val="center"/>
          </w:tcPr>
          <w:p w14:paraId="4602FA2E"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4 and 5</w:t>
            </w:r>
          </w:p>
        </w:tc>
      </w:tr>
      <w:tr w:rsidR="00C52F92" w:rsidRPr="00C30686" w14:paraId="6BE0513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0B21FA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C757BED"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21FEB4B" w14:textId="77777777" w:rsidR="00C52F92" w:rsidRPr="00C30686" w:rsidRDefault="00C52F92" w:rsidP="001D51AA">
            <w:pPr>
              <w:pStyle w:val="TAC"/>
              <w:rPr>
                <w:rFonts w:eastAsiaTheme="minorEastAsia"/>
                <w:lang w:val="en-US" w:eastAsia="zh-CN"/>
              </w:rPr>
            </w:pPr>
            <w:r w:rsidRPr="00C30686">
              <w:rPr>
                <w:rFonts w:eastAsiaTheme="minorEastAsia"/>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D927EEC"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CA_n71B_BCS 4 and 5</w:t>
            </w:r>
          </w:p>
        </w:tc>
        <w:tc>
          <w:tcPr>
            <w:tcW w:w="2445" w:type="dxa"/>
            <w:gridSpan w:val="2"/>
            <w:tcBorders>
              <w:top w:val="nil"/>
              <w:left w:val="single" w:sz="4" w:space="0" w:color="auto"/>
              <w:bottom w:val="nil"/>
              <w:right w:val="single" w:sz="4" w:space="0" w:color="auto"/>
            </w:tcBorders>
            <w:vAlign w:val="center"/>
          </w:tcPr>
          <w:p w14:paraId="781C2C67" w14:textId="77777777" w:rsidR="00C52F92" w:rsidRPr="00C30686" w:rsidRDefault="00C52F92" w:rsidP="001D51AA">
            <w:pPr>
              <w:pStyle w:val="TAC"/>
              <w:rPr>
                <w:rFonts w:eastAsiaTheme="minorEastAsia"/>
                <w:lang w:val="en-US" w:eastAsia="zh-CN"/>
              </w:rPr>
            </w:pPr>
          </w:p>
        </w:tc>
      </w:tr>
      <w:tr w:rsidR="00C52F92" w:rsidRPr="00C30686" w14:paraId="18D5729D"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799B20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7E4FB624"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30B9018" w14:textId="77777777" w:rsidR="00C52F92" w:rsidRPr="00C30686" w:rsidRDefault="00C52F92" w:rsidP="001D51AA">
            <w:pPr>
              <w:pStyle w:val="TAC"/>
              <w:rPr>
                <w:rFonts w:eastAsiaTheme="minorEastAsia"/>
                <w:lang w:val="en-US" w:eastAsia="zh-CN"/>
              </w:rPr>
            </w:pPr>
            <w:r w:rsidRPr="00C30686">
              <w:rPr>
                <w:rFonts w:eastAsiaTheme="minorEastAsia"/>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DA3BCDC"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gridSpan w:val="2"/>
            <w:tcBorders>
              <w:top w:val="nil"/>
              <w:left w:val="single" w:sz="4" w:space="0" w:color="auto"/>
              <w:bottom w:val="single" w:sz="4" w:space="0" w:color="auto"/>
              <w:right w:val="single" w:sz="4" w:space="0" w:color="auto"/>
            </w:tcBorders>
            <w:vAlign w:val="center"/>
          </w:tcPr>
          <w:p w14:paraId="0D914374" w14:textId="77777777" w:rsidR="00C52F92" w:rsidRPr="00C30686" w:rsidRDefault="00C52F92" w:rsidP="001D51AA">
            <w:pPr>
              <w:pStyle w:val="TAC"/>
              <w:rPr>
                <w:rFonts w:eastAsiaTheme="minorEastAsia"/>
                <w:lang w:val="en-US" w:eastAsia="zh-CN"/>
              </w:rPr>
            </w:pPr>
          </w:p>
        </w:tc>
      </w:tr>
      <w:tr w:rsidR="00C52F92" w:rsidRPr="00C30686" w14:paraId="21DF339F"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F9AB0B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CA_n25(2A)-n71(2A)-n77A</w:t>
            </w:r>
          </w:p>
        </w:tc>
        <w:tc>
          <w:tcPr>
            <w:tcW w:w="2785" w:type="dxa"/>
            <w:gridSpan w:val="2"/>
            <w:tcBorders>
              <w:top w:val="single" w:sz="4" w:space="0" w:color="auto"/>
              <w:left w:val="single" w:sz="4" w:space="0" w:color="auto"/>
              <w:bottom w:val="nil"/>
              <w:right w:val="single" w:sz="4" w:space="0" w:color="auto"/>
            </w:tcBorders>
            <w:vAlign w:val="center"/>
          </w:tcPr>
          <w:p w14:paraId="7C7A922E" w14:textId="77777777" w:rsidR="00C52F92" w:rsidRPr="00C30686" w:rsidRDefault="00C52F92" w:rsidP="001D51AA">
            <w:pPr>
              <w:pStyle w:val="TAC"/>
              <w:rPr>
                <w:rFonts w:eastAsiaTheme="minorEastAsia"/>
                <w:lang w:val="en-US"/>
              </w:rPr>
            </w:pPr>
            <w:r w:rsidRPr="00C30686">
              <w:rPr>
                <w:rFonts w:eastAsiaTheme="minorEastAsia"/>
                <w:lang w:val="en-US"/>
              </w:rPr>
              <w:t>CA_n25A-n71A</w:t>
            </w:r>
          </w:p>
          <w:p w14:paraId="0546DAE9" w14:textId="77777777" w:rsidR="00C52F92" w:rsidRPr="00C30686" w:rsidRDefault="00C52F92" w:rsidP="001D51AA">
            <w:pPr>
              <w:pStyle w:val="TAC"/>
              <w:rPr>
                <w:rFonts w:eastAsiaTheme="minorEastAsia"/>
                <w:lang w:val="en-US"/>
              </w:rPr>
            </w:pPr>
            <w:r w:rsidRPr="00C30686">
              <w:rPr>
                <w:rFonts w:eastAsiaTheme="minorEastAsia"/>
                <w:lang w:val="en-US"/>
              </w:rPr>
              <w:t>CA_n25A-n77A</w:t>
            </w:r>
          </w:p>
          <w:p w14:paraId="0A48DB37" w14:textId="77777777" w:rsidR="00C52F92" w:rsidRPr="00C30686" w:rsidRDefault="00C52F92" w:rsidP="001D51AA">
            <w:pPr>
              <w:pStyle w:val="TAC"/>
              <w:rPr>
                <w:rFonts w:eastAsiaTheme="minorEastAsia"/>
                <w:lang w:val="en-US"/>
              </w:rPr>
            </w:pPr>
            <w:r w:rsidRPr="00C30686">
              <w:rPr>
                <w:rFonts w:eastAsiaTheme="minorEastAsia"/>
                <w:lang w:val="en-US"/>
              </w:rPr>
              <w:t>CA_n71A-n77A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80E73CC" w14:textId="77777777" w:rsidR="00C52F92" w:rsidRPr="00C30686" w:rsidRDefault="00C52F92" w:rsidP="001D51AA">
            <w:pPr>
              <w:pStyle w:val="TAC"/>
              <w:rPr>
                <w:rFonts w:eastAsiaTheme="minorEastAsia"/>
                <w:lang w:val="en-US" w:eastAsia="zh-CN"/>
              </w:rPr>
            </w:pPr>
            <w:r w:rsidRPr="00C30686">
              <w:rPr>
                <w:rFonts w:eastAsiaTheme="minorEastAsia"/>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D7D1008"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CA_n25(2A)_BCS 4 and 5</w:t>
            </w:r>
          </w:p>
        </w:tc>
        <w:tc>
          <w:tcPr>
            <w:tcW w:w="2445" w:type="dxa"/>
            <w:gridSpan w:val="2"/>
            <w:tcBorders>
              <w:top w:val="single" w:sz="4" w:space="0" w:color="auto"/>
              <w:left w:val="single" w:sz="4" w:space="0" w:color="auto"/>
              <w:bottom w:val="nil"/>
              <w:right w:val="single" w:sz="4" w:space="0" w:color="auto"/>
            </w:tcBorders>
            <w:vAlign w:val="center"/>
          </w:tcPr>
          <w:p w14:paraId="51DCE237"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4 and 5</w:t>
            </w:r>
          </w:p>
        </w:tc>
      </w:tr>
      <w:tr w:rsidR="00C52F92" w:rsidRPr="00C30686" w14:paraId="1725897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ACC13D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222A222"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5B2C992" w14:textId="77777777" w:rsidR="00C52F92" w:rsidRPr="00C30686" w:rsidRDefault="00C52F92" w:rsidP="001D51AA">
            <w:pPr>
              <w:pStyle w:val="TAC"/>
              <w:rPr>
                <w:rFonts w:eastAsiaTheme="minorEastAsia"/>
                <w:lang w:val="en-US" w:eastAsia="zh-CN"/>
              </w:rPr>
            </w:pPr>
            <w:r w:rsidRPr="00C30686">
              <w:rPr>
                <w:rFonts w:eastAsiaTheme="minorEastAsia"/>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6EBAA01"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CA_n71(2A)_BCS 4 and 5</w:t>
            </w:r>
          </w:p>
        </w:tc>
        <w:tc>
          <w:tcPr>
            <w:tcW w:w="2445" w:type="dxa"/>
            <w:gridSpan w:val="2"/>
            <w:tcBorders>
              <w:top w:val="nil"/>
              <w:left w:val="single" w:sz="4" w:space="0" w:color="auto"/>
              <w:bottom w:val="nil"/>
              <w:right w:val="single" w:sz="4" w:space="0" w:color="auto"/>
            </w:tcBorders>
            <w:vAlign w:val="center"/>
          </w:tcPr>
          <w:p w14:paraId="19E5922D" w14:textId="77777777" w:rsidR="00C52F92" w:rsidRPr="00C30686" w:rsidRDefault="00C52F92" w:rsidP="001D51AA">
            <w:pPr>
              <w:pStyle w:val="TAC"/>
              <w:rPr>
                <w:rFonts w:eastAsiaTheme="minorEastAsia"/>
                <w:lang w:val="en-US" w:eastAsia="zh-CN"/>
              </w:rPr>
            </w:pPr>
          </w:p>
        </w:tc>
      </w:tr>
      <w:tr w:rsidR="00C52F92" w:rsidRPr="00C30686" w14:paraId="5C772BF6"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61747C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1629D4A5"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DCF83A0" w14:textId="77777777" w:rsidR="00C52F92" w:rsidRPr="00C30686" w:rsidRDefault="00C52F92" w:rsidP="001D51AA">
            <w:pPr>
              <w:pStyle w:val="TAC"/>
              <w:rPr>
                <w:rFonts w:eastAsiaTheme="minorEastAsia"/>
                <w:lang w:val="en-US" w:eastAsia="zh-CN"/>
              </w:rPr>
            </w:pPr>
            <w:r w:rsidRPr="00C30686">
              <w:rPr>
                <w:rFonts w:eastAsiaTheme="minorEastAsia"/>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CF9681D"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gridSpan w:val="2"/>
            <w:tcBorders>
              <w:top w:val="nil"/>
              <w:left w:val="single" w:sz="4" w:space="0" w:color="auto"/>
              <w:bottom w:val="single" w:sz="4" w:space="0" w:color="auto"/>
              <w:right w:val="single" w:sz="4" w:space="0" w:color="auto"/>
            </w:tcBorders>
            <w:vAlign w:val="center"/>
          </w:tcPr>
          <w:p w14:paraId="071C1C52" w14:textId="77777777" w:rsidR="00C52F92" w:rsidRPr="00C30686" w:rsidRDefault="00C52F92" w:rsidP="001D51AA">
            <w:pPr>
              <w:pStyle w:val="TAC"/>
              <w:rPr>
                <w:rFonts w:eastAsiaTheme="minorEastAsia"/>
                <w:lang w:val="en-US" w:eastAsia="zh-CN"/>
              </w:rPr>
            </w:pPr>
          </w:p>
        </w:tc>
      </w:tr>
      <w:tr w:rsidR="00C52F92" w:rsidRPr="00C30686" w14:paraId="218448DC"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62DE62B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CA_n25(2A)-n71A-n77(2A)</w:t>
            </w:r>
          </w:p>
        </w:tc>
        <w:tc>
          <w:tcPr>
            <w:tcW w:w="2785" w:type="dxa"/>
            <w:gridSpan w:val="2"/>
            <w:tcBorders>
              <w:top w:val="single" w:sz="4" w:space="0" w:color="auto"/>
              <w:left w:val="single" w:sz="4" w:space="0" w:color="auto"/>
              <w:bottom w:val="nil"/>
              <w:right w:val="single" w:sz="4" w:space="0" w:color="auto"/>
            </w:tcBorders>
            <w:vAlign w:val="center"/>
          </w:tcPr>
          <w:p w14:paraId="087E0B55" w14:textId="77777777" w:rsidR="00C52F92" w:rsidRPr="00C30686" w:rsidRDefault="00C52F92" w:rsidP="001D51AA">
            <w:pPr>
              <w:pStyle w:val="TAC"/>
              <w:rPr>
                <w:rFonts w:eastAsiaTheme="minorEastAsia"/>
                <w:lang w:val="en-US"/>
              </w:rPr>
            </w:pPr>
            <w:r w:rsidRPr="00C30686">
              <w:rPr>
                <w:rFonts w:eastAsiaTheme="minorEastAsia"/>
                <w:lang w:val="en-US"/>
              </w:rPr>
              <w:t>CA_n25A-n71A</w:t>
            </w:r>
          </w:p>
          <w:p w14:paraId="6685713A" w14:textId="77777777" w:rsidR="00C52F92" w:rsidRPr="00C30686" w:rsidRDefault="00C52F92" w:rsidP="001D51AA">
            <w:pPr>
              <w:pStyle w:val="TAC"/>
              <w:rPr>
                <w:rFonts w:eastAsiaTheme="minorEastAsia"/>
                <w:lang w:val="en-US"/>
              </w:rPr>
            </w:pPr>
            <w:r w:rsidRPr="00C30686">
              <w:rPr>
                <w:rFonts w:eastAsiaTheme="minorEastAsia"/>
                <w:lang w:val="en-US"/>
              </w:rPr>
              <w:t>CA_n25A-n77A</w:t>
            </w:r>
          </w:p>
          <w:p w14:paraId="2855A480" w14:textId="77777777" w:rsidR="00C52F92" w:rsidRPr="00C30686" w:rsidRDefault="00C52F92" w:rsidP="001D51AA">
            <w:pPr>
              <w:pStyle w:val="TAC"/>
              <w:rPr>
                <w:rFonts w:eastAsiaTheme="minorEastAsia"/>
                <w:lang w:val="en-US"/>
              </w:rPr>
            </w:pPr>
            <w:r w:rsidRPr="00C30686">
              <w:rPr>
                <w:rFonts w:eastAsiaTheme="minorEastAsia"/>
                <w:lang w:val="en-US"/>
              </w:rPr>
              <w:t>CA_n71A-n77A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8948196" w14:textId="77777777" w:rsidR="00C52F92" w:rsidRPr="00C30686" w:rsidRDefault="00C52F92" w:rsidP="001D51AA">
            <w:pPr>
              <w:pStyle w:val="TAC"/>
              <w:rPr>
                <w:rFonts w:eastAsiaTheme="minorEastAsia"/>
                <w:lang w:val="en-US" w:eastAsia="zh-CN"/>
              </w:rPr>
            </w:pPr>
            <w:r w:rsidRPr="00C30686">
              <w:rPr>
                <w:rFonts w:eastAsiaTheme="minorEastAsia"/>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43C5572"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CA_n25(2A) BCS 4 and 5</w:t>
            </w:r>
          </w:p>
        </w:tc>
        <w:tc>
          <w:tcPr>
            <w:tcW w:w="2445" w:type="dxa"/>
            <w:gridSpan w:val="2"/>
            <w:tcBorders>
              <w:top w:val="single" w:sz="4" w:space="0" w:color="auto"/>
              <w:left w:val="single" w:sz="4" w:space="0" w:color="auto"/>
              <w:bottom w:val="nil"/>
              <w:right w:val="single" w:sz="4" w:space="0" w:color="auto"/>
            </w:tcBorders>
            <w:vAlign w:val="center"/>
          </w:tcPr>
          <w:p w14:paraId="49A6DD4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4 and 5</w:t>
            </w:r>
          </w:p>
        </w:tc>
      </w:tr>
      <w:tr w:rsidR="00C52F92" w:rsidRPr="00C30686" w14:paraId="59B2549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AEBE5C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76DA020A"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48D2D4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70DAE37"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2445" w:type="dxa"/>
            <w:gridSpan w:val="2"/>
            <w:tcBorders>
              <w:top w:val="nil"/>
              <w:left w:val="single" w:sz="4" w:space="0" w:color="auto"/>
              <w:bottom w:val="nil"/>
              <w:right w:val="single" w:sz="4" w:space="0" w:color="auto"/>
            </w:tcBorders>
            <w:vAlign w:val="center"/>
          </w:tcPr>
          <w:p w14:paraId="42E15623" w14:textId="77777777" w:rsidR="00C52F92" w:rsidRPr="00C30686" w:rsidRDefault="00C52F92" w:rsidP="001D51AA">
            <w:pPr>
              <w:pStyle w:val="TAC"/>
              <w:rPr>
                <w:rFonts w:eastAsiaTheme="minorEastAsia"/>
                <w:lang w:val="en-US" w:eastAsia="zh-CN"/>
              </w:rPr>
            </w:pPr>
          </w:p>
        </w:tc>
      </w:tr>
      <w:tr w:rsidR="00C52F92" w:rsidRPr="00C30686" w14:paraId="743B5818"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9649A9F"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138C9736"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391B71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82A3B08"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gridSpan w:val="2"/>
            <w:tcBorders>
              <w:top w:val="nil"/>
              <w:left w:val="single" w:sz="4" w:space="0" w:color="auto"/>
              <w:bottom w:val="single" w:sz="4" w:space="0" w:color="auto"/>
              <w:right w:val="single" w:sz="4" w:space="0" w:color="auto"/>
            </w:tcBorders>
            <w:vAlign w:val="center"/>
          </w:tcPr>
          <w:p w14:paraId="672792E5" w14:textId="77777777" w:rsidR="00C52F92" w:rsidRPr="00C30686" w:rsidRDefault="00C52F92" w:rsidP="001D51AA">
            <w:pPr>
              <w:pStyle w:val="TAC"/>
              <w:rPr>
                <w:rFonts w:eastAsiaTheme="minorEastAsia"/>
                <w:lang w:val="en-US" w:eastAsia="zh-CN"/>
              </w:rPr>
            </w:pPr>
          </w:p>
        </w:tc>
      </w:tr>
      <w:tr w:rsidR="00C52F92" w:rsidRPr="00C30686" w14:paraId="6717C85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3AF890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CA_n25A-n71A-n78A</w:t>
            </w:r>
          </w:p>
        </w:tc>
        <w:tc>
          <w:tcPr>
            <w:tcW w:w="2785" w:type="dxa"/>
            <w:gridSpan w:val="2"/>
            <w:tcBorders>
              <w:top w:val="nil"/>
              <w:left w:val="single" w:sz="4" w:space="0" w:color="auto"/>
              <w:bottom w:val="nil"/>
              <w:right w:val="single" w:sz="4" w:space="0" w:color="auto"/>
            </w:tcBorders>
            <w:vAlign w:val="center"/>
          </w:tcPr>
          <w:p w14:paraId="2029AD23" w14:textId="77777777" w:rsidR="00C52F92" w:rsidRPr="00C30686" w:rsidRDefault="00C52F92" w:rsidP="001D51AA">
            <w:pPr>
              <w:pStyle w:val="TAC"/>
              <w:rPr>
                <w:rFonts w:eastAsiaTheme="minorEastAsia"/>
                <w:lang w:val="en-US"/>
              </w:rPr>
            </w:pPr>
            <w:r w:rsidRPr="00C30686">
              <w:rPr>
                <w:rFonts w:eastAsiaTheme="minorEastAsia"/>
                <w:lang w:val="en-US"/>
              </w:rPr>
              <w:t>CA_n25A-n71A</w:t>
            </w:r>
          </w:p>
          <w:p w14:paraId="79E3E364" w14:textId="77777777" w:rsidR="00C52F92" w:rsidRPr="00C30686" w:rsidRDefault="00C52F92" w:rsidP="001D51AA">
            <w:pPr>
              <w:pStyle w:val="TAC"/>
              <w:rPr>
                <w:rFonts w:eastAsiaTheme="minorEastAsia"/>
                <w:lang w:val="en-US"/>
              </w:rPr>
            </w:pPr>
            <w:r w:rsidRPr="00C30686">
              <w:rPr>
                <w:rFonts w:eastAsiaTheme="minorEastAsia"/>
                <w:lang w:val="en-US"/>
              </w:rPr>
              <w:t>CA_n25A-n78A</w:t>
            </w:r>
          </w:p>
          <w:p w14:paraId="36975EB4" w14:textId="77777777" w:rsidR="00C52F92" w:rsidRPr="00C30686" w:rsidRDefault="00C52F92" w:rsidP="001D51AA">
            <w:pPr>
              <w:pStyle w:val="TAC"/>
              <w:rPr>
                <w:rFonts w:eastAsiaTheme="minorEastAsia"/>
                <w:lang w:val="en-US" w:eastAsia="zh-CN"/>
              </w:rPr>
            </w:pPr>
            <w:r w:rsidRPr="00C30686">
              <w:rPr>
                <w:rFonts w:eastAsiaTheme="minorEastAsia"/>
                <w:lang w:val="en-US"/>
              </w:rPr>
              <w:t>CA_n71A-n78A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818DE1A" w14:textId="77777777" w:rsidR="00C52F92" w:rsidRPr="00C30686" w:rsidRDefault="00C52F92" w:rsidP="001D51AA">
            <w:pPr>
              <w:pStyle w:val="TAC"/>
              <w:rPr>
                <w:rFonts w:eastAsiaTheme="minorEastAsia"/>
                <w:lang w:val="en-US" w:eastAsia="zh-CN"/>
              </w:rPr>
            </w:pPr>
            <w:r w:rsidRPr="00C30686">
              <w:rPr>
                <w:rFonts w:eastAsiaTheme="minorEastAsia"/>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D0D8CED"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2BE40EC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6644EA6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66DF94B"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401687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5129719" w14:textId="77777777" w:rsidR="00C52F92" w:rsidRPr="00C30686" w:rsidRDefault="00C52F92" w:rsidP="001D51AA">
            <w:pPr>
              <w:pStyle w:val="TAC"/>
              <w:rPr>
                <w:rFonts w:eastAsiaTheme="minorEastAsia"/>
                <w:lang w:val="en-US" w:eastAsia="zh-CN"/>
              </w:rPr>
            </w:pPr>
            <w:r w:rsidRPr="00C30686">
              <w:rPr>
                <w:rFonts w:eastAsiaTheme="minorEastAsia"/>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53B4E16"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4F2F57B7" w14:textId="77777777" w:rsidR="00C52F92" w:rsidRPr="00C30686" w:rsidRDefault="00C52F92" w:rsidP="001D51AA">
            <w:pPr>
              <w:pStyle w:val="TAC"/>
              <w:rPr>
                <w:rFonts w:eastAsiaTheme="minorEastAsia"/>
                <w:lang w:val="en-US" w:eastAsia="zh-CN"/>
              </w:rPr>
            </w:pPr>
          </w:p>
        </w:tc>
      </w:tr>
      <w:tr w:rsidR="00C52F92" w:rsidRPr="00C30686" w14:paraId="3AA11C6C"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CE0A8CF"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51B90D07"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3359AE3" w14:textId="77777777" w:rsidR="00C52F92" w:rsidRPr="00C30686" w:rsidRDefault="00C52F92" w:rsidP="001D51AA">
            <w:pPr>
              <w:pStyle w:val="TAC"/>
              <w:rPr>
                <w:rFonts w:eastAsiaTheme="minorEastAsia"/>
                <w:lang w:val="en-US" w:eastAsia="zh-CN"/>
              </w:rPr>
            </w:pPr>
            <w:r w:rsidRPr="00C30686">
              <w:rPr>
                <w:rFonts w:eastAsiaTheme="minorEastAsia"/>
                <w:lang w:val="en-US"/>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A83CC08"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2D373961" w14:textId="77777777" w:rsidR="00C52F92" w:rsidRPr="00C30686" w:rsidRDefault="00C52F92" w:rsidP="001D51AA">
            <w:pPr>
              <w:pStyle w:val="TAC"/>
              <w:rPr>
                <w:rFonts w:eastAsiaTheme="minorEastAsia"/>
                <w:lang w:val="en-US" w:eastAsia="zh-CN"/>
              </w:rPr>
            </w:pPr>
          </w:p>
        </w:tc>
      </w:tr>
      <w:tr w:rsidR="00C52F92" w:rsidRPr="00C30686" w14:paraId="09ABD94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1CC417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CA_n25A-n71A-n78(2A)</w:t>
            </w:r>
          </w:p>
        </w:tc>
        <w:tc>
          <w:tcPr>
            <w:tcW w:w="2785" w:type="dxa"/>
            <w:gridSpan w:val="2"/>
            <w:tcBorders>
              <w:top w:val="nil"/>
              <w:left w:val="single" w:sz="4" w:space="0" w:color="auto"/>
              <w:bottom w:val="nil"/>
              <w:right w:val="single" w:sz="4" w:space="0" w:color="auto"/>
            </w:tcBorders>
            <w:vAlign w:val="center"/>
          </w:tcPr>
          <w:p w14:paraId="23F7363D" w14:textId="77777777" w:rsidR="00C52F92" w:rsidRPr="00C30686" w:rsidRDefault="00C52F92" w:rsidP="001D51AA">
            <w:pPr>
              <w:pStyle w:val="TAC"/>
              <w:rPr>
                <w:rFonts w:eastAsiaTheme="minorEastAsia"/>
                <w:lang w:val="en-US"/>
              </w:rPr>
            </w:pPr>
            <w:r w:rsidRPr="00C30686">
              <w:rPr>
                <w:rFonts w:eastAsiaTheme="minorEastAsia"/>
                <w:lang w:val="en-US"/>
              </w:rPr>
              <w:t>CA_n25A-n71A</w:t>
            </w:r>
          </w:p>
          <w:p w14:paraId="5DE87FC0" w14:textId="77777777" w:rsidR="00C52F92" w:rsidRPr="00C30686" w:rsidRDefault="00C52F92" w:rsidP="001D51AA">
            <w:pPr>
              <w:pStyle w:val="TAC"/>
              <w:rPr>
                <w:rFonts w:eastAsiaTheme="minorEastAsia"/>
                <w:lang w:val="en-US"/>
              </w:rPr>
            </w:pPr>
            <w:r w:rsidRPr="00C30686">
              <w:rPr>
                <w:rFonts w:eastAsiaTheme="minorEastAsia"/>
                <w:lang w:val="en-US"/>
              </w:rPr>
              <w:t>CA_n25A-n78A</w:t>
            </w:r>
          </w:p>
          <w:p w14:paraId="3B79CE6E" w14:textId="77777777" w:rsidR="00C52F92" w:rsidRPr="00C30686" w:rsidRDefault="00C52F92" w:rsidP="001D51AA">
            <w:pPr>
              <w:pStyle w:val="TAC"/>
              <w:rPr>
                <w:rFonts w:eastAsiaTheme="minorEastAsia"/>
                <w:lang w:val="en-US" w:eastAsia="zh-CN"/>
              </w:rPr>
            </w:pPr>
            <w:r w:rsidRPr="00C30686">
              <w:rPr>
                <w:rFonts w:eastAsiaTheme="minorEastAsia"/>
                <w:lang w:val="en-US"/>
              </w:rPr>
              <w:t>CA_n71A-n78A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AF11818" w14:textId="77777777" w:rsidR="00C52F92" w:rsidRPr="00C30686" w:rsidRDefault="00C52F92" w:rsidP="001D51AA">
            <w:pPr>
              <w:pStyle w:val="TAC"/>
              <w:rPr>
                <w:rFonts w:eastAsiaTheme="minorEastAsia"/>
                <w:lang w:val="en-US" w:eastAsia="zh-CN"/>
              </w:rPr>
            </w:pPr>
            <w:r w:rsidRPr="00C30686">
              <w:rPr>
                <w:rFonts w:eastAsiaTheme="minorEastAsia"/>
                <w:lang w:val="en-US"/>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E362B29"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1F22809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01A25EB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0BB4A04" w14:textId="77777777" w:rsidR="00C52F92" w:rsidRPr="00C30686" w:rsidRDefault="00C52F92" w:rsidP="001D51AA">
            <w:pPr>
              <w:pStyle w:val="TAC"/>
              <w:rPr>
                <w:rFonts w:eastAsiaTheme="minorEastAsia"/>
                <w:szCs w:val="18"/>
                <w:lang w:val="en-US" w:eastAsia="zh-CN"/>
              </w:rPr>
            </w:pPr>
          </w:p>
        </w:tc>
        <w:tc>
          <w:tcPr>
            <w:tcW w:w="2785" w:type="dxa"/>
            <w:gridSpan w:val="2"/>
            <w:tcBorders>
              <w:top w:val="nil"/>
              <w:left w:val="single" w:sz="4" w:space="0" w:color="auto"/>
              <w:bottom w:val="nil"/>
              <w:right w:val="single" w:sz="4" w:space="0" w:color="auto"/>
            </w:tcBorders>
            <w:vAlign w:val="center"/>
          </w:tcPr>
          <w:p w14:paraId="4C135165"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C2676A5" w14:textId="77777777" w:rsidR="00C52F92" w:rsidRPr="00C30686" w:rsidRDefault="00C52F92" w:rsidP="001D51AA">
            <w:pPr>
              <w:pStyle w:val="TAC"/>
              <w:rPr>
                <w:rFonts w:eastAsiaTheme="minorEastAsia"/>
                <w:szCs w:val="18"/>
                <w:lang w:val="en-US" w:eastAsia="zh-CN"/>
              </w:rPr>
            </w:pPr>
            <w:r w:rsidRPr="00C30686">
              <w:rPr>
                <w:rFonts w:eastAsiaTheme="minorEastAsia"/>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AA2617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12813386" w14:textId="77777777" w:rsidR="00C52F92" w:rsidRPr="00C30686" w:rsidRDefault="00C52F92" w:rsidP="001D51AA">
            <w:pPr>
              <w:pStyle w:val="TAC"/>
              <w:rPr>
                <w:rFonts w:eastAsiaTheme="minorEastAsia"/>
                <w:szCs w:val="18"/>
                <w:lang w:val="en-US" w:eastAsia="zh-CN"/>
              </w:rPr>
            </w:pPr>
          </w:p>
        </w:tc>
      </w:tr>
      <w:tr w:rsidR="00C52F92" w:rsidRPr="00C30686" w14:paraId="2E3D524E"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D19684E" w14:textId="77777777" w:rsidR="00C52F92" w:rsidRPr="00C30686" w:rsidRDefault="00C52F92" w:rsidP="001D51AA">
            <w:pPr>
              <w:pStyle w:val="TAC"/>
              <w:rPr>
                <w:rFonts w:eastAsiaTheme="minorEastAsia"/>
                <w:szCs w:val="18"/>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62C3448A"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8293D05" w14:textId="77777777" w:rsidR="00C52F92" w:rsidRPr="00C30686" w:rsidRDefault="00C52F92" w:rsidP="001D51AA">
            <w:pPr>
              <w:pStyle w:val="TAC"/>
              <w:rPr>
                <w:rFonts w:eastAsiaTheme="minorEastAsia"/>
                <w:szCs w:val="18"/>
                <w:lang w:val="en-US" w:eastAsia="zh-CN"/>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116CF5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CA_n78(2A)_BCS2</w:t>
            </w:r>
          </w:p>
        </w:tc>
        <w:tc>
          <w:tcPr>
            <w:tcW w:w="2445" w:type="dxa"/>
            <w:gridSpan w:val="2"/>
            <w:tcBorders>
              <w:top w:val="nil"/>
              <w:left w:val="single" w:sz="4" w:space="0" w:color="auto"/>
              <w:bottom w:val="single" w:sz="4" w:space="0" w:color="auto"/>
              <w:right w:val="single" w:sz="4" w:space="0" w:color="auto"/>
            </w:tcBorders>
            <w:vAlign w:val="center"/>
          </w:tcPr>
          <w:p w14:paraId="431C42D9" w14:textId="77777777" w:rsidR="00C52F92" w:rsidRPr="00C30686" w:rsidRDefault="00C52F92" w:rsidP="001D51AA">
            <w:pPr>
              <w:pStyle w:val="TAC"/>
              <w:rPr>
                <w:rFonts w:eastAsiaTheme="minorEastAsia"/>
                <w:szCs w:val="18"/>
                <w:lang w:val="en-US" w:eastAsia="zh-CN"/>
              </w:rPr>
            </w:pPr>
          </w:p>
        </w:tc>
      </w:tr>
      <w:tr w:rsidR="00C52F92" w:rsidRPr="00C30686" w14:paraId="4C85133D"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18B3B27" w14:textId="77777777" w:rsidR="00C52F92" w:rsidRPr="00C30686" w:rsidRDefault="00C52F92" w:rsidP="001D51AA">
            <w:pPr>
              <w:pStyle w:val="TAC"/>
              <w:rPr>
                <w:rFonts w:eastAsiaTheme="minorEastAsia"/>
                <w:szCs w:val="18"/>
                <w:lang w:val="en-US" w:eastAsia="zh-CN"/>
              </w:rPr>
            </w:pPr>
            <w:r w:rsidRPr="00C30686">
              <w:rPr>
                <w:lang w:eastAsia="zh-CN"/>
              </w:rPr>
              <w:t>CA_n25A-n77A-n85A</w:t>
            </w:r>
          </w:p>
        </w:tc>
        <w:tc>
          <w:tcPr>
            <w:tcW w:w="2785" w:type="dxa"/>
            <w:gridSpan w:val="2"/>
            <w:tcBorders>
              <w:top w:val="single" w:sz="4" w:space="0" w:color="auto"/>
              <w:left w:val="single" w:sz="4" w:space="0" w:color="auto"/>
              <w:bottom w:val="nil"/>
              <w:right w:val="single" w:sz="4" w:space="0" w:color="auto"/>
            </w:tcBorders>
            <w:vAlign w:val="center"/>
          </w:tcPr>
          <w:p w14:paraId="5568FF37" w14:textId="77777777" w:rsidR="00C52F92" w:rsidRPr="00C30686" w:rsidRDefault="00C52F92" w:rsidP="001D51AA">
            <w:pPr>
              <w:pStyle w:val="TAC"/>
              <w:rPr>
                <w:rFonts w:eastAsiaTheme="minorEastAsia"/>
                <w:lang w:val="sv-SE"/>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n25</w:t>
            </w:r>
            <w:r w:rsidRPr="00C30686">
              <w:rPr>
                <w:rFonts w:eastAsiaTheme="minorEastAsia"/>
                <w:lang w:val="sv-SE"/>
              </w:rPr>
              <w:t>A-</w:t>
            </w:r>
            <w:r w:rsidRPr="00C30686">
              <w:rPr>
                <w:rFonts w:eastAsiaTheme="minorEastAsia" w:hint="eastAsia"/>
                <w:lang w:eastAsia="zh-CN"/>
              </w:rPr>
              <w:t>n77</w:t>
            </w:r>
            <w:r w:rsidRPr="00C30686">
              <w:rPr>
                <w:rFonts w:eastAsiaTheme="minorEastAsia"/>
                <w:lang w:val="sv-SE"/>
              </w:rPr>
              <w:t>A</w:t>
            </w:r>
          </w:p>
          <w:p w14:paraId="3813B5BA" w14:textId="77777777" w:rsidR="00C52F92" w:rsidRPr="00C30686" w:rsidRDefault="00C52F92" w:rsidP="001D51AA">
            <w:pPr>
              <w:pStyle w:val="TAC"/>
              <w:rPr>
                <w:rFonts w:eastAsiaTheme="minorEastAsia"/>
                <w:lang w:val="sv-SE"/>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n25</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p>
          <w:p w14:paraId="672F7038" w14:textId="77777777" w:rsidR="00C52F92" w:rsidRPr="00C30686" w:rsidRDefault="00C52F92" w:rsidP="001D51AA">
            <w:pPr>
              <w:pStyle w:val="TAC"/>
              <w:rPr>
                <w:rFonts w:eastAsiaTheme="minorEastAsia"/>
                <w:szCs w:val="18"/>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n77</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1F0F168"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n25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369ED30" w14:textId="77777777" w:rsidR="00C52F92" w:rsidRPr="00C30686" w:rsidRDefault="00C52F92" w:rsidP="001D51AA">
            <w:pPr>
              <w:pStyle w:val="TAC"/>
              <w:rPr>
                <w:rFonts w:eastAsiaTheme="minorEastAsia"/>
                <w:lang w:val="en-US" w:eastAsia="zh-CN" w:bidi="ar"/>
              </w:rPr>
            </w:pPr>
            <w:r w:rsidRPr="00C30686">
              <w:rPr>
                <w:rFonts w:eastAsiaTheme="minorEastAsia" w:cs="Arial"/>
                <w:color w:val="000000"/>
                <w:szCs w:val="18"/>
              </w:rPr>
              <w:t xml:space="preserve">n25 channel bandwidths in Table 5.3.5-1 </w:t>
            </w:r>
          </w:p>
        </w:tc>
        <w:tc>
          <w:tcPr>
            <w:tcW w:w="2445" w:type="dxa"/>
            <w:gridSpan w:val="2"/>
            <w:tcBorders>
              <w:top w:val="single" w:sz="4" w:space="0" w:color="auto"/>
              <w:left w:val="single" w:sz="4" w:space="0" w:color="auto"/>
              <w:bottom w:val="nil"/>
              <w:right w:val="single" w:sz="4" w:space="0" w:color="auto"/>
            </w:tcBorders>
            <w:vAlign w:val="center"/>
          </w:tcPr>
          <w:p w14:paraId="01BD0C14" w14:textId="77777777" w:rsidR="00C52F92" w:rsidRPr="00C30686" w:rsidRDefault="00C52F92" w:rsidP="001D51AA">
            <w:pPr>
              <w:pStyle w:val="TAC"/>
              <w:rPr>
                <w:rFonts w:eastAsiaTheme="minorEastAsia"/>
                <w:szCs w:val="18"/>
                <w:lang w:val="en-US" w:eastAsia="zh-CN"/>
              </w:rPr>
            </w:pPr>
            <w:r w:rsidRPr="00C30686">
              <w:rPr>
                <w:rFonts w:eastAsiaTheme="minorEastAsia"/>
                <w:lang w:eastAsia="zh-CN"/>
              </w:rPr>
              <w:t>4 and 5</w:t>
            </w:r>
          </w:p>
        </w:tc>
      </w:tr>
      <w:tr w:rsidR="00C52F92" w:rsidRPr="00C30686" w14:paraId="1D41286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83FD8F1" w14:textId="77777777" w:rsidR="00C52F92" w:rsidRPr="00C30686" w:rsidRDefault="00C52F92" w:rsidP="001D51AA">
            <w:pPr>
              <w:pStyle w:val="TAC"/>
              <w:rPr>
                <w:rFonts w:eastAsiaTheme="minorEastAsia"/>
                <w:szCs w:val="18"/>
                <w:lang w:val="en-US" w:eastAsia="zh-CN"/>
              </w:rPr>
            </w:pPr>
          </w:p>
        </w:tc>
        <w:tc>
          <w:tcPr>
            <w:tcW w:w="2785" w:type="dxa"/>
            <w:gridSpan w:val="2"/>
            <w:tcBorders>
              <w:top w:val="nil"/>
              <w:left w:val="single" w:sz="4" w:space="0" w:color="auto"/>
              <w:bottom w:val="nil"/>
              <w:right w:val="single" w:sz="4" w:space="0" w:color="auto"/>
            </w:tcBorders>
            <w:vAlign w:val="center"/>
          </w:tcPr>
          <w:p w14:paraId="34724E7F"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03A39C7"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4C74063" w14:textId="77777777" w:rsidR="00C52F92" w:rsidRPr="00C30686" w:rsidRDefault="00C52F92" w:rsidP="001D51AA">
            <w:pPr>
              <w:pStyle w:val="TAC"/>
              <w:rPr>
                <w:rFonts w:eastAsiaTheme="minorEastAsia"/>
                <w:lang w:val="en-US" w:eastAsia="zh-CN" w:bidi="ar"/>
              </w:rPr>
            </w:pPr>
            <w:r w:rsidRPr="00C30686">
              <w:rPr>
                <w:rFonts w:eastAsiaTheme="minorEastAsia" w:cs="Arial"/>
                <w:color w:val="000000"/>
                <w:szCs w:val="18"/>
              </w:rPr>
              <w:t xml:space="preserve">n77 channel bandwidths in Table 5.3.5-1 </w:t>
            </w:r>
          </w:p>
        </w:tc>
        <w:tc>
          <w:tcPr>
            <w:tcW w:w="2445" w:type="dxa"/>
            <w:gridSpan w:val="2"/>
            <w:tcBorders>
              <w:top w:val="nil"/>
              <w:left w:val="single" w:sz="4" w:space="0" w:color="auto"/>
              <w:bottom w:val="nil"/>
              <w:right w:val="single" w:sz="4" w:space="0" w:color="auto"/>
            </w:tcBorders>
            <w:vAlign w:val="center"/>
          </w:tcPr>
          <w:p w14:paraId="1AFDFF8B" w14:textId="77777777" w:rsidR="00C52F92" w:rsidRPr="00C30686" w:rsidRDefault="00C52F92" w:rsidP="001D51AA">
            <w:pPr>
              <w:pStyle w:val="TAC"/>
              <w:rPr>
                <w:rFonts w:eastAsiaTheme="minorEastAsia"/>
                <w:szCs w:val="18"/>
                <w:lang w:val="en-US" w:eastAsia="zh-CN"/>
              </w:rPr>
            </w:pPr>
          </w:p>
        </w:tc>
      </w:tr>
      <w:tr w:rsidR="00C52F92" w:rsidRPr="00C30686" w14:paraId="60B8E52E"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7B8A886" w14:textId="77777777" w:rsidR="00C52F92" w:rsidRPr="00C30686" w:rsidRDefault="00C52F92" w:rsidP="001D51AA">
            <w:pPr>
              <w:pStyle w:val="TAC"/>
              <w:rPr>
                <w:rFonts w:eastAsiaTheme="minorEastAsia"/>
                <w:szCs w:val="18"/>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32260F19" w14:textId="77777777" w:rsidR="00C52F92" w:rsidRPr="00C30686" w:rsidRDefault="00C52F92" w:rsidP="001D51AA">
            <w:pPr>
              <w:pStyle w:val="TAC"/>
              <w:rPr>
                <w:rFonts w:eastAsiaTheme="minorEastAsia"/>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91DF391"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n85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D15F871" w14:textId="77777777" w:rsidR="00C52F92" w:rsidRPr="00C30686" w:rsidRDefault="00C52F92" w:rsidP="001D51AA">
            <w:pPr>
              <w:pStyle w:val="TAC"/>
              <w:rPr>
                <w:rFonts w:eastAsiaTheme="minorEastAsia"/>
                <w:lang w:val="en-US" w:eastAsia="zh-CN" w:bidi="ar"/>
              </w:rPr>
            </w:pPr>
            <w:r w:rsidRPr="00C30686">
              <w:rPr>
                <w:rFonts w:eastAsiaTheme="minorEastAsia" w:cs="Arial"/>
                <w:color w:val="000000"/>
                <w:szCs w:val="18"/>
              </w:rPr>
              <w:t xml:space="preserve">n85 channel bandwidths in Table 5.3.5-1 </w:t>
            </w:r>
          </w:p>
        </w:tc>
        <w:tc>
          <w:tcPr>
            <w:tcW w:w="2445" w:type="dxa"/>
            <w:gridSpan w:val="2"/>
            <w:tcBorders>
              <w:top w:val="nil"/>
              <w:left w:val="single" w:sz="4" w:space="0" w:color="auto"/>
              <w:bottom w:val="single" w:sz="4" w:space="0" w:color="auto"/>
              <w:right w:val="single" w:sz="4" w:space="0" w:color="auto"/>
            </w:tcBorders>
            <w:vAlign w:val="center"/>
          </w:tcPr>
          <w:p w14:paraId="1EE8B6C8" w14:textId="77777777" w:rsidR="00C52F92" w:rsidRPr="00C30686" w:rsidRDefault="00C52F92" w:rsidP="001D51AA">
            <w:pPr>
              <w:pStyle w:val="TAC"/>
              <w:rPr>
                <w:rFonts w:eastAsiaTheme="minorEastAsia"/>
                <w:szCs w:val="18"/>
                <w:lang w:val="en-US" w:eastAsia="zh-CN"/>
              </w:rPr>
            </w:pPr>
          </w:p>
        </w:tc>
      </w:tr>
      <w:tr w:rsidR="00C52F92" w:rsidRPr="00C30686" w14:paraId="2B941970"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03CFD57" w14:textId="77777777" w:rsidR="00C52F92" w:rsidRPr="00C30686" w:rsidRDefault="00C52F92" w:rsidP="001D51AA">
            <w:pPr>
              <w:pStyle w:val="TAC"/>
              <w:rPr>
                <w:rFonts w:eastAsiaTheme="minorEastAsia"/>
                <w:lang w:val="en-US" w:eastAsia="zh-CN"/>
              </w:rPr>
            </w:pPr>
            <w:r w:rsidRPr="00C30686">
              <w:rPr>
                <w:rFonts w:eastAsiaTheme="minorEastAsia"/>
                <w:lang w:val="en-US"/>
              </w:rPr>
              <w:t>CA_n26A-n66A-n70A</w:t>
            </w:r>
          </w:p>
        </w:tc>
        <w:tc>
          <w:tcPr>
            <w:tcW w:w="2785" w:type="dxa"/>
            <w:gridSpan w:val="2"/>
            <w:tcBorders>
              <w:top w:val="single" w:sz="4" w:space="0" w:color="auto"/>
              <w:left w:val="single" w:sz="4" w:space="0" w:color="auto"/>
              <w:bottom w:val="nil"/>
              <w:right w:val="single" w:sz="4" w:space="0" w:color="auto"/>
            </w:tcBorders>
            <w:vAlign w:val="center"/>
          </w:tcPr>
          <w:p w14:paraId="2ECFAE1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CA_n26A-n66A</w:t>
            </w:r>
          </w:p>
          <w:p w14:paraId="7056D77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CA_n26A-n70A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E94B6AA"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rPr>
              <w:t>n26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A3067B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6E075D5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2411D2F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BA0A0E5"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C496EC6"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82B65E3"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3F0AC0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330363A0" w14:textId="77777777" w:rsidR="00C52F92" w:rsidRPr="00C30686" w:rsidRDefault="00C52F92" w:rsidP="001D51AA">
            <w:pPr>
              <w:pStyle w:val="TAC"/>
              <w:rPr>
                <w:rFonts w:eastAsiaTheme="minorEastAsia"/>
                <w:lang w:val="en-US" w:eastAsia="zh-CN"/>
              </w:rPr>
            </w:pPr>
          </w:p>
        </w:tc>
      </w:tr>
      <w:tr w:rsidR="00C52F92" w:rsidRPr="00C30686" w14:paraId="5E77DAE5"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AD7C990"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235C861C"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F91B01F"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rPr>
              <w:t>n70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31E67D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w:t>
            </w:r>
            <w:r w:rsidRPr="00C30686">
              <w:rPr>
                <w:rFonts w:eastAsiaTheme="minorEastAsia"/>
                <w:vertAlign w:val="superscript"/>
                <w:lang w:val="en-US" w:eastAsia="zh-CN" w:bidi="ar"/>
              </w:rPr>
              <w:t>1</w:t>
            </w:r>
            <w:r w:rsidRPr="00C30686">
              <w:rPr>
                <w:rFonts w:eastAsiaTheme="minorEastAsia"/>
                <w:lang w:val="en-US" w:eastAsia="zh-CN" w:bidi="ar"/>
              </w:rPr>
              <w:t>, 25</w:t>
            </w:r>
            <w:r w:rsidRPr="00C30686">
              <w:rPr>
                <w:rFonts w:eastAsiaTheme="minorEastAsia"/>
                <w:vertAlign w:val="superscript"/>
                <w:lang w:val="en-US" w:eastAsia="zh-CN" w:bidi="ar"/>
              </w:rPr>
              <w:t>1</w:t>
            </w:r>
          </w:p>
        </w:tc>
        <w:tc>
          <w:tcPr>
            <w:tcW w:w="2445" w:type="dxa"/>
            <w:gridSpan w:val="2"/>
            <w:tcBorders>
              <w:top w:val="nil"/>
              <w:left w:val="single" w:sz="4" w:space="0" w:color="auto"/>
              <w:bottom w:val="single" w:sz="4" w:space="0" w:color="auto"/>
              <w:right w:val="single" w:sz="4" w:space="0" w:color="auto"/>
            </w:tcBorders>
            <w:vAlign w:val="center"/>
          </w:tcPr>
          <w:p w14:paraId="408236A9" w14:textId="77777777" w:rsidR="00C52F92" w:rsidRPr="00C30686" w:rsidRDefault="00C52F92" w:rsidP="001D51AA">
            <w:pPr>
              <w:pStyle w:val="TAC"/>
              <w:rPr>
                <w:rFonts w:eastAsiaTheme="minorEastAsia"/>
                <w:lang w:val="en-US" w:eastAsia="zh-CN"/>
              </w:rPr>
            </w:pPr>
          </w:p>
        </w:tc>
      </w:tr>
      <w:tr w:rsidR="00C52F92" w:rsidRPr="00C30686" w14:paraId="2D2FB96B"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7156A72" w14:textId="77777777" w:rsidR="00C52F92" w:rsidRPr="00C30686" w:rsidRDefault="00C52F92" w:rsidP="001D51AA">
            <w:pPr>
              <w:pStyle w:val="TAC"/>
              <w:rPr>
                <w:rFonts w:eastAsiaTheme="minorEastAsia"/>
                <w:lang w:val="en-US" w:eastAsia="zh-CN"/>
              </w:rPr>
            </w:pPr>
            <w:r w:rsidRPr="00C30686">
              <w:rPr>
                <w:rFonts w:eastAsiaTheme="minorEastAsia"/>
                <w:lang w:val="en-US"/>
              </w:rPr>
              <w:t>CA_n26A-n66(2A)-n70A</w:t>
            </w:r>
          </w:p>
        </w:tc>
        <w:tc>
          <w:tcPr>
            <w:tcW w:w="2785" w:type="dxa"/>
            <w:gridSpan w:val="2"/>
            <w:tcBorders>
              <w:top w:val="single" w:sz="4" w:space="0" w:color="auto"/>
              <w:left w:val="single" w:sz="4" w:space="0" w:color="auto"/>
              <w:bottom w:val="nil"/>
              <w:right w:val="single" w:sz="4" w:space="0" w:color="auto"/>
            </w:tcBorders>
            <w:vAlign w:val="center"/>
          </w:tcPr>
          <w:p w14:paraId="4BA1566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CA_n26A-n66A</w:t>
            </w:r>
          </w:p>
          <w:p w14:paraId="077D8A9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CA_n26A-n70A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63A610C"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rPr>
              <w:t>n26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8AA114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6F65BDD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2EAF06B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AE9043B"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78541469"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C9FFD33"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0C16D8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CA_n66(2A)_BCS0</w:t>
            </w:r>
          </w:p>
        </w:tc>
        <w:tc>
          <w:tcPr>
            <w:tcW w:w="2445" w:type="dxa"/>
            <w:gridSpan w:val="2"/>
            <w:tcBorders>
              <w:top w:val="nil"/>
              <w:left w:val="single" w:sz="4" w:space="0" w:color="auto"/>
              <w:bottom w:val="nil"/>
              <w:right w:val="single" w:sz="4" w:space="0" w:color="auto"/>
            </w:tcBorders>
            <w:vAlign w:val="center"/>
          </w:tcPr>
          <w:p w14:paraId="07930838" w14:textId="77777777" w:rsidR="00C52F92" w:rsidRPr="00C30686" w:rsidRDefault="00C52F92" w:rsidP="001D51AA">
            <w:pPr>
              <w:pStyle w:val="TAC"/>
              <w:rPr>
                <w:rFonts w:eastAsiaTheme="minorEastAsia"/>
                <w:lang w:val="en-US" w:eastAsia="zh-CN"/>
              </w:rPr>
            </w:pPr>
          </w:p>
        </w:tc>
      </w:tr>
      <w:tr w:rsidR="00C52F92" w:rsidRPr="00C30686" w14:paraId="6653B1F6"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BA1611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491580B3"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8F71D5B"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rPr>
              <w:t>n70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B2E0D1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w:t>
            </w:r>
            <w:r w:rsidRPr="00C30686">
              <w:rPr>
                <w:rFonts w:eastAsiaTheme="minorEastAsia"/>
                <w:vertAlign w:val="superscript"/>
                <w:lang w:val="en-US" w:eastAsia="zh-CN" w:bidi="ar"/>
              </w:rPr>
              <w:t>1</w:t>
            </w:r>
            <w:r w:rsidRPr="00C30686">
              <w:rPr>
                <w:rFonts w:eastAsiaTheme="minorEastAsia"/>
                <w:lang w:val="en-US" w:eastAsia="zh-CN" w:bidi="ar"/>
              </w:rPr>
              <w:t>, 25</w:t>
            </w:r>
            <w:r w:rsidRPr="00C30686">
              <w:rPr>
                <w:rFonts w:eastAsiaTheme="minorEastAsia"/>
                <w:vertAlign w:val="superscript"/>
                <w:lang w:val="en-US" w:eastAsia="zh-CN" w:bidi="ar"/>
              </w:rPr>
              <w:t>1</w:t>
            </w:r>
          </w:p>
        </w:tc>
        <w:tc>
          <w:tcPr>
            <w:tcW w:w="2445" w:type="dxa"/>
            <w:gridSpan w:val="2"/>
            <w:tcBorders>
              <w:top w:val="nil"/>
              <w:left w:val="single" w:sz="4" w:space="0" w:color="auto"/>
              <w:bottom w:val="single" w:sz="4" w:space="0" w:color="auto"/>
              <w:right w:val="single" w:sz="4" w:space="0" w:color="auto"/>
            </w:tcBorders>
            <w:vAlign w:val="center"/>
          </w:tcPr>
          <w:p w14:paraId="50B90DD0" w14:textId="77777777" w:rsidR="00C52F92" w:rsidRPr="00C30686" w:rsidRDefault="00C52F92" w:rsidP="001D51AA">
            <w:pPr>
              <w:pStyle w:val="TAC"/>
              <w:rPr>
                <w:rFonts w:eastAsiaTheme="minorEastAsia"/>
                <w:lang w:val="en-US" w:eastAsia="zh-CN"/>
              </w:rPr>
            </w:pPr>
          </w:p>
        </w:tc>
      </w:tr>
      <w:tr w:rsidR="00C52F92" w:rsidRPr="00C30686" w14:paraId="64C2B6AA"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3DF1C8F" w14:textId="77777777" w:rsidR="00C52F92" w:rsidRPr="00C30686" w:rsidRDefault="00C52F92" w:rsidP="001D51AA">
            <w:pPr>
              <w:pStyle w:val="TAC"/>
              <w:rPr>
                <w:rFonts w:eastAsiaTheme="minorEastAsia"/>
                <w:lang w:val="en-US" w:eastAsia="zh-CN"/>
              </w:rPr>
            </w:pPr>
            <w:r w:rsidRPr="00C30686">
              <w:rPr>
                <w:rFonts w:eastAsiaTheme="minorEastAsia"/>
                <w:lang w:val="en-US"/>
              </w:rPr>
              <w:t>CA_n28A-n38A-n78A</w:t>
            </w:r>
          </w:p>
        </w:tc>
        <w:tc>
          <w:tcPr>
            <w:tcW w:w="2785" w:type="dxa"/>
            <w:gridSpan w:val="2"/>
            <w:tcBorders>
              <w:top w:val="single" w:sz="4" w:space="0" w:color="auto"/>
              <w:left w:val="single" w:sz="4" w:space="0" w:color="auto"/>
              <w:bottom w:val="nil"/>
              <w:right w:val="single" w:sz="4" w:space="0" w:color="auto"/>
            </w:tcBorders>
            <w:vAlign w:val="center"/>
          </w:tcPr>
          <w:p w14:paraId="11576CE6"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1F969F3" w14:textId="77777777" w:rsidR="00C52F92" w:rsidRPr="00C30686" w:rsidRDefault="00C52F92" w:rsidP="001D51AA">
            <w:pPr>
              <w:pStyle w:val="TAC"/>
              <w:rPr>
                <w:rFonts w:eastAsiaTheme="minorEastAsia" w:cs="Arial"/>
                <w:color w:val="000000"/>
                <w:szCs w:val="18"/>
                <w:lang w:val="en-US" w:eastAsia="zh-CN"/>
              </w:rPr>
            </w:pPr>
            <w:r w:rsidRPr="00C30686">
              <w:rPr>
                <w:rFonts w:eastAsiaTheme="minorEastAsia"/>
                <w:szCs w:val="18"/>
                <w:lang w:val="en-US"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8628A89" w14:textId="77777777" w:rsidR="00C52F92" w:rsidRPr="00C30686" w:rsidRDefault="00C52F92" w:rsidP="001D51AA">
            <w:pPr>
              <w:pStyle w:val="TAC"/>
              <w:rPr>
                <w:rFonts w:eastAsiaTheme="minorEastAsia"/>
                <w:lang w:val="en-US" w:eastAsia="zh-CN" w:bidi="ar"/>
              </w:rPr>
            </w:pPr>
            <w:r w:rsidRPr="00C30686">
              <w:rPr>
                <w:rFonts w:eastAsiaTheme="minorEastAsia" w:cs="Arial"/>
                <w:lang w:val="en-US" w:eastAsia="zh-CN" w:bidi="ar"/>
              </w:rPr>
              <w:t>5, 10, 15, 20, 30</w:t>
            </w:r>
          </w:p>
        </w:tc>
        <w:tc>
          <w:tcPr>
            <w:tcW w:w="2445" w:type="dxa"/>
            <w:gridSpan w:val="2"/>
            <w:tcBorders>
              <w:top w:val="single" w:sz="4" w:space="0" w:color="auto"/>
              <w:left w:val="single" w:sz="4" w:space="0" w:color="auto"/>
              <w:bottom w:val="nil"/>
              <w:right w:val="single" w:sz="4" w:space="0" w:color="auto"/>
            </w:tcBorders>
            <w:vAlign w:val="center"/>
          </w:tcPr>
          <w:p w14:paraId="37697BE4" w14:textId="77777777" w:rsidR="00C52F92" w:rsidRPr="00C30686" w:rsidRDefault="00C52F92" w:rsidP="001D51AA">
            <w:pPr>
              <w:pStyle w:val="TAC"/>
              <w:rPr>
                <w:rFonts w:eastAsiaTheme="minorEastAsia"/>
                <w:lang w:val="en-US" w:eastAsia="zh-CN"/>
              </w:rPr>
            </w:pPr>
            <w:r w:rsidRPr="00C30686">
              <w:rPr>
                <w:rFonts w:eastAsiaTheme="minorEastAsia"/>
                <w:lang w:val="en-US"/>
              </w:rPr>
              <w:t>0</w:t>
            </w:r>
          </w:p>
        </w:tc>
      </w:tr>
      <w:tr w:rsidR="00C52F92" w:rsidRPr="00C30686" w14:paraId="0BE68A2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CE6739F"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FEE68C3"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835DE0E" w14:textId="77777777" w:rsidR="00C52F92" w:rsidRPr="00C30686" w:rsidRDefault="00C52F92" w:rsidP="001D51AA">
            <w:pPr>
              <w:pStyle w:val="TAC"/>
              <w:rPr>
                <w:rFonts w:eastAsiaTheme="minorEastAsia" w:cs="Arial"/>
                <w:color w:val="000000"/>
                <w:szCs w:val="18"/>
                <w:lang w:val="en-US" w:eastAsia="zh-CN"/>
              </w:rPr>
            </w:pPr>
            <w:r w:rsidRPr="00C30686">
              <w:rPr>
                <w:rFonts w:eastAsiaTheme="minorEastAsia"/>
                <w:szCs w:val="18"/>
                <w:lang w:val="en-US" w:eastAsia="zh-CN"/>
              </w:rPr>
              <w:t>n38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5947111" w14:textId="77777777" w:rsidR="00C52F92" w:rsidRPr="00C30686" w:rsidRDefault="00C52F92" w:rsidP="001D51AA">
            <w:pPr>
              <w:pStyle w:val="TAC"/>
              <w:rPr>
                <w:rFonts w:eastAsiaTheme="minorEastAsia"/>
                <w:lang w:val="en-US" w:eastAsia="zh-CN" w:bidi="ar"/>
              </w:rPr>
            </w:pPr>
            <w:r w:rsidRPr="00C30686">
              <w:rPr>
                <w:rFonts w:eastAsiaTheme="minorEastAsia" w:cs="Arial"/>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7AC25291" w14:textId="77777777" w:rsidR="00C52F92" w:rsidRPr="00C30686" w:rsidRDefault="00C52F92" w:rsidP="001D51AA">
            <w:pPr>
              <w:pStyle w:val="TAC"/>
              <w:rPr>
                <w:rFonts w:eastAsiaTheme="minorEastAsia"/>
                <w:lang w:val="en-US" w:eastAsia="zh-CN"/>
              </w:rPr>
            </w:pPr>
          </w:p>
        </w:tc>
      </w:tr>
      <w:tr w:rsidR="00C52F92" w:rsidRPr="00C30686" w14:paraId="66449FE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64DB46F"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0E0FD2C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014F415" w14:textId="77777777" w:rsidR="00C52F92" w:rsidRPr="00C30686" w:rsidRDefault="00C52F92" w:rsidP="001D51AA">
            <w:pPr>
              <w:pStyle w:val="TAC"/>
              <w:rPr>
                <w:rFonts w:eastAsiaTheme="minorEastAsia" w:cs="Arial"/>
                <w:color w:val="000000"/>
                <w:szCs w:val="18"/>
                <w:lang w:val="en-US" w:eastAsia="zh-CN"/>
              </w:rPr>
            </w:pPr>
            <w:r w:rsidRPr="00C30686">
              <w:rPr>
                <w:rFonts w:eastAsiaTheme="minorEastAsia"/>
                <w:szCs w:val="18"/>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EE4856D" w14:textId="77777777" w:rsidR="00C52F92" w:rsidRPr="00C30686" w:rsidRDefault="00C52F92" w:rsidP="001D51AA">
            <w:pPr>
              <w:pStyle w:val="TAC"/>
              <w:rPr>
                <w:rFonts w:eastAsiaTheme="minorEastAsia"/>
                <w:lang w:val="en-US" w:eastAsia="zh-CN" w:bidi="ar"/>
              </w:rPr>
            </w:pPr>
            <w:r w:rsidRPr="00C30686">
              <w:rPr>
                <w:rFonts w:eastAsiaTheme="minorEastAsia" w:cs="Arial"/>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6FDF581F" w14:textId="77777777" w:rsidR="00C52F92" w:rsidRPr="00C30686" w:rsidRDefault="00C52F92" w:rsidP="001D51AA">
            <w:pPr>
              <w:pStyle w:val="TAC"/>
              <w:rPr>
                <w:rFonts w:eastAsiaTheme="minorEastAsia"/>
                <w:lang w:val="en-US" w:eastAsia="zh-CN"/>
              </w:rPr>
            </w:pPr>
          </w:p>
        </w:tc>
      </w:tr>
      <w:tr w:rsidR="00C52F92" w:rsidRPr="00C30686" w14:paraId="0033597C"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71B88BA2" w14:textId="77777777" w:rsidR="00C52F92" w:rsidRPr="00C30686" w:rsidRDefault="00C52F92" w:rsidP="001D51AA">
            <w:pPr>
              <w:pStyle w:val="TAC"/>
              <w:rPr>
                <w:rFonts w:eastAsiaTheme="minorEastAsia"/>
                <w:lang w:val="en-US" w:eastAsia="zh-CN"/>
              </w:rPr>
            </w:pPr>
            <w:r w:rsidRPr="00C30686">
              <w:rPr>
                <w:rFonts w:eastAsiaTheme="minorEastAsia"/>
                <w:lang w:val="en-US"/>
              </w:rPr>
              <w:t>CA_n28A-n39A-n40A</w:t>
            </w:r>
          </w:p>
        </w:tc>
        <w:tc>
          <w:tcPr>
            <w:tcW w:w="2785" w:type="dxa"/>
            <w:gridSpan w:val="2"/>
            <w:tcBorders>
              <w:top w:val="single" w:sz="4" w:space="0" w:color="auto"/>
              <w:left w:val="single" w:sz="4" w:space="0" w:color="auto"/>
              <w:bottom w:val="nil"/>
              <w:right w:val="single" w:sz="4" w:space="0" w:color="auto"/>
            </w:tcBorders>
          </w:tcPr>
          <w:p w14:paraId="4FD1B0B3" w14:textId="77777777" w:rsidR="00C52F92" w:rsidRPr="00C30686" w:rsidRDefault="00C52F92" w:rsidP="001D51AA">
            <w:pPr>
              <w:pStyle w:val="TAC"/>
              <w:rPr>
                <w:rFonts w:eastAsiaTheme="minorEastAsia"/>
                <w:szCs w:val="18"/>
                <w:lang w:eastAsia="zh-CN"/>
              </w:rPr>
            </w:pPr>
            <w:r w:rsidRPr="00C30686">
              <w:rPr>
                <w:rFonts w:eastAsiaTheme="minorEastAsia" w:hint="eastAsia"/>
                <w:szCs w:val="18"/>
                <w:lang w:eastAsia="zh-CN"/>
              </w:rPr>
              <w:t>CA_n28A-n39A</w:t>
            </w:r>
          </w:p>
          <w:p w14:paraId="3A749DC4" w14:textId="77777777" w:rsidR="00C52F92" w:rsidRPr="00C30686" w:rsidRDefault="00C52F92" w:rsidP="001D51AA">
            <w:pPr>
              <w:pStyle w:val="TAC"/>
              <w:rPr>
                <w:rFonts w:eastAsiaTheme="minorEastAsia"/>
                <w:szCs w:val="18"/>
                <w:lang w:eastAsia="zh-CN"/>
              </w:rPr>
            </w:pPr>
            <w:r w:rsidRPr="00C30686">
              <w:rPr>
                <w:rFonts w:eastAsiaTheme="minorEastAsia" w:hint="eastAsia"/>
                <w:szCs w:val="18"/>
                <w:lang w:eastAsia="zh-CN"/>
              </w:rPr>
              <w:t>CA_n28A-n40A</w:t>
            </w:r>
          </w:p>
          <w:p w14:paraId="26D540C5" w14:textId="77777777" w:rsidR="00C52F92" w:rsidRPr="00C30686" w:rsidRDefault="00C52F92" w:rsidP="001D51AA">
            <w:pPr>
              <w:pStyle w:val="TAC"/>
              <w:rPr>
                <w:rFonts w:eastAsiaTheme="minorEastAsia"/>
                <w:lang w:val="en-US" w:eastAsia="zh-CN"/>
              </w:rPr>
            </w:pPr>
            <w:r w:rsidRPr="00C30686">
              <w:rPr>
                <w:rFonts w:eastAsiaTheme="minorEastAsia" w:hint="eastAsia"/>
                <w:szCs w:val="18"/>
                <w:lang w:eastAsia="zh-CN"/>
              </w:rPr>
              <w:t>CA_n39A-n40A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E2293DD" w14:textId="77777777" w:rsidR="00C52F92" w:rsidRPr="00C30686" w:rsidRDefault="00C52F92" w:rsidP="001D51AA">
            <w:pPr>
              <w:pStyle w:val="TAC"/>
              <w:rPr>
                <w:rFonts w:eastAsiaTheme="minorEastAsia" w:cs="Arial"/>
                <w:color w:val="000000"/>
                <w:szCs w:val="18"/>
                <w:lang w:val="en-US" w:eastAsia="zh-CN"/>
              </w:rPr>
            </w:pPr>
            <w:r w:rsidRPr="00C30686">
              <w:rPr>
                <w:rFonts w:eastAsiaTheme="minorEastAsia"/>
                <w:lang w:val="en-US"/>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F8F7E5E" w14:textId="77777777" w:rsidR="00C52F92" w:rsidRPr="00C30686" w:rsidRDefault="00C52F92" w:rsidP="001D51AA">
            <w:pPr>
              <w:pStyle w:val="TAC"/>
              <w:rPr>
                <w:rFonts w:eastAsiaTheme="minorEastAsia"/>
                <w:lang w:val="en-US" w:eastAsia="zh-CN" w:bidi="ar"/>
              </w:rPr>
            </w:pPr>
            <w:r w:rsidRPr="00C30686">
              <w:rPr>
                <w:rFonts w:eastAsiaTheme="minorEastAsia"/>
                <w:lang w:val="en-US"/>
              </w:rPr>
              <w:t>5, 10, 15, 20, 30</w:t>
            </w:r>
          </w:p>
        </w:tc>
        <w:tc>
          <w:tcPr>
            <w:tcW w:w="2445" w:type="dxa"/>
            <w:gridSpan w:val="2"/>
            <w:tcBorders>
              <w:top w:val="single" w:sz="4" w:space="0" w:color="auto"/>
              <w:left w:val="single" w:sz="4" w:space="0" w:color="auto"/>
              <w:bottom w:val="nil"/>
              <w:right w:val="single" w:sz="4" w:space="0" w:color="auto"/>
            </w:tcBorders>
          </w:tcPr>
          <w:p w14:paraId="6EEFCA5E" w14:textId="77777777" w:rsidR="00C52F92" w:rsidRPr="00C30686" w:rsidRDefault="00C52F92" w:rsidP="001D51AA">
            <w:pPr>
              <w:pStyle w:val="TAC"/>
              <w:rPr>
                <w:rFonts w:eastAsiaTheme="minorEastAsia"/>
                <w:lang w:val="en-US" w:eastAsia="zh-CN"/>
              </w:rPr>
            </w:pPr>
            <w:r w:rsidRPr="00C30686">
              <w:rPr>
                <w:rFonts w:eastAsiaTheme="minorEastAsia"/>
                <w:lang w:val="en-US"/>
              </w:rPr>
              <w:t>0</w:t>
            </w:r>
          </w:p>
        </w:tc>
      </w:tr>
      <w:tr w:rsidR="00C52F92" w:rsidRPr="00C30686" w14:paraId="6DA2133C"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4CFC9BB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tcPr>
          <w:p w14:paraId="11EEF276"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6D84A19" w14:textId="77777777" w:rsidR="00C52F92" w:rsidRPr="00C30686" w:rsidRDefault="00C52F92" w:rsidP="001D51AA">
            <w:pPr>
              <w:pStyle w:val="TAC"/>
              <w:rPr>
                <w:rFonts w:eastAsiaTheme="minorEastAsia" w:cs="Arial"/>
                <w:color w:val="000000"/>
                <w:szCs w:val="18"/>
                <w:lang w:val="en-US" w:eastAsia="zh-CN"/>
              </w:rPr>
            </w:pPr>
            <w:r w:rsidRPr="00C30686">
              <w:rPr>
                <w:rFonts w:eastAsiaTheme="minorEastAsia"/>
                <w:lang w:val="en-US"/>
              </w:rPr>
              <w:t>n39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29F6186" w14:textId="77777777" w:rsidR="00C52F92" w:rsidRPr="00C30686" w:rsidRDefault="00C52F92" w:rsidP="001D51AA">
            <w:pPr>
              <w:pStyle w:val="TAC"/>
              <w:rPr>
                <w:rFonts w:eastAsiaTheme="minorEastAsia"/>
                <w:lang w:val="en-US" w:eastAsia="zh-CN" w:bidi="ar"/>
              </w:rPr>
            </w:pPr>
            <w:r w:rsidRPr="00C30686">
              <w:rPr>
                <w:rFonts w:eastAsiaTheme="minorEastAsia"/>
                <w:lang w:val="en-US"/>
              </w:rPr>
              <w:t>5, 10, 15, 20, 25, 30, 40</w:t>
            </w:r>
          </w:p>
        </w:tc>
        <w:tc>
          <w:tcPr>
            <w:tcW w:w="2445" w:type="dxa"/>
            <w:gridSpan w:val="2"/>
            <w:tcBorders>
              <w:top w:val="nil"/>
              <w:left w:val="single" w:sz="4" w:space="0" w:color="auto"/>
              <w:bottom w:val="nil"/>
              <w:right w:val="single" w:sz="4" w:space="0" w:color="auto"/>
            </w:tcBorders>
          </w:tcPr>
          <w:p w14:paraId="376D0D40" w14:textId="77777777" w:rsidR="00C52F92" w:rsidRPr="00C30686" w:rsidRDefault="00C52F92" w:rsidP="001D51AA">
            <w:pPr>
              <w:pStyle w:val="TAC"/>
              <w:rPr>
                <w:rFonts w:eastAsiaTheme="minorEastAsia"/>
                <w:lang w:val="en-US" w:eastAsia="zh-CN"/>
              </w:rPr>
            </w:pPr>
          </w:p>
        </w:tc>
      </w:tr>
      <w:tr w:rsidR="00C52F92" w:rsidRPr="00C30686" w14:paraId="070471DE"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7DC8E47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tcPr>
          <w:p w14:paraId="1EF1E394"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0B474B7" w14:textId="77777777" w:rsidR="00C52F92" w:rsidRPr="00C30686" w:rsidRDefault="00C52F92" w:rsidP="001D51AA">
            <w:pPr>
              <w:pStyle w:val="TAC"/>
              <w:rPr>
                <w:rFonts w:eastAsiaTheme="minorEastAsia" w:cs="Arial"/>
                <w:color w:val="000000"/>
                <w:szCs w:val="18"/>
                <w:lang w:val="en-US" w:eastAsia="zh-CN"/>
              </w:rPr>
            </w:pPr>
            <w:r w:rsidRPr="00C30686">
              <w:rPr>
                <w:rFonts w:eastAsiaTheme="minorEastAsia"/>
                <w:lang w:val="en-US"/>
              </w:rPr>
              <w:t>n40</w:t>
            </w:r>
          </w:p>
        </w:tc>
        <w:tc>
          <w:tcPr>
            <w:tcW w:w="4356" w:type="dxa"/>
            <w:gridSpan w:val="2"/>
            <w:tcBorders>
              <w:top w:val="single" w:sz="4" w:space="0" w:color="auto"/>
              <w:left w:val="single" w:sz="4" w:space="0" w:color="auto"/>
              <w:bottom w:val="single" w:sz="4" w:space="0" w:color="auto"/>
              <w:right w:val="single" w:sz="4" w:space="0" w:color="auto"/>
            </w:tcBorders>
          </w:tcPr>
          <w:p w14:paraId="65EE630D" w14:textId="77777777" w:rsidR="00C52F92" w:rsidRPr="00C30686" w:rsidRDefault="00C52F92" w:rsidP="001D51AA">
            <w:pPr>
              <w:pStyle w:val="TAC"/>
              <w:rPr>
                <w:rFonts w:eastAsiaTheme="minorEastAsia"/>
                <w:lang w:val="en-US" w:eastAsia="zh-CN" w:bidi="ar"/>
              </w:rPr>
            </w:pPr>
            <w:r w:rsidRPr="00C30686">
              <w:rPr>
                <w:rFonts w:eastAsiaTheme="minorEastAsia"/>
                <w:lang w:val="en-US"/>
              </w:rPr>
              <w:t>5, 10, 15, 20, 25, 30, 40, 50, 60, 80, 100</w:t>
            </w:r>
          </w:p>
        </w:tc>
        <w:tc>
          <w:tcPr>
            <w:tcW w:w="2445" w:type="dxa"/>
            <w:gridSpan w:val="2"/>
            <w:tcBorders>
              <w:top w:val="nil"/>
              <w:left w:val="single" w:sz="4" w:space="0" w:color="auto"/>
              <w:bottom w:val="single" w:sz="4" w:space="0" w:color="auto"/>
              <w:right w:val="single" w:sz="4" w:space="0" w:color="auto"/>
            </w:tcBorders>
          </w:tcPr>
          <w:p w14:paraId="055ACA02" w14:textId="77777777" w:rsidR="00C52F92" w:rsidRPr="00C30686" w:rsidRDefault="00C52F92" w:rsidP="001D51AA">
            <w:pPr>
              <w:pStyle w:val="TAC"/>
              <w:rPr>
                <w:rFonts w:eastAsiaTheme="minorEastAsia"/>
                <w:lang w:val="en-US" w:eastAsia="zh-CN"/>
              </w:rPr>
            </w:pPr>
          </w:p>
        </w:tc>
      </w:tr>
      <w:tr w:rsidR="00C52F92" w:rsidRPr="00C30686" w14:paraId="5E9402DF"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5090FB88" w14:textId="77777777" w:rsidR="00C52F92" w:rsidRPr="00C30686" w:rsidRDefault="00C52F92" w:rsidP="001D51AA">
            <w:pPr>
              <w:pStyle w:val="TAC"/>
              <w:rPr>
                <w:rFonts w:eastAsiaTheme="minorEastAsia"/>
                <w:lang w:val="en-US" w:eastAsia="zh-CN"/>
              </w:rPr>
            </w:pPr>
            <w:r w:rsidRPr="00C30686">
              <w:rPr>
                <w:rFonts w:eastAsiaTheme="minorEastAsia" w:cs="Arial" w:hint="eastAsia"/>
                <w:color w:val="000000" w:themeColor="text1"/>
                <w:szCs w:val="18"/>
                <w:lang w:val="en-US" w:eastAsia="zh-CN"/>
              </w:rPr>
              <w:t>CA_n28A-n39A-n41A</w:t>
            </w:r>
          </w:p>
        </w:tc>
        <w:tc>
          <w:tcPr>
            <w:tcW w:w="2785" w:type="dxa"/>
            <w:gridSpan w:val="2"/>
            <w:tcBorders>
              <w:top w:val="single" w:sz="4" w:space="0" w:color="auto"/>
              <w:left w:val="single" w:sz="4" w:space="0" w:color="auto"/>
              <w:bottom w:val="nil"/>
              <w:right w:val="single" w:sz="4" w:space="0" w:color="auto"/>
            </w:tcBorders>
          </w:tcPr>
          <w:p w14:paraId="650E7ED9" w14:textId="77777777" w:rsidR="00C52F92" w:rsidRPr="00C30686" w:rsidRDefault="00C52F92" w:rsidP="001D51AA">
            <w:pPr>
              <w:pStyle w:val="TAC"/>
              <w:rPr>
                <w:rFonts w:eastAsiaTheme="minorEastAsia"/>
                <w:szCs w:val="18"/>
                <w:lang w:val="en-US" w:eastAsia="zh-CN"/>
              </w:rPr>
            </w:pPr>
            <w:r w:rsidRPr="00C30686">
              <w:rPr>
                <w:rFonts w:eastAsiaTheme="minorEastAsia" w:cs="Arial" w:hint="eastAsia"/>
                <w:szCs w:val="18"/>
                <w:lang w:val="en-US" w:eastAsia="zh-CN"/>
              </w:rPr>
              <w:t>CA_n28A-n39A</w:t>
            </w:r>
          </w:p>
          <w:p w14:paraId="782540FE" w14:textId="77777777" w:rsidR="00C52F92" w:rsidRPr="00C30686" w:rsidRDefault="00C52F92" w:rsidP="001D51AA">
            <w:pPr>
              <w:pStyle w:val="TAC"/>
              <w:rPr>
                <w:rFonts w:eastAsiaTheme="minorEastAsia"/>
                <w:szCs w:val="18"/>
                <w:lang w:val="en-US" w:eastAsia="zh-CN"/>
              </w:rPr>
            </w:pPr>
            <w:r w:rsidRPr="00C30686">
              <w:rPr>
                <w:rFonts w:eastAsiaTheme="minorEastAsia" w:cs="Arial" w:hint="eastAsia"/>
                <w:szCs w:val="18"/>
                <w:lang w:val="en-US" w:eastAsia="zh-CN"/>
              </w:rPr>
              <w:t>CA_n28A-n41A</w:t>
            </w:r>
          </w:p>
          <w:p w14:paraId="483B3B45" w14:textId="77777777" w:rsidR="00C52F92" w:rsidRPr="00C30686" w:rsidRDefault="00C52F92" w:rsidP="001D51AA">
            <w:pPr>
              <w:pStyle w:val="TAC"/>
              <w:rPr>
                <w:rFonts w:eastAsiaTheme="minorEastAsia"/>
                <w:lang w:val="en-US" w:eastAsia="zh-CN"/>
              </w:rPr>
            </w:pPr>
            <w:r w:rsidRPr="00C30686">
              <w:rPr>
                <w:rFonts w:eastAsiaTheme="minorEastAsia" w:cs="Arial" w:hint="eastAsia"/>
                <w:szCs w:val="18"/>
                <w:lang w:val="en-US" w:eastAsia="zh-CN"/>
              </w:rPr>
              <w:t>CA_n39A-n41A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35DAE98" w14:textId="77777777" w:rsidR="00C52F92" w:rsidRPr="00C30686" w:rsidRDefault="00C52F92" w:rsidP="001D51AA">
            <w:pPr>
              <w:pStyle w:val="TAC"/>
              <w:rPr>
                <w:rFonts w:eastAsiaTheme="minorEastAsia" w:cs="Arial"/>
                <w:color w:val="000000"/>
                <w:szCs w:val="18"/>
                <w:lang w:val="en-US" w:eastAsia="zh-CN"/>
              </w:rPr>
            </w:pPr>
            <w:r w:rsidRPr="00C30686">
              <w:rPr>
                <w:rFonts w:eastAsiaTheme="minorEastAsia" w:cs="Arial" w:hint="eastAsia"/>
                <w:color w:val="000000" w:themeColor="text1"/>
                <w:szCs w:val="18"/>
                <w:lang w:val="en-US"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BFFBF9B" w14:textId="77777777" w:rsidR="00C52F92" w:rsidRPr="00C30686" w:rsidRDefault="00C52F92" w:rsidP="001D51AA">
            <w:pPr>
              <w:pStyle w:val="TAC"/>
              <w:rPr>
                <w:rFonts w:eastAsiaTheme="minorEastAsia"/>
                <w:lang w:val="en-US" w:eastAsia="zh-CN" w:bidi="ar"/>
              </w:rPr>
            </w:pPr>
            <w:r w:rsidRPr="00C30686">
              <w:rPr>
                <w:rFonts w:eastAsiaTheme="minorEastAsia" w:cs="Arial"/>
                <w:color w:val="000000" w:themeColor="text1"/>
                <w:szCs w:val="18"/>
                <w:lang w:val="en-US" w:eastAsia="zh-CN"/>
              </w:rPr>
              <w:t>5</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10</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15</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20</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30</w:t>
            </w:r>
          </w:p>
        </w:tc>
        <w:tc>
          <w:tcPr>
            <w:tcW w:w="2445" w:type="dxa"/>
            <w:gridSpan w:val="2"/>
            <w:tcBorders>
              <w:top w:val="single" w:sz="4" w:space="0" w:color="auto"/>
              <w:left w:val="single" w:sz="4" w:space="0" w:color="auto"/>
              <w:bottom w:val="nil"/>
              <w:right w:val="single" w:sz="4" w:space="0" w:color="auto"/>
            </w:tcBorders>
          </w:tcPr>
          <w:p w14:paraId="7D667499" w14:textId="77777777" w:rsidR="00C52F92" w:rsidRPr="00C30686" w:rsidRDefault="00C52F92" w:rsidP="001D51AA">
            <w:pPr>
              <w:pStyle w:val="TAC"/>
              <w:rPr>
                <w:rFonts w:eastAsiaTheme="minorEastAsia"/>
                <w:lang w:val="en-US" w:eastAsia="zh-CN"/>
              </w:rPr>
            </w:pPr>
            <w:r w:rsidRPr="00C30686">
              <w:rPr>
                <w:rFonts w:eastAsiaTheme="minorEastAsia" w:hint="eastAsia"/>
                <w:color w:val="000000" w:themeColor="text1"/>
                <w:szCs w:val="18"/>
                <w:lang w:val="en-US" w:eastAsia="zh-CN"/>
              </w:rPr>
              <w:t>0</w:t>
            </w:r>
          </w:p>
        </w:tc>
      </w:tr>
      <w:tr w:rsidR="00C52F92" w:rsidRPr="00C30686" w14:paraId="79A0568A"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6F3F176D"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tcPr>
          <w:p w14:paraId="62729872"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14F4453" w14:textId="77777777" w:rsidR="00C52F92" w:rsidRPr="00C30686" w:rsidRDefault="00C52F92" w:rsidP="001D51AA">
            <w:pPr>
              <w:pStyle w:val="TAC"/>
              <w:rPr>
                <w:rFonts w:eastAsiaTheme="minorEastAsia" w:cs="Arial"/>
                <w:color w:val="000000"/>
                <w:szCs w:val="18"/>
                <w:lang w:val="en-US" w:eastAsia="zh-CN"/>
              </w:rPr>
            </w:pPr>
            <w:r w:rsidRPr="00C30686">
              <w:rPr>
                <w:rFonts w:eastAsiaTheme="minorEastAsia" w:cs="Arial" w:hint="eastAsia"/>
                <w:color w:val="000000" w:themeColor="text1"/>
                <w:szCs w:val="18"/>
                <w:lang w:val="en-US" w:eastAsia="zh-CN"/>
              </w:rPr>
              <w:t>n39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8FD081C" w14:textId="77777777" w:rsidR="00C52F92" w:rsidRPr="00C30686" w:rsidRDefault="00C52F92" w:rsidP="001D51AA">
            <w:pPr>
              <w:pStyle w:val="TAC"/>
              <w:rPr>
                <w:rFonts w:eastAsiaTheme="minorEastAsia"/>
                <w:lang w:val="en-US" w:eastAsia="zh-CN" w:bidi="ar"/>
              </w:rPr>
            </w:pPr>
            <w:r w:rsidRPr="00C30686">
              <w:rPr>
                <w:rFonts w:eastAsiaTheme="minorEastAsia" w:cs="Arial" w:hint="eastAsia"/>
                <w:color w:val="000000" w:themeColor="text1"/>
                <w:szCs w:val="18"/>
                <w:lang w:val="en-US" w:eastAsia="zh-CN"/>
              </w:rPr>
              <w:t xml:space="preserve">5, </w:t>
            </w:r>
            <w:r w:rsidRPr="00C30686">
              <w:rPr>
                <w:rFonts w:eastAsiaTheme="minorEastAsia" w:cs="Arial"/>
                <w:color w:val="000000" w:themeColor="text1"/>
                <w:szCs w:val="18"/>
                <w:lang w:val="en-US" w:eastAsia="zh-CN"/>
              </w:rPr>
              <w:t>10</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15</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20</w:t>
            </w:r>
            <w:r w:rsidRPr="00C30686">
              <w:rPr>
                <w:rFonts w:eastAsiaTheme="minorEastAsia" w:cs="Arial" w:hint="eastAsia"/>
                <w:color w:val="000000" w:themeColor="text1"/>
                <w:szCs w:val="18"/>
                <w:lang w:val="en-US" w:eastAsia="zh-CN"/>
              </w:rPr>
              <w:t xml:space="preserve">, 25, </w:t>
            </w:r>
            <w:r w:rsidRPr="00C30686">
              <w:rPr>
                <w:rFonts w:eastAsiaTheme="minorEastAsia" w:cs="Arial"/>
                <w:color w:val="000000" w:themeColor="text1"/>
                <w:szCs w:val="18"/>
                <w:lang w:val="en-US" w:eastAsia="zh-CN"/>
              </w:rPr>
              <w:t>30</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40</w:t>
            </w:r>
          </w:p>
        </w:tc>
        <w:tc>
          <w:tcPr>
            <w:tcW w:w="2445" w:type="dxa"/>
            <w:gridSpan w:val="2"/>
            <w:tcBorders>
              <w:top w:val="nil"/>
              <w:left w:val="single" w:sz="4" w:space="0" w:color="auto"/>
              <w:bottom w:val="nil"/>
              <w:right w:val="single" w:sz="4" w:space="0" w:color="auto"/>
            </w:tcBorders>
          </w:tcPr>
          <w:p w14:paraId="5E2CD97C" w14:textId="77777777" w:rsidR="00C52F92" w:rsidRPr="00C30686" w:rsidRDefault="00C52F92" w:rsidP="001D51AA">
            <w:pPr>
              <w:pStyle w:val="TAC"/>
              <w:rPr>
                <w:rFonts w:eastAsiaTheme="minorEastAsia"/>
                <w:lang w:val="en-US" w:eastAsia="zh-CN"/>
              </w:rPr>
            </w:pPr>
          </w:p>
        </w:tc>
      </w:tr>
      <w:tr w:rsidR="00C52F92" w:rsidRPr="00C30686" w14:paraId="06EDAB2D"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1724ECF0"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tcPr>
          <w:p w14:paraId="7EA26FF3"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8ADC965" w14:textId="77777777" w:rsidR="00C52F92" w:rsidRPr="00C30686" w:rsidRDefault="00C52F92" w:rsidP="001D51AA">
            <w:pPr>
              <w:pStyle w:val="TAC"/>
              <w:rPr>
                <w:rFonts w:eastAsiaTheme="minorEastAsia" w:cs="Arial"/>
                <w:color w:val="000000"/>
                <w:szCs w:val="18"/>
                <w:lang w:val="en-US" w:eastAsia="zh-CN"/>
              </w:rPr>
            </w:pPr>
            <w:r w:rsidRPr="00C30686">
              <w:rPr>
                <w:rFonts w:eastAsiaTheme="minorEastAsia" w:cs="Arial" w:hint="eastAsia"/>
                <w:color w:val="000000" w:themeColor="text1"/>
                <w:szCs w:val="18"/>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tcPr>
          <w:p w14:paraId="7E13F4F0" w14:textId="77777777" w:rsidR="00C52F92" w:rsidRPr="00C30686" w:rsidRDefault="00C52F92" w:rsidP="001D51AA">
            <w:pPr>
              <w:pStyle w:val="TAC"/>
              <w:rPr>
                <w:rFonts w:eastAsiaTheme="minorEastAsia"/>
                <w:lang w:val="en-US" w:eastAsia="zh-CN" w:bidi="ar"/>
              </w:rPr>
            </w:pPr>
            <w:r w:rsidRPr="00C30686">
              <w:rPr>
                <w:rFonts w:eastAsiaTheme="minorEastAsia" w:hint="eastAsia"/>
                <w:color w:val="000000" w:themeColor="text1"/>
                <w:szCs w:val="18"/>
                <w:lang w:val="en-US" w:eastAsia="zh-CN"/>
              </w:rPr>
              <w:t xml:space="preserve">10, 15, 20, 30, 40, </w:t>
            </w:r>
            <w:r w:rsidRPr="00C30686">
              <w:rPr>
                <w:rFonts w:eastAsiaTheme="minorEastAsia" w:hint="eastAsia"/>
                <w:color w:val="000000" w:themeColor="text1"/>
                <w:szCs w:val="18"/>
                <w:lang w:eastAsia="zh-CN"/>
              </w:rPr>
              <w:t>50</w:t>
            </w:r>
            <w:r w:rsidRPr="00C30686">
              <w:rPr>
                <w:rFonts w:eastAsiaTheme="minorEastAsia" w:hint="eastAsia"/>
                <w:color w:val="000000" w:themeColor="text1"/>
                <w:szCs w:val="18"/>
                <w:lang w:val="en-US" w:eastAsia="zh-CN"/>
              </w:rPr>
              <w:t>, 60, 70, 80, 90, 100</w:t>
            </w:r>
          </w:p>
        </w:tc>
        <w:tc>
          <w:tcPr>
            <w:tcW w:w="2445" w:type="dxa"/>
            <w:gridSpan w:val="2"/>
            <w:tcBorders>
              <w:top w:val="nil"/>
              <w:left w:val="single" w:sz="4" w:space="0" w:color="auto"/>
              <w:bottom w:val="single" w:sz="4" w:space="0" w:color="auto"/>
              <w:right w:val="single" w:sz="4" w:space="0" w:color="auto"/>
            </w:tcBorders>
          </w:tcPr>
          <w:p w14:paraId="5EA8A5CE" w14:textId="77777777" w:rsidR="00C52F92" w:rsidRPr="00C30686" w:rsidRDefault="00C52F92" w:rsidP="001D51AA">
            <w:pPr>
              <w:pStyle w:val="TAC"/>
              <w:rPr>
                <w:rFonts w:eastAsiaTheme="minorEastAsia"/>
                <w:lang w:val="en-US" w:eastAsia="zh-CN"/>
              </w:rPr>
            </w:pPr>
          </w:p>
        </w:tc>
      </w:tr>
      <w:tr w:rsidR="00C52F92" w:rsidRPr="00C30686" w14:paraId="2813662F"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66CCA0EE" w14:textId="77777777" w:rsidR="00C52F92" w:rsidRPr="00C30686" w:rsidRDefault="00C52F92" w:rsidP="001D51AA">
            <w:pPr>
              <w:pStyle w:val="TAC"/>
              <w:rPr>
                <w:rFonts w:eastAsiaTheme="minorEastAsia"/>
                <w:lang w:val="en-US" w:eastAsia="zh-CN"/>
              </w:rPr>
            </w:pPr>
            <w:r w:rsidRPr="00C30686">
              <w:rPr>
                <w:rFonts w:eastAsiaTheme="minorEastAsia" w:cs="Arial" w:hint="eastAsia"/>
                <w:color w:val="000000" w:themeColor="text1"/>
                <w:szCs w:val="18"/>
                <w:lang w:val="en-US" w:eastAsia="zh-CN"/>
              </w:rPr>
              <w:t>CA_n28A-n39A-n41C</w:t>
            </w:r>
          </w:p>
        </w:tc>
        <w:tc>
          <w:tcPr>
            <w:tcW w:w="2785" w:type="dxa"/>
            <w:gridSpan w:val="2"/>
            <w:tcBorders>
              <w:top w:val="single" w:sz="4" w:space="0" w:color="auto"/>
              <w:left w:val="single" w:sz="4" w:space="0" w:color="auto"/>
              <w:bottom w:val="nil"/>
              <w:right w:val="single" w:sz="4" w:space="0" w:color="auto"/>
            </w:tcBorders>
          </w:tcPr>
          <w:p w14:paraId="5346C485" w14:textId="77777777" w:rsidR="00C52F92" w:rsidRPr="00C30686" w:rsidRDefault="00C52F92" w:rsidP="001D51AA">
            <w:pPr>
              <w:pStyle w:val="TAC"/>
              <w:rPr>
                <w:rFonts w:eastAsiaTheme="minorEastAsia"/>
                <w:szCs w:val="18"/>
                <w:lang w:val="en-US" w:eastAsia="zh-CN"/>
              </w:rPr>
            </w:pPr>
            <w:r w:rsidRPr="00C30686">
              <w:rPr>
                <w:rFonts w:eastAsiaTheme="minorEastAsia" w:cs="Arial" w:hint="eastAsia"/>
                <w:szCs w:val="18"/>
                <w:lang w:val="en-US" w:eastAsia="zh-CN"/>
              </w:rPr>
              <w:t>CA_n28A-n39A</w:t>
            </w:r>
          </w:p>
          <w:p w14:paraId="5CEDF808" w14:textId="77777777" w:rsidR="00C52F92" w:rsidRPr="00C30686" w:rsidRDefault="00C52F92" w:rsidP="001D51AA">
            <w:pPr>
              <w:pStyle w:val="TAC"/>
              <w:rPr>
                <w:rFonts w:eastAsiaTheme="minorEastAsia"/>
                <w:szCs w:val="18"/>
                <w:lang w:val="en-US" w:eastAsia="zh-CN"/>
              </w:rPr>
            </w:pPr>
            <w:r w:rsidRPr="00C30686">
              <w:rPr>
                <w:rFonts w:eastAsiaTheme="minorEastAsia" w:cs="Arial" w:hint="eastAsia"/>
                <w:szCs w:val="18"/>
                <w:lang w:val="en-US" w:eastAsia="zh-CN"/>
              </w:rPr>
              <w:t>CA_n28A-n41A</w:t>
            </w:r>
          </w:p>
          <w:p w14:paraId="30514351" w14:textId="77777777" w:rsidR="00C52F92" w:rsidRPr="00C30686" w:rsidRDefault="00C52F92" w:rsidP="001D51AA">
            <w:pPr>
              <w:pStyle w:val="TAC"/>
              <w:rPr>
                <w:rFonts w:eastAsiaTheme="minorEastAsia"/>
                <w:lang w:val="en-US" w:eastAsia="zh-CN"/>
              </w:rPr>
            </w:pPr>
            <w:r w:rsidRPr="00C30686">
              <w:rPr>
                <w:rFonts w:eastAsiaTheme="minorEastAsia" w:cs="Arial" w:hint="eastAsia"/>
                <w:szCs w:val="18"/>
                <w:lang w:val="en-US" w:eastAsia="zh-CN"/>
              </w:rPr>
              <w:t>CA_n39A-n41A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890504B" w14:textId="77777777" w:rsidR="00C52F92" w:rsidRPr="00C30686" w:rsidRDefault="00C52F92" w:rsidP="001D51AA">
            <w:pPr>
              <w:pStyle w:val="TAC"/>
              <w:rPr>
                <w:rFonts w:eastAsiaTheme="minorEastAsia" w:cs="Arial"/>
                <w:color w:val="000000"/>
                <w:szCs w:val="18"/>
                <w:lang w:val="en-US" w:eastAsia="zh-CN"/>
              </w:rPr>
            </w:pPr>
            <w:r w:rsidRPr="00C30686">
              <w:rPr>
                <w:rFonts w:eastAsiaTheme="minorEastAsia" w:cs="Arial" w:hint="eastAsia"/>
                <w:color w:val="000000" w:themeColor="text1"/>
                <w:szCs w:val="18"/>
                <w:lang w:val="en-US"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3652D3B" w14:textId="77777777" w:rsidR="00C52F92" w:rsidRPr="00C30686" w:rsidRDefault="00C52F92" w:rsidP="001D51AA">
            <w:pPr>
              <w:pStyle w:val="TAC"/>
              <w:rPr>
                <w:rFonts w:eastAsiaTheme="minorEastAsia"/>
                <w:lang w:val="en-US" w:eastAsia="zh-CN" w:bidi="ar"/>
              </w:rPr>
            </w:pPr>
            <w:r w:rsidRPr="00C30686">
              <w:rPr>
                <w:rFonts w:eastAsiaTheme="minorEastAsia" w:cs="Arial"/>
                <w:color w:val="000000" w:themeColor="text1"/>
                <w:szCs w:val="18"/>
                <w:lang w:val="en-US" w:eastAsia="zh-CN"/>
              </w:rPr>
              <w:t>5</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10</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15</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20</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30</w:t>
            </w:r>
          </w:p>
        </w:tc>
        <w:tc>
          <w:tcPr>
            <w:tcW w:w="2445" w:type="dxa"/>
            <w:gridSpan w:val="2"/>
            <w:tcBorders>
              <w:top w:val="single" w:sz="4" w:space="0" w:color="auto"/>
              <w:left w:val="single" w:sz="4" w:space="0" w:color="auto"/>
              <w:bottom w:val="nil"/>
              <w:right w:val="single" w:sz="4" w:space="0" w:color="auto"/>
            </w:tcBorders>
          </w:tcPr>
          <w:p w14:paraId="2B84FE10" w14:textId="77777777" w:rsidR="00C52F92" w:rsidRPr="00C30686" w:rsidRDefault="00C52F92" w:rsidP="001D51AA">
            <w:pPr>
              <w:pStyle w:val="TAC"/>
              <w:rPr>
                <w:rFonts w:eastAsiaTheme="minorEastAsia"/>
                <w:lang w:val="en-US" w:eastAsia="zh-CN"/>
              </w:rPr>
            </w:pPr>
            <w:r w:rsidRPr="00C30686">
              <w:rPr>
                <w:rFonts w:eastAsiaTheme="minorEastAsia" w:hint="eastAsia"/>
                <w:color w:val="000000" w:themeColor="text1"/>
                <w:szCs w:val="18"/>
                <w:lang w:val="en-US" w:eastAsia="zh-CN"/>
              </w:rPr>
              <w:t>0</w:t>
            </w:r>
          </w:p>
        </w:tc>
      </w:tr>
      <w:tr w:rsidR="00C52F92" w:rsidRPr="00C30686" w14:paraId="080D648E"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0B43DFA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tcPr>
          <w:p w14:paraId="45E80DE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26ABAB2" w14:textId="77777777" w:rsidR="00C52F92" w:rsidRPr="00C30686" w:rsidRDefault="00C52F92" w:rsidP="001D51AA">
            <w:pPr>
              <w:pStyle w:val="TAC"/>
              <w:rPr>
                <w:rFonts w:eastAsiaTheme="minorEastAsia" w:cs="Arial"/>
                <w:color w:val="000000"/>
                <w:szCs w:val="18"/>
                <w:lang w:val="en-US" w:eastAsia="zh-CN"/>
              </w:rPr>
            </w:pPr>
            <w:r w:rsidRPr="00C30686">
              <w:rPr>
                <w:rFonts w:eastAsiaTheme="minorEastAsia" w:cs="Arial" w:hint="eastAsia"/>
                <w:color w:val="000000" w:themeColor="text1"/>
                <w:szCs w:val="18"/>
                <w:lang w:val="en-US" w:eastAsia="zh-CN"/>
              </w:rPr>
              <w:t>n39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3894610" w14:textId="77777777" w:rsidR="00C52F92" w:rsidRPr="00C30686" w:rsidRDefault="00C52F92" w:rsidP="001D51AA">
            <w:pPr>
              <w:pStyle w:val="TAC"/>
              <w:rPr>
                <w:rFonts w:eastAsiaTheme="minorEastAsia"/>
                <w:lang w:val="en-US" w:eastAsia="zh-CN" w:bidi="ar"/>
              </w:rPr>
            </w:pPr>
            <w:r w:rsidRPr="00C30686">
              <w:rPr>
                <w:rFonts w:eastAsiaTheme="minorEastAsia" w:cs="Arial" w:hint="eastAsia"/>
                <w:color w:val="000000" w:themeColor="text1"/>
                <w:szCs w:val="18"/>
                <w:lang w:val="en-US" w:eastAsia="zh-CN"/>
              </w:rPr>
              <w:t xml:space="preserve">5, </w:t>
            </w:r>
            <w:r w:rsidRPr="00C30686">
              <w:rPr>
                <w:rFonts w:eastAsiaTheme="minorEastAsia" w:cs="Arial"/>
                <w:color w:val="000000" w:themeColor="text1"/>
                <w:szCs w:val="18"/>
                <w:lang w:val="en-US" w:eastAsia="zh-CN"/>
              </w:rPr>
              <w:t>10</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15</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20</w:t>
            </w:r>
            <w:r w:rsidRPr="00C30686">
              <w:rPr>
                <w:rFonts w:eastAsiaTheme="minorEastAsia" w:cs="Arial" w:hint="eastAsia"/>
                <w:color w:val="000000" w:themeColor="text1"/>
                <w:szCs w:val="18"/>
                <w:lang w:val="en-US" w:eastAsia="zh-CN"/>
              </w:rPr>
              <w:t xml:space="preserve">, 25, </w:t>
            </w:r>
            <w:r w:rsidRPr="00C30686">
              <w:rPr>
                <w:rFonts w:eastAsiaTheme="minorEastAsia" w:cs="Arial"/>
                <w:color w:val="000000" w:themeColor="text1"/>
                <w:szCs w:val="18"/>
                <w:lang w:val="en-US" w:eastAsia="zh-CN"/>
              </w:rPr>
              <w:t>30</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40</w:t>
            </w:r>
          </w:p>
        </w:tc>
        <w:tc>
          <w:tcPr>
            <w:tcW w:w="2445" w:type="dxa"/>
            <w:gridSpan w:val="2"/>
            <w:tcBorders>
              <w:top w:val="nil"/>
              <w:left w:val="single" w:sz="4" w:space="0" w:color="auto"/>
              <w:bottom w:val="nil"/>
              <w:right w:val="single" w:sz="4" w:space="0" w:color="auto"/>
            </w:tcBorders>
          </w:tcPr>
          <w:p w14:paraId="44518FFB" w14:textId="77777777" w:rsidR="00C52F92" w:rsidRPr="00C30686" w:rsidRDefault="00C52F92" w:rsidP="001D51AA">
            <w:pPr>
              <w:pStyle w:val="TAC"/>
              <w:rPr>
                <w:rFonts w:eastAsiaTheme="minorEastAsia"/>
                <w:lang w:val="en-US" w:eastAsia="zh-CN"/>
              </w:rPr>
            </w:pPr>
          </w:p>
        </w:tc>
      </w:tr>
      <w:tr w:rsidR="00C52F92" w:rsidRPr="00C30686" w14:paraId="1F7A778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04D7634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tcPr>
          <w:p w14:paraId="5609079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3741EEB" w14:textId="77777777" w:rsidR="00C52F92" w:rsidRPr="00C30686" w:rsidRDefault="00C52F92" w:rsidP="001D51AA">
            <w:pPr>
              <w:pStyle w:val="TAC"/>
              <w:rPr>
                <w:rFonts w:eastAsiaTheme="minorEastAsia" w:cs="Arial"/>
                <w:color w:val="000000"/>
                <w:szCs w:val="18"/>
                <w:lang w:val="en-US" w:eastAsia="zh-CN"/>
              </w:rPr>
            </w:pPr>
            <w:r w:rsidRPr="00C30686">
              <w:rPr>
                <w:rFonts w:eastAsiaTheme="minorEastAsia" w:cs="Arial" w:hint="eastAsia"/>
                <w:color w:val="000000" w:themeColor="text1"/>
                <w:szCs w:val="18"/>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tcPr>
          <w:p w14:paraId="08D2DDAA" w14:textId="77777777" w:rsidR="00C52F92" w:rsidRPr="00C30686" w:rsidRDefault="00C52F92" w:rsidP="001D51AA">
            <w:pPr>
              <w:pStyle w:val="TAC"/>
              <w:rPr>
                <w:rFonts w:eastAsiaTheme="minorEastAsia"/>
                <w:lang w:val="en-US" w:eastAsia="zh-CN" w:bidi="ar"/>
              </w:rPr>
            </w:pPr>
            <w:r w:rsidRPr="00C30686">
              <w:rPr>
                <w:rFonts w:eastAsiaTheme="minorEastAsia" w:hint="eastAsia"/>
                <w:color w:val="000000" w:themeColor="text1"/>
                <w:szCs w:val="18"/>
                <w:lang w:val="en-US" w:eastAsia="zh-CN"/>
              </w:rPr>
              <w:t>CA_n41C_BCS1</w:t>
            </w:r>
          </w:p>
        </w:tc>
        <w:tc>
          <w:tcPr>
            <w:tcW w:w="2445" w:type="dxa"/>
            <w:gridSpan w:val="2"/>
            <w:tcBorders>
              <w:top w:val="nil"/>
              <w:left w:val="single" w:sz="4" w:space="0" w:color="auto"/>
              <w:bottom w:val="single" w:sz="4" w:space="0" w:color="auto"/>
              <w:right w:val="single" w:sz="4" w:space="0" w:color="auto"/>
            </w:tcBorders>
          </w:tcPr>
          <w:p w14:paraId="1C8E7064" w14:textId="77777777" w:rsidR="00C52F92" w:rsidRPr="00C30686" w:rsidRDefault="00C52F92" w:rsidP="001D51AA">
            <w:pPr>
              <w:pStyle w:val="TAC"/>
              <w:rPr>
                <w:rFonts w:eastAsiaTheme="minorEastAsia"/>
                <w:lang w:val="en-US" w:eastAsia="zh-CN"/>
              </w:rPr>
            </w:pPr>
          </w:p>
        </w:tc>
      </w:tr>
      <w:tr w:rsidR="00C52F92" w:rsidRPr="00C30686" w14:paraId="719C1E37"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38496A83"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lang w:val="en-US"/>
              </w:rPr>
              <w:t>CA_n28A-n39A-n79A</w:t>
            </w:r>
          </w:p>
        </w:tc>
        <w:tc>
          <w:tcPr>
            <w:tcW w:w="2785" w:type="dxa"/>
            <w:gridSpan w:val="2"/>
            <w:tcBorders>
              <w:top w:val="single" w:sz="4" w:space="0" w:color="auto"/>
              <w:left w:val="single" w:sz="4" w:space="0" w:color="auto"/>
              <w:bottom w:val="nil"/>
              <w:right w:val="single" w:sz="4" w:space="0" w:color="auto"/>
            </w:tcBorders>
          </w:tcPr>
          <w:p w14:paraId="7387FAF4" w14:textId="77777777" w:rsidR="00C52F92" w:rsidRPr="00C30686" w:rsidRDefault="00C52F92" w:rsidP="001D51AA">
            <w:pPr>
              <w:pStyle w:val="TAC"/>
              <w:rPr>
                <w:rFonts w:eastAsiaTheme="minorEastAsia"/>
                <w:lang w:val="en-US" w:eastAsia="zh-CN"/>
              </w:rPr>
            </w:pPr>
            <w:r w:rsidRPr="00C30686">
              <w:rPr>
                <w:rFonts w:eastAsiaTheme="minorEastAsia"/>
                <w:lang w:val="en-US"/>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2B35AE7"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lang w:val="en-US"/>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5B317EC" w14:textId="77777777" w:rsidR="00C52F92" w:rsidRPr="00C30686" w:rsidRDefault="00C52F92" w:rsidP="001D51AA">
            <w:pPr>
              <w:pStyle w:val="TAC"/>
              <w:rPr>
                <w:rFonts w:eastAsiaTheme="minorEastAsia"/>
                <w:lang w:val="en-US" w:eastAsia="zh-CN" w:bidi="ar"/>
              </w:rPr>
            </w:pPr>
            <w:r w:rsidRPr="00C30686">
              <w:rPr>
                <w:rFonts w:eastAsiaTheme="minorEastAsia"/>
                <w:lang w:val="en-US"/>
              </w:rPr>
              <w:t>5, 10, 15, 20, 30</w:t>
            </w:r>
          </w:p>
        </w:tc>
        <w:tc>
          <w:tcPr>
            <w:tcW w:w="2445" w:type="dxa"/>
            <w:gridSpan w:val="2"/>
            <w:tcBorders>
              <w:top w:val="single" w:sz="4" w:space="0" w:color="auto"/>
              <w:left w:val="single" w:sz="4" w:space="0" w:color="auto"/>
              <w:bottom w:val="nil"/>
              <w:right w:val="single" w:sz="4" w:space="0" w:color="auto"/>
            </w:tcBorders>
          </w:tcPr>
          <w:p w14:paraId="72A9A7ED" w14:textId="77777777" w:rsidR="00C52F92" w:rsidRPr="00C30686" w:rsidRDefault="00C52F92" w:rsidP="001D51AA">
            <w:pPr>
              <w:pStyle w:val="TAC"/>
              <w:rPr>
                <w:rFonts w:eastAsiaTheme="minorEastAsia"/>
                <w:lang w:val="en-US" w:eastAsia="zh-CN"/>
              </w:rPr>
            </w:pPr>
            <w:r w:rsidRPr="00C30686">
              <w:rPr>
                <w:rFonts w:eastAsiaTheme="minorEastAsia"/>
                <w:lang w:val="en-US"/>
              </w:rPr>
              <w:t>0</w:t>
            </w:r>
          </w:p>
        </w:tc>
      </w:tr>
      <w:tr w:rsidR="00C52F92" w:rsidRPr="00C30686" w14:paraId="269C019C"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0D400C36" w14:textId="77777777" w:rsidR="00C52F92" w:rsidRPr="00C30686" w:rsidRDefault="00C52F92" w:rsidP="001D51AA">
            <w:pPr>
              <w:pStyle w:val="TAC"/>
              <w:rPr>
                <w:rFonts w:eastAsiaTheme="minorEastAsia" w:cs="Arial"/>
                <w:color w:val="000000"/>
                <w:szCs w:val="18"/>
                <w:lang w:val="en-US" w:eastAsia="zh-CN" w:bidi="ar"/>
              </w:rPr>
            </w:pPr>
          </w:p>
        </w:tc>
        <w:tc>
          <w:tcPr>
            <w:tcW w:w="2785" w:type="dxa"/>
            <w:gridSpan w:val="2"/>
            <w:tcBorders>
              <w:top w:val="nil"/>
              <w:left w:val="single" w:sz="4" w:space="0" w:color="auto"/>
              <w:bottom w:val="nil"/>
              <w:right w:val="single" w:sz="4" w:space="0" w:color="auto"/>
            </w:tcBorders>
          </w:tcPr>
          <w:p w14:paraId="6D211A34"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9F72BA3"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lang w:val="en-US"/>
              </w:rPr>
              <w:t>n39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A51D1AD" w14:textId="77777777" w:rsidR="00C52F92" w:rsidRPr="00C30686" w:rsidRDefault="00C52F92" w:rsidP="001D51AA">
            <w:pPr>
              <w:pStyle w:val="TAC"/>
              <w:rPr>
                <w:rFonts w:eastAsiaTheme="minorEastAsia"/>
                <w:lang w:val="en-US" w:eastAsia="zh-CN" w:bidi="ar"/>
              </w:rPr>
            </w:pPr>
            <w:r w:rsidRPr="00C30686">
              <w:rPr>
                <w:rFonts w:eastAsiaTheme="minorEastAsia"/>
                <w:lang w:val="en-US"/>
              </w:rPr>
              <w:t>5, 10, 15, 20, 25, 30, 40</w:t>
            </w:r>
          </w:p>
        </w:tc>
        <w:tc>
          <w:tcPr>
            <w:tcW w:w="2445" w:type="dxa"/>
            <w:gridSpan w:val="2"/>
            <w:tcBorders>
              <w:top w:val="nil"/>
              <w:left w:val="single" w:sz="4" w:space="0" w:color="auto"/>
              <w:bottom w:val="nil"/>
              <w:right w:val="single" w:sz="4" w:space="0" w:color="auto"/>
            </w:tcBorders>
          </w:tcPr>
          <w:p w14:paraId="7FE59BEE" w14:textId="77777777" w:rsidR="00C52F92" w:rsidRPr="00C30686" w:rsidRDefault="00C52F92" w:rsidP="001D51AA">
            <w:pPr>
              <w:pStyle w:val="TAC"/>
              <w:rPr>
                <w:rFonts w:eastAsiaTheme="minorEastAsia"/>
                <w:lang w:val="en-US" w:eastAsia="zh-CN"/>
              </w:rPr>
            </w:pPr>
          </w:p>
        </w:tc>
      </w:tr>
      <w:tr w:rsidR="00C52F92" w:rsidRPr="00C30686" w14:paraId="183E1CD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49F672CC" w14:textId="77777777" w:rsidR="00C52F92" w:rsidRPr="00C30686" w:rsidRDefault="00C52F92" w:rsidP="001D51AA">
            <w:pPr>
              <w:pStyle w:val="TAC"/>
              <w:rPr>
                <w:rFonts w:eastAsiaTheme="minorEastAsia" w:cs="Arial"/>
                <w:color w:val="000000"/>
                <w:szCs w:val="18"/>
                <w:lang w:val="en-US" w:eastAsia="zh-CN" w:bidi="ar"/>
              </w:rPr>
            </w:pPr>
          </w:p>
        </w:tc>
        <w:tc>
          <w:tcPr>
            <w:tcW w:w="2785" w:type="dxa"/>
            <w:gridSpan w:val="2"/>
            <w:tcBorders>
              <w:top w:val="nil"/>
              <w:left w:val="single" w:sz="4" w:space="0" w:color="auto"/>
              <w:bottom w:val="single" w:sz="4" w:space="0" w:color="auto"/>
              <w:right w:val="single" w:sz="4" w:space="0" w:color="auto"/>
            </w:tcBorders>
          </w:tcPr>
          <w:p w14:paraId="0E9ECDA2"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D438B4D"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lang w:val="en-US"/>
              </w:rPr>
              <w:t>n79</w:t>
            </w:r>
          </w:p>
        </w:tc>
        <w:tc>
          <w:tcPr>
            <w:tcW w:w="4356" w:type="dxa"/>
            <w:gridSpan w:val="2"/>
            <w:tcBorders>
              <w:top w:val="single" w:sz="4" w:space="0" w:color="auto"/>
              <w:left w:val="single" w:sz="4" w:space="0" w:color="auto"/>
              <w:bottom w:val="single" w:sz="4" w:space="0" w:color="auto"/>
              <w:right w:val="single" w:sz="4" w:space="0" w:color="auto"/>
            </w:tcBorders>
          </w:tcPr>
          <w:p w14:paraId="234405CE" w14:textId="77777777" w:rsidR="00C52F92" w:rsidRPr="00C30686" w:rsidRDefault="00C52F92" w:rsidP="001D51AA">
            <w:pPr>
              <w:pStyle w:val="TAC"/>
              <w:rPr>
                <w:rFonts w:eastAsiaTheme="minorEastAsia"/>
                <w:lang w:val="en-US" w:eastAsia="zh-CN" w:bidi="ar"/>
              </w:rPr>
            </w:pPr>
            <w:r w:rsidRPr="00C30686">
              <w:rPr>
                <w:rFonts w:eastAsiaTheme="minorEastAsia"/>
                <w:lang w:val="en-US"/>
              </w:rPr>
              <w:t>40, 50, 60, 80, 100</w:t>
            </w:r>
          </w:p>
        </w:tc>
        <w:tc>
          <w:tcPr>
            <w:tcW w:w="2445" w:type="dxa"/>
            <w:gridSpan w:val="2"/>
            <w:tcBorders>
              <w:top w:val="nil"/>
              <w:left w:val="single" w:sz="4" w:space="0" w:color="auto"/>
              <w:bottom w:val="single" w:sz="4" w:space="0" w:color="auto"/>
              <w:right w:val="single" w:sz="4" w:space="0" w:color="auto"/>
            </w:tcBorders>
          </w:tcPr>
          <w:p w14:paraId="039F7AFE" w14:textId="77777777" w:rsidR="00C52F92" w:rsidRPr="00C30686" w:rsidRDefault="00C52F92" w:rsidP="001D51AA">
            <w:pPr>
              <w:pStyle w:val="TAC"/>
              <w:rPr>
                <w:rFonts w:eastAsiaTheme="minorEastAsia"/>
                <w:lang w:val="en-US" w:eastAsia="zh-CN"/>
              </w:rPr>
            </w:pPr>
          </w:p>
        </w:tc>
      </w:tr>
      <w:tr w:rsidR="00C52F92" w:rsidRPr="00C30686" w14:paraId="5E88C36A"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21E64C23" w14:textId="77777777" w:rsidR="00C52F92" w:rsidRPr="00C30686" w:rsidRDefault="00C52F92" w:rsidP="001D51AA">
            <w:pPr>
              <w:pStyle w:val="TAC"/>
              <w:rPr>
                <w:rFonts w:cs="Arial"/>
                <w:color w:val="000000"/>
                <w:szCs w:val="18"/>
                <w:lang w:val="en-US" w:eastAsia="zh-CN" w:bidi="ar"/>
              </w:rPr>
            </w:pPr>
            <w:r w:rsidRPr="00C30686">
              <w:rPr>
                <w:rFonts w:cs="Arial"/>
                <w:color w:val="000000"/>
                <w:szCs w:val="18"/>
                <w:lang w:val="en-US" w:eastAsia="zh-CN" w:bidi="ar"/>
              </w:rPr>
              <w:t>CA_n28A-n40A-n41A</w:t>
            </w:r>
          </w:p>
        </w:tc>
        <w:tc>
          <w:tcPr>
            <w:tcW w:w="2785" w:type="dxa"/>
            <w:gridSpan w:val="2"/>
            <w:tcBorders>
              <w:top w:val="single" w:sz="4" w:space="0" w:color="auto"/>
              <w:left w:val="single" w:sz="4" w:space="0" w:color="auto"/>
              <w:bottom w:val="nil"/>
              <w:right w:val="single" w:sz="4" w:space="0" w:color="auto"/>
            </w:tcBorders>
          </w:tcPr>
          <w:p w14:paraId="1B03AC3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CA_n28A-n40A</w:t>
            </w:r>
          </w:p>
          <w:p w14:paraId="76F36B9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CA_n28A-n41A</w:t>
            </w:r>
          </w:p>
          <w:p w14:paraId="73743C8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CA_n40A-n41A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D41EC04" w14:textId="77777777" w:rsidR="00C52F92" w:rsidRPr="00C30686" w:rsidRDefault="00C52F92" w:rsidP="001D51AA">
            <w:pPr>
              <w:pStyle w:val="TAC"/>
              <w:rPr>
                <w:rFonts w:cs="Arial"/>
                <w:color w:val="000000"/>
                <w:szCs w:val="18"/>
                <w:lang w:val="en-US" w:eastAsia="zh-CN" w:bidi="ar"/>
              </w:rPr>
            </w:pPr>
            <w:r w:rsidRPr="00C30686">
              <w:rPr>
                <w:rFonts w:cs="Arial"/>
                <w:color w:val="000000"/>
                <w:szCs w:val="18"/>
                <w:lang w:val="en-US" w:eastAsia="zh-CN" w:bidi="ar"/>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508367B" w14:textId="77777777" w:rsidR="00C52F92" w:rsidRPr="00C30686" w:rsidRDefault="00C52F92" w:rsidP="001D51AA">
            <w:pPr>
              <w:pStyle w:val="TAC"/>
              <w:rPr>
                <w:kern w:val="2"/>
                <w:szCs w:val="22"/>
                <w:lang w:val="en-US" w:eastAsia="zh-CN"/>
              </w:rPr>
            </w:pPr>
            <w:r w:rsidRPr="00C30686">
              <w:rPr>
                <w:lang w:val="en-US" w:eastAsia="zh-CN" w:bidi="ar"/>
              </w:rPr>
              <w:t>5, 10, 15, 20</w:t>
            </w:r>
            <w:r w:rsidRPr="00C30686">
              <w:rPr>
                <w:rFonts w:hint="eastAsia"/>
                <w:lang w:val="en-US" w:eastAsia="zh-CN" w:bidi="ar"/>
              </w:rPr>
              <w:t>, 30</w:t>
            </w:r>
          </w:p>
        </w:tc>
        <w:tc>
          <w:tcPr>
            <w:tcW w:w="2445" w:type="dxa"/>
            <w:gridSpan w:val="2"/>
            <w:tcBorders>
              <w:top w:val="single" w:sz="4" w:space="0" w:color="auto"/>
              <w:left w:val="single" w:sz="4" w:space="0" w:color="auto"/>
              <w:bottom w:val="nil"/>
              <w:right w:val="single" w:sz="4" w:space="0" w:color="auto"/>
            </w:tcBorders>
            <w:vAlign w:val="center"/>
          </w:tcPr>
          <w:p w14:paraId="571F1580"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0F2A777F"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3FBD9346" w14:textId="77777777" w:rsidR="00C52F92" w:rsidRPr="00C30686" w:rsidRDefault="00C52F92" w:rsidP="001D51AA">
            <w:pPr>
              <w:pStyle w:val="TAC"/>
              <w:rPr>
                <w:rFonts w:cs="Arial"/>
                <w:color w:val="000000"/>
                <w:szCs w:val="18"/>
                <w:lang w:val="en-US" w:eastAsia="zh-CN" w:bidi="ar"/>
              </w:rPr>
            </w:pPr>
          </w:p>
        </w:tc>
        <w:tc>
          <w:tcPr>
            <w:tcW w:w="2785" w:type="dxa"/>
            <w:gridSpan w:val="2"/>
            <w:tcBorders>
              <w:top w:val="nil"/>
              <w:left w:val="single" w:sz="4" w:space="0" w:color="auto"/>
              <w:bottom w:val="nil"/>
              <w:right w:val="single" w:sz="4" w:space="0" w:color="auto"/>
            </w:tcBorders>
          </w:tcPr>
          <w:p w14:paraId="66C7AF22" w14:textId="77777777" w:rsidR="00C52F92" w:rsidRPr="00C30686" w:rsidRDefault="00C52F92" w:rsidP="001D51AA">
            <w:pPr>
              <w:pStyle w:val="TAC"/>
              <w:rPr>
                <w:rFonts w:cs="Arial"/>
                <w:color w:val="000000"/>
                <w:szCs w:val="18"/>
                <w:lang w:val="en-US" w:eastAsia="zh-CN" w:bidi="ar"/>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59688DD" w14:textId="77777777" w:rsidR="00C52F92" w:rsidRPr="00C30686" w:rsidRDefault="00C52F92" w:rsidP="001D51AA">
            <w:pPr>
              <w:pStyle w:val="TAC"/>
              <w:rPr>
                <w:rFonts w:cs="Arial"/>
                <w:color w:val="000000"/>
                <w:szCs w:val="18"/>
                <w:lang w:val="en-US" w:eastAsia="zh-CN" w:bidi="ar"/>
              </w:rPr>
            </w:pPr>
            <w:r w:rsidRPr="00C30686">
              <w:rPr>
                <w:rFonts w:cs="Arial"/>
                <w:color w:val="000000"/>
                <w:szCs w:val="18"/>
                <w:lang w:val="en-US" w:eastAsia="zh-CN" w:bidi="ar"/>
              </w:rPr>
              <w:t>n40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B0D5423" w14:textId="77777777" w:rsidR="00C52F92" w:rsidRPr="00C30686" w:rsidRDefault="00C52F92" w:rsidP="001D51AA">
            <w:pPr>
              <w:pStyle w:val="TAC"/>
              <w:rPr>
                <w:kern w:val="2"/>
                <w:szCs w:val="22"/>
                <w:lang w:val="en-US" w:eastAsia="zh-CN"/>
              </w:rPr>
            </w:pPr>
            <w:r w:rsidRPr="00C30686">
              <w:rPr>
                <w:lang w:val="en-US" w:eastAsia="zh-CN" w:bidi="ar"/>
              </w:rPr>
              <w:t>5, 10, 15, 20, 25, 30, 40, 50</w:t>
            </w:r>
            <w:r w:rsidRPr="00C30686">
              <w:rPr>
                <w:rFonts w:hint="eastAsia"/>
                <w:lang w:val="en-US" w:eastAsia="zh-CN" w:bidi="ar"/>
              </w:rPr>
              <w:t xml:space="preserve">, </w:t>
            </w:r>
            <w:r w:rsidRPr="00C30686">
              <w:rPr>
                <w:lang w:val="en-US" w:eastAsia="zh-CN" w:bidi="ar"/>
              </w:rPr>
              <w:t>60</w:t>
            </w:r>
            <w:r w:rsidRPr="00C30686">
              <w:rPr>
                <w:rFonts w:hint="eastAsia"/>
                <w:lang w:val="en-US" w:eastAsia="zh-CN" w:bidi="ar"/>
              </w:rPr>
              <w:t xml:space="preserve">, </w:t>
            </w:r>
            <w:r w:rsidRPr="00C30686">
              <w:rPr>
                <w:lang w:val="en-US" w:eastAsia="zh-CN" w:bidi="ar"/>
              </w:rPr>
              <w:t>80, 90, 100</w:t>
            </w:r>
          </w:p>
        </w:tc>
        <w:tc>
          <w:tcPr>
            <w:tcW w:w="2445" w:type="dxa"/>
            <w:gridSpan w:val="2"/>
            <w:tcBorders>
              <w:top w:val="nil"/>
              <w:left w:val="single" w:sz="4" w:space="0" w:color="auto"/>
              <w:bottom w:val="nil"/>
              <w:right w:val="single" w:sz="4" w:space="0" w:color="auto"/>
            </w:tcBorders>
            <w:vAlign w:val="center"/>
          </w:tcPr>
          <w:p w14:paraId="596191FD" w14:textId="77777777" w:rsidR="00C52F92" w:rsidRPr="00C30686" w:rsidRDefault="00C52F92" w:rsidP="001D51AA">
            <w:pPr>
              <w:pStyle w:val="TAC"/>
              <w:rPr>
                <w:kern w:val="2"/>
                <w:szCs w:val="22"/>
                <w:lang w:val="en-US" w:eastAsia="zh-CN"/>
              </w:rPr>
            </w:pPr>
          </w:p>
        </w:tc>
      </w:tr>
      <w:tr w:rsidR="00C52F92" w:rsidRPr="00C30686" w14:paraId="7EEBE919"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6B36FBC8" w14:textId="77777777" w:rsidR="00C52F92" w:rsidRPr="00C30686" w:rsidRDefault="00C52F92" w:rsidP="001D51AA">
            <w:pPr>
              <w:pStyle w:val="TAC"/>
              <w:rPr>
                <w:rFonts w:cs="Arial"/>
                <w:color w:val="000000"/>
                <w:szCs w:val="18"/>
                <w:lang w:val="en-US" w:eastAsia="zh-CN" w:bidi="ar"/>
              </w:rPr>
            </w:pPr>
          </w:p>
        </w:tc>
        <w:tc>
          <w:tcPr>
            <w:tcW w:w="2785" w:type="dxa"/>
            <w:gridSpan w:val="2"/>
            <w:tcBorders>
              <w:top w:val="nil"/>
              <w:left w:val="single" w:sz="4" w:space="0" w:color="auto"/>
              <w:bottom w:val="single" w:sz="4" w:space="0" w:color="auto"/>
              <w:right w:val="single" w:sz="4" w:space="0" w:color="auto"/>
            </w:tcBorders>
          </w:tcPr>
          <w:p w14:paraId="37660DC9" w14:textId="77777777" w:rsidR="00C52F92" w:rsidRPr="00C30686" w:rsidRDefault="00C52F92" w:rsidP="001D51AA">
            <w:pPr>
              <w:pStyle w:val="TAC"/>
              <w:rPr>
                <w:rFonts w:cs="Arial"/>
                <w:color w:val="000000"/>
                <w:szCs w:val="18"/>
                <w:lang w:val="en-US" w:eastAsia="zh-CN" w:bidi="ar"/>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12BA1AC" w14:textId="77777777" w:rsidR="00C52F92" w:rsidRPr="00C30686" w:rsidRDefault="00C52F92" w:rsidP="001D51AA">
            <w:pPr>
              <w:pStyle w:val="TAC"/>
              <w:rPr>
                <w:rFonts w:cs="Arial"/>
                <w:color w:val="000000"/>
                <w:szCs w:val="18"/>
                <w:lang w:val="en-US" w:eastAsia="zh-CN" w:bidi="ar"/>
              </w:rPr>
            </w:pPr>
            <w:r w:rsidRPr="00C30686">
              <w:rPr>
                <w:rFonts w:cs="Arial"/>
                <w:color w:val="000000"/>
                <w:szCs w:val="18"/>
                <w:lang w:val="en-US" w:eastAsia="zh-CN" w:bidi="ar"/>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1E63287" w14:textId="77777777" w:rsidR="00C52F92" w:rsidRPr="00C30686" w:rsidRDefault="00C52F92" w:rsidP="001D51AA">
            <w:pPr>
              <w:pStyle w:val="TAC"/>
              <w:rPr>
                <w:kern w:val="2"/>
                <w:szCs w:val="22"/>
                <w:lang w:val="en-US" w:eastAsia="zh-CN"/>
              </w:rPr>
            </w:pPr>
            <w:r w:rsidRPr="00C30686">
              <w:rPr>
                <w:lang w:val="en-US" w:eastAsia="zh-CN" w:bidi="ar"/>
              </w:rPr>
              <w:t>10, 15, 20,</w:t>
            </w:r>
            <w:r w:rsidRPr="00C30686">
              <w:rPr>
                <w:rFonts w:hint="eastAsia"/>
                <w:lang w:val="en-US" w:eastAsia="zh-CN" w:bidi="ar"/>
              </w:rPr>
              <w:t xml:space="preserve"> 30,</w:t>
            </w:r>
            <w:r w:rsidRPr="00C30686">
              <w:rPr>
                <w:lang w:val="en-US" w:eastAsia="zh-CN" w:bidi="ar"/>
              </w:rPr>
              <w:t xml:space="preserve"> 40, 50, 60, </w:t>
            </w:r>
            <w:r w:rsidRPr="00C30686">
              <w:rPr>
                <w:rFonts w:hint="eastAsia"/>
                <w:lang w:val="en-US" w:eastAsia="zh-CN" w:bidi="ar"/>
              </w:rPr>
              <w:t xml:space="preserve">70, </w:t>
            </w:r>
            <w:r w:rsidRPr="00C30686">
              <w:rPr>
                <w:lang w:val="en-US" w:eastAsia="zh-CN" w:bidi="ar"/>
              </w:rPr>
              <w:t>80, 90, 100</w:t>
            </w:r>
          </w:p>
        </w:tc>
        <w:tc>
          <w:tcPr>
            <w:tcW w:w="2445" w:type="dxa"/>
            <w:gridSpan w:val="2"/>
            <w:tcBorders>
              <w:top w:val="nil"/>
              <w:left w:val="single" w:sz="4" w:space="0" w:color="auto"/>
              <w:bottom w:val="single" w:sz="4" w:space="0" w:color="auto"/>
              <w:right w:val="single" w:sz="4" w:space="0" w:color="auto"/>
            </w:tcBorders>
            <w:vAlign w:val="center"/>
          </w:tcPr>
          <w:p w14:paraId="572D4639" w14:textId="77777777" w:rsidR="00C52F92" w:rsidRPr="00C30686" w:rsidRDefault="00C52F92" w:rsidP="001D51AA">
            <w:pPr>
              <w:pStyle w:val="TAC"/>
              <w:rPr>
                <w:kern w:val="2"/>
                <w:szCs w:val="22"/>
                <w:lang w:val="en-US" w:eastAsia="zh-CN"/>
              </w:rPr>
            </w:pPr>
          </w:p>
        </w:tc>
      </w:tr>
      <w:tr w:rsidR="00C52F92" w:rsidRPr="00C30686" w14:paraId="00FB3FC7"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3B5A4F9B" w14:textId="77777777" w:rsidR="00C52F92" w:rsidRPr="00C30686" w:rsidRDefault="00C52F92" w:rsidP="001D51AA">
            <w:pPr>
              <w:pStyle w:val="TAC"/>
              <w:rPr>
                <w:rFonts w:cs="Arial"/>
                <w:color w:val="000000"/>
                <w:szCs w:val="18"/>
                <w:lang w:val="en-US" w:eastAsia="zh-CN" w:bidi="ar"/>
              </w:rPr>
            </w:pPr>
            <w:r w:rsidRPr="00C30686">
              <w:rPr>
                <w:rFonts w:cs="Arial" w:hint="eastAsia"/>
                <w:color w:val="000000"/>
                <w:szCs w:val="18"/>
                <w:lang w:val="en-US" w:eastAsia="zh-CN" w:bidi="ar"/>
              </w:rPr>
              <w:t>CA_n28A-n40A-n41C</w:t>
            </w:r>
          </w:p>
        </w:tc>
        <w:tc>
          <w:tcPr>
            <w:tcW w:w="2785" w:type="dxa"/>
            <w:gridSpan w:val="2"/>
            <w:tcBorders>
              <w:top w:val="single" w:sz="4" w:space="0" w:color="auto"/>
              <w:left w:val="single" w:sz="4" w:space="0" w:color="auto"/>
              <w:bottom w:val="nil"/>
              <w:right w:val="single" w:sz="4" w:space="0" w:color="auto"/>
            </w:tcBorders>
          </w:tcPr>
          <w:p w14:paraId="12ACB9F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CA_n28A-n40A</w:t>
            </w:r>
          </w:p>
          <w:p w14:paraId="0766E53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CA_n28A-n41A</w:t>
            </w:r>
          </w:p>
          <w:p w14:paraId="11752AF5" w14:textId="77777777" w:rsidR="00C52F92" w:rsidRPr="00C30686" w:rsidRDefault="00C52F92" w:rsidP="001D51AA">
            <w:pPr>
              <w:pStyle w:val="TAC"/>
              <w:rPr>
                <w:rFonts w:cs="Arial"/>
                <w:color w:val="000000"/>
                <w:szCs w:val="18"/>
                <w:lang w:val="en-US" w:eastAsia="zh-CN" w:bidi="ar"/>
              </w:rPr>
            </w:pPr>
            <w:r w:rsidRPr="00C30686">
              <w:rPr>
                <w:rFonts w:eastAsiaTheme="minorEastAsia"/>
                <w:lang w:val="en-US" w:eastAsia="zh-CN"/>
              </w:rPr>
              <w:t>CA_n40A-n41A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6FDABA8" w14:textId="77777777" w:rsidR="00C52F92" w:rsidRPr="00C30686" w:rsidRDefault="00C52F92" w:rsidP="001D51AA">
            <w:pPr>
              <w:pStyle w:val="TAC"/>
              <w:rPr>
                <w:rFonts w:cs="Arial"/>
                <w:color w:val="000000"/>
                <w:szCs w:val="18"/>
                <w:lang w:val="en-US" w:eastAsia="zh-CN" w:bidi="ar"/>
              </w:rPr>
            </w:pPr>
            <w:r w:rsidRPr="00C30686">
              <w:rPr>
                <w:rFonts w:cs="Arial"/>
                <w:color w:val="000000"/>
                <w:szCs w:val="18"/>
                <w:lang w:val="en-US" w:eastAsia="zh-CN" w:bidi="ar"/>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CAF1DC7" w14:textId="77777777" w:rsidR="00C52F92" w:rsidRPr="00C30686" w:rsidRDefault="00C52F92" w:rsidP="001D51AA">
            <w:pPr>
              <w:pStyle w:val="TAC"/>
              <w:rPr>
                <w:lang w:val="en-US" w:eastAsia="zh-CN" w:bidi="ar"/>
              </w:rPr>
            </w:pPr>
            <w:r w:rsidRPr="00C30686">
              <w:rPr>
                <w:lang w:val="en-US" w:eastAsia="zh-CN" w:bidi="ar"/>
              </w:rPr>
              <w:t>5, 10, 15, 20</w:t>
            </w:r>
            <w:r w:rsidRPr="00C30686">
              <w:rPr>
                <w:rFonts w:hint="eastAsia"/>
                <w:lang w:val="en-US" w:eastAsia="zh-CN" w:bidi="ar"/>
              </w:rPr>
              <w:t>, 30</w:t>
            </w:r>
          </w:p>
        </w:tc>
        <w:tc>
          <w:tcPr>
            <w:tcW w:w="2445" w:type="dxa"/>
            <w:gridSpan w:val="2"/>
            <w:tcBorders>
              <w:top w:val="single" w:sz="4" w:space="0" w:color="auto"/>
              <w:left w:val="single" w:sz="4" w:space="0" w:color="auto"/>
              <w:bottom w:val="nil"/>
              <w:right w:val="single" w:sz="4" w:space="0" w:color="auto"/>
            </w:tcBorders>
            <w:vAlign w:val="center"/>
          </w:tcPr>
          <w:p w14:paraId="45163BA7" w14:textId="77777777" w:rsidR="00C52F92" w:rsidRPr="00C30686" w:rsidRDefault="00C52F92" w:rsidP="001D51AA">
            <w:pPr>
              <w:pStyle w:val="TAC"/>
              <w:rPr>
                <w:kern w:val="2"/>
                <w:szCs w:val="22"/>
                <w:lang w:val="en-US" w:eastAsia="zh-CN"/>
              </w:rPr>
            </w:pPr>
            <w:r w:rsidRPr="00C30686">
              <w:rPr>
                <w:rFonts w:hint="eastAsia"/>
                <w:kern w:val="2"/>
                <w:szCs w:val="22"/>
                <w:lang w:val="en-US" w:eastAsia="zh-CN"/>
              </w:rPr>
              <w:t>0</w:t>
            </w:r>
          </w:p>
        </w:tc>
      </w:tr>
      <w:tr w:rsidR="00C52F92" w:rsidRPr="00C30686" w14:paraId="5D17BA9A"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41CA5B0F" w14:textId="77777777" w:rsidR="00C52F92" w:rsidRPr="00C30686" w:rsidRDefault="00C52F92" w:rsidP="001D51AA">
            <w:pPr>
              <w:pStyle w:val="TAC"/>
              <w:rPr>
                <w:rFonts w:cs="Arial"/>
                <w:color w:val="000000"/>
                <w:szCs w:val="18"/>
                <w:lang w:val="en-US" w:eastAsia="zh-CN" w:bidi="ar"/>
              </w:rPr>
            </w:pPr>
          </w:p>
        </w:tc>
        <w:tc>
          <w:tcPr>
            <w:tcW w:w="2785" w:type="dxa"/>
            <w:gridSpan w:val="2"/>
            <w:tcBorders>
              <w:top w:val="nil"/>
              <w:left w:val="single" w:sz="4" w:space="0" w:color="auto"/>
              <w:bottom w:val="nil"/>
              <w:right w:val="single" w:sz="4" w:space="0" w:color="auto"/>
            </w:tcBorders>
          </w:tcPr>
          <w:p w14:paraId="0B1416E9" w14:textId="77777777" w:rsidR="00C52F92" w:rsidRPr="00C30686" w:rsidRDefault="00C52F92" w:rsidP="001D51AA">
            <w:pPr>
              <w:pStyle w:val="TAC"/>
              <w:rPr>
                <w:rFonts w:cs="Arial"/>
                <w:color w:val="000000"/>
                <w:szCs w:val="18"/>
                <w:lang w:val="en-US" w:eastAsia="zh-CN" w:bidi="ar"/>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CBF9A06" w14:textId="77777777" w:rsidR="00C52F92" w:rsidRPr="00C30686" w:rsidRDefault="00C52F92" w:rsidP="001D51AA">
            <w:pPr>
              <w:pStyle w:val="TAC"/>
              <w:rPr>
                <w:rFonts w:cs="Arial"/>
                <w:color w:val="000000"/>
                <w:szCs w:val="18"/>
                <w:lang w:val="en-US" w:eastAsia="zh-CN" w:bidi="ar"/>
              </w:rPr>
            </w:pPr>
            <w:r w:rsidRPr="00C30686">
              <w:rPr>
                <w:rFonts w:cs="Arial"/>
                <w:color w:val="000000"/>
                <w:szCs w:val="18"/>
                <w:lang w:val="en-US" w:eastAsia="zh-CN" w:bidi="ar"/>
              </w:rPr>
              <w:t>n40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D84A68D" w14:textId="77777777" w:rsidR="00C52F92" w:rsidRPr="00C30686" w:rsidRDefault="00C52F92" w:rsidP="001D51AA">
            <w:pPr>
              <w:pStyle w:val="TAC"/>
              <w:rPr>
                <w:lang w:val="en-US" w:eastAsia="zh-CN" w:bidi="ar"/>
              </w:rPr>
            </w:pPr>
            <w:r w:rsidRPr="00C30686">
              <w:rPr>
                <w:lang w:val="en-US" w:eastAsia="zh-CN" w:bidi="ar"/>
              </w:rPr>
              <w:t>5, 10, 15, 20, 25, 30, 40, 50</w:t>
            </w:r>
            <w:r w:rsidRPr="00C30686">
              <w:rPr>
                <w:rFonts w:hint="eastAsia"/>
                <w:lang w:val="en-US" w:eastAsia="zh-CN" w:bidi="ar"/>
              </w:rPr>
              <w:t xml:space="preserve">, </w:t>
            </w:r>
            <w:r w:rsidRPr="00C30686">
              <w:rPr>
                <w:lang w:val="en-US" w:eastAsia="zh-CN" w:bidi="ar"/>
              </w:rPr>
              <w:t>60</w:t>
            </w:r>
            <w:r w:rsidRPr="00C30686">
              <w:rPr>
                <w:rFonts w:hint="eastAsia"/>
                <w:lang w:val="en-US" w:eastAsia="zh-CN" w:bidi="ar"/>
              </w:rPr>
              <w:t xml:space="preserve">, </w:t>
            </w:r>
            <w:r w:rsidRPr="00C30686">
              <w:rPr>
                <w:lang w:val="en-US" w:eastAsia="zh-CN" w:bidi="ar"/>
              </w:rPr>
              <w:t>80, 90, 100</w:t>
            </w:r>
          </w:p>
        </w:tc>
        <w:tc>
          <w:tcPr>
            <w:tcW w:w="2445" w:type="dxa"/>
            <w:gridSpan w:val="2"/>
            <w:tcBorders>
              <w:top w:val="nil"/>
              <w:left w:val="single" w:sz="4" w:space="0" w:color="auto"/>
              <w:bottom w:val="nil"/>
              <w:right w:val="single" w:sz="4" w:space="0" w:color="auto"/>
            </w:tcBorders>
            <w:vAlign w:val="center"/>
          </w:tcPr>
          <w:p w14:paraId="64F66F46" w14:textId="77777777" w:rsidR="00C52F92" w:rsidRPr="00C30686" w:rsidRDefault="00C52F92" w:rsidP="001D51AA">
            <w:pPr>
              <w:pStyle w:val="TAC"/>
              <w:rPr>
                <w:kern w:val="2"/>
                <w:szCs w:val="22"/>
                <w:lang w:val="en-US" w:eastAsia="zh-CN"/>
              </w:rPr>
            </w:pPr>
          </w:p>
        </w:tc>
      </w:tr>
      <w:tr w:rsidR="00C52F92" w:rsidRPr="00C30686" w14:paraId="424BAADC"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725E8E8B" w14:textId="77777777" w:rsidR="00C52F92" w:rsidRPr="00C30686" w:rsidRDefault="00C52F92" w:rsidP="001D51AA">
            <w:pPr>
              <w:pStyle w:val="TAC"/>
              <w:rPr>
                <w:rFonts w:cs="Arial"/>
                <w:color w:val="000000"/>
                <w:szCs w:val="18"/>
                <w:lang w:val="en-US" w:eastAsia="zh-CN" w:bidi="ar"/>
              </w:rPr>
            </w:pPr>
          </w:p>
        </w:tc>
        <w:tc>
          <w:tcPr>
            <w:tcW w:w="2785" w:type="dxa"/>
            <w:gridSpan w:val="2"/>
            <w:tcBorders>
              <w:top w:val="nil"/>
              <w:left w:val="single" w:sz="4" w:space="0" w:color="auto"/>
              <w:bottom w:val="single" w:sz="4" w:space="0" w:color="auto"/>
              <w:right w:val="single" w:sz="4" w:space="0" w:color="auto"/>
            </w:tcBorders>
          </w:tcPr>
          <w:p w14:paraId="308F5A37" w14:textId="77777777" w:rsidR="00C52F92" w:rsidRPr="00C30686" w:rsidRDefault="00C52F92" w:rsidP="001D51AA">
            <w:pPr>
              <w:pStyle w:val="TAC"/>
              <w:rPr>
                <w:rFonts w:cs="Arial"/>
                <w:color w:val="000000"/>
                <w:szCs w:val="18"/>
                <w:lang w:val="en-US" w:eastAsia="zh-CN" w:bidi="ar"/>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684C33B" w14:textId="77777777" w:rsidR="00C52F92" w:rsidRPr="00C30686" w:rsidRDefault="00C52F92" w:rsidP="001D51AA">
            <w:pPr>
              <w:pStyle w:val="TAC"/>
              <w:rPr>
                <w:rFonts w:cs="Arial"/>
                <w:color w:val="000000"/>
                <w:szCs w:val="18"/>
                <w:lang w:val="en-US" w:eastAsia="zh-CN" w:bidi="ar"/>
              </w:rPr>
            </w:pPr>
            <w:r w:rsidRPr="00C30686">
              <w:rPr>
                <w:rFonts w:cs="Arial"/>
                <w:color w:val="000000"/>
                <w:szCs w:val="18"/>
                <w:lang w:val="en-US" w:eastAsia="zh-CN" w:bidi="ar"/>
              </w:rPr>
              <w:t>n4</w:t>
            </w:r>
            <w:r w:rsidRPr="00C30686">
              <w:rPr>
                <w:rFonts w:cs="Arial" w:hint="eastAsia"/>
                <w:color w:val="000000"/>
                <w:szCs w:val="18"/>
                <w:lang w:val="en-US" w:eastAsia="zh-CN" w:bidi="ar"/>
              </w:rPr>
              <w:t>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E425A58" w14:textId="77777777" w:rsidR="00C52F92" w:rsidRPr="00C30686" w:rsidRDefault="00C52F92" w:rsidP="001D51AA">
            <w:pPr>
              <w:pStyle w:val="TAC"/>
              <w:rPr>
                <w:lang w:val="en-US" w:eastAsia="zh-CN" w:bidi="ar"/>
              </w:rPr>
            </w:pPr>
            <w:r w:rsidRPr="00C30686">
              <w:rPr>
                <w:rFonts w:hint="eastAsia"/>
                <w:lang w:val="en-US" w:eastAsia="zh-CN" w:bidi="ar"/>
              </w:rPr>
              <w:t>CA_n41C_BCS0</w:t>
            </w:r>
          </w:p>
        </w:tc>
        <w:tc>
          <w:tcPr>
            <w:tcW w:w="2445" w:type="dxa"/>
            <w:gridSpan w:val="2"/>
            <w:tcBorders>
              <w:top w:val="nil"/>
              <w:left w:val="single" w:sz="4" w:space="0" w:color="auto"/>
              <w:bottom w:val="single" w:sz="4" w:space="0" w:color="auto"/>
              <w:right w:val="single" w:sz="4" w:space="0" w:color="auto"/>
            </w:tcBorders>
            <w:vAlign w:val="center"/>
          </w:tcPr>
          <w:p w14:paraId="4290A661" w14:textId="77777777" w:rsidR="00C52F92" w:rsidRPr="00C30686" w:rsidRDefault="00C52F92" w:rsidP="001D51AA">
            <w:pPr>
              <w:pStyle w:val="TAC"/>
              <w:rPr>
                <w:kern w:val="2"/>
                <w:szCs w:val="22"/>
                <w:lang w:val="en-US" w:eastAsia="zh-CN"/>
              </w:rPr>
            </w:pPr>
          </w:p>
        </w:tc>
      </w:tr>
      <w:tr w:rsidR="00C52F92" w:rsidRPr="00C30686" w14:paraId="23B00699"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6BE688AB" w14:textId="77777777" w:rsidR="00C52F92" w:rsidRPr="00C30686" w:rsidRDefault="00C52F92" w:rsidP="001D51AA">
            <w:pPr>
              <w:pStyle w:val="TAC"/>
              <w:rPr>
                <w:kern w:val="2"/>
                <w:szCs w:val="22"/>
                <w:lang w:val="en-US" w:eastAsia="zh-CN"/>
              </w:rPr>
            </w:pPr>
            <w:r w:rsidRPr="00C30686">
              <w:rPr>
                <w:kern w:val="2"/>
                <w:szCs w:val="22"/>
                <w:lang w:val="en-US" w:eastAsia="zh-CN"/>
              </w:rPr>
              <w:t>CA</w:t>
            </w:r>
            <w:r w:rsidRPr="00C30686">
              <w:rPr>
                <w:kern w:val="2"/>
                <w:szCs w:val="22"/>
                <w:lang w:val="en-US"/>
              </w:rPr>
              <w:t>_</w:t>
            </w:r>
            <w:r w:rsidRPr="00C30686">
              <w:rPr>
                <w:kern w:val="2"/>
                <w:szCs w:val="22"/>
                <w:lang w:val="en-US" w:eastAsia="zh-CN"/>
              </w:rPr>
              <w:t>n28A</w:t>
            </w:r>
            <w:r w:rsidRPr="00C30686">
              <w:rPr>
                <w:kern w:val="2"/>
                <w:szCs w:val="22"/>
                <w:lang w:val="sv-SE" w:eastAsia="ja-JP"/>
              </w:rPr>
              <w:t>-</w:t>
            </w:r>
            <w:r w:rsidRPr="00C30686">
              <w:rPr>
                <w:kern w:val="2"/>
                <w:szCs w:val="22"/>
                <w:lang w:val="en-US" w:eastAsia="zh-CN"/>
              </w:rPr>
              <w:t>n40A</w:t>
            </w:r>
            <w:r w:rsidRPr="00C30686">
              <w:rPr>
                <w:kern w:val="2"/>
                <w:szCs w:val="22"/>
                <w:lang w:val="sv-SE" w:eastAsia="zh-CN"/>
              </w:rPr>
              <w:t>-n78A</w:t>
            </w:r>
          </w:p>
        </w:tc>
        <w:tc>
          <w:tcPr>
            <w:tcW w:w="2785" w:type="dxa"/>
            <w:gridSpan w:val="2"/>
            <w:tcBorders>
              <w:top w:val="single" w:sz="4" w:space="0" w:color="auto"/>
              <w:left w:val="single" w:sz="4" w:space="0" w:color="auto"/>
              <w:bottom w:val="nil"/>
              <w:right w:val="single" w:sz="4" w:space="0" w:color="auto"/>
            </w:tcBorders>
            <w:vAlign w:val="center"/>
          </w:tcPr>
          <w:p w14:paraId="061604A8" w14:textId="77777777" w:rsidR="00C52F92" w:rsidRPr="00C30686" w:rsidRDefault="00C52F92" w:rsidP="001D51AA">
            <w:pPr>
              <w:pStyle w:val="TAC"/>
              <w:rPr>
                <w:kern w:val="2"/>
                <w:lang w:val="en-US" w:eastAsia="zh-CN"/>
              </w:rPr>
            </w:pPr>
            <w:r w:rsidRPr="00C30686">
              <w:rPr>
                <w:kern w:val="2"/>
                <w:szCs w:val="22"/>
                <w:lang w:val="en-US" w:eastAsia="zh-CN"/>
              </w:rPr>
              <w:t>CA_n28A-n40A</w:t>
            </w:r>
          </w:p>
          <w:p w14:paraId="15BD5050" w14:textId="77777777" w:rsidR="00C52F92" w:rsidRPr="00C30686" w:rsidRDefault="00C52F92" w:rsidP="001D51AA">
            <w:pPr>
              <w:pStyle w:val="TAC"/>
              <w:rPr>
                <w:kern w:val="2"/>
                <w:szCs w:val="22"/>
                <w:lang w:val="en-US" w:eastAsia="zh-CN"/>
              </w:rPr>
            </w:pPr>
            <w:r w:rsidRPr="00C30686">
              <w:rPr>
                <w:kern w:val="2"/>
                <w:szCs w:val="22"/>
                <w:lang w:val="en-US" w:eastAsia="zh-CN"/>
              </w:rPr>
              <w:t>CA_n28A-n78A</w:t>
            </w:r>
          </w:p>
          <w:p w14:paraId="1ABED825" w14:textId="77777777" w:rsidR="00C52F92" w:rsidRPr="00C30686" w:rsidRDefault="00C52F92" w:rsidP="001D51AA">
            <w:pPr>
              <w:pStyle w:val="TAC"/>
              <w:rPr>
                <w:kern w:val="2"/>
                <w:szCs w:val="22"/>
                <w:lang w:val="en-US" w:eastAsia="zh-CN"/>
              </w:rPr>
            </w:pPr>
            <w:r w:rsidRPr="00C30686">
              <w:rPr>
                <w:kern w:val="2"/>
                <w:szCs w:val="22"/>
                <w:lang w:val="en-US" w:eastAsia="zh-CN"/>
              </w:rPr>
              <w:t>CA_n40A-n78A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676B712" w14:textId="77777777" w:rsidR="00C52F92" w:rsidRPr="00C30686" w:rsidRDefault="00C52F92" w:rsidP="001D51AA">
            <w:pPr>
              <w:pStyle w:val="TAC"/>
              <w:rPr>
                <w:kern w:val="2"/>
                <w:szCs w:val="22"/>
                <w:lang w:val="en-US" w:eastAsia="zh-CN"/>
              </w:rPr>
            </w:pPr>
            <w:r w:rsidRPr="00C30686">
              <w:rPr>
                <w:kern w:val="2"/>
                <w:szCs w:val="22"/>
                <w:lang w:val="en-US"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359E6C9" w14:textId="77777777" w:rsidR="00C52F92" w:rsidRPr="00C30686" w:rsidRDefault="00C52F92" w:rsidP="001D51AA">
            <w:pPr>
              <w:pStyle w:val="TAC"/>
              <w:rPr>
                <w:kern w:val="2"/>
                <w:szCs w:val="22"/>
                <w:lang w:val="en-US" w:eastAsia="zh-CN"/>
              </w:rPr>
            </w:pPr>
            <w:r w:rsidRPr="00C30686">
              <w:rPr>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1AF77E2B"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19C1C66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2F9E04B" w14:textId="77777777" w:rsidR="00C52F92" w:rsidRPr="00C30686" w:rsidRDefault="00C52F92" w:rsidP="001D51AA">
            <w:pPr>
              <w:pStyle w:val="TAC"/>
              <w:rPr>
                <w:kern w:val="2"/>
                <w:szCs w:val="22"/>
                <w:lang w:val="en-US" w:eastAsia="zh-CN"/>
              </w:rPr>
            </w:pPr>
          </w:p>
        </w:tc>
        <w:tc>
          <w:tcPr>
            <w:tcW w:w="2785" w:type="dxa"/>
            <w:gridSpan w:val="2"/>
            <w:tcBorders>
              <w:top w:val="nil"/>
              <w:left w:val="single" w:sz="4" w:space="0" w:color="auto"/>
              <w:bottom w:val="nil"/>
              <w:right w:val="single" w:sz="4" w:space="0" w:color="auto"/>
            </w:tcBorders>
            <w:vAlign w:val="center"/>
          </w:tcPr>
          <w:p w14:paraId="371E6661" w14:textId="77777777" w:rsidR="00C52F92" w:rsidRPr="00C30686" w:rsidRDefault="00C52F92" w:rsidP="001D51AA">
            <w:pPr>
              <w:pStyle w:val="TAC"/>
              <w:rPr>
                <w:kern w:val="2"/>
                <w:szCs w:val="22"/>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44A5581" w14:textId="77777777" w:rsidR="00C52F92" w:rsidRPr="00C30686" w:rsidRDefault="00C52F92" w:rsidP="001D51AA">
            <w:pPr>
              <w:pStyle w:val="TAC"/>
              <w:rPr>
                <w:kern w:val="2"/>
                <w:szCs w:val="22"/>
                <w:lang w:val="en-US" w:eastAsia="zh-CN"/>
              </w:rPr>
            </w:pPr>
            <w:r w:rsidRPr="00C30686">
              <w:rPr>
                <w:kern w:val="2"/>
                <w:szCs w:val="22"/>
                <w:lang w:val="en-US" w:eastAsia="zh-CN"/>
              </w:rPr>
              <w:t>n40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2BF0D87" w14:textId="77777777" w:rsidR="00C52F92" w:rsidRPr="00C30686" w:rsidRDefault="00C52F92" w:rsidP="001D51AA">
            <w:pPr>
              <w:pStyle w:val="TAC"/>
              <w:rPr>
                <w:kern w:val="2"/>
                <w:szCs w:val="22"/>
                <w:lang w:val="en-US" w:eastAsia="zh-CN"/>
              </w:rPr>
            </w:pPr>
            <w:r w:rsidRPr="00C30686">
              <w:rPr>
                <w:lang w:val="en-US" w:eastAsia="zh-CN" w:bidi="ar"/>
              </w:rPr>
              <w:t>5, 10, 15, 20, 25, 30, 40, 50</w:t>
            </w:r>
          </w:p>
        </w:tc>
        <w:tc>
          <w:tcPr>
            <w:tcW w:w="2445" w:type="dxa"/>
            <w:gridSpan w:val="2"/>
            <w:tcBorders>
              <w:top w:val="nil"/>
              <w:left w:val="single" w:sz="4" w:space="0" w:color="auto"/>
              <w:bottom w:val="nil"/>
              <w:right w:val="single" w:sz="4" w:space="0" w:color="auto"/>
            </w:tcBorders>
            <w:vAlign w:val="center"/>
          </w:tcPr>
          <w:p w14:paraId="0676E1D1" w14:textId="77777777" w:rsidR="00C52F92" w:rsidRPr="00C30686" w:rsidRDefault="00C52F92" w:rsidP="001D51AA">
            <w:pPr>
              <w:pStyle w:val="TAC"/>
              <w:rPr>
                <w:kern w:val="2"/>
                <w:szCs w:val="22"/>
                <w:lang w:val="en-US" w:eastAsia="zh-CN"/>
              </w:rPr>
            </w:pPr>
          </w:p>
        </w:tc>
      </w:tr>
      <w:tr w:rsidR="00C52F92" w:rsidRPr="00C30686" w14:paraId="1ACAC64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9E4143C" w14:textId="77777777" w:rsidR="00C52F92" w:rsidRPr="00C30686" w:rsidRDefault="00C52F92" w:rsidP="001D51AA">
            <w:pPr>
              <w:pStyle w:val="TAC"/>
              <w:rPr>
                <w:kern w:val="2"/>
                <w:szCs w:val="22"/>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7DE926F2" w14:textId="77777777" w:rsidR="00C52F92" w:rsidRPr="00C30686" w:rsidRDefault="00C52F92" w:rsidP="001D51AA">
            <w:pPr>
              <w:pStyle w:val="TAC"/>
              <w:rPr>
                <w:kern w:val="2"/>
                <w:szCs w:val="22"/>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4881A5B" w14:textId="77777777" w:rsidR="00C52F92" w:rsidRPr="00C30686" w:rsidRDefault="00C52F92" w:rsidP="001D51AA">
            <w:pPr>
              <w:pStyle w:val="TAC"/>
              <w:rPr>
                <w:kern w:val="2"/>
                <w:szCs w:val="22"/>
                <w:lang w:val="en-US" w:eastAsia="zh-CN"/>
              </w:rPr>
            </w:pPr>
            <w:r w:rsidRPr="00C30686">
              <w:rPr>
                <w:kern w:val="2"/>
                <w:szCs w:val="22"/>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4680C6C" w14:textId="77777777" w:rsidR="00C52F92" w:rsidRPr="00C30686" w:rsidRDefault="00C52F92" w:rsidP="001D51AA">
            <w:pPr>
              <w:pStyle w:val="TAC"/>
              <w:rPr>
                <w:kern w:val="2"/>
                <w:szCs w:val="22"/>
                <w:lang w:val="en-US" w:eastAsia="zh-CN"/>
              </w:rPr>
            </w:pPr>
            <w:r w:rsidRPr="00C30686">
              <w:rPr>
                <w:lang w:val="en-US" w:eastAsia="zh-CN" w:bidi="ar"/>
              </w:rPr>
              <w:t>10, 15, 20, 40, 50, 60, 80, 90, 100</w:t>
            </w:r>
          </w:p>
        </w:tc>
        <w:tc>
          <w:tcPr>
            <w:tcW w:w="2445" w:type="dxa"/>
            <w:gridSpan w:val="2"/>
            <w:tcBorders>
              <w:top w:val="nil"/>
              <w:left w:val="single" w:sz="4" w:space="0" w:color="auto"/>
              <w:bottom w:val="single" w:sz="4" w:space="0" w:color="auto"/>
              <w:right w:val="single" w:sz="4" w:space="0" w:color="auto"/>
            </w:tcBorders>
            <w:vAlign w:val="center"/>
          </w:tcPr>
          <w:p w14:paraId="46B14C59" w14:textId="77777777" w:rsidR="00C52F92" w:rsidRPr="00C30686" w:rsidRDefault="00C52F92" w:rsidP="001D51AA">
            <w:pPr>
              <w:pStyle w:val="TAC"/>
              <w:rPr>
                <w:kern w:val="2"/>
                <w:szCs w:val="22"/>
                <w:lang w:val="en-US" w:eastAsia="zh-CN"/>
              </w:rPr>
            </w:pPr>
          </w:p>
        </w:tc>
      </w:tr>
      <w:tr w:rsidR="00C52F92" w:rsidRPr="00C30686" w14:paraId="3F47E7E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0246FDF" w14:textId="77777777" w:rsidR="00C52F92" w:rsidRPr="00C30686" w:rsidRDefault="00C52F92" w:rsidP="001D51AA">
            <w:pPr>
              <w:pStyle w:val="TAC"/>
              <w:rPr>
                <w:kern w:val="2"/>
                <w:szCs w:val="22"/>
                <w:lang w:val="en-US" w:eastAsia="zh-CN"/>
              </w:rPr>
            </w:pPr>
          </w:p>
        </w:tc>
        <w:tc>
          <w:tcPr>
            <w:tcW w:w="2785" w:type="dxa"/>
            <w:gridSpan w:val="2"/>
            <w:tcBorders>
              <w:top w:val="single" w:sz="4" w:space="0" w:color="auto"/>
              <w:left w:val="single" w:sz="4" w:space="0" w:color="auto"/>
              <w:bottom w:val="nil"/>
              <w:right w:val="single" w:sz="4" w:space="0" w:color="auto"/>
            </w:tcBorders>
            <w:vAlign w:val="center"/>
          </w:tcPr>
          <w:p w14:paraId="40E4AA0F" w14:textId="77777777" w:rsidR="00C52F92" w:rsidRPr="00C30686" w:rsidRDefault="00C52F92" w:rsidP="001D51AA">
            <w:pPr>
              <w:pStyle w:val="TAC"/>
              <w:rPr>
                <w:kern w:val="2"/>
                <w:lang w:val="en-US" w:eastAsia="zh-CN"/>
              </w:rPr>
            </w:pPr>
            <w:r w:rsidRPr="00C30686">
              <w:rPr>
                <w:kern w:val="2"/>
                <w:szCs w:val="22"/>
                <w:lang w:val="en-US" w:eastAsia="zh-CN"/>
              </w:rPr>
              <w:t>CA_n28A-n40A</w:t>
            </w:r>
          </w:p>
          <w:p w14:paraId="1F5CD898" w14:textId="77777777" w:rsidR="00C52F92" w:rsidRPr="00C30686" w:rsidRDefault="00C52F92" w:rsidP="001D51AA">
            <w:pPr>
              <w:pStyle w:val="TAC"/>
              <w:rPr>
                <w:kern w:val="2"/>
                <w:szCs w:val="22"/>
                <w:lang w:val="en-US" w:eastAsia="zh-CN"/>
              </w:rPr>
            </w:pPr>
            <w:r w:rsidRPr="00C30686">
              <w:rPr>
                <w:kern w:val="2"/>
                <w:szCs w:val="22"/>
                <w:lang w:val="en-US" w:eastAsia="zh-CN"/>
              </w:rPr>
              <w:t>CA_n28A-n78A</w:t>
            </w:r>
          </w:p>
          <w:p w14:paraId="47EDFC36" w14:textId="77777777" w:rsidR="00C52F92" w:rsidRPr="00C30686" w:rsidRDefault="00C52F92" w:rsidP="001D51AA">
            <w:pPr>
              <w:pStyle w:val="TAC"/>
              <w:rPr>
                <w:kern w:val="2"/>
                <w:szCs w:val="22"/>
                <w:lang w:val="en-US"/>
              </w:rPr>
            </w:pPr>
            <w:r w:rsidRPr="00C30686">
              <w:rPr>
                <w:kern w:val="2"/>
                <w:szCs w:val="22"/>
                <w:lang w:val="en-US" w:eastAsia="zh-CN"/>
              </w:rPr>
              <w:t>CA_n40A-n78A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FF177EA" w14:textId="77777777" w:rsidR="00C52F92" w:rsidRPr="00C30686" w:rsidRDefault="00C52F92" w:rsidP="001D51AA">
            <w:pPr>
              <w:pStyle w:val="TAC"/>
              <w:rPr>
                <w:kern w:val="2"/>
                <w:szCs w:val="22"/>
                <w:lang w:val="en-US" w:eastAsia="zh-CN"/>
              </w:rPr>
            </w:pPr>
            <w:r w:rsidRPr="00C30686">
              <w:rPr>
                <w:kern w:val="2"/>
                <w:szCs w:val="22"/>
                <w:lang w:val="en-US"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D920CBF"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26FFD2D4" w14:textId="77777777" w:rsidR="00C52F92" w:rsidRPr="00C30686" w:rsidRDefault="00C52F92" w:rsidP="001D51AA">
            <w:pPr>
              <w:pStyle w:val="TAC"/>
              <w:rPr>
                <w:rFonts w:cs="Arial"/>
                <w:kern w:val="2"/>
                <w:szCs w:val="22"/>
                <w:lang w:val="en-US" w:eastAsia="zh-CN"/>
              </w:rPr>
            </w:pPr>
            <w:r w:rsidRPr="00C30686">
              <w:rPr>
                <w:kern w:val="2"/>
                <w:szCs w:val="22"/>
                <w:lang w:val="en-US" w:eastAsia="zh-CN"/>
              </w:rPr>
              <w:t>1</w:t>
            </w:r>
          </w:p>
        </w:tc>
      </w:tr>
      <w:tr w:rsidR="00C52F92" w:rsidRPr="00C30686" w14:paraId="04C3F3B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4978CE9" w14:textId="77777777" w:rsidR="00C52F92" w:rsidRPr="00C30686" w:rsidRDefault="00C52F92" w:rsidP="001D51AA">
            <w:pPr>
              <w:pStyle w:val="TAC"/>
              <w:rPr>
                <w:kern w:val="2"/>
                <w:szCs w:val="22"/>
                <w:lang w:val="en-US" w:eastAsia="zh-CN"/>
              </w:rPr>
            </w:pPr>
          </w:p>
        </w:tc>
        <w:tc>
          <w:tcPr>
            <w:tcW w:w="2785" w:type="dxa"/>
            <w:gridSpan w:val="2"/>
            <w:tcBorders>
              <w:top w:val="nil"/>
              <w:left w:val="single" w:sz="4" w:space="0" w:color="auto"/>
              <w:bottom w:val="nil"/>
              <w:right w:val="single" w:sz="4" w:space="0" w:color="auto"/>
            </w:tcBorders>
            <w:vAlign w:val="center"/>
          </w:tcPr>
          <w:p w14:paraId="0505AF40"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620CD3E" w14:textId="77777777" w:rsidR="00C52F92" w:rsidRPr="00C30686" w:rsidRDefault="00C52F92" w:rsidP="001D51AA">
            <w:pPr>
              <w:pStyle w:val="TAC"/>
              <w:rPr>
                <w:kern w:val="2"/>
                <w:szCs w:val="22"/>
                <w:lang w:val="en-US" w:eastAsia="zh-CN"/>
              </w:rPr>
            </w:pPr>
            <w:r w:rsidRPr="00C30686">
              <w:rPr>
                <w:kern w:val="2"/>
                <w:szCs w:val="22"/>
                <w:lang w:val="en-US" w:eastAsia="zh-CN"/>
              </w:rPr>
              <w:t>n40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36E96B1"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5, 10, 15, 20, 25, 30, 40, 50, 60, 80, 100</w:t>
            </w:r>
          </w:p>
        </w:tc>
        <w:tc>
          <w:tcPr>
            <w:tcW w:w="2445" w:type="dxa"/>
            <w:gridSpan w:val="2"/>
            <w:tcBorders>
              <w:top w:val="nil"/>
              <w:left w:val="single" w:sz="4" w:space="0" w:color="auto"/>
              <w:bottom w:val="nil"/>
              <w:right w:val="single" w:sz="4" w:space="0" w:color="auto"/>
            </w:tcBorders>
            <w:vAlign w:val="center"/>
          </w:tcPr>
          <w:p w14:paraId="7497F5F7" w14:textId="77777777" w:rsidR="00C52F92" w:rsidRPr="00C30686" w:rsidRDefault="00C52F92" w:rsidP="001D51AA">
            <w:pPr>
              <w:pStyle w:val="TAC"/>
              <w:rPr>
                <w:rFonts w:cs="Arial"/>
                <w:kern w:val="2"/>
                <w:szCs w:val="22"/>
                <w:lang w:val="en-US" w:eastAsia="zh-CN"/>
              </w:rPr>
            </w:pPr>
          </w:p>
        </w:tc>
      </w:tr>
      <w:tr w:rsidR="00C52F92" w:rsidRPr="00C30686" w14:paraId="1EE6530B"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C68F450" w14:textId="77777777" w:rsidR="00C52F92" w:rsidRPr="00C30686" w:rsidRDefault="00C52F92" w:rsidP="001D51AA">
            <w:pPr>
              <w:pStyle w:val="TAC"/>
              <w:rPr>
                <w:kern w:val="2"/>
                <w:szCs w:val="22"/>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11719C8C"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E8F6786" w14:textId="77777777" w:rsidR="00C52F92" w:rsidRPr="00C30686" w:rsidRDefault="00C52F92" w:rsidP="001D51AA">
            <w:pPr>
              <w:pStyle w:val="TAC"/>
              <w:rPr>
                <w:kern w:val="2"/>
                <w:szCs w:val="22"/>
                <w:lang w:val="en-US" w:eastAsia="zh-CN"/>
              </w:rPr>
            </w:pPr>
            <w:r w:rsidRPr="00C30686">
              <w:rPr>
                <w:kern w:val="2"/>
                <w:szCs w:val="22"/>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E835026"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10, 15, 20, 40, 50, 60, 80, 90, 100</w:t>
            </w:r>
          </w:p>
        </w:tc>
        <w:tc>
          <w:tcPr>
            <w:tcW w:w="2445" w:type="dxa"/>
            <w:gridSpan w:val="2"/>
            <w:tcBorders>
              <w:top w:val="nil"/>
              <w:left w:val="single" w:sz="4" w:space="0" w:color="auto"/>
              <w:bottom w:val="single" w:sz="4" w:space="0" w:color="auto"/>
              <w:right w:val="single" w:sz="4" w:space="0" w:color="auto"/>
            </w:tcBorders>
            <w:vAlign w:val="center"/>
          </w:tcPr>
          <w:p w14:paraId="3EA6C528" w14:textId="77777777" w:rsidR="00C52F92" w:rsidRPr="00C30686" w:rsidRDefault="00C52F92" w:rsidP="001D51AA">
            <w:pPr>
              <w:pStyle w:val="TAC"/>
              <w:rPr>
                <w:rFonts w:cs="Arial"/>
                <w:kern w:val="2"/>
                <w:szCs w:val="22"/>
                <w:lang w:val="en-US" w:eastAsia="zh-CN"/>
              </w:rPr>
            </w:pPr>
          </w:p>
        </w:tc>
      </w:tr>
      <w:tr w:rsidR="00C52F92" w:rsidRPr="00C30686" w14:paraId="0CBEB16C"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50C99BA"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n28</w:t>
            </w:r>
            <w:r w:rsidRPr="00C30686">
              <w:rPr>
                <w:rFonts w:eastAsiaTheme="minorEastAsia"/>
                <w:lang w:val="sv-SE"/>
              </w:rPr>
              <w:t>A-</w:t>
            </w:r>
            <w:r w:rsidRPr="00C30686">
              <w:rPr>
                <w:rFonts w:hint="eastAsia"/>
                <w:lang w:eastAsia="zh-CN"/>
              </w:rPr>
              <w:t>n40A</w:t>
            </w:r>
            <w:r w:rsidRPr="00C30686">
              <w:rPr>
                <w:lang w:eastAsia="zh-CN"/>
              </w:rPr>
              <w:t>-n77A</w:t>
            </w:r>
          </w:p>
        </w:tc>
        <w:tc>
          <w:tcPr>
            <w:tcW w:w="2785" w:type="dxa"/>
            <w:gridSpan w:val="2"/>
            <w:tcBorders>
              <w:top w:val="single" w:sz="4" w:space="0" w:color="auto"/>
              <w:left w:val="single" w:sz="4" w:space="0" w:color="auto"/>
              <w:bottom w:val="nil"/>
              <w:right w:val="single" w:sz="4" w:space="0" w:color="auto"/>
            </w:tcBorders>
            <w:vAlign w:val="center"/>
          </w:tcPr>
          <w:p w14:paraId="4F72280C" w14:textId="77777777" w:rsidR="00C52F92" w:rsidRPr="00C30686" w:rsidRDefault="00C52F92" w:rsidP="001D51AA">
            <w:pPr>
              <w:pStyle w:val="TAC"/>
              <w:rPr>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n28</w:t>
            </w:r>
            <w:r w:rsidRPr="00C30686">
              <w:rPr>
                <w:rFonts w:eastAsiaTheme="minorEastAsia"/>
                <w:lang w:val="en-US"/>
              </w:rPr>
              <w:t>A-</w:t>
            </w:r>
            <w:r w:rsidRPr="00C30686">
              <w:rPr>
                <w:rFonts w:hint="eastAsia"/>
                <w:lang w:eastAsia="zh-CN"/>
              </w:rPr>
              <w:t>n40A</w:t>
            </w:r>
          </w:p>
          <w:p w14:paraId="69772607" w14:textId="77777777" w:rsidR="00C52F92" w:rsidRPr="00C30686" w:rsidRDefault="00C52F92" w:rsidP="001D51AA">
            <w:pPr>
              <w:pStyle w:val="TAC"/>
              <w:rPr>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n28</w:t>
            </w:r>
            <w:r w:rsidRPr="00C30686">
              <w:rPr>
                <w:rFonts w:eastAsiaTheme="minorEastAsia"/>
                <w:lang w:val="en-US"/>
              </w:rPr>
              <w:t>A-</w:t>
            </w:r>
            <w:r w:rsidRPr="00C30686">
              <w:rPr>
                <w:lang w:eastAsia="zh-CN"/>
              </w:rPr>
              <w:t>n77A</w:t>
            </w:r>
          </w:p>
          <w:p w14:paraId="1AFADA4C"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hint="eastAsia"/>
                <w:lang w:eastAsia="zh-CN"/>
              </w:rPr>
              <w:t>n40A</w:t>
            </w:r>
            <w:r w:rsidRPr="00C30686">
              <w:rPr>
                <w:lang w:eastAsia="zh-CN"/>
              </w:rPr>
              <w:t>-n77A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49563D6"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223D47F" w14:textId="77777777" w:rsidR="00C52F92" w:rsidRPr="00C30686" w:rsidRDefault="00C52F92" w:rsidP="001D51AA">
            <w:pPr>
              <w:pStyle w:val="TAC"/>
              <w:rPr>
                <w:rFonts w:eastAsiaTheme="minorEastAsia"/>
                <w:lang w:val="en-US" w:eastAsia="zh-CN" w:bidi="ar"/>
              </w:rPr>
            </w:pPr>
            <w:r w:rsidRPr="00C30686">
              <w:rPr>
                <w:rFonts w:eastAsiaTheme="minorEastAsia"/>
              </w:rPr>
              <w:t>5, 10, 15, 20, 25, 30</w:t>
            </w:r>
          </w:p>
        </w:tc>
        <w:tc>
          <w:tcPr>
            <w:tcW w:w="2445" w:type="dxa"/>
            <w:gridSpan w:val="2"/>
            <w:tcBorders>
              <w:top w:val="single" w:sz="4" w:space="0" w:color="auto"/>
              <w:left w:val="single" w:sz="4" w:space="0" w:color="auto"/>
              <w:bottom w:val="nil"/>
              <w:right w:val="single" w:sz="4" w:space="0" w:color="auto"/>
            </w:tcBorders>
            <w:vAlign w:val="center"/>
          </w:tcPr>
          <w:p w14:paraId="039BD81E"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0</w:t>
            </w:r>
          </w:p>
        </w:tc>
      </w:tr>
      <w:tr w:rsidR="00C52F92" w:rsidRPr="00C30686" w14:paraId="0A5E3A2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AA92A65"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6CC13F9"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E270289"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n40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9991BC3" w14:textId="77777777" w:rsidR="00C52F92" w:rsidRPr="00C30686" w:rsidRDefault="00C52F92" w:rsidP="001D51AA">
            <w:pPr>
              <w:pStyle w:val="TAC"/>
              <w:rPr>
                <w:rFonts w:eastAsiaTheme="minorEastAsia"/>
                <w:lang w:val="en-US" w:eastAsia="zh-CN" w:bidi="ar"/>
              </w:rPr>
            </w:pPr>
            <w:r w:rsidRPr="00C30686">
              <w:rPr>
                <w:rFonts w:eastAsiaTheme="minorEastAsia"/>
              </w:rPr>
              <w:t>10, 15, 20, 25, 30, 40, 50, 60, 70, 80, 90, 100</w:t>
            </w:r>
          </w:p>
        </w:tc>
        <w:tc>
          <w:tcPr>
            <w:tcW w:w="2445" w:type="dxa"/>
            <w:gridSpan w:val="2"/>
            <w:tcBorders>
              <w:top w:val="nil"/>
              <w:left w:val="single" w:sz="4" w:space="0" w:color="auto"/>
              <w:bottom w:val="nil"/>
              <w:right w:val="single" w:sz="4" w:space="0" w:color="auto"/>
            </w:tcBorders>
            <w:vAlign w:val="center"/>
          </w:tcPr>
          <w:p w14:paraId="71CAC115" w14:textId="77777777" w:rsidR="00C52F92" w:rsidRPr="00C30686" w:rsidRDefault="00C52F92" w:rsidP="001D51AA">
            <w:pPr>
              <w:pStyle w:val="TAC"/>
              <w:rPr>
                <w:rFonts w:eastAsiaTheme="minorEastAsia"/>
                <w:lang w:val="en-US" w:eastAsia="zh-CN"/>
              </w:rPr>
            </w:pPr>
          </w:p>
        </w:tc>
      </w:tr>
      <w:tr w:rsidR="00C52F92" w:rsidRPr="00C30686" w14:paraId="3CFCD009"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BE94620"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1F342BA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F7C0422" w14:textId="77777777" w:rsidR="00C52F92" w:rsidRPr="00C30686" w:rsidRDefault="00C52F92" w:rsidP="001D51AA">
            <w:pPr>
              <w:pStyle w:val="TAC"/>
              <w:rPr>
                <w:rFonts w:eastAsiaTheme="minorEastAsia"/>
                <w:lang w:val="en-US" w:eastAsia="zh-CN"/>
              </w:rPr>
            </w:pPr>
            <w:r w:rsidRPr="00C30686">
              <w:rPr>
                <w:rFonts w:eastAsiaTheme="minorEastAsia"/>
                <w:lang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3B74AFE" w14:textId="77777777" w:rsidR="00C52F92" w:rsidRPr="00C30686" w:rsidRDefault="00C52F92" w:rsidP="001D51AA">
            <w:pPr>
              <w:pStyle w:val="TAC"/>
              <w:rPr>
                <w:rFonts w:eastAsiaTheme="minorEastAsia"/>
                <w:lang w:val="en-US" w:eastAsia="zh-CN" w:bidi="ar"/>
              </w:rPr>
            </w:pPr>
            <w:r w:rsidRPr="00C30686">
              <w:rPr>
                <w:rFonts w:eastAsiaTheme="minorEastAsia"/>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69C4C66A" w14:textId="77777777" w:rsidR="00C52F92" w:rsidRPr="00C30686" w:rsidRDefault="00C52F92" w:rsidP="001D51AA">
            <w:pPr>
              <w:pStyle w:val="TAC"/>
              <w:rPr>
                <w:rFonts w:eastAsiaTheme="minorEastAsia"/>
                <w:lang w:val="en-US" w:eastAsia="zh-CN"/>
              </w:rPr>
            </w:pPr>
          </w:p>
        </w:tc>
      </w:tr>
      <w:tr w:rsidR="00C52F92" w:rsidRPr="00C30686" w14:paraId="5DBE3A1D"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9C5C8F4"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n28</w:t>
            </w:r>
            <w:r w:rsidRPr="00C30686">
              <w:rPr>
                <w:rFonts w:eastAsiaTheme="minorEastAsia"/>
                <w:lang w:val="sv-SE"/>
              </w:rPr>
              <w:t>A-</w:t>
            </w:r>
            <w:r w:rsidRPr="00C30686">
              <w:rPr>
                <w:rFonts w:hint="eastAsia"/>
                <w:lang w:eastAsia="zh-CN"/>
              </w:rPr>
              <w:t>n40A</w:t>
            </w:r>
            <w:r w:rsidRPr="00C30686">
              <w:rPr>
                <w:lang w:eastAsia="zh-CN"/>
              </w:rPr>
              <w:t>-n77(2A)</w:t>
            </w:r>
          </w:p>
        </w:tc>
        <w:tc>
          <w:tcPr>
            <w:tcW w:w="2785" w:type="dxa"/>
            <w:gridSpan w:val="2"/>
            <w:tcBorders>
              <w:top w:val="single" w:sz="4" w:space="0" w:color="auto"/>
              <w:left w:val="single" w:sz="4" w:space="0" w:color="auto"/>
              <w:bottom w:val="nil"/>
              <w:right w:val="single" w:sz="4" w:space="0" w:color="auto"/>
            </w:tcBorders>
            <w:vAlign w:val="center"/>
          </w:tcPr>
          <w:p w14:paraId="43BB10C2" w14:textId="77777777" w:rsidR="00C52F92" w:rsidRPr="00C30686" w:rsidRDefault="00C52F92" w:rsidP="001D51AA">
            <w:pPr>
              <w:pStyle w:val="TAC"/>
              <w:rPr>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n28</w:t>
            </w:r>
            <w:r w:rsidRPr="00C30686">
              <w:rPr>
                <w:rFonts w:eastAsiaTheme="minorEastAsia"/>
                <w:lang w:val="en-US"/>
              </w:rPr>
              <w:t>A-</w:t>
            </w:r>
            <w:r w:rsidRPr="00C30686">
              <w:rPr>
                <w:rFonts w:hint="eastAsia"/>
                <w:lang w:eastAsia="zh-CN"/>
              </w:rPr>
              <w:t>n40A</w:t>
            </w:r>
          </w:p>
          <w:p w14:paraId="7A7EAD54" w14:textId="77777777" w:rsidR="00C52F92" w:rsidRPr="00C30686" w:rsidRDefault="00C52F92" w:rsidP="001D51AA">
            <w:pPr>
              <w:pStyle w:val="TAC"/>
              <w:rPr>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n28</w:t>
            </w:r>
            <w:r w:rsidRPr="00C30686">
              <w:rPr>
                <w:rFonts w:eastAsiaTheme="minorEastAsia"/>
                <w:lang w:val="en-US"/>
              </w:rPr>
              <w:t>A-</w:t>
            </w:r>
            <w:r w:rsidRPr="00C30686">
              <w:rPr>
                <w:lang w:eastAsia="zh-CN"/>
              </w:rPr>
              <w:t>n77A</w:t>
            </w:r>
          </w:p>
          <w:p w14:paraId="68CC5AF6"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hint="eastAsia"/>
                <w:lang w:eastAsia="zh-CN"/>
              </w:rPr>
              <w:t>n40A</w:t>
            </w:r>
            <w:r w:rsidRPr="00C30686">
              <w:rPr>
                <w:lang w:eastAsia="zh-CN"/>
              </w:rPr>
              <w:t>-n77A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2CA7B7E"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CF0485F" w14:textId="77777777" w:rsidR="00C52F92" w:rsidRPr="00C30686" w:rsidRDefault="00C52F92" w:rsidP="001D51AA">
            <w:pPr>
              <w:pStyle w:val="TAC"/>
              <w:rPr>
                <w:rFonts w:eastAsiaTheme="minorEastAsia"/>
                <w:lang w:val="en-US" w:eastAsia="zh-CN" w:bidi="ar"/>
              </w:rPr>
            </w:pPr>
            <w:r w:rsidRPr="00C30686">
              <w:rPr>
                <w:rFonts w:eastAsiaTheme="minorEastAsia"/>
              </w:rPr>
              <w:t>5, 10, 15, 20, 25, 30</w:t>
            </w:r>
          </w:p>
        </w:tc>
        <w:tc>
          <w:tcPr>
            <w:tcW w:w="2445" w:type="dxa"/>
            <w:gridSpan w:val="2"/>
            <w:tcBorders>
              <w:top w:val="single" w:sz="4" w:space="0" w:color="auto"/>
              <w:left w:val="single" w:sz="4" w:space="0" w:color="auto"/>
              <w:bottom w:val="nil"/>
              <w:right w:val="single" w:sz="4" w:space="0" w:color="auto"/>
            </w:tcBorders>
            <w:vAlign w:val="center"/>
          </w:tcPr>
          <w:p w14:paraId="191535D0"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0</w:t>
            </w:r>
          </w:p>
        </w:tc>
      </w:tr>
      <w:tr w:rsidR="00C52F92" w:rsidRPr="00C30686" w14:paraId="3AD37EF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5C8444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EF108AD"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FE6B25D" w14:textId="77777777" w:rsidR="00C52F92" w:rsidRPr="00C30686" w:rsidRDefault="00C52F92" w:rsidP="001D51AA">
            <w:pPr>
              <w:pStyle w:val="TAC"/>
              <w:rPr>
                <w:rFonts w:eastAsiaTheme="minorEastAsia"/>
                <w:lang w:val="en-US" w:eastAsia="zh-CN"/>
              </w:rPr>
            </w:pPr>
            <w:r w:rsidRPr="00C30686">
              <w:rPr>
                <w:rFonts w:eastAsiaTheme="minorEastAsia" w:hint="eastAsia"/>
                <w:lang w:eastAsia="zh-CN"/>
              </w:rPr>
              <w:t>n40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0554146" w14:textId="77777777" w:rsidR="00C52F92" w:rsidRPr="00C30686" w:rsidRDefault="00C52F92" w:rsidP="001D51AA">
            <w:pPr>
              <w:pStyle w:val="TAC"/>
              <w:rPr>
                <w:rFonts w:eastAsiaTheme="minorEastAsia"/>
                <w:lang w:val="en-US" w:eastAsia="zh-CN" w:bidi="ar"/>
              </w:rPr>
            </w:pPr>
            <w:r w:rsidRPr="00C30686">
              <w:rPr>
                <w:rFonts w:eastAsiaTheme="minorEastAsia"/>
              </w:rPr>
              <w:t>10, 15, 20, 25, 30, 40, 50, 60, 70, 80, 90, 100</w:t>
            </w:r>
          </w:p>
        </w:tc>
        <w:tc>
          <w:tcPr>
            <w:tcW w:w="2445" w:type="dxa"/>
            <w:gridSpan w:val="2"/>
            <w:tcBorders>
              <w:top w:val="nil"/>
              <w:left w:val="single" w:sz="4" w:space="0" w:color="auto"/>
              <w:bottom w:val="nil"/>
              <w:right w:val="single" w:sz="4" w:space="0" w:color="auto"/>
            </w:tcBorders>
            <w:vAlign w:val="center"/>
          </w:tcPr>
          <w:p w14:paraId="01B5E9B5" w14:textId="77777777" w:rsidR="00C52F92" w:rsidRPr="00C30686" w:rsidRDefault="00C52F92" w:rsidP="001D51AA">
            <w:pPr>
              <w:pStyle w:val="TAC"/>
              <w:rPr>
                <w:rFonts w:eastAsiaTheme="minorEastAsia"/>
                <w:lang w:val="en-US" w:eastAsia="zh-CN"/>
              </w:rPr>
            </w:pPr>
          </w:p>
        </w:tc>
      </w:tr>
      <w:tr w:rsidR="00C52F92" w:rsidRPr="00C30686" w14:paraId="6EFE8A43"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EBAF57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4567D35C"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B24574D" w14:textId="77777777" w:rsidR="00C52F92" w:rsidRPr="00C30686" w:rsidRDefault="00C52F92" w:rsidP="001D51AA">
            <w:pPr>
              <w:pStyle w:val="TAC"/>
              <w:rPr>
                <w:rFonts w:eastAsiaTheme="minorEastAsia"/>
                <w:lang w:val="en-US" w:eastAsia="zh-CN"/>
              </w:rPr>
            </w:pPr>
            <w:r w:rsidRPr="00C30686">
              <w:rPr>
                <w:rFonts w:eastAsiaTheme="minorEastAsia"/>
                <w:lang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C35E781" w14:textId="77777777" w:rsidR="00C52F92" w:rsidRPr="00C30686" w:rsidRDefault="00C52F92" w:rsidP="001D51AA">
            <w:pPr>
              <w:pStyle w:val="TAC"/>
              <w:rPr>
                <w:rFonts w:eastAsiaTheme="minorEastAsia"/>
                <w:lang w:val="en-US" w:eastAsia="zh-CN" w:bidi="ar"/>
              </w:rPr>
            </w:pPr>
            <w:r w:rsidRPr="00C30686">
              <w:rPr>
                <w:rFonts w:eastAsiaTheme="minorEastAsia"/>
              </w:rPr>
              <w:t>CA_n77(2A)_BCS1</w:t>
            </w:r>
          </w:p>
        </w:tc>
        <w:tc>
          <w:tcPr>
            <w:tcW w:w="2445" w:type="dxa"/>
            <w:gridSpan w:val="2"/>
            <w:tcBorders>
              <w:top w:val="nil"/>
              <w:left w:val="single" w:sz="4" w:space="0" w:color="auto"/>
              <w:bottom w:val="single" w:sz="4" w:space="0" w:color="auto"/>
              <w:right w:val="single" w:sz="4" w:space="0" w:color="auto"/>
            </w:tcBorders>
            <w:vAlign w:val="center"/>
          </w:tcPr>
          <w:p w14:paraId="3AFF4B75" w14:textId="77777777" w:rsidR="00C52F92" w:rsidRPr="00C30686" w:rsidRDefault="00C52F92" w:rsidP="001D51AA">
            <w:pPr>
              <w:pStyle w:val="TAC"/>
              <w:rPr>
                <w:rFonts w:eastAsiaTheme="minorEastAsia"/>
                <w:lang w:val="en-US" w:eastAsia="zh-CN"/>
              </w:rPr>
            </w:pPr>
          </w:p>
        </w:tc>
      </w:tr>
      <w:tr w:rsidR="00C52F92" w:rsidRPr="00C30686" w14:paraId="50CAC901"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60B2679" w14:textId="77777777" w:rsidR="00C52F92" w:rsidRPr="00C30686" w:rsidRDefault="00C52F92" w:rsidP="001D51AA">
            <w:pPr>
              <w:pStyle w:val="TAC"/>
              <w:rPr>
                <w:rFonts w:eastAsiaTheme="minorEastAsia"/>
                <w:kern w:val="2"/>
                <w:szCs w:val="22"/>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n28A</w:t>
            </w:r>
            <w:r w:rsidRPr="00C30686">
              <w:rPr>
                <w:rFonts w:eastAsiaTheme="minorEastAsia"/>
                <w:lang w:val="sv-SE" w:eastAsia="ja-JP"/>
              </w:rPr>
              <w:t>-</w:t>
            </w:r>
            <w:r w:rsidRPr="00C30686">
              <w:rPr>
                <w:rFonts w:eastAsiaTheme="minorEastAsia"/>
                <w:lang w:val="en-US" w:eastAsia="zh-CN"/>
              </w:rPr>
              <w:t>n40B</w:t>
            </w:r>
            <w:r w:rsidRPr="00C30686">
              <w:rPr>
                <w:rFonts w:eastAsiaTheme="minorEastAsia"/>
                <w:lang w:val="sv-SE" w:eastAsia="zh-CN"/>
              </w:rPr>
              <w:t>-n78A</w:t>
            </w:r>
          </w:p>
        </w:tc>
        <w:tc>
          <w:tcPr>
            <w:tcW w:w="2785" w:type="dxa"/>
            <w:gridSpan w:val="2"/>
            <w:tcBorders>
              <w:top w:val="single" w:sz="4" w:space="0" w:color="auto"/>
              <w:left w:val="single" w:sz="4" w:space="0" w:color="auto"/>
              <w:bottom w:val="nil"/>
              <w:right w:val="single" w:sz="4" w:space="0" w:color="auto"/>
            </w:tcBorders>
            <w:vAlign w:val="center"/>
          </w:tcPr>
          <w:p w14:paraId="64CFCCCB" w14:textId="77777777" w:rsidR="00C52F92" w:rsidRPr="00C30686" w:rsidRDefault="00C52F92" w:rsidP="001D51AA">
            <w:pPr>
              <w:pStyle w:val="TAC"/>
              <w:rPr>
                <w:rFonts w:eastAsiaTheme="minorEastAsia"/>
                <w:kern w:val="2"/>
                <w:szCs w:val="22"/>
                <w:lang w:val="en-US"/>
              </w:rPr>
            </w:pPr>
            <w:r w:rsidRPr="00C30686">
              <w:rPr>
                <w:rFonts w:eastAsiaTheme="minorEastAsia"/>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2F0639C" w14:textId="77777777" w:rsidR="00C52F92" w:rsidRPr="00C30686" w:rsidRDefault="00C52F92" w:rsidP="001D51AA">
            <w:pPr>
              <w:pStyle w:val="TAC"/>
              <w:rPr>
                <w:rFonts w:eastAsiaTheme="minorEastAsia"/>
                <w:kern w:val="2"/>
                <w:szCs w:val="22"/>
                <w:lang w:val="en-US" w:eastAsia="zh-CN"/>
              </w:rPr>
            </w:pPr>
            <w:r w:rsidRPr="00C30686">
              <w:rPr>
                <w:rFonts w:eastAsiaTheme="minorEastAsia"/>
                <w:lang w:val="en-US"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B2A25AC"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0AF414B3" w14:textId="77777777" w:rsidR="00C52F92" w:rsidRPr="00C30686" w:rsidRDefault="00C52F92" w:rsidP="001D51AA">
            <w:pPr>
              <w:pStyle w:val="TAC"/>
              <w:rPr>
                <w:rFonts w:eastAsiaTheme="minorEastAsia" w:cs="Arial"/>
                <w:kern w:val="2"/>
                <w:szCs w:val="22"/>
                <w:lang w:val="en-US" w:eastAsia="zh-CN"/>
              </w:rPr>
            </w:pPr>
            <w:r w:rsidRPr="00C30686">
              <w:rPr>
                <w:rFonts w:eastAsiaTheme="minorEastAsia"/>
                <w:lang w:val="en-US" w:eastAsia="zh-CN"/>
              </w:rPr>
              <w:t>0</w:t>
            </w:r>
          </w:p>
        </w:tc>
      </w:tr>
      <w:tr w:rsidR="00C52F92" w:rsidRPr="00C30686" w14:paraId="378F9BC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E8E0B20" w14:textId="77777777" w:rsidR="00C52F92" w:rsidRPr="00C30686" w:rsidRDefault="00C52F92" w:rsidP="001D51AA">
            <w:pPr>
              <w:pStyle w:val="TAC"/>
              <w:rPr>
                <w:rFonts w:eastAsiaTheme="minorEastAsia"/>
                <w:kern w:val="2"/>
                <w:szCs w:val="22"/>
                <w:lang w:val="en-US" w:eastAsia="zh-CN"/>
              </w:rPr>
            </w:pPr>
          </w:p>
        </w:tc>
        <w:tc>
          <w:tcPr>
            <w:tcW w:w="2785" w:type="dxa"/>
            <w:gridSpan w:val="2"/>
            <w:tcBorders>
              <w:top w:val="nil"/>
              <w:left w:val="single" w:sz="4" w:space="0" w:color="auto"/>
              <w:bottom w:val="nil"/>
              <w:right w:val="single" w:sz="4" w:space="0" w:color="auto"/>
            </w:tcBorders>
            <w:vAlign w:val="center"/>
          </w:tcPr>
          <w:p w14:paraId="7A4D8358"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AB4B411" w14:textId="77777777" w:rsidR="00C52F92" w:rsidRPr="00C30686" w:rsidRDefault="00C52F92" w:rsidP="001D51AA">
            <w:pPr>
              <w:pStyle w:val="TAC"/>
              <w:rPr>
                <w:rFonts w:eastAsiaTheme="minorEastAsia"/>
                <w:kern w:val="2"/>
                <w:szCs w:val="22"/>
                <w:lang w:val="en-US" w:eastAsia="zh-CN"/>
              </w:rPr>
            </w:pPr>
            <w:r w:rsidRPr="00C30686">
              <w:rPr>
                <w:rFonts w:eastAsiaTheme="minorEastAsia"/>
                <w:lang w:val="en-US" w:eastAsia="zh-CN"/>
              </w:rPr>
              <w:t>n40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16CB5A2"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CA_n40B_BCS0</w:t>
            </w:r>
          </w:p>
        </w:tc>
        <w:tc>
          <w:tcPr>
            <w:tcW w:w="2445" w:type="dxa"/>
            <w:gridSpan w:val="2"/>
            <w:tcBorders>
              <w:top w:val="nil"/>
              <w:left w:val="single" w:sz="4" w:space="0" w:color="auto"/>
              <w:bottom w:val="nil"/>
              <w:right w:val="single" w:sz="4" w:space="0" w:color="auto"/>
            </w:tcBorders>
            <w:vAlign w:val="center"/>
          </w:tcPr>
          <w:p w14:paraId="5280F04D" w14:textId="77777777" w:rsidR="00C52F92" w:rsidRPr="00C30686" w:rsidRDefault="00C52F92" w:rsidP="001D51AA">
            <w:pPr>
              <w:pStyle w:val="TAC"/>
              <w:rPr>
                <w:rFonts w:eastAsiaTheme="minorEastAsia" w:cs="Arial"/>
                <w:kern w:val="2"/>
                <w:szCs w:val="22"/>
                <w:lang w:val="en-US" w:eastAsia="zh-CN"/>
              </w:rPr>
            </w:pPr>
          </w:p>
        </w:tc>
      </w:tr>
      <w:tr w:rsidR="00C52F92" w:rsidRPr="00C30686" w14:paraId="1F25DBB7"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B571687" w14:textId="77777777" w:rsidR="00C52F92" w:rsidRPr="00C30686" w:rsidRDefault="00C52F92" w:rsidP="001D51AA">
            <w:pPr>
              <w:pStyle w:val="TAC"/>
              <w:rPr>
                <w:rFonts w:eastAsiaTheme="minorEastAsia"/>
                <w:kern w:val="2"/>
                <w:szCs w:val="22"/>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77080398"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97ED429" w14:textId="77777777" w:rsidR="00C52F92" w:rsidRPr="00C30686" w:rsidRDefault="00C52F92" w:rsidP="001D51AA">
            <w:pPr>
              <w:pStyle w:val="TAC"/>
              <w:rPr>
                <w:rFonts w:eastAsiaTheme="minorEastAsia"/>
                <w:kern w:val="2"/>
                <w:szCs w:val="22"/>
                <w:lang w:val="en-US" w:eastAsia="zh-CN"/>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19DD8C6"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10, 15, 20, 40, 50, 60, 80, 90, 100</w:t>
            </w:r>
          </w:p>
        </w:tc>
        <w:tc>
          <w:tcPr>
            <w:tcW w:w="2445" w:type="dxa"/>
            <w:gridSpan w:val="2"/>
            <w:tcBorders>
              <w:top w:val="nil"/>
              <w:left w:val="single" w:sz="4" w:space="0" w:color="auto"/>
              <w:bottom w:val="single" w:sz="4" w:space="0" w:color="auto"/>
              <w:right w:val="single" w:sz="4" w:space="0" w:color="auto"/>
            </w:tcBorders>
            <w:vAlign w:val="center"/>
          </w:tcPr>
          <w:p w14:paraId="7F920063" w14:textId="77777777" w:rsidR="00C52F92" w:rsidRPr="00C30686" w:rsidRDefault="00C52F92" w:rsidP="001D51AA">
            <w:pPr>
              <w:pStyle w:val="TAC"/>
              <w:rPr>
                <w:rFonts w:eastAsiaTheme="minorEastAsia" w:cs="Arial"/>
                <w:kern w:val="2"/>
                <w:szCs w:val="22"/>
                <w:lang w:val="en-US" w:eastAsia="zh-CN"/>
              </w:rPr>
            </w:pPr>
          </w:p>
        </w:tc>
      </w:tr>
      <w:tr w:rsidR="00C52F92" w:rsidRPr="00C30686" w14:paraId="78063793"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A6AB7CD" w14:textId="77777777" w:rsidR="00C52F92" w:rsidRPr="00C30686" w:rsidRDefault="00C52F92" w:rsidP="001D51AA">
            <w:pPr>
              <w:pStyle w:val="TAC"/>
              <w:rPr>
                <w:kern w:val="2"/>
                <w:szCs w:val="22"/>
                <w:lang w:val="en-US" w:eastAsia="zh-CN"/>
              </w:rPr>
            </w:pPr>
            <w:r w:rsidRPr="00C30686">
              <w:rPr>
                <w:rFonts w:cs="Arial"/>
                <w:color w:val="000000"/>
                <w:kern w:val="2"/>
                <w:szCs w:val="18"/>
                <w:lang w:val="en-US" w:eastAsia="zh-CN"/>
              </w:rPr>
              <w:t>CA_n28A-n40A-n79A</w:t>
            </w:r>
          </w:p>
        </w:tc>
        <w:tc>
          <w:tcPr>
            <w:tcW w:w="2785" w:type="dxa"/>
            <w:gridSpan w:val="2"/>
            <w:tcBorders>
              <w:top w:val="single" w:sz="4" w:space="0" w:color="auto"/>
              <w:left w:val="single" w:sz="4" w:space="0" w:color="auto"/>
              <w:bottom w:val="nil"/>
              <w:right w:val="single" w:sz="4" w:space="0" w:color="auto"/>
            </w:tcBorders>
            <w:vAlign w:val="center"/>
          </w:tcPr>
          <w:p w14:paraId="3B19EF6A" w14:textId="77777777" w:rsidR="00C52F92" w:rsidRPr="00C30686" w:rsidRDefault="00C52F92" w:rsidP="001D51AA">
            <w:pPr>
              <w:pStyle w:val="TAC"/>
              <w:rPr>
                <w:rFonts w:cs="Arial"/>
                <w:color w:val="000000"/>
                <w:kern w:val="2"/>
                <w:szCs w:val="18"/>
                <w:lang w:val="en-US" w:eastAsia="zh-CN"/>
              </w:rPr>
            </w:pPr>
            <w:r w:rsidRPr="00C30686">
              <w:rPr>
                <w:rFonts w:cs="Arial"/>
                <w:color w:val="000000"/>
                <w:kern w:val="2"/>
                <w:szCs w:val="18"/>
                <w:lang w:val="en-US" w:eastAsia="zh-CN"/>
              </w:rPr>
              <w:t>CA_n28A-n40A</w:t>
            </w:r>
          </w:p>
          <w:p w14:paraId="6D029B55" w14:textId="77777777" w:rsidR="00C52F92" w:rsidRPr="00C30686" w:rsidRDefault="00C52F92" w:rsidP="001D51AA">
            <w:pPr>
              <w:pStyle w:val="TAC"/>
              <w:rPr>
                <w:rFonts w:cs="Arial"/>
                <w:color w:val="000000"/>
                <w:kern w:val="2"/>
                <w:szCs w:val="18"/>
                <w:lang w:val="en-US" w:eastAsia="zh-CN"/>
              </w:rPr>
            </w:pPr>
            <w:r w:rsidRPr="00C30686">
              <w:rPr>
                <w:rFonts w:cs="Arial"/>
                <w:color w:val="000000"/>
                <w:kern w:val="2"/>
                <w:szCs w:val="18"/>
                <w:lang w:val="en-US" w:eastAsia="zh-CN"/>
              </w:rPr>
              <w:t>CA_n28A-n79A</w:t>
            </w:r>
          </w:p>
          <w:p w14:paraId="180E0651" w14:textId="77777777" w:rsidR="00C52F92" w:rsidRPr="00C30686" w:rsidRDefault="00C52F92" w:rsidP="001D51AA">
            <w:pPr>
              <w:pStyle w:val="TAC"/>
              <w:rPr>
                <w:kern w:val="2"/>
                <w:szCs w:val="22"/>
                <w:lang w:val="en-US"/>
              </w:rPr>
            </w:pPr>
            <w:r w:rsidRPr="00C30686">
              <w:rPr>
                <w:rFonts w:cs="Arial"/>
                <w:color w:val="000000"/>
                <w:kern w:val="2"/>
                <w:szCs w:val="18"/>
                <w:lang w:val="en-US" w:eastAsia="zh-CN"/>
              </w:rPr>
              <w:t>CA_n40A-n79A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D14FD68" w14:textId="77777777" w:rsidR="00C52F92" w:rsidRPr="00C30686" w:rsidRDefault="00C52F92" w:rsidP="001D51AA">
            <w:pPr>
              <w:pStyle w:val="TAC"/>
              <w:rPr>
                <w:kern w:val="2"/>
                <w:szCs w:val="22"/>
                <w:lang w:val="en-US" w:eastAsia="zh-CN"/>
              </w:rPr>
            </w:pPr>
            <w:r w:rsidRPr="00C30686">
              <w:rPr>
                <w:rFonts w:cs="Arial"/>
                <w:color w:val="000000"/>
                <w:kern w:val="2"/>
                <w:szCs w:val="18"/>
                <w:lang w:val="en-US"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94A7085" w14:textId="77777777" w:rsidR="00C52F92" w:rsidRPr="00C30686" w:rsidRDefault="00C52F92" w:rsidP="001D51AA">
            <w:pPr>
              <w:pStyle w:val="TAC"/>
              <w:rPr>
                <w:rFonts w:ascii="Calibri" w:hAnsi="Calibri"/>
                <w:kern w:val="2"/>
                <w:sz w:val="21"/>
                <w:lang w:val="en-US" w:eastAsia="zh-CN"/>
              </w:rPr>
            </w:pPr>
            <w:r w:rsidRPr="00C30686">
              <w:rPr>
                <w:lang w:val="en-US" w:eastAsia="zh-CN" w:bidi="ar"/>
              </w:rPr>
              <w:t>5, 10</w:t>
            </w:r>
            <w:r w:rsidRPr="00C30686">
              <w:rPr>
                <w:kern w:val="2"/>
                <w:lang w:val="en-US" w:eastAsia="zh-CN" w:bidi="ar"/>
              </w:rPr>
              <w:t xml:space="preserve">, </w:t>
            </w:r>
            <w:r w:rsidRPr="00C30686">
              <w:rPr>
                <w:lang w:val="en-US" w:eastAsia="zh-CN" w:bidi="ar"/>
              </w:rPr>
              <w:t>15</w:t>
            </w:r>
            <w:r w:rsidRPr="00C30686">
              <w:rPr>
                <w:kern w:val="2"/>
                <w:lang w:val="en-US" w:eastAsia="zh-CN" w:bidi="ar"/>
              </w:rPr>
              <w:t xml:space="preserve">, </w:t>
            </w:r>
            <w:r w:rsidRPr="00C30686">
              <w:rPr>
                <w:lang w:val="en-US" w:eastAsia="zh-CN" w:bidi="ar"/>
              </w:rPr>
              <w:t>20</w:t>
            </w:r>
            <w:r w:rsidRPr="00C30686">
              <w:rPr>
                <w:kern w:val="2"/>
                <w:lang w:val="en-US" w:eastAsia="zh-CN" w:bidi="ar"/>
              </w:rPr>
              <w:t xml:space="preserve">, </w:t>
            </w:r>
            <w:r w:rsidRPr="00C30686">
              <w:rPr>
                <w:lang w:val="en-US" w:eastAsia="zh-CN" w:bidi="ar"/>
              </w:rPr>
              <w:t>30</w:t>
            </w:r>
          </w:p>
        </w:tc>
        <w:tc>
          <w:tcPr>
            <w:tcW w:w="2445" w:type="dxa"/>
            <w:gridSpan w:val="2"/>
            <w:tcBorders>
              <w:top w:val="single" w:sz="4" w:space="0" w:color="auto"/>
              <w:left w:val="single" w:sz="4" w:space="0" w:color="auto"/>
              <w:bottom w:val="nil"/>
              <w:right w:val="single" w:sz="4" w:space="0" w:color="auto"/>
            </w:tcBorders>
            <w:vAlign w:val="center"/>
          </w:tcPr>
          <w:p w14:paraId="17CB9455" w14:textId="77777777" w:rsidR="00C52F92" w:rsidRPr="00C30686" w:rsidRDefault="00C52F92" w:rsidP="001D51AA">
            <w:pPr>
              <w:pStyle w:val="TAC"/>
              <w:rPr>
                <w:rFonts w:cs="Arial"/>
                <w:kern w:val="2"/>
                <w:szCs w:val="22"/>
                <w:lang w:val="en-US" w:eastAsia="zh-CN"/>
              </w:rPr>
            </w:pPr>
            <w:r w:rsidRPr="00C30686">
              <w:rPr>
                <w:rFonts w:cs="Arial"/>
                <w:kern w:val="2"/>
                <w:szCs w:val="18"/>
                <w:lang w:val="en-US" w:eastAsia="zh-CN"/>
              </w:rPr>
              <w:t>0</w:t>
            </w:r>
          </w:p>
        </w:tc>
      </w:tr>
      <w:tr w:rsidR="00C52F92" w:rsidRPr="00C30686" w14:paraId="595C40C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18EF32C" w14:textId="77777777" w:rsidR="00C52F92" w:rsidRPr="00C30686" w:rsidRDefault="00C52F92" w:rsidP="001D51AA">
            <w:pPr>
              <w:pStyle w:val="TAC"/>
              <w:rPr>
                <w:kern w:val="2"/>
                <w:szCs w:val="22"/>
                <w:lang w:val="en-US" w:eastAsia="zh-CN"/>
              </w:rPr>
            </w:pPr>
          </w:p>
        </w:tc>
        <w:tc>
          <w:tcPr>
            <w:tcW w:w="2785" w:type="dxa"/>
            <w:gridSpan w:val="2"/>
            <w:tcBorders>
              <w:top w:val="nil"/>
              <w:left w:val="single" w:sz="4" w:space="0" w:color="auto"/>
              <w:bottom w:val="nil"/>
              <w:right w:val="single" w:sz="4" w:space="0" w:color="auto"/>
            </w:tcBorders>
            <w:vAlign w:val="center"/>
          </w:tcPr>
          <w:p w14:paraId="0413A0B3"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008B1F9" w14:textId="77777777" w:rsidR="00C52F92" w:rsidRPr="00C30686" w:rsidRDefault="00C52F92" w:rsidP="001D51AA">
            <w:pPr>
              <w:pStyle w:val="TAC"/>
              <w:rPr>
                <w:kern w:val="2"/>
                <w:szCs w:val="22"/>
                <w:lang w:val="en-US" w:eastAsia="zh-CN"/>
              </w:rPr>
            </w:pPr>
            <w:r w:rsidRPr="00C30686">
              <w:rPr>
                <w:rFonts w:cs="Arial"/>
                <w:color w:val="000000"/>
                <w:kern w:val="2"/>
                <w:szCs w:val="18"/>
                <w:lang w:val="en-US" w:eastAsia="zh-CN"/>
              </w:rPr>
              <w:t>n40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8A040BF" w14:textId="77777777" w:rsidR="00C52F92" w:rsidRPr="00C30686" w:rsidRDefault="00C52F92" w:rsidP="001D51AA">
            <w:pPr>
              <w:pStyle w:val="TAC"/>
              <w:rPr>
                <w:rFonts w:ascii="Calibri" w:hAnsi="Calibri"/>
                <w:kern w:val="2"/>
                <w:sz w:val="21"/>
                <w:lang w:val="en-US" w:eastAsia="zh-CN"/>
              </w:rPr>
            </w:pPr>
            <w:r w:rsidRPr="00C30686">
              <w:rPr>
                <w:kern w:val="2"/>
                <w:lang w:val="en-US" w:eastAsia="zh-CN" w:bidi="ar"/>
              </w:rPr>
              <w:t xml:space="preserve">10, </w:t>
            </w:r>
            <w:r w:rsidRPr="00C30686">
              <w:rPr>
                <w:lang w:val="en-US" w:eastAsia="zh-CN" w:bidi="ar"/>
              </w:rPr>
              <w:t>15</w:t>
            </w:r>
            <w:r w:rsidRPr="00C30686">
              <w:rPr>
                <w:kern w:val="2"/>
                <w:lang w:val="en-US" w:eastAsia="zh-CN" w:bidi="ar"/>
              </w:rPr>
              <w:t xml:space="preserve">, </w:t>
            </w:r>
            <w:r w:rsidRPr="00C30686">
              <w:rPr>
                <w:lang w:val="en-US" w:eastAsia="zh-CN" w:bidi="ar"/>
              </w:rPr>
              <w:t>20</w:t>
            </w:r>
            <w:r w:rsidRPr="00C30686">
              <w:rPr>
                <w:kern w:val="2"/>
                <w:lang w:val="en-US" w:eastAsia="zh-CN" w:bidi="ar"/>
              </w:rPr>
              <w:t xml:space="preserve">, </w:t>
            </w:r>
            <w:r w:rsidRPr="00C30686">
              <w:rPr>
                <w:lang w:val="en-US" w:eastAsia="zh-CN" w:bidi="ar"/>
              </w:rPr>
              <w:t>25</w:t>
            </w:r>
            <w:r w:rsidRPr="00C30686">
              <w:rPr>
                <w:kern w:val="2"/>
                <w:lang w:val="en-US" w:eastAsia="zh-CN" w:bidi="ar"/>
              </w:rPr>
              <w:t xml:space="preserve">, </w:t>
            </w:r>
            <w:r w:rsidRPr="00C30686">
              <w:rPr>
                <w:lang w:val="en-US" w:eastAsia="zh-CN" w:bidi="ar"/>
              </w:rPr>
              <w:t>30</w:t>
            </w:r>
            <w:r w:rsidRPr="00C30686">
              <w:rPr>
                <w:kern w:val="2"/>
                <w:lang w:val="en-US" w:eastAsia="zh-CN" w:bidi="ar"/>
              </w:rPr>
              <w:t xml:space="preserve">, </w:t>
            </w:r>
            <w:r w:rsidRPr="00C30686">
              <w:rPr>
                <w:lang w:val="en-US" w:eastAsia="zh-CN" w:bidi="ar"/>
              </w:rPr>
              <w:t>40</w:t>
            </w:r>
            <w:r w:rsidRPr="00C30686">
              <w:rPr>
                <w:kern w:val="2"/>
                <w:lang w:val="en-US" w:eastAsia="zh-CN" w:bidi="ar"/>
              </w:rPr>
              <w:t xml:space="preserve">, </w:t>
            </w:r>
            <w:r w:rsidRPr="00C30686">
              <w:rPr>
                <w:lang w:val="en-US" w:eastAsia="zh-CN" w:bidi="ar"/>
              </w:rPr>
              <w:t>50</w:t>
            </w:r>
            <w:r w:rsidRPr="00C30686">
              <w:rPr>
                <w:kern w:val="2"/>
                <w:lang w:val="en-US" w:eastAsia="zh-CN" w:bidi="ar"/>
              </w:rPr>
              <w:t xml:space="preserve">, </w:t>
            </w:r>
            <w:r w:rsidRPr="00C30686">
              <w:rPr>
                <w:lang w:val="en-US" w:eastAsia="zh-CN" w:bidi="ar"/>
              </w:rPr>
              <w:t>60</w:t>
            </w:r>
            <w:r w:rsidRPr="00C30686">
              <w:rPr>
                <w:kern w:val="2"/>
                <w:lang w:val="en-US" w:eastAsia="zh-CN" w:bidi="ar"/>
              </w:rPr>
              <w:t xml:space="preserve">, </w:t>
            </w:r>
            <w:r w:rsidRPr="00C30686">
              <w:rPr>
                <w:lang w:val="en-US" w:eastAsia="zh-CN" w:bidi="ar"/>
              </w:rPr>
              <w:t>80</w:t>
            </w:r>
            <w:r w:rsidRPr="00C30686">
              <w:rPr>
                <w:kern w:val="2"/>
                <w:lang w:val="en-US" w:eastAsia="zh-CN" w:bidi="ar"/>
              </w:rPr>
              <w:t xml:space="preserve">, </w:t>
            </w:r>
            <w:r w:rsidRPr="00C30686">
              <w:rPr>
                <w:lang w:val="en-US" w:eastAsia="zh-CN" w:bidi="ar"/>
              </w:rPr>
              <w:t>90</w:t>
            </w:r>
            <w:r w:rsidRPr="00C30686">
              <w:rPr>
                <w:kern w:val="2"/>
                <w:lang w:val="en-US" w:eastAsia="zh-CN" w:bidi="ar"/>
              </w:rPr>
              <w:t xml:space="preserve">, </w:t>
            </w:r>
            <w:r w:rsidRPr="00C30686">
              <w:rPr>
                <w:lang w:val="en-US" w:eastAsia="zh-CN" w:bidi="ar"/>
              </w:rPr>
              <w:t>100</w:t>
            </w:r>
          </w:p>
        </w:tc>
        <w:tc>
          <w:tcPr>
            <w:tcW w:w="2445" w:type="dxa"/>
            <w:gridSpan w:val="2"/>
            <w:tcBorders>
              <w:top w:val="nil"/>
              <w:left w:val="single" w:sz="4" w:space="0" w:color="auto"/>
              <w:bottom w:val="nil"/>
              <w:right w:val="single" w:sz="4" w:space="0" w:color="auto"/>
            </w:tcBorders>
            <w:vAlign w:val="center"/>
          </w:tcPr>
          <w:p w14:paraId="66E0CE6E" w14:textId="77777777" w:rsidR="00C52F92" w:rsidRPr="00C30686" w:rsidRDefault="00C52F92" w:rsidP="001D51AA">
            <w:pPr>
              <w:pStyle w:val="TAC"/>
              <w:rPr>
                <w:rFonts w:cs="Arial"/>
                <w:kern w:val="2"/>
                <w:szCs w:val="22"/>
                <w:lang w:val="en-US" w:eastAsia="zh-CN"/>
              </w:rPr>
            </w:pPr>
          </w:p>
        </w:tc>
      </w:tr>
      <w:tr w:rsidR="00C52F92" w:rsidRPr="00C30686" w14:paraId="059D0A85"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32E04EF"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57801B37"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8A0F760"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lang w:val="en-US" w:eastAsia="zh-CN"/>
              </w:rPr>
              <w:t>n79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23F1B62"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40, 50, 60, 80, 100</w:t>
            </w:r>
          </w:p>
        </w:tc>
        <w:tc>
          <w:tcPr>
            <w:tcW w:w="2445" w:type="dxa"/>
            <w:gridSpan w:val="2"/>
            <w:tcBorders>
              <w:top w:val="nil"/>
              <w:left w:val="single" w:sz="4" w:space="0" w:color="auto"/>
              <w:bottom w:val="single" w:sz="4" w:space="0" w:color="auto"/>
              <w:right w:val="single" w:sz="4" w:space="0" w:color="auto"/>
            </w:tcBorders>
            <w:vAlign w:val="center"/>
          </w:tcPr>
          <w:p w14:paraId="4A0A3B98" w14:textId="77777777" w:rsidR="00C52F92" w:rsidRPr="00C30686" w:rsidRDefault="00C52F92" w:rsidP="001D51AA">
            <w:pPr>
              <w:pStyle w:val="TAC"/>
              <w:rPr>
                <w:rFonts w:eastAsiaTheme="minorEastAsia" w:cs="Arial"/>
                <w:lang w:val="en-US" w:eastAsia="zh-CN"/>
              </w:rPr>
            </w:pPr>
          </w:p>
        </w:tc>
      </w:tr>
      <w:tr w:rsidR="00C52F92" w:rsidRPr="00C30686" w14:paraId="6B54150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4A941B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CA_n28</w:t>
            </w:r>
            <w:r w:rsidRPr="00C30686">
              <w:rPr>
                <w:rFonts w:eastAsiaTheme="minorEastAsia"/>
                <w:lang w:val="en-US" w:eastAsia="ja-JP"/>
              </w:rPr>
              <w:t>A-</w:t>
            </w:r>
            <w:r w:rsidRPr="00C30686">
              <w:rPr>
                <w:rFonts w:eastAsiaTheme="minorEastAsia"/>
                <w:lang w:val="en-US" w:eastAsia="zh-CN"/>
              </w:rPr>
              <w:t>n41</w:t>
            </w:r>
            <w:r w:rsidRPr="00C30686">
              <w:rPr>
                <w:rFonts w:eastAsiaTheme="minorEastAsia"/>
                <w:lang w:val="en-US" w:eastAsia="ja-JP"/>
              </w:rPr>
              <w:t>A</w:t>
            </w:r>
            <w:r w:rsidRPr="00C30686">
              <w:rPr>
                <w:rFonts w:eastAsiaTheme="minorEastAsia"/>
                <w:lang w:val="en-US" w:eastAsia="zh-CN"/>
              </w:rPr>
              <w:t>-n77A</w:t>
            </w:r>
          </w:p>
        </w:tc>
        <w:tc>
          <w:tcPr>
            <w:tcW w:w="2785" w:type="dxa"/>
            <w:gridSpan w:val="2"/>
            <w:tcBorders>
              <w:top w:val="nil"/>
              <w:left w:val="single" w:sz="4" w:space="0" w:color="auto"/>
              <w:bottom w:val="nil"/>
              <w:right w:val="single" w:sz="4" w:space="0" w:color="auto"/>
            </w:tcBorders>
            <w:vAlign w:val="center"/>
          </w:tcPr>
          <w:p w14:paraId="1C4A180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r w:rsidRPr="00C30686">
              <w:rPr>
                <w:rFonts w:eastAsiaTheme="minorEastAsia"/>
                <w:vertAlign w:val="superscript"/>
                <w:lang w:val="en-US" w:eastAsia="zh-CN"/>
              </w:rPr>
              <w:t>7</w:t>
            </w:r>
          </w:p>
          <w:p w14:paraId="6189117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627020A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CA_n28A-n41A</w:t>
            </w:r>
            <w:r w:rsidRPr="00C30686">
              <w:rPr>
                <w:rFonts w:eastAsiaTheme="minorEastAsia"/>
                <w:vertAlign w:val="superscript"/>
                <w:lang w:val="en-US" w:eastAsia="zh-CN"/>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2A099E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63C1AF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5, 10, 15, 20, 30</w:t>
            </w:r>
          </w:p>
        </w:tc>
        <w:tc>
          <w:tcPr>
            <w:tcW w:w="2445" w:type="dxa"/>
            <w:gridSpan w:val="2"/>
            <w:tcBorders>
              <w:top w:val="nil"/>
              <w:left w:val="single" w:sz="4" w:space="0" w:color="auto"/>
              <w:bottom w:val="nil"/>
              <w:right w:val="single" w:sz="4" w:space="0" w:color="auto"/>
            </w:tcBorders>
            <w:vAlign w:val="center"/>
          </w:tcPr>
          <w:p w14:paraId="2AE3417D" w14:textId="77777777" w:rsidR="00C52F92" w:rsidRPr="00C30686" w:rsidRDefault="00C52F92" w:rsidP="001D51AA">
            <w:pPr>
              <w:pStyle w:val="TAC"/>
              <w:rPr>
                <w:rFonts w:eastAsiaTheme="minorEastAsia"/>
                <w:lang w:val="en-US" w:eastAsia="zh-CN"/>
              </w:rPr>
            </w:pPr>
            <w:r w:rsidRPr="00C30686">
              <w:rPr>
                <w:rFonts w:eastAsiaTheme="minorEastAsia" w:cs="Arial"/>
                <w:lang w:val="en-US" w:eastAsia="zh-CN"/>
              </w:rPr>
              <w:t>0</w:t>
            </w:r>
          </w:p>
        </w:tc>
      </w:tr>
      <w:tr w:rsidR="00C52F92" w:rsidRPr="00C30686" w14:paraId="2CF5ACA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3B7855D"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283EFC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CA_n28A-n77A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A9207C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F40FB0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10, 15, 20, 30, 40, 50, 60, 80, 90, 100</w:t>
            </w:r>
          </w:p>
        </w:tc>
        <w:tc>
          <w:tcPr>
            <w:tcW w:w="2445" w:type="dxa"/>
            <w:gridSpan w:val="2"/>
            <w:tcBorders>
              <w:top w:val="nil"/>
              <w:left w:val="single" w:sz="4" w:space="0" w:color="auto"/>
              <w:bottom w:val="nil"/>
              <w:right w:val="single" w:sz="4" w:space="0" w:color="auto"/>
            </w:tcBorders>
            <w:vAlign w:val="center"/>
          </w:tcPr>
          <w:p w14:paraId="2AEBA3BF" w14:textId="77777777" w:rsidR="00C52F92" w:rsidRPr="00C30686" w:rsidRDefault="00C52F92" w:rsidP="001D51AA">
            <w:pPr>
              <w:pStyle w:val="TAC"/>
              <w:rPr>
                <w:rFonts w:eastAsiaTheme="minorEastAsia"/>
                <w:lang w:val="en-US" w:eastAsia="zh-CN"/>
              </w:rPr>
            </w:pPr>
          </w:p>
        </w:tc>
      </w:tr>
      <w:tr w:rsidR="00C52F92" w:rsidRPr="00C30686" w14:paraId="613E6D7D"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7EC78F3"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75E8E1A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CA_n41A-n77A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225F30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4E8225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10, 15, 20, 30, 40, 50, 60, 70, 80, 90, 100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587A2731" w14:textId="77777777" w:rsidR="00C52F92" w:rsidRPr="00C30686" w:rsidRDefault="00C52F92" w:rsidP="001D51AA">
            <w:pPr>
              <w:pStyle w:val="TAC"/>
              <w:rPr>
                <w:rFonts w:eastAsiaTheme="minorEastAsia"/>
                <w:lang w:val="en-US" w:eastAsia="zh-CN"/>
              </w:rPr>
            </w:pPr>
          </w:p>
        </w:tc>
      </w:tr>
      <w:tr w:rsidR="00C52F92" w:rsidRPr="00C30686" w14:paraId="1FE5E282"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2FB382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CA_n28</w:t>
            </w:r>
            <w:r w:rsidRPr="00C30686">
              <w:rPr>
                <w:rFonts w:eastAsiaTheme="minorEastAsia"/>
                <w:lang w:val="en-US" w:eastAsia="ja-JP"/>
              </w:rPr>
              <w:t>A-</w:t>
            </w:r>
            <w:r w:rsidRPr="00C30686">
              <w:rPr>
                <w:rFonts w:eastAsiaTheme="minorEastAsia"/>
                <w:lang w:val="en-US" w:eastAsia="zh-CN"/>
              </w:rPr>
              <w:t>n41</w:t>
            </w:r>
            <w:r w:rsidRPr="00C30686">
              <w:rPr>
                <w:rFonts w:eastAsiaTheme="minorEastAsia"/>
                <w:lang w:val="en-US" w:eastAsia="ja-JP"/>
              </w:rPr>
              <w:t>B</w:t>
            </w:r>
            <w:r w:rsidRPr="00C30686">
              <w:rPr>
                <w:rFonts w:eastAsiaTheme="minorEastAsia"/>
                <w:lang w:val="en-US" w:eastAsia="zh-CN"/>
              </w:rPr>
              <w:t>-n77A</w:t>
            </w:r>
          </w:p>
        </w:tc>
        <w:tc>
          <w:tcPr>
            <w:tcW w:w="2785" w:type="dxa"/>
            <w:gridSpan w:val="2"/>
            <w:tcBorders>
              <w:top w:val="single" w:sz="4" w:space="0" w:color="auto"/>
              <w:left w:val="single" w:sz="4" w:space="0" w:color="auto"/>
              <w:bottom w:val="nil"/>
              <w:right w:val="single" w:sz="4" w:space="0" w:color="auto"/>
            </w:tcBorders>
            <w:vAlign w:val="center"/>
          </w:tcPr>
          <w:p w14:paraId="6AA58DD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CA_n28A-n41A</w:t>
            </w:r>
          </w:p>
          <w:p w14:paraId="6C3FB6B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CA_n28A-n77A</w:t>
            </w:r>
          </w:p>
          <w:p w14:paraId="63507D9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CA_n41A-n77A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1EFDDA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A1745E9"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w:t>
            </w:r>
          </w:p>
        </w:tc>
        <w:tc>
          <w:tcPr>
            <w:tcW w:w="2445" w:type="dxa"/>
            <w:gridSpan w:val="2"/>
            <w:tcBorders>
              <w:top w:val="single" w:sz="4" w:space="0" w:color="auto"/>
              <w:left w:val="single" w:sz="4" w:space="0" w:color="auto"/>
              <w:bottom w:val="nil"/>
              <w:right w:val="single" w:sz="4" w:space="0" w:color="auto"/>
            </w:tcBorders>
            <w:vAlign w:val="center"/>
          </w:tcPr>
          <w:p w14:paraId="39E1A0E2"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0</w:t>
            </w:r>
          </w:p>
        </w:tc>
      </w:tr>
      <w:tr w:rsidR="00C52F92" w:rsidRPr="00C30686" w14:paraId="0F5BC49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12F57FD"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04F58A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F09E7E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A12307B"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CA_n41B_BCS0</w:t>
            </w:r>
          </w:p>
        </w:tc>
        <w:tc>
          <w:tcPr>
            <w:tcW w:w="2445" w:type="dxa"/>
            <w:gridSpan w:val="2"/>
            <w:tcBorders>
              <w:top w:val="nil"/>
              <w:left w:val="single" w:sz="4" w:space="0" w:color="auto"/>
              <w:bottom w:val="nil"/>
              <w:right w:val="single" w:sz="4" w:space="0" w:color="auto"/>
            </w:tcBorders>
            <w:vAlign w:val="center"/>
          </w:tcPr>
          <w:p w14:paraId="06DAB4EE" w14:textId="77777777" w:rsidR="00C52F92" w:rsidRPr="00C30686" w:rsidRDefault="00C52F92" w:rsidP="001D51AA">
            <w:pPr>
              <w:pStyle w:val="TAC"/>
              <w:rPr>
                <w:rFonts w:eastAsiaTheme="minorEastAsia"/>
                <w:lang w:val="en-US" w:eastAsia="zh-CN"/>
              </w:rPr>
            </w:pPr>
          </w:p>
        </w:tc>
      </w:tr>
      <w:tr w:rsidR="00C52F92" w:rsidRPr="00C30686" w14:paraId="0EE23E18"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E908155"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18BE7C7D"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EBA7C6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342A58D"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10, 15, 20, 30, 40, 50, 60, 70, 80, 90, 100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1ED5E5EB" w14:textId="77777777" w:rsidR="00C52F92" w:rsidRPr="00C30686" w:rsidRDefault="00C52F92" w:rsidP="001D51AA">
            <w:pPr>
              <w:pStyle w:val="TAC"/>
              <w:rPr>
                <w:rFonts w:eastAsiaTheme="minorEastAsia"/>
                <w:lang w:val="en-US" w:eastAsia="zh-CN"/>
              </w:rPr>
            </w:pPr>
          </w:p>
        </w:tc>
      </w:tr>
      <w:tr w:rsidR="00C52F92" w:rsidRPr="00C30686" w14:paraId="050A595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874CA6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CA_n28</w:t>
            </w:r>
            <w:r w:rsidRPr="00C30686">
              <w:rPr>
                <w:rFonts w:eastAsiaTheme="minorEastAsia"/>
                <w:lang w:val="en-US" w:eastAsia="ja-JP"/>
              </w:rPr>
              <w:t>A-</w:t>
            </w:r>
            <w:r w:rsidRPr="00C30686">
              <w:rPr>
                <w:rFonts w:eastAsiaTheme="minorEastAsia"/>
                <w:lang w:val="en-US" w:eastAsia="zh-CN"/>
              </w:rPr>
              <w:t>n41</w:t>
            </w:r>
            <w:r w:rsidRPr="00C30686">
              <w:rPr>
                <w:rFonts w:eastAsiaTheme="minorEastAsia"/>
                <w:lang w:val="en-US" w:eastAsia="ja-JP"/>
              </w:rPr>
              <w:t>A</w:t>
            </w:r>
            <w:r w:rsidRPr="00C30686">
              <w:rPr>
                <w:rFonts w:eastAsiaTheme="minorEastAsia"/>
                <w:lang w:val="en-US" w:eastAsia="zh-CN"/>
              </w:rPr>
              <w:t>-n77(2A)</w:t>
            </w:r>
          </w:p>
        </w:tc>
        <w:tc>
          <w:tcPr>
            <w:tcW w:w="2785" w:type="dxa"/>
            <w:gridSpan w:val="2"/>
            <w:tcBorders>
              <w:top w:val="nil"/>
              <w:left w:val="single" w:sz="4" w:space="0" w:color="auto"/>
              <w:bottom w:val="nil"/>
              <w:right w:val="single" w:sz="4" w:space="0" w:color="auto"/>
            </w:tcBorders>
            <w:vAlign w:val="center"/>
          </w:tcPr>
          <w:p w14:paraId="5385A74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r w:rsidRPr="00C30686">
              <w:rPr>
                <w:rFonts w:eastAsiaTheme="minorEastAsia"/>
                <w:vertAlign w:val="superscript"/>
                <w:lang w:val="en-US" w:eastAsia="zh-CN"/>
              </w:rPr>
              <w:t>7</w:t>
            </w:r>
          </w:p>
          <w:p w14:paraId="496F7B8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54E1D17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CA_n28A-n41A</w:t>
            </w:r>
            <w:r w:rsidRPr="00C30686">
              <w:rPr>
                <w:rFonts w:eastAsiaTheme="minorEastAsia"/>
                <w:vertAlign w:val="superscript"/>
                <w:lang w:val="en-US" w:eastAsia="zh-CN"/>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62E892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250170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5, 10, 15, 20, 30</w:t>
            </w:r>
          </w:p>
        </w:tc>
        <w:tc>
          <w:tcPr>
            <w:tcW w:w="2445" w:type="dxa"/>
            <w:gridSpan w:val="2"/>
            <w:tcBorders>
              <w:top w:val="nil"/>
              <w:left w:val="single" w:sz="4" w:space="0" w:color="auto"/>
              <w:bottom w:val="nil"/>
              <w:right w:val="single" w:sz="4" w:space="0" w:color="auto"/>
            </w:tcBorders>
            <w:vAlign w:val="center"/>
          </w:tcPr>
          <w:p w14:paraId="05901F38" w14:textId="77777777" w:rsidR="00C52F92" w:rsidRPr="00C30686" w:rsidRDefault="00C52F92" w:rsidP="001D51AA">
            <w:pPr>
              <w:pStyle w:val="TAC"/>
              <w:rPr>
                <w:rFonts w:eastAsiaTheme="minorEastAsia"/>
                <w:lang w:val="en-US" w:eastAsia="zh-CN"/>
              </w:rPr>
            </w:pPr>
            <w:r w:rsidRPr="00C30686">
              <w:rPr>
                <w:rFonts w:eastAsiaTheme="minorEastAsia" w:cs="Arial"/>
                <w:lang w:val="en-US" w:eastAsia="zh-CN"/>
              </w:rPr>
              <w:t>0</w:t>
            </w:r>
          </w:p>
        </w:tc>
      </w:tr>
      <w:tr w:rsidR="00C52F92" w:rsidRPr="00C30686" w14:paraId="0067D3D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9117E8B"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F309FF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CA_n28A-n77A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774CDB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704FEA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10, 15, 20, 30, 40, 50, 60, 80, 90, 100</w:t>
            </w:r>
          </w:p>
        </w:tc>
        <w:tc>
          <w:tcPr>
            <w:tcW w:w="2445" w:type="dxa"/>
            <w:gridSpan w:val="2"/>
            <w:tcBorders>
              <w:top w:val="nil"/>
              <w:left w:val="single" w:sz="4" w:space="0" w:color="auto"/>
              <w:bottom w:val="nil"/>
              <w:right w:val="single" w:sz="4" w:space="0" w:color="auto"/>
            </w:tcBorders>
            <w:vAlign w:val="center"/>
          </w:tcPr>
          <w:p w14:paraId="75A9712D" w14:textId="77777777" w:rsidR="00C52F92" w:rsidRPr="00C30686" w:rsidRDefault="00C52F92" w:rsidP="001D51AA">
            <w:pPr>
              <w:pStyle w:val="TAC"/>
              <w:rPr>
                <w:rFonts w:eastAsiaTheme="minorEastAsia"/>
                <w:lang w:val="en-US" w:eastAsia="zh-CN"/>
              </w:rPr>
            </w:pPr>
          </w:p>
        </w:tc>
      </w:tr>
      <w:tr w:rsidR="00C52F92" w:rsidRPr="00C30686" w14:paraId="0FA176E8"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A37C3B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385B213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CA_n41A-n77A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B15060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095215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CA_n77(2A)_BCS0</w:t>
            </w:r>
          </w:p>
        </w:tc>
        <w:tc>
          <w:tcPr>
            <w:tcW w:w="2445" w:type="dxa"/>
            <w:gridSpan w:val="2"/>
            <w:tcBorders>
              <w:top w:val="nil"/>
              <w:left w:val="single" w:sz="4" w:space="0" w:color="auto"/>
              <w:bottom w:val="single" w:sz="4" w:space="0" w:color="auto"/>
              <w:right w:val="single" w:sz="4" w:space="0" w:color="auto"/>
            </w:tcBorders>
            <w:vAlign w:val="center"/>
          </w:tcPr>
          <w:p w14:paraId="442D0EE6" w14:textId="77777777" w:rsidR="00C52F92" w:rsidRPr="00C30686" w:rsidRDefault="00C52F92" w:rsidP="001D51AA">
            <w:pPr>
              <w:pStyle w:val="TAC"/>
              <w:rPr>
                <w:rFonts w:eastAsiaTheme="minorEastAsia"/>
                <w:lang w:val="en-US" w:eastAsia="zh-CN"/>
              </w:rPr>
            </w:pPr>
          </w:p>
        </w:tc>
      </w:tr>
      <w:tr w:rsidR="00C52F92" w:rsidRPr="00C30686" w14:paraId="5204D318"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05B649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CA_n28A-n41A-n77(3A)</w:t>
            </w:r>
          </w:p>
        </w:tc>
        <w:tc>
          <w:tcPr>
            <w:tcW w:w="2785" w:type="dxa"/>
            <w:gridSpan w:val="2"/>
            <w:tcBorders>
              <w:top w:val="single" w:sz="4" w:space="0" w:color="auto"/>
              <w:left w:val="single" w:sz="4" w:space="0" w:color="auto"/>
              <w:bottom w:val="nil"/>
              <w:right w:val="single" w:sz="4" w:space="0" w:color="auto"/>
            </w:tcBorders>
            <w:vAlign w:val="center"/>
          </w:tcPr>
          <w:p w14:paraId="0D2EEB8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CA_n28A-n41A</w:t>
            </w:r>
          </w:p>
          <w:p w14:paraId="5C0F028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CA_n28A-n77A</w:t>
            </w:r>
          </w:p>
          <w:p w14:paraId="46E1808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CA_n41A-n77A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40CF32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FD89116"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w:t>
            </w:r>
          </w:p>
        </w:tc>
        <w:tc>
          <w:tcPr>
            <w:tcW w:w="2445" w:type="dxa"/>
            <w:gridSpan w:val="2"/>
            <w:tcBorders>
              <w:top w:val="single" w:sz="4" w:space="0" w:color="auto"/>
              <w:left w:val="single" w:sz="4" w:space="0" w:color="auto"/>
              <w:bottom w:val="nil"/>
              <w:right w:val="single" w:sz="4" w:space="0" w:color="auto"/>
            </w:tcBorders>
            <w:vAlign w:val="center"/>
          </w:tcPr>
          <w:p w14:paraId="0242A6C7"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0</w:t>
            </w:r>
          </w:p>
        </w:tc>
      </w:tr>
      <w:tr w:rsidR="00C52F92" w:rsidRPr="00C30686" w14:paraId="3ADC4B6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E231F6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478A189"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2D9ECE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D62DFA4"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10, 15, 20, 30, 40, 50, 60, 80, 90, 100</w:t>
            </w:r>
          </w:p>
        </w:tc>
        <w:tc>
          <w:tcPr>
            <w:tcW w:w="2445" w:type="dxa"/>
            <w:gridSpan w:val="2"/>
            <w:tcBorders>
              <w:top w:val="nil"/>
              <w:left w:val="single" w:sz="4" w:space="0" w:color="auto"/>
              <w:bottom w:val="nil"/>
              <w:right w:val="single" w:sz="4" w:space="0" w:color="auto"/>
            </w:tcBorders>
            <w:vAlign w:val="center"/>
          </w:tcPr>
          <w:p w14:paraId="352A827A" w14:textId="77777777" w:rsidR="00C52F92" w:rsidRPr="00C30686" w:rsidRDefault="00C52F92" w:rsidP="001D51AA">
            <w:pPr>
              <w:pStyle w:val="TAC"/>
              <w:rPr>
                <w:rFonts w:eastAsiaTheme="minorEastAsia"/>
                <w:lang w:val="en-US" w:eastAsia="zh-CN"/>
              </w:rPr>
            </w:pPr>
          </w:p>
        </w:tc>
      </w:tr>
      <w:tr w:rsidR="00C52F92" w:rsidRPr="00C30686" w14:paraId="515E35CD"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0447F8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4EDD868E"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37FE2F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C339883"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CA_n77(3A)_BCS1</w:t>
            </w:r>
          </w:p>
        </w:tc>
        <w:tc>
          <w:tcPr>
            <w:tcW w:w="2445" w:type="dxa"/>
            <w:gridSpan w:val="2"/>
            <w:tcBorders>
              <w:top w:val="nil"/>
              <w:left w:val="single" w:sz="4" w:space="0" w:color="auto"/>
              <w:bottom w:val="single" w:sz="4" w:space="0" w:color="auto"/>
              <w:right w:val="single" w:sz="4" w:space="0" w:color="auto"/>
            </w:tcBorders>
            <w:vAlign w:val="center"/>
          </w:tcPr>
          <w:p w14:paraId="626ED7EB" w14:textId="77777777" w:rsidR="00C52F92" w:rsidRPr="00C30686" w:rsidRDefault="00C52F92" w:rsidP="001D51AA">
            <w:pPr>
              <w:pStyle w:val="TAC"/>
              <w:rPr>
                <w:rFonts w:eastAsiaTheme="minorEastAsia"/>
                <w:lang w:val="en-US" w:eastAsia="zh-CN"/>
              </w:rPr>
            </w:pPr>
          </w:p>
        </w:tc>
      </w:tr>
      <w:tr w:rsidR="00C52F92" w:rsidRPr="00C30686" w14:paraId="0357DC4B"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2642D4B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CA_n28A-n41A-n78A</w:t>
            </w:r>
          </w:p>
        </w:tc>
        <w:tc>
          <w:tcPr>
            <w:tcW w:w="2785" w:type="dxa"/>
            <w:gridSpan w:val="2"/>
            <w:tcBorders>
              <w:top w:val="single" w:sz="4" w:space="0" w:color="auto"/>
              <w:left w:val="single" w:sz="4" w:space="0" w:color="auto"/>
              <w:bottom w:val="nil"/>
              <w:right w:val="single" w:sz="4" w:space="0" w:color="auto"/>
            </w:tcBorders>
            <w:vAlign w:val="center"/>
          </w:tcPr>
          <w:p w14:paraId="6CE8134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CA_n28A-n41A</w:t>
            </w:r>
          </w:p>
          <w:p w14:paraId="1E38629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CA_n41A-n78A</w:t>
            </w:r>
          </w:p>
          <w:p w14:paraId="742BD00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CA_n28A-n78A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FD7FF0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C5F4D7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5F2AADB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70CEBCC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CAAD84D"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138DE83"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DBD079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7D8973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10, 15, 20, 30, 40, 50, 60, 90, 100</w:t>
            </w:r>
          </w:p>
        </w:tc>
        <w:tc>
          <w:tcPr>
            <w:tcW w:w="2445" w:type="dxa"/>
            <w:gridSpan w:val="2"/>
            <w:tcBorders>
              <w:top w:val="nil"/>
              <w:left w:val="single" w:sz="4" w:space="0" w:color="auto"/>
              <w:bottom w:val="nil"/>
              <w:right w:val="single" w:sz="4" w:space="0" w:color="auto"/>
            </w:tcBorders>
            <w:vAlign w:val="center"/>
          </w:tcPr>
          <w:p w14:paraId="4B2F4DF6" w14:textId="77777777" w:rsidR="00C52F92" w:rsidRPr="00C30686" w:rsidRDefault="00C52F92" w:rsidP="001D51AA">
            <w:pPr>
              <w:pStyle w:val="TAC"/>
              <w:rPr>
                <w:rFonts w:eastAsiaTheme="minorEastAsia"/>
                <w:lang w:val="en-US" w:eastAsia="zh-CN"/>
              </w:rPr>
            </w:pPr>
          </w:p>
        </w:tc>
      </w:tr>
      <w:tr w:rsidR="00C52F92" w:rsidRPr="00C30686" w14:paraId="3996161C"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62D9D33"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5EF48544"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5A9767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131A6B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10, 15, 20, 25, 30, 40, 50, 60, 80, 90, 100</w:t>
            </w:r>
          </w:p>
        </w:tc>
        <w:tc>
          <w:tcPr>
            <w:tcW w:w="2445" w:type="dxa"/>
            <w:gridSpan w:val="2"/>
            <w:tcBorders>
              <w:top w:val="nil"/>
              <w:left w:val="single" w:sz="4" w:space="0" w:color="auto"/>
              <w:bottom w:val="single" w:sz="4" w:space="0" w:color="auto"/>
              <w:right w:val="single" w:sz="4" w:space="0" w:color="auto"/>
            </w:tcBorders>
            <w:vAlign w:val="center"/>
          </w:tcPr>
          <w:p w14:paraId="58D68AC2" w14:textId="77777777" w:rsidR="00C52F92" w:rsidRPr="00C30686" w:rsidRDefault="00C52F92" w:rsidP="001D51AA">
            <w:pPr>
              <w:pStyle w:val="TAC"/>
              <w:rPr>
                <w:rFonts w:eastAsiaTheme="minorEastAsia"/>
                <w:lang w:val="en-US" w:eastAsia="zh-CN"/>
              </w:rPr>
            </w:pPr>
          </w:p>
        </w:tc>
      </w:tr>
      <w:tr w:rsidR="00C52F92" w:rsidRPr="00C30686" w14:paraId="339F4E38"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DDAFDA6" w14:textId="77777777" w:rsidR="00C52F92" w:rsidRPr="00C30686" w:rsidRDefault="00C52F92" w:rsidP="001D51AA">
            <w:pPr>
              <w:pStyle w:val="TAC"/>
              <w:rPr>
                <w:rFonts w:eastAsiaTheme="minorEastAsia"/>
                <w:lang w:val="fr-FR" w:eastAsia="zh-CN"/>
              </w:rPr>
            </w:pPr>
            <w:r w:rsidRPr="00C30686">
              <w:rPr>
                <w:rFonts w:eastAsiaTheme="minorEastAsia"/>
                <w:lang w:val="fr-FR" w:eastAsia="zh-CN"/>
              </w:rPr>
              <w:t>CA_n28A-n41A-n78(2A)</w:t>
            </w:r>
          </w:p>
        </w:tc>
        <w:tc>
          <w:tcPr>
            <w:tcW w:w="2785" w:type="dxa"/>
            <w:gridSpan w:val="2"/>
            <w:tcBorders>
              <w:top w:val="single" w:sz="4" w:space="0" w:color="auto"/>
              <w:left w:val="single" w:sz="4" w:space="0" w:color="auto"/>
              <w:bottom w:val="nil"/>
              <w:right w:val="single" w:sz="4" w:space="0" w:color="auto"/>
            </w:tcBorders>
            <w:vAlign w:val="center"/>
          </w:tcPr>
          <w:p w14:paraId="65419C1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CA_n78(2A)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10E604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F90143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5, 10, 15, 20, 30</w:t>
            </w:r>
          </w:p>
        </w:tc>
        <w:tc>
          <w:tcPr>
            <w:tcW w:w="2445" w:type="dxa"/>
            <w:gridSpan w:val="2"/>
            <w:tcBorders>
              <w:top w:val="single" w:sz="4" w:space="0" w:color="auto"/>
              <w:left w:val="single" w:sz="4" w:space="0" w:color="auto"/>
              <w:bottom w:val="nil"/>
              <w:right w:val="single" w:sz="4" w:space="0" w:color="auto"/>
            </w:tcBorders>
            <w:vAlign w:val="center"/>
          </w:tcPr>
          <w:p w14:paraId="1563E04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74E4589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188990F" w14:textId="77777777" w:rsidR="00C52F92" w:rsidRPr="00C30686" w:rsidRDefault="00C52F92" w:rsidP="001D51AA">
            <w:pPr>
              <w:pStyle w:val="TAC"/>
              <w:rPr>
                <w:rFonts w:eastAsiaTheme="minorEastAsia"/>
                <w:lang w:val="fr-FR" w:eastAsia="zh-CN"/>
              </w:rPr>
            </w:pPr>
          </w:p>
        </w:tc>
        <w:tc>
          <w:tcPr>
            <w:tcW w:w="2785" w:type="dxa"/>
            <w:gridSpan w:val="2"/>
            <w:tcBorders>
              <w:top w:val="nil"/>
              <w:left w:val="single" w:sz="4" w:space="0" w:color="auto"/>
              <w:bottom w:val="nil"/>
              <w:right w:val="single" w:sz="4" w:space="0" w:color="auto"/>
            </w:tcBorders>
            <w:vAlign w:val="center"/>
          </w:tcPr>
          <w:p w14:paraId="70647856"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9697BA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EBA413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10, 15, 20, 30, 40, 50, 60, 80, 90, 100</w:t>
            </w:r>
          </w:p>
        </w:tc>
        <w:tc>
          <w:tcPr>
            <w:tcW w:w="2445" w:type="dxa"/>
            <w:gridSpan w:val="2"/>
            <w:tcBorders>
              <w:top w:val="nil"/>
              <w:left w:val="single" w:sz="4" w:space="0" w:color="auto"/>
              <w:bottom w:val="nil"/>
              <w:right w:val="single" w:sz="4" w:space="0" w:color="auto"/>
            </w:tcBorders>
            <w:vAlign w:val="center"/>
          </w:tcPr>
          <w:p w14:paraId="0A658D24" w14:textId="77777777" w:rsidR="00C52F92" w:rsidRPr="00C30686" w:rsidRDefault="00C52F92" w:rsidP="001D51AA">
            <w:pPr>
              <w:pStyle w:val="TAC"/>
              <w:rPr>
                <w:rFonts w:eastAsiaTheme="minorEastAsia"/>
                <w:lang w:val="en-US" w:eastAsia="zh-CN"/>
              </w:rPr>
            </w:pPr>
          </w:p>
        </w:tc>
      </w:tr>
      <w:tr w:rsidR="00C52F92" w:rsidRPr="00C30686" w14:paraId="54133DD5"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727BA19" w14:textId="77777777" w:rsidR="00C52F92" w:rsidRPr="00C30686" w:rsidRDefault="00C52F92" w:rsidP="001D51AA">
            <w:pPr>
              <w:pStyle w:val="TAC"/>
              <w:rPr>
                <w:rFonts w:eastAsiaTheme="minorEastAsia"/>
                <w:lang w:val="fr-FR" w:eastAsia="zh-CN"/>
              </w:rPr>
            </w:pPr>
          </w:p>
        </w:tc>
        <w:tc>
          <w:tcPr>
            <w:tcW w:w="2785" w:type="dxa"/>
            <w:gridSpan w:val="2"/>
            <w:tcBorders>
              <w:top w:val="nil"/>
              <w:left w:val="single" w:sz="4" w:space="0" w:color="auto"/>
              <w:bottom w:val="single" w:sz="4" w:space="0" w:color="auto"/>
              <w:right w:val="single" w:sz="4" w:space="0" w:color="auto"/>
            </w:tcBorders>
            <w:vAlign w:val="center"/>
          </w:tcPr>
          <w:p w14:paraId="4A1B4D17"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469368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35CFA3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CA_n78(2A)_BCS2</w:t>
            </w:r>
          </w:p>
        </w:tc>
        <w:tc>
          <w:tcPr>
            <w:tcW w:w="2445" w:type="dxa"/>
            <w:gridSpan w:val="2"/>
            <w:tcBorders>
              <w:top w:val="nil"/>
              <w:left w:val="single" w:sz="4" w:space="0" w:color="auto"/>
              <w:bottom w:val="single" w:sz="4" w:space="0" w:color="auto"/>
              <w:right w:val="single" w:sz="4" w:space="0" w:color="auto"/>
            </w:tcBorders>
            <w:vAlign w:val="center"/>
          </w:tcPr>
          <w:p w14:paraId="40F6B890" w14:textId="77777777" w:rsidR="00C52F92" w:rsidRPr="00C30686" w:rsidRDefault="00C52F92" w:rsidP="001D51AA">
            <w:pPr>
              <w:pStyle w:val="TAC"/>
              <w:rPr>
                <w:rFonts w:eastAsiaTheme="minorEastAsia"/>
                <w:lang w:val="en-US" w:eastAsia="zh-CN"/>
              </w:rPr>
            </w:pPr>
          </w:p>
        </w:tc>
      </w:tr>
      <w:tr w:rsidR="00C52F92" w:rsidRPr="00C30686" w14:paraId="13C2DEDA"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1380633" w14:textId="77777777" w:rsidR="00C52F92" w:rsidRPr="00C30686" w:rsidRDefault="00C52F92" w:rsidP="001D51AA">
            <w:pPr>
              <w:pStyle w:val="TAC"/>
              <w:rPr>
                <w:rFonts w:eastAsiaTheme="minorEastAsia"/>
                <w:lang w:val="fr-FR" w:eastAsia="zh-CN"/>
              </w:rPr>
            </w:pPr>
            <w:r w:rsidRPr="00C30686">
              <w:rPr>
                <w:rFonts w:eastAsiaTheme="minorEastAsia"/>
                <w:lang w:val="en-US" w:eastAsia="zh-CN"/>
              </w:rPr>
              <w:t>CA_n28A-n41A-n79A</w:t>
            </w:r>
          </w:p>
        </w:tc>
        <w:tc>
          <w:tcPr>
            <w:tcW w:w="2785" w:type="dxa"/>
            <w:gridSpan w:val="2"/>
            <w:tcBorders>
              <w:top w:val="single" w:sz="4" w:space="0" w:color="auto"/>
              <w:left w:val="single" w:sz="4" w:space="0" w:color="auto"/>
              <w:bottom w:val="nil"/>
              <w:right w:val="single" w:sz="4" w:space="0" w:color="auto"/>
            </w:tcBorders>
            <w:vAlign w:val="center"/>
          </w:tcPr>
          <w:p w14:paraId="5D5282A1" w14:textId="77777777" w:rsidR="00C52F92" w:rsidRPr="00C30686" w:rsidRDefault="00C52F92" w:rsidP="001D51AA">
            <w:pPr>
              <w:pStyle w:val="TAC"/>
              <w:rPr>
                <w:rFonts w:eastAsiaTheme="minorEastAsia"/>
                <w:color w:val="000000"/>
                <w:szCs w:val="18"/>
                <w:lang w:val="en-US" w:eastAsia="zh-CN"/>
              </w:rPr>
            </w:pPr>
            <w:r w:rsidRPr="00C30686">
              <w:rPr>
                <w:rFonts w:eastAsiaTheme="minorEastAsia"/>
                <w:color w:val="000000"/>
                <w:szCs w:val="18"/>
                <w:lang w:val="en-US" w:eastAsia="zh-CN"/>
              </w:rPr>
              <w:t>CA_n28A-n41A</w:t>
            </w:r>
          </w:p>
          <w:p w14:paraId="416A4BDB" w14:textId="77777777" w:rsidR="00C52F92" w:rsidRPr="00C30686" w:rsidRDefault="00C52F92" w:rsidP="001D51AA">
            <w:pPr>
              <w:pStyle w:val="TAC"/>
              <w:rPr>
                <w:rFonts w:eastAsiaTheme="minorEastAsia"/>
                <w:color w:val="000000"/>
                <w:szCs w:val="18"/>
                <w:lang w:val="en-US" w:eastAsia="zh-CN"/>
              </w:rPr>
            </w:pPr>
            <w:r w:rsidRPr="00C30686">
              <w:rPr>
                <w:rFonts w:eastAsiaTheme="minorEastAsia"/>
                <w:color w:val="000000"/>
                <w:szCs w:val="18"/>
                <w:lang w:val="en-US" w:eastAsia="zh-CN"/>
              </w:rPr>
              <w:t>CA_n28A-n79A</w:t>
            </w:r>
          </w:p>
          <w:p w14:paraId="25ECEF0C" w14:textId="77777777" w:rsidR="00C52F92" w:rsidRPr="00C30686" w:rsidRDefault="00C52F92" w:rsidP="001D51AA">
            <w:pPr>
              <w:pStyle w:val="TAC"/>
              <w:rPr>
                <w:rFonts w:eastAsiaTheme="minorEastAsia"/>
                <w:lang w:val="en-US" w:eastAsia="zh-CN"/>
              </w:rPr>
            </w:pPr>
            <w:r w:rsidRPr="00C30686">
              <w:rPr>
                <w:rFonts w:eastAsiaTheme="minorEastAsia"/>
                <w:color w:val="000000"/>
                <w:szCs w:val="18"/>
                <w:lang w:val="en-US" w:eastAsia="zh-CN"/>
              </w:rPr>
              <w:t>CA_n41A-n79A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D9B54B6" w14:textId="77777777" w:rsidR="00C52F92" w:rsidRPr="00C30686" w:rsidRDefault="00C52F92" w:rsidP="001D51AA">
            <w:pPr>
              <w:pStyle w:val="TAC"/>
              <w:rPr>
                <w:rFonts w:eastAsiaTheme="minorEastAsia"/>
                <w:lang w:val="en-US"/>
              </w:rPr>
            </w:pPr>
            <w:r w:rsidRPr="00C30686">
              <w:rPr>
                <w:rFonts w:eastAsiaTheme="minorEastAsia"/>
                <w:lang w:val="en-US"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B0D8A2F"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5, 10, 15, 20, 30</w:t>
            </w:r>
          </w:p>
        </w:tc>
        <w:tc>
          <w:tcPr>
            <w:tcW w:w="2445" w:type="dxa"/>
            <w:gridSpan w:val="2"/>
            <w:tcBorders>
              <w:top w:val="single" w:sz="4" w:space="0" w:color="auto"/>
              <w:left w:val="single" w:sz="4" w:space="0" w:color="auto"/>
              <w:bottom w:val="nil"/>
              <w:right w:val="single" w:sz="4" w:space="0" w:color="auto"/>
            </w:tcBorders>
            <w:vAlign w:val="center"/>
          </w:tcPr>
          <w:p w14:paraId="717AEC29" w14:textId="77777777" w:rsidR="00C52F92" w:rsidRPr="00C30686" w:rsidRDefault="00C52F92" w:rsidP="001D51AA">
            <w:pPr>
              <w:pStyle w:val="TAC"/>
              <w:rPr>
                <w:rFonts w:eastAsiaTheme="minorEastAsia"/>
                <w:lang w:val="en-US" w:eastAsia="zh-CN"/>
              </w:rPr>
            </w:pPr>
            <w:r w:rsidRPr="00C30686">
              <w:rPr>
                <w:rFonts w:ascii="Calibri" w:eastAsiaTheme="minorEastAsia" w:hAnsi="Calibri"/>
                <w:color w:val="000000"/>
                <w:sz w:val="21"/>
                <w:szCs w:val="18"/>
                <w:lang w:val="en-US" w:eastAsia="zh-CN"/>
              </w:rPr>
              <w:t>0</w:t>
            </w:r>
          </w:p>
        </w:tc>
      </w:tr>
      <w:tr w:rsidR="00C52F92" w:rsidRPr="00C30686" w14:paraId="2AB4120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5EC11B6" w14:textId="77777777" w:rsidR="00C52F92" w:rsidRPr="00C30686" w:rsidRDefault="00C52F92" w:rsidP="001D51AA">
            <w:pPr>
              <w:pStyle w:val="TAC"/>
              <w:rPr>
                <w:rFonts w:eastAsiaTheme="minorEastAsia"/>
                <w:lang w:val="fr-FR" w:eastAsia="zh-CN"/>
              </w:rPr>
            </w:pPr>
          </w:p>
        </w:tc>
        <w:tc>
          <w:tcPr>
            <w:tcW w:w="2785" w:type="dxa"/>
            <w:gridSpan w:val="2"/>
            <w:tcBorders>
              <w:top w:val="nil"/>
              <w:left w:val="single" w:sz="4" w:space="0" w:color="auto"/>
              <w:bottom w:val="nil"/>
              <w:right w:val="single" w:sz="4" w:space="0" w:color="auto"/>
            </w:tcBorders>
            <w:vAlign w:val="center"/>
          </w:tcPr>
          <w:p w14:paraId="3C7035A7"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7C72CE6" w14:textId="77777777" w:rsidR="00C52F92" w:rsidRPr="00C30686" w:rsidRDefault="00C52F92" w:rsidP="001D51AA">
            <w:pPr>
              <w:pStyle w:val="TAC"/>
              <w:rPr>
                <w:rFonts w:eastAsiaTheme="minorEastAsia"/>
                <w:lang w:val="en-US"/>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F12363D"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2445" w:type="dxa"/>
            <w:gridSpan w:val="2"/>
            <w:tcBorders>
              <w:top w:val="nil"/>
              <w:left w:val="single" w:sz="4" w:space="0" w:color="auto"/>
              <w:bottom w:val="nil"/>
              <w:right w:val="single" w:sz="4" w:space="0" w:color="auto"/>
            </w:tcBorders>
            <w:vAlign w:val="center"/>
          </w:tcPr>
          <w:p w14:paraId="28B7B554" w14:textId="77777777" w:rsidR="00C52F92" w:rsidRPr="00C30686" w:rsidRDefault="00C52F92" w:rsidP="001D51AA">
            <w:pPr>
              <w:pStyle w:val="TAC"/>
              <w:rPr>
                <w:rFonts w:eastAsiaTheme="minorEastAsia"/>
                <w:lang w:val="en-US" w:eastAsia="zh-CN"/>
              </w:rPr>
            </w:pPr>
          </w:p>
        </w:tc>
      </w:tr>
      <w:tr w:rsidR="00C52F92" w:rsidRPr="00C30686" w14:paraId="4C77E8DA"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924B7CA" w14:textId="77777777" w:rsidR="00C52F92" w:rsidRPr="00C30686" w:rsidRDefault="00C52F92" w:rsidP="001D51AA">
            <w:pPr>
              <w:pStyle w:val="TAC"/>
              <w:rPr>
                <w:rFonts w:eastAsiaTheme="minorEastAsia"/>
                <w:lang w:val="fr-FR" w:eastAsia="zh-CN"/>
              </w:rPr>
            </w:pPr>
          </w:p>
        </w:tc>
        <w:tc>
          <w:tcPr>
            <w:tcW w:w="2785" w:type="dxa"/>
            <w:gridSpan w:val="2"/>
            <w:tcBorders>
              <w:top w:val="nil"/>
              <w:left w:val="single" w:sz="4" w:space="0" w:color="auto"/>
              <w:bottom w:val="single" w:sz="4" w:space="0" w:color="auto"/>
              <w:right w:val="single" w:sz="4" w:space="0" w:color="auto"/>
            </w:tcBorders>
            <w:vAlign w:val="center"/>
          </w:tcPr>
          <w:p w14:paraId="70AB9606"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1A755A0" w14:textId="77777777" w:rsidR="00C52F92" w:rsidRPr="00C30686" w:rsidRDefault="00C52F92" w:rsidP="001D51AA">
            <w:pPr>
              <w:pStyle w:val="TAC"/>
              <w:rPr>
                <w:rFonts w:eastAsiaTheme="minorEastAsia"/>
                <w:lang w:val="en-US"/>
              </w:rPr>
            </w:pPr>
            <w:r w:rsidRPr="00C30686">
              <w:rPr>
                <w:rFonts w:eastAsiaTheme="minorEastAsia"/>
                <w:lang w:val="en-US" w:eastAsia="zh-CN"/>
              </w:rPr>
              <w:t>n79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B8C8EE7"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40, 50, 60, 80, 100</w:t>
            </w:r>
          </w:p>
        </w:tc>
        <w:tc>
          <w:tcPr>
            <w:tcW w:w="2445" w:type="dxa"/>
            <w:gridSpan w:val="2"/>
            <w:tcBorders>
              <w:top w:val="nil"/>
              <w:left w:val="single" w:sz="4" w:space="0" w:color="auto"/>
              <w:bottom w:val="single" w:sz="4" w:space="0" w:color="auto"/>
              <w:right w:val="single" w:sz="4" w:space="0" w:color="auto"/>
            </w:tcBorders>
            <w:vAlign w:val="center"/>
          </w:tcPr>
          <w:p w14:paraId="2A52FB1A" w14:textId="77777777" w:rsidR="00C52F92" w:rsidRPr="00C30686" w:rsidRDefault="00C52F92" w:rsidP="001D51AA">
            <w:pPr>
              <w:pStyle w:val="TAC"/>
              <w:rPr>
                <w:rFonts w:eastAsiaTheme="minorEastAsia"/>
                <w:lang w:val="en-US" w:eastAsia="zh-CN"/>
              </w:rPr>
            </w:pPr>
          </w:p>
        </w:tc>
      </w:tr>
      <w:tr w:rsidR="00C52F92" w:rsidRPr="00C30686" w14:paraId="2E60C69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F2CD192" w14:textId="77777777" w:rsidR="00C52F92" w:rsidRPr="00C30686" w:rsidRDefault="00C52F92" w:rsidP="001D51AA">
            <w:pPr>
              <w:pStyle w:val="TAC"/>
              <w:rPr>
                <w:rFonts w:eastAsiaTheme="minorEastAsia"/>
                <w:lang w:val="fr-FR" w:eastAsia="zh-CN"/>
              </w:rPr>
            </w:pPr>
            <w:r w:rsidRPr="00C30686">
              <w:rPr>
                <w:rFonts w:eastAsiaTheme="minorEastAsia" w:hint="eastAsia"/>
                <w:color w:val="000000"/>
                <w:szCs w:val="18"/>
                <w:lang w:val="en-US" w:eastAsia="zh-CN"/>
              </w:rPr>
              <w:t>CA_n28A-n41</w:t>
            </w:r>
            <w:r w:rsidRPr="00C30686">
              <w:rPr>
                <w:rFonts w:eastAsiaTheme="minorEastAsia"/>
                <w:color w:val="000000"/>
                <w:szCs w:val="18"/>
                <w:lang w:val="en-US" w:eastAsia="zh-CN"/>
              </w:rPr>
              <w:t>A</w:t>
            </w:r>
            <w:r w:rsidRPr="00C30686">
              <w:rPr>
                <w:rFonts w:eastAsiaTheme="minorEastAsia" w:hint="eastAsia"/>
                <w:color w:val="000000"/>
                <w:szCs w:val="18"/>
                <w:lang w:val="en-US" w:eastAsia="zh-CN"/>
              </w:rPr>
              <w:t>-n79</w:t>
            </w:r>
            <w:r w:rsidRPr="00C30686">
              <w:rPr>
                <w:rFonts w:eastAsiaTheme="minorEastAsia"/>
                <w:color w:val="000000"/>
                <w:szCs w:val="18"/>
                <w:lang w:val="en-US" w:eastAsia="zh-CN"/>
              </w:rPr>
              <w:t>C</w:t>
            </w:r>
          </w:p>
        </w:tc>
        <w:tc>
          <w:tcPr>
            <w:tcW w:w="2785" w:type="dxa"/>
            <w:gridSpan w:val="2"/>
            <w:tcBorders>
              <w:top w:val="nil"/>
              <w:left w:val="single" w:sz="4" w:space="0" w:color="auto"/>
              <w:bottom w:val="nil"/>
              <w:right w:val="single" w:sz="4" w:space="0" w:color="auto"/>
            </w:tcBorders>
            <w:vAlign w:val="center"/>
          </w:tcPr>
          <w:p w14:paraId="65708C14"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9BAC46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D0D0418"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5, 10, 15, 20, 30</w:t>
            </w:r>
          </w:p>
        </w:tc>
        <w:tc>
          <w:tcPr>
            <w:tcW w:w="2445" w:type="dxa"/>
            <w:gridSpan w:val="2"/>
            <w:tcBorders>
              <w:top w:val="nil"/>
              <w:left w:val="single" w:sz="4" w:space="0" w:color="auto"/>
              <w:bottom w:val="nil"/>
              <w:right w:val="single" w:sz="4" w:space="0" w:color="auto"/>
            </w:tcBorders>
            <w:vAlign w:val="center"/>
          </w:tcPr>
          <w:p w14:paraId="77630FC4"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0</w:t>
            </w:r>
          </w:p>
        </w:tc>
      </w:tr>
      <w:tr w:rsidR="00C52F92" w:rsidRPr="00C30686" w14:paraId="5FDBBEE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1AE85F6" w14:textId="77777777" w:rsidR="00C52F92" w:rsidRPr="00C30686" w:rsidRDefault="00C52F92" w:rsidP="001D51AA">
            <w:pPr>
              <w:pStyle w:val="TAC"/>
              <w:rPr>
                <w:rFonts w:eastAsiaTheme="minorEastAsia"/>
                <w:lang w:val="fr-FR" w:eastAsia="zh-CN"/>
              </w:rPr>
            </w:pPr>
          </w:p>
        </w:tc>
        <w:tc>
          <w:tcPr>
            <w:tcW w:w="2785" w:type="dxa"/>
            <w:gridSpan w:val="2"/>
            <w:tcBorders>
              <w:top w:val="nil"/>
              <w:left w:val="single" w:sz="4" w:space="0" w:color="auto"/>
              <w:bottom w:val="nil"/>
              <w:right w:val="single" w:sz="4" w:space="0" w:color="auto"/>
            </w:tcBorders>
            <w:vAlign w:val="center"/>
          </w:tcPr>
          <w:p w14:paraId="2F560DAD"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357817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F0F5182"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10, 15, 20, 30, 40, 50, 60, 70, 80, 90, 100</w:t>
            </w:r>
          </w:p>
        </w:tc>
        <w:tc>
          <w:tcPr>
            <w:tcW w:w="2445" w:type="dxa"/>
            <w:gridSpan w:val="2"/>
            <w:tcBorders>
              <w:top w:val="nil"/>
              <w:left w:val="single" w:sz="4" w:space="0" w:color="auto"/>
              <w:bottom w:val="nil"/>
              <w:right w:val="single" w:sz="4" w:space="0" w:color="auto"/>
            </w:tcBorders>
            <w:vAlign w:val="center"/>
          </w:tcPr>
          <w:p w14:paraId="29B6AB70" w14:textId="77777777" w:rsidR="00C52F92" w:rsidRPr="00C30686" w:rsidRDefault="00C52F92" w:rsidP="001D51AA">
            <w:pPr>
              <w:pStyle w:val="TAC"/>
              <w:rPr>
                <w:rFonts w:eastAsiaTheme="minorEastAsia"/>
                <w:lang w:val="en-US" w:eastAsia="zh-CN"/>
              </w:rPr>
            </w:pPr>
          </w:p>
        </w:tc>
      </w:tr>
      <w:tr w:rsidR="00C52F92" w:rsidRPr="00C30686" w14:paraId="60D35906"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C378E3F" w14:textId="77777777" w:rsidR="00C52F92" w:rsidRPr="00C30686" w:rsidRDefault="00C52F92" w:rsidP="001D51AA">
            <w:pPr>
              <w:pStyle w:val="TAC"/>
              <w:rPr>
                <w:rFonts w:eastAsiaTheme="minorEastAsia"/>
                <w:lang w:val="fr-FR" w:eastAsia="zh-CN"/>
              </w:rPr>
            </w:pPr>
          </w:p>
        </w:tc>
        <w:tc>
          <w:tcPr>
            <w:tcW w:w="2785" w:type="dxa"/>
            <w:gridSpan w:val="2"/>
            <w:tcBorders>
              <w:top w:val="nil"/>
              <w:left w:val="single" w:sz="4" w:space="0" w:color="auto"/>
              <w:bottom w:val="single" w:sz="4" w:space="0" w:color="auto"/>
              <w:right w:val="single" w:sz="4" w:space="0" w:color="auto"/>
            </w:tcBorders>
            <w:vAlign w:val="center"/>
          </w:tcPr>
          <w:p w14:paraId="4A58B0B2"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77F842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1FD2D00"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CA_n79</w:t>
            </w:r>
            <w:r w:rsidRPr="00C30686">
              <w:rPr>
                <w:rFonts w:eastAsiaTheme="minorEastAsia" w:cs="Arial" w:hint="eastAsia"/>
                <w:color w:val="000000"/>
                <w:szCs w:val="18"/>
                <w:lang w:val="en-US" w:eastAsia="zh-CN" w:bidi="ar"/>
              </w:rPr>
              <w:t>C</w:t>
            </w:r>
            <w:r w:rsidRPr="00C30686">
              <w:rPr>
                <w:rFonts w:eastAsiaTheme="minorEastAsia" w:cs="Arial"/>
                <w:color w:val="000000"/>
                <w:szCs w:val="18"/>
                <w:lang w:val="en-US" w:eastAsia="zh-CN" w:bidi="ar"/>
              </w:rPr>
              <w:t>_BCS0</w:t>
            </w:r>
          </w:p>
        </w:tc>
        <w:tc>
          <w:tcPr>
            <w:tcW w:w="2445" w:type="dxa"/>
            <w:gridSpan w:val="2"/>
            <w:tcBorders>
              <w:top w:val="nil"/>
              <w:left w:val="single" w:sz="4" w:space="0" w:color="auto"/>
              <w:bottom w:val="single" w:sz="4" w:space="0" w:color="auto"/>
              <w:right w:val="single" w:sz="4" w:space="0" w:color="auto"/>
            </w:tcBorders>
            <w:vAlign w:val="center"/>
          </w:tcPr>
          <w:p w14:paraId="68B41D42" w14:textId="77777777" w:rsidR="00C52F92" w:rsidRPr="00C30686" w:rsidRDefault="00C52F92" w:rsidP="001D51AA">
            <w:pPr>
              <w:pStyle w:val="TAC"/>
              <w:rPr>
                <w:rFonts w:eastAsiaTheme="minorEastAsia"/>
                <w:lang w:val="en-US" w:eastAsia="zh-CN"/>
              </w:rPr>
            </w:pPr>
          </w:p>
        </w:tc>
      </w:tr>
      <w:tr w:rsidR="00C52F92" w:rsidRPr="00C30686" w14:paraId="358FD4DF"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270B292D" w14:textId="77777777" w:rsidR="00C52F92" w:rsidRPr="00C30686" w:rsidRDefault="00C52F92" w:rsidP="001D51AA">
            <w:pPr>
              <w:pStyle w:val="TAC"/>
              <w:rPr>
                <w:rFonts w:eastAsiaTheme="minorEastAsia"/>
                <w:lang w:val="fr-FR" w:eastAsia="zh-CN"/>
              </w:rPr>
            </w:pPr>
            <w:r w:rsidRPr="00C30686">
              <w:rPr>
                <w:rFonts w:eastAsiaTheme="minorEastAsia" w:hint="eastAsia"/>
                <w:color w:val="000000"/>
                <w:szCs w:val="18"/>
                <w:lang w:val="en-US" w:eastAsia="zh-CN"/>
              </w:rPr>
              <w:lastRenderedPageBreak/>
              <w:t>CA_n28A-n41C-n79A</w:t>
            </w:r>
          </w:p>
        </w:tc>
        <w:tc>
          <w:tcPr>
            <w:tcW w:w="2785" w:type="dxa"/>
            <w:gridSpan w:val="2"/>
            <w:tcBorders>
              <w:top w:val="single" w:sz="4" w:space="0" w:color="auto"/>
              <w:left w:val="single" w:sz="4" w:space="0" w:color="auto"/>
              <w:bottom w:val="nil"/>
              <w:right w:val="single" w:sz="4" w:space="0" w:color="auto"/>
            </w:tcBorders>
            <w:vAlign w:val="center"/>
          </w:tcPr>
          <w:p w14:paraId="72376FB2" w14:textId="77777777" w:rsidR="00C52F92" w:rsidRPr="00C30686" w:rsidRDefault="00C52F92" w:rsidP="001D51AA">
            <w:pPr>
              <w:pStyle w:val="TAC"/>
              <w:rPr>
                <w:rFonts w:eastAsiaTheme="minorEastAsia"/>
                <w:color w:val="000000"/>
                <w:szCs w:val="18"/>
                <w:lang w:val="en-US" w:eastAsia="zh-CN"/>
              </w:rPr>
            </w:pPr>
            <w:r w:rsidRPr="00C30686">
              <w:rPr>
                <w:rFonts w:eastAsiaTheme="minorEastAsia"/>
                <w:color w:val="000000"/>
                <w:szCs w:val="18"/>
                <w:lang w:val="en-US" w:eastAsia="zh-CN"/>
              </w:rPr>
              <w:t>CA_n28A-n41A</w:t>
            </w:r>
          </w:p>
          <w:p w14:paraId="53C50363" w14:textId="77777777" w:rsidR="00C52F92" w:rsidRPr="00C30686" w:rsidRDefault="00C52F92" w:rsidP="001D51AA">
            <w:pPr>
              <w:pStyle w:val="TAC"/>
              <w:rPr>
                <w:rFonts w:eastAsiaTheme="minorEastAsia"/>
                <w:color w:val="000000"/>
                <w:szCs w:val="18"/>
                <w:lang w:val="en-US" w:eastAsia="zh-CN"/>
              </w:rPr>
            </w:pPr>
            <w:r w:rsidRPr="00C30686">
              <w:rPr>
                <w:rFonts w:eastAsiaTheme="minorEastAsia"/>
                <w:color w:val="000000"/>
                <w:szCs w:val="18"/>
                <w:lang w:val="en-US" w:eastAsia="zh-CN"/>
              </w:rPr>
              <w:t>CA_n28A-n79A</w:t>
            </w:r>
          </w:p>
          <w:p w14:paraId="481FD364" w14:textId="77777777" w:rsidR="00C52F92" w:rsidRPr="00C30686" w:rsidRDefault="00C52F92" w:rsidP="001D51AA">
            <w:pPr>
              <w:pStyle w:val="TAC"/>
              <w:rPr>
                <w:rFonts w:eastAsiaTheme="minorEastAsia"/>
                <w:lang w:val="en-US" w:eastAsia="zh-CN"/>
              </w:rPr>
            </w:pPr>
            <w:r w:rsidRPr="00C30686">
              <w:rPr>
                <w:rFonts w:eastAsiaTheme="minorEastAsia"/>
                <w:color w:val="000000"/>
                <w:szCs w:val="18"/>
                <w:lang w:val="en-US" w:eastAsia="zh-CN"/>
              </w:rPr>
              <w:t>CA_n41A-n79A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7FD88C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4753840" w14:textId="77777777" w:rsidR="00C52F92" w:rsidRPr="00C30686" w:rsidRDefault="00C52F92" w:rsidP="001D51AA">
            <w:pPr>
              <w:pStyle w:val="TAC"/>
              <w:rPr>
                <w:rFonts w:eastAsiaTheme="minorEastAsia"/>
                <w:lang w:val="en-US" w:eastAsia="zh-CN" w:bidi="ar"/>
              </w:rPr>
            </w:pPr>
            <w:r w:rsidRPr="00C30686">
              <w:rPr>
                <w:rFonts w:eastAsiaTheme="minorEastAsia" w:cs="Arial"/>
                <w:color w:val="000000"/>
                <w:szCs w:val="18"/>
                <w:lang w:val="en-US" w:eastAsia="zh-CN" w:bidi="ar"/>
              </w:rPr>
              <w:t>5, 10, 15, 20, 30</w:t>
            </w:r>
          </w:p>
        </w:tc>
        <w:tc>
          <w:tcPr>
            <w:tcW w:w="2445" w:type="dxa"/>
            <w:gridSpan w:val="2"/>
            <w:tcBorders>
              <w:top w:val="single" w:sz="4" w:space="0" w:color="auto"/>
              <w:left w:val="single" w:sz="4" w:space="0" w:color="auto"/>
              <w:bottom w:val="nil"/>
              <w:right w:val="single" w:sz="4" w:space="0" w:color="auto"/>
            </w:tcBorders>
            <w:vAlign w:val="center"/>
          </w:tcPr>
          <w:p w14:paraId="3FFBAFB0"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0</w:t>
            </w:r>
          </w:p>
        </w:tc>
      </w:tr>
      <w:tr w:rsidR="00C52F92" w:rsidRPr="00C30686" w14:paraId="2163C85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9E631FF" w14:textId="77777777" w:rsidR="00C52F92" w:rsidRPr="00C30686" w:rsidRDefault="00C52F92" w:rsidP="001D51AA">
            <w:pPr>
              <w:pStyle w:val="TAC"/>
              <w:rPr>
                <w:rFonts w:eastAsiaTheme="minorEastAsia"/>
                <w:lang w:val="fr-FR" w:eastAsia="zh-CN"/>
              </w:rPr>
            </w:pPr>
          </w:p>
        </w:tc>
        <w:tc>
          <w:tcPr>
            <w:tcW w:w="2785" w:type="dxa"/>
            <w:gridSpan w:val="2"/>
            <w:tcBorders>
              <w:top w:val="nil"/>
              <w:left w:val="single" w:sz="4" w:space="0" w:color="auto"/>
              <w:bottom w:val="nil"/>
              <w:right w:val="single" w:sz="4" w:space="0" w:color="auto"/>
            </w:tcBorders>
            <w:vAlign w:val="center"/>
          </w:tcPr>
          <w:p w14:paraId="3F18EC50"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A2E896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6596A04" w14:textId="77777777" w:rsidR="00C52F92" w:rsidRPr="00C30686" w:rsidRDefault="00C52F92" w:rsidP="001D51AA">
            <w:pPr>
              <w:pStyle w:val="TAC"/>
              <w:rPr>
                <w:rFonts w:eastAsiaTheme="minorEastAsia"/>
                <w:lang w:val="en-US" w:eastAsia="zh-CN" w:bidi="ar"/>
              </w:rPr>
            </w:pPr>
            <w:r w:rsidRPr="00C30686">
              <w:rPr>
                <w:rFonts w:eastAsiaTheme="minorEastAsia" w:cs="Arial"/>
                <w:color w:val="000000"/>
                <w:szCs w:val="18"/>
                <w:lang w:val="en-US" w:eastAsia="zh-CN" w:bidi="ar"/>
              </w:rPr>
              <w:t>CA_n</w:t>
            </w:r>
            <w:r w:rsidRPr="00C30686">
              <w:rPr>
                <w:rFonts w:eastAsiaTheme="minorEastAsia" w:cs="Arial" w:hint="eastAsia"/>
                <w:color w:val="000000"/>
                <w:szCs w:val="18"/>
                <w:lang w:val="en-US" w:eastAsia="zh-CN" w:bidi="ar"/>
              </w:rPr>
              <w:t>41C</w:t>
            </w:r>
            <w:r w:rsidRPr="00C30686">
              <w:rPr>
                <w:rFonts w:eastAsiaTheme="minorEastAsia" w:cs="Arial"/>
                <w:color w:val="000000"/>
                <w:szCs w:val="18"/>
                <w:lang w:val="en-US" w:eastAsia="zh-CN" w:bidi="ar"/>
              </w:rPr>
              <w:t>_BCS</w:t>
            </w:r>
            <w:r w:rsidRPr="00C30686">
              <w:rPr>
                <w:rFonts w:eastAsiaTheme="minorEastAsia" w:cs="Arial" w:hint="eastAsia"/>
                <w:color w:val="000000"/>
                <w:szCs w:val="18"/>
                <w:lang w:val="en-US" w:eastAsia="zh-CN" w:bidi="ar"/>
              </w:rPr>
              <w:t>1</w:t>
            </w:r>
          </w:p>
        </w:tc>
        <w:tc>
          <w:tcPr>
            <w:tcW w:w="2445" w:type="dxa"/>
            <w:gridSpan w:val="2"/>
            <w:tcBorders>
              <w:top w:val="nil"/>
              <w:left w:val="single" w:sz="4" w:space="0" w:color="auto"/>
              <w:bottom w:val="nil"/>
              <w:right w:val="single" w:sz="4" w:space="0" w:color="auto"/>
            </w:tcBorders>
            <w:vAlign w:val="center"/>
          </w:tcPr>
          <w:p w14:paraId="4F44E721" w14:textId="77777777" w:rsidR="00C52F92" w:rsidRPr="00C30686" w:rsidRDefault="00C52F92" w:rsidP="001D51AA">
            <w:pPr>
              <w:pStyle w:val="TAC"/>
              <w:rPr>
                <w:rFonts w:eastAsiaTheme="minorEastAsia"/>
                <w:lang w:val="en-US" w:eastAsia="zh-CN"/>
              </w:rPr>
            </w:pPr>
          </w:p>
        </w:tc>
      </w:tr>
      <w:tr w:rsidR="00C52F92" w:rsidRPr="00C30686" w14:paraId="6037C717"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C0A566E" w14:textId="77777777" w:rsidR="00C52F92" w:rsidRPr="00C30686" w:rsidRDefault="00C52F92" w:rsidP="001D51AA">
            <w:pPr>
              <w:pStyle w:val="TAC"/>
              <w:rPr>
                <w:rFonts w:eastAsiaTheme="minorEastAsia"/>
                <w:lang w:val="fr-FR" w:eastAsia="zh-CN"/>
              </w:rPr>
            </w:pPr>
          </w:p>
        </w:tc>
        <w:tc>
          <w:tcPr>
            <w:tcW w:w="2785" w:type="dxa"/>
            <w:gridSpan w:val="2"/>
            <w:tcBorders>
              <w:top w:val="nil"/>
              <w:left w:val="single" w:sz="4" w:space="0" w:color="auto"/>
              <w:bottom w:val="single" w:sz="4" w:space="0" w:color="auto"/>
              <w:right w:val="single" w:sz="4" w:space="0" w:color="auto"/>
            </w:tcBorders>
            <w:vAlign w:val="center"/>
          </w:tcPr>
          <w:p w14:paraId="03A267B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872BD3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4D0BA1F" w14:textId="77777777" w:rsidR="00C52F92" w:rsidRPr="00C30686" w:rsidRDefault="00C52F92" w:rsidP="001D51AA">
            <w:pPr>
              <w:pStyle w:val="TAC"/>
              <w:rPr>
                <w:rFonts w:eastAsiaTheme="minorEastAsia"/>
                <w:lang w:val="en-US" w:eastAsia="zh-CN" w:bidi="ar"/>
              </w:rPr>
            </w:pPr>
            <w:r w:rsidRPr="00C30686">
              <w:rPr>
                <w:rFonts w:eastAsiaTheme="minorEastAsia" w:cs="Arial"/>
                <w:color w:val="000000"/>
                <w:szCs w:val="18"/>
                <w:lang w:val="en-US" w:eastAsia="zh-CN" w:bidi="ar"/>
              </w:rPr>
              <w:t>40, 50, 60, 80, 100</w:t>
            </w:r>
          </w:p>
        </w:tc>
        <w:tc>
          <w:tcPr>
            <w:tcW w:w="2445" w:type="dxa"/>
            <w:gridSpan w:val="2"/>
            <w:tcBorders>
              <w:top w:val="nil"/>
              <w:left w:val="single" w:sz="4" w:space="0" w:color="auto"/>
              <w:bottom w:val="single" w:sz="4" w:space="0" w:color="auto"/>
              <w:right w:val="single" w:sz="4" w:space="0" w:color="auto"/>
            </w:tcBorders>
            <w:vAlign w:val="center"/>
          </w:tcPr>
          <w:p w14:paraId="46810F61" w14:textId="77777777" w:rsidR="00C52F92" w:rsidRPr="00C30686" w:rsidRDefault="00C52F92" w:rsidP="001D51AA">
            <w:pPr>
              <w:pStyle w:val="TAC"/>
              <w:rPr>
                <w:rFonts w:eastAsiaTheme="minorEastAsia"/>
                <w:lang w:val="en-US" w:eastAsia="zh-CN"/>
              </w:rPr>
            </w:pPr>
          </w:p>
        </w:tc>
      </w:tr>
      <w:tr w:rsidR="00C52F92" w:rsidRPr="00C30686" w14:paraId="6F65114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6DDA8CD" w14:textId="77777777" w:rsidR="00C52F92" w:rsidRPr="00C30686" w:rsidRDefault="00C52F92" w:rsidP="001D51AA">
            <w:pPr>
              <w:pStyle w:val="TAC"/>
              <w:rPr>
                <w:rFonts w:eastAsiaTheme="minorEastAsia"/>
                <w:lang w:val="fr-FR" w:eastAsia="zh-CN"/>
              </w:rPr>
            </w:pPr>
            <w:r w:rsidRPr="00C30686">
              <w:rPr>
                <w:rFonts w:eastAsiaTheme="minorEastAsia" w:hint="eastAsia"/>
                <w:color w:val="000000"/>
                <w:szCs w:val="18"/>
                <w:lang w:val="en-US" w:eastAsia="zh-CN"/>
              </w:rPr>
              <w:t>CA_n28A-n41</w:t>
            </w:r>
            <w:r w:rsidRPr="00C30686">
              <w:rPr>
                <w:rFonts w:eastAsiaTheme="minorEastAsia"/>
                <w:color w:val="000000"/>
                <w:szCs w:val="18"/>
                <w:lang w:val="en-US" w:eastAsia="zh-CN"/>
              </w:rPr>
              <w:t>C</w:t>
            </w:r>
            <w:r w:rsidRPr="00C30686">
              <w:rPr>
                <w:rFonts w:eastAsiaTheme="minorEastAsia" w:hint="eastAsia"/>
                <w:color w:val="000000"/>
                <w:szCs w:val="18"/>
                <w:lang w:val="en-US" w:eastAsia="zh-CN"/>
              </w:rPr>
              <w:t>-n79</w:t>
            </w:r>
            <w:r w:rsidRPr="00C30686">
              <w:rPr>
                <w:rFonts w:eastAsiaTheme="minorEastAsia"/>
                <w:color w:val="000000"/>
                <w:szCs w:val="18"/>
                <w:lang w:val="en-US" w:eastAsia="zh-CN"/>
              </w:rPr>
              <w:t>C</w:t>
            </w:r>
          </w:p>
        </w:tc>
        <w:tc>
          <w:tcPr>
            <w:tcW w:w="2785" w:type="dxa"/>
            <w:gridSpan w:val="2"/>
            <w:tcBorders>
              <w:top w:val="nil"/>
              <w:left w:val="single" w:sz="4" w:space="0" w:color="auto"/>
              <w:bottom w:val="nil"/>
              <w:right w:val="single" w:sz="4" w:space="0" w:color="auto"/>
            </w:tcBorders>
            <w:vAlign w:val="center"/>
          </w:tcPr>
          <w:p w14:paraId="10A1AC73"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561617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3E3DF3B"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5, 10, 15, 20, 30</w:t>
            </w:r>
          </w:p>
        </w:tc>
        <w:tc>
          <w:tcPr>
            <w:tcW w:w="2445" w:type="dxa"/>
            <w:gridSpan w:val="2"/>
            <w:tcBorders>
              <w:top w:val="nil"/>
              <w:left w:val="single" w:sz="4" w:space="0" w:color="auto"/>
              <w:bottom w:val="nil"/>
              <w:right w:val="single" w:sz="4" w:space="0" w:color="auto"/>
            </w:tcBorders>
            <w:vAlign w:val="center"/>
          </w:tcPr>
          <w:p w14:paraId="77F7903B"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0</w:t>
            </w:r>
          </w:p>
        </w:tc>
      </w:tr>
      <w:tr w:rsidR="00C52F92" w:rsidRPr="00C30686" w14:paraId="4179A34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355D081" w14:textId="77777777" w:rsidR="00C52F92" w:rsidRPr="00C30686" w:rsidRDefault="00C52F92" w:rsidP="001D51AA">
            <w:pPr>
              <w:pStyle w:val="TAC"/>
              <w:rPr>
                <w:rFonts w:eastAsiaTheme="minorEastAsia"/>
                <w:lang w:val="fr-FR" w:eastAsia="zh-CN"/>
              </w:rPr>
            </w:pPr>
          </w:p>
        </w:tc>
        <w:tc>
          <w:tcPr>
            <w:tcW w:w="2785" w:type="dxa"/>
            <w:gridSpan w:val="2"/>
            <w:tcBorders>
              <w:top w:val="nil"/>
              <w:left w:val="single" w:sz="4" w:space="0" w:color="auto"/>
              <w:bottom w:val="nil"/>
              <w:right w:val="single" w:sz="4" w:space="0" w:color="auto"/>
            </w:tcBorders>
            <w:vAlign w:val="center"/>
          </w:tcPr>
          <w:p w14:paraId="5E2C9F6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0EB471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D1445E8"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w:t>
            </w:r>
            <w:r w:rsidRPr="00C30686">
              <w:rPr>
                <w:rFonts w:eastAsiaTheme="minorEastAsia" w:cs="Arial" w:hint="eastAsia"/>
                <w:color w:val="000000"/>
                <w:szCs w:val="18"/>
                <w:lang w:val="en-US" w:eastAsia="zh-CN" w:bidi="ar"/>
              </w:rPr>
              <w:t>41C</w:t>
            </w:r>
            <w:r w:rsidRPr="00C30686">
              <w:rPr>
                <w:rFonts w:eastAsiaTheme="minorEastAsia" w:cs="Arial"/>
                <w:color w:val="000000"/>
                <w:szCs w:val="18"/>
                <w:lang w:val="en-US" w:eastAsia="zh-CN" w:bidi="ar"/>
              </w:rPr>
              <w:t>_BCS</w:t>
            </w:r>
            <w:r w:rsidRPr="00C30686">
              <w:rPr>
                <w:rFonts w:eastAsiaTheme="minorEastAsia" w:cs="Arial" w:hint="eastAsia"/>
                <w:color w:val="000000"/>
                <w:szCs w:val="18"/>
                <w:lang w:val="en-US" w:eastAsia="zh-CN" w:bidi="ar"/>
              </w:rPr>
              <w:t>1</w:t>
            </w:r>
          </w:p>
        </w:tc>
        <w:tc>
          <w:tcPr>
            <w:tcW w:w="2445" w:type="dxa"/>
            <w:gridSpan w:val="2"/>
            <w:tcBorders>
              <w:top w:val="nil"/>
              <w:left w:val="single" w:sz="4" w:space="0" w:color="auto"/>
              <w:bottom w:val="nil"/>
              <w:right w:val="single" w:sz="4" w:space="0" w:color="auto"/>
            </w:tcBorders>
            <w:vAlign w:val="center"/>
          </w:tcPr>
          <w:p w14:paraId="5DCAA06F" w14:textId="77777777" w:rsidR="00C52F92" w:rsidRPr="00C30686" w:rsidRDefault="00C52F92" w:rsidP="001D51AA">
            <w:pPr>
              <w:pStyle w:val="TAC"/>
              <w:rPr>
                <w:rFonts w:eastAsiaTheme="minorEastAsia"/>
                <w:lang w:val="en-US" w:eastAsia="zh-CN"/>
              </w:rPr>
            </w:pPr>
          </w:p>
        </w:tc>
      </w:tr>
      <w:tr w:rsidR="00C52F92" w:rsidRPr="00C30686" w14:paraId="261AB706"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279DCA4" w14:textId="77777777" w:rsidR="00C52F92" w:rsidRPr="00C30686" w:rsidRDefault="00C52F92" w:rsidP="001D51AA">
            <w:pPr>
              <w:pStyle w:val="TAC"/>
              <w:rPr>
                <w:rFonts w:eastAsiaTheme="minorEastAsia"/>
                <w:lang w:val="fr-FR" w:eastAsia="zh-CN"/>
              </w:rPr>
            </w:pPr>
          </w:p>
        </w:tc>
        <w:tc>
          <w:tcPr>
            <w:tcW w:w="2785" w:type="dxa"/>
            <w:gridSpan w:val="2"/>
            <w:tcBorders>
              <w:top w:val="nil"/>
              <w:left w:val="single" w:sz="4" w:space="0" w:color="auto"/>
              <w:bottom w:val="single" w:sz="4" w:space="0" w:color="auto"/>
              <w:right w:val="single" w:sz="4" w:space="0" w:color="auto"/>
            </w:tcBorders>
            <w:vAlign w:val="center"/>
          </w:tcPr>
          <w:p w14:paraId="48127777"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77DDBB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2619F0C"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CA_n79</w:t>
            </w:r>
            <w:r w:rsidRPr="00C30686">
              <w:rPr>
                <w:rFonts w:eastAsiaTheme="minorEastAsia" w:cs="Arial" w:hint="eastAsia"/>
                <w:color w:val="000000"/>
                <w:szCs w:val="18"/>
                <w:lang w:val="en-US" w:eastAsia="zh-CN" w:bidi="ar"/>
              </w:rPr>
              <w:t>C</w:t>
            </w:r>
            <w:r w:rsidRPr="00C30686">
              <w:rPr>
                <w:rFonts w:eastAsiaTheme="minorEastAsia" w:cs="Arial"/>
                <w:color w:val="000000"/>
                <w:szCs w:val="18"/>
                <w:lang w:val="en-US" w:eastAsia="zh-CN" w:bidi="ar"/>
              </w:rPr>
              <w:t>_BCS0</w:t>
            </w:r>
          </w:p>
        </w:tc>
        <w:tc>
          <w:tcPr>
            <w:tcW w:w="2445" w:type="dxa"/>
            <w:gridSpan w:val="2"/>
            <w:tcBorders>
              <w:top w:val="nil"/>
              <w:left w:val="single" w:sz="4" w:space="0" w:color="auto"/>
              <w:bottom w:val="single" w:sz="4" w:space="0" w:color="auto"/>
              <w:right w:val="single" w:sz="4" w:space="0" w:color="auto"/>
            </w:tcBorders>
            <w:vAlign w:val="center"/>
          </w:tcPr>
          <w:p w14:paraId="761F33FF" w14:textId="77777777" w:rsidR="00C52F92" w:rsidRPr="00C30686" w:rsidRDefault="00C52F92" w:rsidP="001D51AA">
            <w:pPr>
              <w:pStyle w:val="TAC"/>
              <w:rPr>
                <w:rFonts w:eastAsiaTheme="minorEastAsia"/>
                <w:lang w:val="en-US" w:eastAsia="zh-CN"/>
              </w:rPr>
            </w:pPr>
          </w:p>
        </w:tc>
      </w:tr>
      <w:tr w:rsidR="00C52F92" w:rsidRPr="00C30686" w14:paraId="239EED6E"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69EC359F" w14:textId="77777777" w:rsidR="00C52F92" w:rsidRPr="00C30686" w:rsidRDefault="00C52F92" w:rsidP="001D51AA">
            <w:pPr>
              <w:pStyle w:val="TAC"/>
              <w:rPr>
                <w:rFonts w:eastAsiaTheme="minorEastAsia"/>
                <w:lang w:val="fr-FR" w:eastAsia="zh-CN"/>
              </w:rPr>
            </w:pPr>
            <w:r w:rsidRPr="00C30686">
              <w:rPr>
                <w:rFonts w:eastAsia="MS Mincho"/>
                <w:lang w:val="en-US" w:eastAsia="zh-CN"/>
              </w:rPr>
              <w:t>CA_n28A-n46A-n78A</w:t>
            </w:r>
          </w:p>
        </w:tc>
        <w:tc>
          <w:tcPr>
            <w:tcW w:w="2785" w:type="dxa"/>
            <w:gridSpan w:val="2"/>
            <w:tcBorders>
              <w:top w:val="single" w:sz="4" w:space="0" w:color="auto"/>
              <w:left w:val="single" w:sz="4" w:space="0" w:color="auto"/>
              <w:bottom w:val="nil"/>
              <w:right w:val="single" w:sz="4" w:space="0" w:color="auto"/>
            </w:tcBorders>
            <w:vAlign w:val="center"/>
          </w:tcPr>
          <w:p w14:paraId="25D209CD" w14:textId="77777777" w:rsidR="00C52F92" w:rsidRPr="00C30686" w:rsidRDefault="00C52F92" w:rsidP="001D51AA">
            <w:pPr>
              <w:pStyle w:val="TAC"/>
              <w:rPr>
                <w:rFonts w:eastAsia="MS Mincho"/>
                <w:lang w:val="en-US" w:eastAsia="zh-CN"/>
              </w:rPr>
            </w:pPr>
            <w:r w:rsidRPr="00C30686">
              <w:rPr>
                <w:rFonts w:eastAsia="MS Mincho"/>
                <w:lang w:val="en-US" w:eastAsia="zh-CN"/>
              </w:rPr>
              <w:t>CA_n28A-n46A</w:t>
            </w:r>
          </w:p>
          <w:p w14:paraId="05CECCAD" w14:textId="77777777" w:rsidR="00C52F92" w:rsidRPr="00C30686" w:rsidRDefault="00C52F92" w:rsidP="001D51AA">
            <w:pPr>
              <w:pStyle w:val="TAC"/>
              <w:rPr>
                <w:rFonts w:eastAsia="MS Mincho"/>
                <w:lang w:val="en-US" w:eastAsia="zh-CN"/>
              </w:rPr>
            </w:pPr>
            <w:r w:rsidRPr="00C30686">
              <w:rPr>
                <w:rFonts w:eastAsia="MS Mincho"/>
                <w:lang w:val="en-US" w:eastAsia="zh-CN"/>
              </w:rPr>
              <w:t>CA_n28A-n78A</w:t>
            </w:r>
          </w:p>
          <w:p w14:paraId="698EBC19" w14:textId="77777777" w:rsidR="00C52F92" w:rsidRPr="00C30686" w:rsidRDefault="00C52F92" w:rsidP="001D51AA">
            <w:pPr>
              <w:pStyle w:val="TAC"/>
              <w:rPr>
                <w:rFonts w:eastAsiaTheme="minorEastAsia"/>
                <w:lang w:val="en-US" w:eastAsia="zh-CN"/>
              </w:rPr>
            </w:pPr>
            <w:r w:rsidRPr="00C30686">
              <w:rPr>
                <w:rFonts w:eastAsia="MS Mincho"/>
                <w:lang w:val="en-US" w:eastAsia="zh-CN"/>
              </w:rPr>
              <w:t>CA_n46A-n78A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3D2EE37" w14:textId="77777777" w:rsidR="00C52F92" w:rsidRPr="00C30686" w:rsidRDefault="00C52F92" w:rsidP="001D51AA">
            <w:pPr>
              <w:pStyle w:val="TAC"/>
              <w:rPr>
                <w:rFonts w:eastAsiaTheme="minorEastAsia"/>
                <w:lang w:val="en-US"/>
              </w:rPr>
            </w:pPr>
            <w:r w:rsidRPr="00C30686">
              <w:rPr>
                <w:rFonts w:eastAsiaTheme="minorEastAsia"/>
                <w:lang w:val="en-US"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E09735E"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7B9BD09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0760B3D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3075913" w14:textId="77777777" w:rsidR="00C52F92" w:rsidRPr="00C30686" w:rsidRDefault="00C52F92" w:rsidP="001D51AA">
            <w:pPr>
              <w:pStyle w:val="TAC"/>
              <w:rPr>
                <w:rFonts w:eastAsiaTheme="minorEastAsia"/>
                <w:lang w:val="fr-FR" w:eastAsia="zh-CN"/>
              </w:rPr>
            </w:pPr>
          </w:p>
        </w:tc>
        <w:tc>
          <w:tcPr>
            <w:tcW w:w="2785" w:type="dxa"/>
            <w:gridSpan w:val="2"/>
            <w:tcBorders>
              <w:top w:val="nil"/>
              <w:left w:val="single" w:sz="4" w:space="0" w:color="auto"/>
              <w:bottom w:val="nil"/>
              <w:right w:val="single" w:sz="4" w:space="0" w:color="auto"/>
            </w:tcBorders>
            <w:vAlign w:val="center"/>
          </w:tcPr>
          <w:p w14:paraId="6BF0E5A6"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3A6F08B" w14:textId="77777777" w:rsidR="00C52F92" w:rsidRPr="00C30686" w:rsidRDefault="00C52F92" w:rsidP="001D51AA">
            <w:pPr>
              <w:pStyle w:val="TAC"/>
              <w:rPr>
                <w:rFonts w:eastAsiaTheme="minorEastAsia"/>
                <w:lang w:val="en-US"/>
              </w:rPr>
            </w:pPr>
            <w:r w:rsidRPr="00C30686">
              <w:rPr>
                <w:rFonts w:eastAsiaTheme="minorEastAsia"/>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666B2E1"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20, 40, 60, 80</w:t>
            </w:r>
          </w:p>
        </w:tc>
        <w:tc>
          <w:tcPr>
            <w:tcW w:w="2445" w:type="dxa"/>
            <w:gridSpan w:val="2"/>
            <w:tcBorders>
              <w:top w:val="nil"/>
              <w:left w:val="single" w:sz="4" w:space="0" w:color="auto"/>
              <w:bottom w:val="nil"/>
              <w:right w:val="single" w:sz="4" w:space="0" w:color="auto"/>
            </w:tcBorders>
            <w:vAlign w:val="center"/>
          </w:tcPr>
          <w:p w14:paraId="2CE925ED" w14:textId="77777777" w:rsidR="00C52F92" w:rsidRPr="00C30686" w:rsidRDefault="00C52F92" w:rsidP="001D51AA">
            <w:pPr>
              <w:pStyle w:val="TAC"/>
              <w:rPr>
                <w:rFonts w:eastAsiaTheme="minorEastAsia"/>
                <w:lang w:val="en-US" w:eastAsia="zh-CN"/>
              </w:rPr>
            </w:pPr>
          </w:p>
        </w:tc>
      </w:tr>
      <w:tr w:rsidR="00C52F92" w:rsidRPr="00C30686" w14:paraId="43C285C5"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3DF0DAD" w14:textId="77777777" w:rsidR="00C52F92" w:rsidRPr="00C30686" w:rsidRDefault="00C52F92" w:rsidP="001D51AA">
            <w:pPr>
              <w:pStyle w:val="TAC"/>
              <w:rPr>
                <w:rFonts w:eastAsiaTheme="minorEastAsia"/>
                <w:lang w:val="fr-FR" w:eastAsia="zh-CN"/>
              </w:rPr>
            </w:pPr>
          </w:p>
        </w:tc>
        <w:tc>
          <w:tcPr>
            <w:tcW w:w="2785" w:type="dxa"/>
            <w:gridSpan w:val="2"/>
            <w:tcBorders>
              <w:top w:val="nil"/>
              <w:left w:val="single" w:sz="4" w:space="0" w:color="auto"/>
              <w:bottom w:val="single" w:sz="4" w:space="0" w:color="auto"/>
              <w:right w:val="single" w:sz="4" w:space="0" w:color="auto"/>
            </w:tcBorders>
            <w:vAlign w:val="center"/>
          </w:tcPr>
          <w:p w14:paraId="3F1C7AE4"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2A35CE3" w14:textId="77777777" w:rsidR="00C52F92" w:rsidRPr="00C30686" w:rsidRDefault="00C52F92" w:rsidP="001D51AA">
            <w:pPr>
              <w:pStyle w:val="TAC"/>
              <w:rPr>
                <w:rFonts w:eastAsiaTheme="minorEastAsia"/>
                <w:lang w:val="en-US"/>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02F4510"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00792D11" w14:textId="77777777" w:rsidR="00C52F92" w:rsidRPr="00C30686" w:rsidRDefault="00C52F92" w:rsidP="001D51AA">
            <w:pPr>
              <w:pStyle w:val="TAC"/>
              <w:rPr>
                <w:rFonts w:eastAsiaTheme="minorEastAsia"/>
                <w:lang w:val="en-US" w:eastAsia="zh-CN"/>
              </w:rPr>
            </w:pPr>
          </w:p>
        </w:tc>
      </w:tr>
      <w:tr w:rsidR="00C52F92" w:rsidRPr="00C30686" w14:paraId="1B3D5009"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892B0EF" w14:textId="77777777" w:rsidR="00C52F92" w:rsidRPr="00C30686" w:rsidRDefault="00C52F92" w:rsidP="001D51AA">
            <w:pPr>
              <w:pStyle w:val="TAC"/>
              <w:rPr>
                <w:rFonts w:eastAsiaTheme="minorEastAsia"/>
                <w:lang w:val="fr-FR" w:eastAsia="zh-CN"/>
              </w:rPr>
            </w:pPr>
            <w:r w:rsidRPr="00C30686">
              <w:rPr>
                <w:rFonts w:eastAsia="MS Mincho"/>
                <w:lang w:val="en-US" w:eastAsia="zh-CN"/>
              </w:rPr>
              <w:t>CA_n28A-n46C-n78A</w:t>
            </w:r>
          </w:p>
        </w:tc>
        <w:tc>
          <w:tcPr>
            <w:tcW w:w="2785" w:type="dxa"/>
            <w:gridSpan w:val="2"/>
            <w:tcBorders>
              <w:top w:val="single" w:sz="4" w:space="0" w:color="auto"/>
              <w:left w:val="single" w:sz="4" w:space="0" w:color="auto"/>
              <w:bottom w:val="nil"/>
              <w:right w:val="single" w:sz="4" w:space="0" w:color="auto"/>
            </w:tcBorders>
            <w:vAlign w:val="center"/>
          </w:tcPr>
          <w:p w14:paraId="4E9A8203" w14:textId="77777777" w:rsidR="00C52F92" w:rsidRPr="00C30686" w:rsidRDefault="00C52F92" w:rsidP="001D51AA">
            <w:pPr>
              <w:pStyle w:val="TAC"/>
              <w:rPr>
                <w:rFonts w:eastAsia="MS Mincho"/>
                <w:lang w:val="en-US" w:eastAsia="zh-CN"/>
              </w:rPr>
            </w:pPr>
            <w:r w:rsidRPr="00C30686">
              <w:rPr>
                <w:rFonts w:eastAsia="MS Mincho"/>
                <w:lang w:val="en-US" w:eastAsia="zh-CN"/>
              </w:rPr>
              <w:t>CA_n28A-n46A</w:t>
            </w:r>
          </w:p>
          <w:p w14:paraId="187A87FB" w14:textId="77777777" w:rsidR="00C52F92" w:rsidRPr="00C30686" w:rsidRDefault="00C52F92" w:rsidP="001D51AA">
            <w:pPr>
              <w:pStyle w:val="TAC"/>
              <w:rPr>
                <w:rFonts w:eastAsia="MS Mincho"/>
                <w:lang w:val="en-US" w:eastAsia="zh-CN"/>
              </w:rPr>
            </w:pPr>
            <w:r w:rsidRPr="00C30686">
              <w:rPr>
                <w:rFonts w:eastAsia="MS Mincho"/>
                <w:lang w:val="en-US" w:eastAsia="zh-CN"/>
              </w:rPr>
              <w:t>CA_n28A-n78A</w:t>
            </w:r>
          </w:p>
          <w:p w14:paraId="2FBF6853" w14:textId="77777777" w:rsidR="00C52F92" w:rsidRPr="00C30686" w:rsidRDefault="00C52F92" w:rsidP="001D51AA">
            <w:pPr>
              <w:pStyle w:val="TAC"/>
              <w:rPr>
                <w:rFonts w:eastAsiaTheme="minorEastAsia"/>
                <w:lang w:val="en-US" w:eastAsia="zh-CN"/>
              </w:rPr>
            </w:pPr>
            <w:r w:rsidRPr="00C30686">
              <w:rPr>
                <w:rFonts w:eastAsia="MS Mincho"/>
                <w:lang w:val="en-US" w:eastAsia="zh-CN"/>
              </w:rPr>
              <w:t>CA_n46A-n78A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D11FE35" w14:textId="77777777" w:rsidR="00C52F92" w:rsidRPr="00C30686" w:rsidRDefault="00C52F92" w:rsidP="001D51AA">
            <w:pPr>
              <w:pStyle w:val="TAC"/>
              <w:rPr>
                <w:rFonts w:eastAsiaTheme="minorEastAsia"/>
                <w:lang w:val="en-US"/>
              </w:rPr>
            </w:pPr>
            <w:r w:rsidRPr="00C30686">
              <w:rPr>
                <w:rFonts w:eastAsiaTheme="minorEastAsia"/>
                <w:lang w:val="en-US"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6523117"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6A32002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325F103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A3417A7" w14:textId="77777777" w:rsidR="00C52F92" w:rsidRPr="00C30686" w:rsidRDefault="00C52F92" w:rsidP="001D51AA">
            <w:pPr>
              <w:pStyle w:val="TAC"/>
              <w:rPr>
                <w:rFonts w:eastAsiaTheme="minorEastAsia"/>
                <w:lang w:val="fr-FR" w:eastAsia="zh-CN"/>
              </w:rPr>
            </w:pPr>
          </w:p>
        </w:tc>
        <w:tc>
          <w:tcPr>
            <w:tcW w:w="2785" w:type="dxa"/>
            <w:gridSpan w:val="2"/>
            <w:tcBorders>
              <w:top w:val="nil"/>
              <w:left w:val="single" w:sz="4" w:space="0" w:color="auto"/>
              <w:bottom w:val="nil"/>
              <w:right w:val="single" w:sz="4" w:space="0" w:color="auto"/>
            </w:tcBorders>
            <w:vAlign w:val="center"/>
          </w:tcPr>
          <w:p w14:paraId="5B7C25DA"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4C50146" w14:textId="77777777" w:rsidR="00C52F92" w:rsidRPr="00C30686" w:rsidRDefault="00C52F92" w:rsidP="001D51AA">
            <w:pPr>
              <w:pStyle w:val="TAC"/>
              <w:rPr>
                <w:rFonts w:eastAsiaTheme="minorEastAsia"/>
                <w:lang w:val="en-US"/>
              </w:rPr>
            </w:pPr>
            <w:r w:rsidRPr="00C30686">
              <w:rPr>
                <w:rFonts w:eastAsiaTheme="minorEastAsia"/>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4CEB58B"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CA_n46C_BCS0</w:t>
            </w:r>
          </w:p>
        </w:tc>
        <w:tc>
          <w:tcPr>
            <w:tcW w:w="2445" w:type="dxa"/>
            <w:gridSpan w:val="2"/>
            <w:tcBorders>
              <w:top w:val="nil"/>
              <w:left w:val="single" w:sz="4" w:space="0" w:color="auto"/>
              <w:bottom w:val="nil"/>
              <w:right w:val="single" w:sz="4" w:space="0" w:color="auto"/>
            </w:tcBorders>
            <w:vAlign w:val="center"/>
          </w:tcPr>
          <w:p w14:paraId="19176A8B" w14:textId="77777777" w:rsidR="00C52F92" w:rsidRPr="00C30686" w:rsidRDefault="00C52F92" w:rsidP="001D51AA">
            <w:pPr>
              <w:pStyle w:val="TAC"/>
              <w:rPr>
                <w:rFonts w:eastAsiaTheme="minorEastAsia"/>
                <w:lang w:val="en-US" w:eastAsia="zh-CN"/>
              </w:rPr>
            </w:pPr>
          </w:p>
        </w:tc>
      </w:tr>
      <w:tr w:rsidR="00C52F92" w:rsidRPr="00C30686" w14:paraId="514C9E62"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3FCFC66" w14:textId="77777777" w:rsidR="00C52F92" w:rsidRPr="00C30686" w:rsidRDefault="00C52F92" w:rsidP="001D51AA">
            <w:pPr>
              <w:pStyle w:val="TAC"/>
              <w:rPr>
                <w:rFonts w:eastAsiaTheme="minorEastAsia"/>
                <w:lang w:val="fr-FR" w:eastAsia="zh-CN"/>
              </w:rPr>
            </w:pPr>
          </w:p>
        </w:tc>
        <w:tc>
          <w:tcPr>
            <w:tcW w:w="2785" w:type="dxa"/>
            <w:gridSpan w:val="2"/>
            <w:tcBorders>
              <w:top w:val="nil"/>
              <w:left w:val="single" w:sz="4" w:space="0" w:color="auto"/>
              <w:bottom w:val="single" w:sz="4" w:space="0" w:color="auto"/>
              <w:right w:val="single" w:sz="4" w:space="0" w:color="auto"/>
            </w:tcBorders>
            <w:vAlign w:val="center"/>
          </w:tcPr>
          <w:p w14:paraId="1B6B8B4E"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7CBF64C" w14:textId="77777777" w:rsidR="00C52F92" w:rsidRPr="00C30686" w:rsidRDefault="00C52F92" w:rsidP="001D51AA">
            <w:pPr>
              <w:pStyle w:val="TAC"/>
              <w:rPr>
                <w:rFonts w:eastAsiaTheme="minorEastAsia"/>
                <w:lang w:val="en-US"/>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6B4759C"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4410BDC2" w14:textId="77777777" w:rsidR="00C52F92" w:rsidRPr="00C30686" w:rsidRDefault="00C52F92" w:rsidP="001D51AA">
            <w:pPr>
              <w:pStyle w:val="TAC"/>
              <w:rPr>
                <w:rFonts w:eastAsiaTheme="minorEastAsia"/>
                <w:lang w:val="en-US" w:eastAsia="zh-CN"/>
              </w:rPr>
            </w:pPr>
          </w:p>
        </w:tc>
      </w:tr>
      <w:tr w:rsidR="00C52F92" w:rsidRPr="00C30686" w14:paraId="6942A1E7"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364E674" w14:textId="77777777" w:rsidR="00C52F92" w:rsidRPr="00C30686" w:rsidRDefault="00C52F92" w:rsidP="001D51AA">
            <w:pPr>
              <w:pStyle w:val="TAC"/>
              <w:rPr>
                <w:rFonts w:eastAsiaTheme="minorEastAsia"/>
                <w:lang w:val="fr-FR" w:eastAsia="zh-CN"/>
              </w:rPr>
            </w:pPr>
            <w:r w:rsidRPr="00C30686">
              <w:rPr>
                <w:rFonts w:eastAsia="MS Mincho"/>
                <w:lang w:val="en-US" w:eastAsia="zh-CN"/>
              </w:rPr>
              <w:t>CA_n28A-n46D-n78A</w:t>
            </w:r>
          </w:p>
        </w:tc>
        <w:tc>
          <w:tcPr>
            <w:tcW w:w="2785" w:type="dxa"/>
            <w:gridSpan w:val="2"/>
            <w:tcBorders>
              <w:top w:val="single" w:sz="4" w:space="0" w:color="auto"/>
              <w:left w:val="single" w:sz="4" w:space="0" w:color="auto"/>
              <w:bottom w:val="nil"/>
              <w:right w:val="single" w:sz="4" w:space="0" w:color="auto"/>
            </w:tcBorders>
            <w:vAlign w:val="center"/>
          </w:tcPr>
          <w:p w14:paraId="50E9A33E" w14:textId="77777777" w:rsidR="00C52F92" w:rsidRPr="00C30686" w:rsidRDefault="00C52F92" w:rsidP="001D51AA">
            <w:pPr>
              <w:pStyle w:val="TAC"/>
              <w:rPr>
                <w:rFonts w:eastAsia="MS Mincho"/>
                <w:lang w:val="en-US" w:eastAsia="zh-CN"/>
              </w:rPr>
            </w:pPr>
            <w:r w:rsidRPr="00C30686">
              <w:rPr>
                <w:rFonts w:eastAsia="MS Mincho"/>
                <w:lang w:val="en-US" w:eastAsia="zh-CN"/>
              </w:rPr>
              <w:t>CA_n28A-n46A</w:t>
            </w:r>
          </w:p>
          <w:p w14:paraId="2E2856B8" w14:textId="77777777" w:rsidR="00C52F92" w:rsidRPr="00C30686" w:rsidRDefault="00C52F92" w:rsidP="001D51AA">
            <w:pPr>
              <w:pStyle w:val="TAC"/>
              <w:rPr>
                <w:rFonts w:eastAsia="MS Mincho"/>
                <w:lang w:val="en-US" w:eastAsia="zh-CN"/>
              </w:rPr>
            </w:pPr>
            <w:r w:rsidRPr="00C30686">
              <w:rPr>
                <w:rFonts w:eastAsia="MS Mincho"/>
                <w:lang w:val="en-US" w:eastAsia="zh-CN"/>
              </w:rPr>
              <w:t>CA_n28A-n78A</w:t>
            </w:r>
          </w:p>
          <w:p w14:paraId="5C939879" w14:textId="77777777" w:rsidR="00C52F92" w:rsidRPr="00C30686" w:rsidRDefault="00C52F92" w:rsidP="001D51AA">
            <w:pPr>
              <w:pStyle w:val="TAC"/>
              <w:rPr>
                <w:rFonts w:eastAsiaTheme="minorEastAsia"/>
                <w:lang w:val="en-US" w:eastAsia="zh-CN"/>
              </w:rPr>
            </w:pPr>
            <w:r w:rsidRPr="00C30686">
              <w:rPr>
                <w:rFonts w:eastAsia="MS Mincho"/>
                <w:lang w:val="en-US" w:eastAsia="zh-CN"/>
              </w:rPr>
              <w:t>CA_n46A-n78A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54D4CAD" w14:textId="77777777" w:rsidR="00C52F92" w:rsidRPr="00C30686" w:rsidRDefault="00C52F92" w:rsidP="001D51AA">
            <w:pPr>
              <w:pStyle w:val="TAC"/>
              <w:rPr>
                <w:rFonts w:eastAsiaTheme="minorEastAsia"/>
                <w:lang w:val="en-US"/>
              </w:rPr>
            </w:pPr>
            <w:r w:rsidRPr="00C30686">
              <w:rPr>
                <w:rFonts w:eastAsiaTheme="minorEastAsia"/>
                <w:lang w:val="en-US"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1833FD9"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433527B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29A9570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C49FAC0" w14:textId="77777777" w:rsidR="00C52F92" w:rsidRPr="00C30686" w:rsidRDefault="00C52F92" w:rsidP="001D51AA">
            <w:pPr>
              <w:pStyle w:val="TAC"/>
              <w:rPr>
                <w:rFonts w:eastAsiaTheme="minorEastAsia"/>
                <w:lang w:val="fr-FR" w:eastAsia="zh-CN"/>
              </w:rPr>
            </w:pPr>
          </w:p>
        </w:tc>
        <w:tc>
          <w:tcPr>
            <w:tcW w:w="2785" w:type="dxa"/>
            <w:gridSpan w:val="2"/>
            <w:tcBorders>
              <w:top w:val="nil"/>
              <w:left w:val="single" w:sz="4" w:space="0" w:color="auto"/>
              <w:bottom w:val="nil"/>
              <w:right w:val="single" w:sz="4" w:space="0" w:color="auto"/>
            </w:tcBorders>
            <w:vAlign w:val="center"/>
          </w:tcPr>
          <w:p w14:paraId="7D257DCD"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2580A73" w14:textId="77777777" w:rsidR="00C52F92" w:rsidRPr="00C30686" w:rsidRDefault="00C52F92" w:rsidP="001D51AA">
            <w:pPr>
              <w:pStyle w:val="TAC"/>
              <w:rPr>
                <w:rFonts w:eastAsiaTheme="minorEastAsia"/>
                <w:lang w:val="en-US"/>
              </w:rPr>
            </w:pPr>
            <w:r w:rsidRPr="00C30686">
              <w:rPr>
                <w:rFonts w:eastAsiaTheme="minorEastAsia"/>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695A3B0"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CA_n46D_BCS0</w:t>
            </w:r>
          </w:p>
        </w:tc>
        <w:tc>
          <w:tcPr>
            <w:tcW w:w="2445" w:type="dxa"/>
            <w:gridSpan w:val="2"/>
            <w:tcBorders>
              <w:top w:val="nil"/>
              <w:left w:val="single" w:sz="4" w:space="0" w:color="auto"/>
              <w:bottom w:val="nil"/>
              <w:right w:val="single" w:sz="4" w:space="0" w:color="auto"/>
            </w:tcBorders>
            <w:vAlign w:val="center"/>
          </w:tcPr>
          <w:p w14:paraId="55B55C78" w14:textId="77777777" w:rsidR="00C52F92" w:rsidRPr="00C30686" w:rsidRDefault="00C52F92" w:rsidP="001D51AA">
            <w:pPr>
              <w:pStyle w:val="TAC"/>
              <w:rPr>
                <w:rFonts w:eastAsiaTheme="minorEastAsia"/>
                <w:lang w:val="en-US" w:eastAsia="zh-CN"/>
              </w:rPr>
            </w:pPr>
          </w:p>
        </w:tc>
      </w:tr>
      <w:tr w:rsidR="00C52F92" w:rsidRPr="00C30686" w14:paraId="2C87C8B8"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07BEBC0" w14:textId="77777777" w:rsidR="00C52F92" w:rsidRPr="00C30686" w:rsidRDefault="00C52F92" w:rsidP="001D51AA">
            <w:pPr>
              <w:pStyle w:val="TAC"/>
              <w:rPr>
                <w:rFonts w:eastAsiaTheme="minorEastAsia"/>
                <w:lang w:val="fr-FR" w:eastAsia="zh-CN"/>
              </w:rPr>
            </w:pPr>
          </w:p>
        </w:tc>
        <w:tc>
          <w:tcPr>
            <w:tcW w:w="2785" w:type="dxa"/>
            <w:gridSpan w:val="2"/>
            <w:tcBorders>
              <w:top w:val="nil"/>
              <w:left w:val="single" w:sz="4" w:space="0" w:color="auto"/>
              <w:bottom w:val="single" w:sz="4" w:space="0" w:color="auto"/>
              <w:right w:val="single" w:sz="4" w:space="0" w:color="auto"/>
            </w:tcBorders>
            <w:vAlign w:val="center"/>
          </w:tcPr>
          <w:p w14:paraId="0D10008A"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9F1752A" w14:textId="77777777" w:rsidR="00C52F92" w:rsidRPr="00C30686" w:rsidRDefault="00C52F92" w:rsidP="001D51AA">
            <w:pPr>
              <w:pStyle w:val="TAC"/>
              <w:rPr>
                <w:rFonts w:eastAsiaTheme="minorEastAsia"/>
                <w:lang w:val="en-US"/>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F28AD96"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569851D2" w14:textId="77777777" w:rsidR="00C52F92" w:rsidRPr="00C30686" w:rsidRDefault="00C52F92" w:rsidP="001D51AA">
            <w:pPr>
              <w:pStyle w:val="TAC"/>
              <w:rPr>
                <w:rFonts w:eastAsiaTheme="minorEastAsia"/>
                <w:lang w:val="en-US" w:eastAsia="zh-CN"/>
              </w:rPr>
            </w:pPr>
          </w:p>
        </w:tc>
      </w:tr>
      <w:tr w:rsidR="00C52F92" w:rsidRPr="00C30686" w14:paraId="4F46633F"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02C161B" w14:textId="77777777" w:rsidR="00C52F92" w:rsidRPr="00C30686" w:rsidRDefault="00C52F92" w:rsidP="001D51AA">
            <w:pPr>
              <w:pStyle w:val="TAC"/>
              <w:rPr>
                <w:rFonts w:eastAsiaTheme="minorEastAsia"/>
                <w:lang w:val="fr-FR" w:eastAsia="zh-CN"/>
              </w:rPr>
            </w:pPr>
            <w:r w:rsidRPr="00C30686">
              <w:rPr>
                <w:rFonts w:eastAsiaTheme="minorEastAsia"/>
                <w:lang w:val="fr-FR" w:eastAsia="zh-CN"/>
              </w:rPr>
              <w:t>CA_n28A-n46(2A)-n78A</w:t>
            </w:r>
          </w:p>
        </w:tc>
        <w:tc>
          <w:tcPr>
            <w:tcW w:w="2785" w:type="dxa"/>
            <w:gridSpan w:val="2"/>
            <w:tcBorders>
              <w:top w:val="single" w:sz="4" w:space="0" w:color="auto"/>
              <w:left w:val="single" w:sz="4" w:space="0" w:color="auto"/>
              <w:bottom w:val="nil"/>
              <w:right w:val="single" w:sz="4" w:space="0" w:color="auto"/>
            </w:tcBorders>
            <w:vAlign w:val="center"/>
          </w:tcPr>
          <w:p w14:paraId="6658ECC9" w14:textId="77777777" w:rsidR="00C52F92" w:rsidRPr="00C30686" w:rsidRDefault="00C52F92" w:rsidP="001D51AA">
            <w:pPr>
              <w:pStyle w:val="TAC"/>
              <w:rPr>
                <w:rFonts w:eastAsia="MS Mincho"/>
                <w:lang w:val="en-US" w:eastAsia="zh-CN"/>
              </w:rPr>
            </w:pPr>
            <w:r w:rsidRPr="00C30686">
              <w:rPr>
                <w:rFonts w:eastAsia="MS Mincho"/>
                <w:lang w:val="en-US" w:eastAsia="zh-CN"/>
              </w:rPr>
              <w:t>CA_n28A-n46A</w:t>
            </w:r>
          </w:p>
          <w:p w14:paraId="7C80D945" w14:textId="77777777" w:rsidR="00C52F92" w:rsidRPr="00C30686" w:rsidRDefault="00C52F92" w:rsidP="001D51AA">
            <w:pPr>
              <w:pStyle w:val="TAC"/>
              <w:rPr>
                <w:rFonts w:eastAsia="MS Mincho"/>
                <w:lang w:val="en-US" w:eastAsia="zh-CN"/>
              </w:rPr>
            </w:pPr>
            <w:r w:rsidRPr="00C30686">
              <w:rPr>
                <w:rFonts w:eastAsia="MS Mincho"/>
                <w:lang w:val="en-US" w:eastAsia="zh-CN"/>
              </w:rPr>
              <w:t>CA_n28A-n78A</w:t>
            </w:r>
          </w:p>
          <w:p w14:paraId="761C2EBD" w14:textId="77777777" w:rsidR="00C52F92" w:rsidRPr="00C30686" w:rsidRDefault="00C52F92" w:rsidP="001D51AA">
            <w:pPr>
              <w:pStyle w:val="TAC"/>
              <w:rPr>
                <w:rFonts w:eastAsiaTheme="minorEastAsia"/>
                <w:lang w:val="en-US" w:eastAsia="zh-CN"/>
              </w:rPr>
            </w:pPr>
            <w:r w:rsidRPr="00C30686">
              <w:rPr>
                <w:rFonts w:eastAsia="MS Mincho"/>
                <w:lang w:val="en-US" w:eastAsia="zh-CN"/>
              </w:rPr>
              <w:t>CA_n46A-n78A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23A007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630E683"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4D083782"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0</w:t>
            </w:r>
          </w:p>
        </w:tc>
      </w:tr>
      <w:tr w:rsidR="00C52F92" w:rsidRPr="00C30686" w14:paraId="4453D17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A5A4CBD" w14:textId="77777777" w:rsidR="00C52F92" w:rsidRPr="00C30686" w:rsidRDefault="00C52F92" w:rsidP="001D51AA">
            <w:pPr>
              <w:pStyle w:val="TAC"/>
              <w:rPr>
                <w:rFonts w:eastAsiaTheme="minorEastAsia"/>
                <w:lang w:val="fr-FR" w:eastAsia="zh-CN"/>
              </w:rPr>
            </w:pPr>
          </w:p>
        </w:tc>
        <w:tc>
          <w:tcPr>
            <w:tcW w:w="2785" w:type="dxa"/>
            <w:gridSpan w:val="2"/>
            <w:tcBorders>
              <w:top w:val="nil"/>
              <w:left w:val="single" w:sz="4" w:space="0" w:color="auto"/>
              <w:bottom w:val="nil"/>
              <w:right w:val="single" w:sz="4" w:space="0" w:color="auto"/>
            </w:tcBorders>
            <w:vAlign w:val="center"/>
          </w:tcPr>
          <w:p w14:paraId="553EDB3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76D47D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669E20A"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CA_n46(2A)_BCS0</w:t>
            </w:r>
          </w:p>
        </w:tc>
        <w:tc>
          <w:tcPr>
            <w:tcW w:w="2445" w:type="dxa"/>
            <w:gridSpan w:val="2"/>
            <w:tcBorders>
              <w:top w:val="nil"/>
              <w:left w:val="single" w:sz="4" w:space="0" w:color="auto"/>
              <w:bottom w:val="nil"/>
              <w:right w:val="single" w:sz="4" w:space="0" w:color="auto"/>
            </w:tcBorders>
            <w:vAlign w:val="center"/>
          </w:tcPr>
          <w:p w14:paraId="071178CC" w14:textId="77777777" w:rsidR="00C52F92" w:rsidRPr="00C30686" w:rsidRDefault="00C52F92" w:rsidP="001D51AA">
            <w:pPr>
              <w:pStyle w:val="TAC"/>
              <w:rPr>
                <w:rFonts w:eastAsiaTheme="minorEastAsia"/>
                <w:lang w:val="en-US" w:eastAsia="zh-CN"/>
              </w:rPr>
            </w:pPr>
          </w:p>
        </w:tc>
      </w:tr>
      <w:tr w:rsidR="00C52F92" w:rsidRPr="00C30686" w14:paraId="3FD9F2E0"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E96EA1D" w14:textId="77777777" w:rsidR="00C52F92" w:rsidRPr="00C30686" w:rsidRDefault="00C52F92" w:rsidP="001D51AA">
            <w:pPr>
              <w:pStyle w:val="TAC"/>
              <w:rPr>
                <w:rFonts w:eastAsiaTheme="minorEastAsia"/>
                <w:lang w:val="fr-FR" w:eastAsia="zh-CN"/>
              </w:rPr>
            </w:pPr>
          </w:p>
        </w:tc>
        <w:tc>
          <w:tcPr>
            <w:tcW w:w="2785" w:type="dxa"/>
            <w:gridSpan w:val="2"/>
            <w:tcBorders>
              <w:top w:val="nil"/>
              <w:left w:val="single" w:sz="4" w:space="0" w:color="auto"/>
              <w:bottom w:val="single" w:sz="4" w:space="0" w:color="auto"/>
              <w:right w:val="single" w:sz="4" w:space="0" w:color="auto"/>
            </w:tcBorders>
            <w:vAlign w:val="center"/>
          </w:tcPr>
          <w:p w14:paraId="5EA0435C"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544FEA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2EB4663"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16F7EA08" w14:textId="77777777" w:rsidR="00C52F92" w:rsidRPr="00C30686" w:rsidRDefault="00C52F92" w:rsidP="001D51AA">
            <w:pPr>
              <w:pStyle w:val="TAC"/>
              <w:rPr>
                <w:rFonts w:eastAsiaTheme="minorEastAsia"/>
                <w:lang w:val="en-US" w:eastAsia="zh-CN"/>
              </w:rPr>
            </w:pPr>
          </w:p>
        </w:tc>
      </w:tr>
      <w:tr w:rsidR="00C52F92" w:rsidRPr="00C30686" w14:paraId="7B23CD7E"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27474E2C" w14:textId="77777777" w:rsidR="00C52F92" w:rsidRPr="00C30686" w:rsidRDefault="00C52F92" w:rsidP="001D51AA">
            <w:pPr>
              <w:pStyle w:val="TAC"/>
              <w:rPr>
                <w:rFonts w:eastAsiaTheme="minorEastAsia"/>
                <w:lang w:val="fr-FR" w:eastAsia="zh-CN"/>
              </w:rPr>
            </w:pPr>
            <w:r w:rsidRPr="00C30686">
              <w:rPr>
                <w:rFonts w:eastAsiaTheme="minorEastAsia"/>
                <w:lang w:val="fr-FR" w:eastAsia="zh-CN"/>
              </w:rPr>
              <w:t>CA_n28A-n46(2A)-n78(2A)</w:t>
            </w:r>
          </w:p>
        </w:tc>
        <w:tc>
          <w:tcPr>
            <w:tcW w:w="2785" w:type="dxa"/>
            <w:gridSpan w:val="2"/>
            <w:tcBorders>
              <w:top w:val="single" w:sz="4" w:space="0" w:color="auto"/>
              <w:left w:val="single" w:sz="4" w:space="0" w:color="auto"/>
              <w:bottom w:val="nil"/>
              <w:right w:val="single" w:sz="4" w:space="0" w:color="auto"/>
            </w:tcBorders>
            <w:vAlign w:val="center"/>
          </w:tcPr>
          <w:p w14:paraId="758EBCCE" w14:textId="77777777" w:rsidR="00C52F92" w:rsidRPr="00C30686" w:rsidRDefault="00C52F92" w:rsidP="001D51AA">
            <w:pPr>
              <w:pStyle w:val="TAC"/>
              <w:rPr>
                <w:rFonts w:eastAsia="MS Mincho"/>
                <w:lang w:val="en-US" w:eastAsia="zh-CN"/>
              </w:rPr>
            </w:pPr>
            <w:r w:rsidRPr="00C30686">
              <w:rPr>
                <w:rFonts w:eastAsia="MS Mincho"/>
                <w:lang w:val="en-US" w:eastAsia="zh-CN"/>
              </w:rPr>
              <w:t>CA_n28A-n46A</w:t>
            </w:r>
          </w:p>
          <w:p w14:paraId="7FEE2E55" w14:textId="77777777" w:rsidR="00C52F92" w:rsidRPr="00C30686" w:rsidRDefault="00C52F92" w:rsidP="001D51AA">
            <w:pPr>
              <w:pStyle w:val="TAC"/>
              <w:rPr>
                <w:rFonts w:eastAsia="MS Mincho"/>
                <w:lang w:val="en-US" w:eastAsia="zh-CN"/>
              </w:rPr>
            </w:pPr>
            <w:r w:rsidRPr="00C30686">
              <w:rPr>
                <w:rFonts w:eastAsia="MS Mincho"/>
                <w:lang w:val="en-US" w:eastAsia="zh-CN"/>
              </w:rPr>
              <w:t>CA_n28A-n78A</w:t>
            </w:r>
          </w:p>
          <w:p w14:paraId="6F746AB0" w14:textId="77777777" w:rsidR="00C52F92" w:rsidRPr="00C30686" w:rsidRDefault="00C52F92" w:rsidP="001D51AA">
            <w:pPr>
              <w:pStyle w:val="TAC"/>
              <w:rPr>
                <w:rFonts w:eastAsia="MS Mincho"/>
                <w:lang w:val="en-US" w:eastAsia="zh-CN"/>
              </w:rPr>
            </w:pPr>
            <w:r w:rsidRPr="00C30686">
              <w:rPr>
                <w:rFonts w:eastAsia="MS Mincho"/>
                <w:lang w:val="en-US" w:eastAsia="zh-CN"/>
              </w:rPr>
              <w:t>CA_n46A-n78A</w:t>
            </w:r>
          </w:p>
          <w:p w14:paraId="602DCCD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CA_n78(2A)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818F58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0911610"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6908369B"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0</w:t>
            </w:r>
          </w:p>
        </w:tc>
      </w:tr>
      <w:tr w:rsidR="00C52F92" w:rsidRPr="00C30686" w14:paraId="0C05FD9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78F5E46" w14:textId="77777777" w:rsidR="00C52F92" w:rsidRPr="00C30686" w:rsidRDefault="00C52F92" w:rsidP="001D51AA">
            <w:pPr>
              <w:pStyle w:val="TAC"/>
              <w:rPr>
                <w:rFonts w:eastAsiaTheme="minorEastAsia"/>
                <w:lang w:val="fr-FR" w:eastAsia="zh-CN"/>
              </w:rPr>
            </w:pPr>
          </w:p>
        </w:tc>
        <w:tc>
          <w:tcPr>
            <w:tcW w:w="2785" w:type="dxa"/>
            <w:gridSpan w:val="2"/>
            <w:tcBorders>
              <w:top w:val="nil"/>
              <w:left w:val="single" w:sz="4" w:space="0" w:color="auto"/>
              <w:bottom w:val="nil"/>
              <w:right w:val="single" w:sz="4" w:space="0" w:color="auto"/>
            </w:tcBorders>
            <w:vAlign w:val="center"/>
          </w:tcPr>
          <w:p w14:paraId="422074E0"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230A03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E7F854B"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CA_n46(2A)_BCS0</w:t>
            </w:r>
          </w:p>
        </w:tc>
        <w:tc>
          <w:tcPr>
            <w:tcW w:w="2445" w:type="dxa"/>
            <w:gridSpan w:val="2"/>
            <w:tcBorders>
              <w:top w:val="nil"/>
              <w:left w:val="single" w:sz="4" w:space="0" w:color="auto"/>
              <w:bottom w:val="nil"/>
              <w:right w:val="single" w:sz="4" w:space="0" w:color="auto"/>
            </w:tcBorders>
            <w:vAlign w:val="center"/>
          </w:tcPr>
          <w:p w14:paraId="0D297F51" w14:textId="77777777" w:rsidR="00C52F92" w:rsidRPr="00C30686" w:rsidRDefault="00C52F92" w:rsidP="001D51AA">
            <w:pPr>
              <w:pStyle w:val="TAC"/>
              <w:rPr>
                <w:rFonts w:eastAsiaTheme="minorEastAsia"/>
                <w:lang w:val="en-US" w:eastAsia="zh-CN"/>
              </w:rPr>
            </w:pPr>
          </w:p>
        </w:tc>
      </w:tr>
      <w:tr w:rsidR="00C52F92" w:rsidRPr="00C30686" w14:paraId="2B6FE773"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CDDBE40" w14:textId="77777777" w:rsidR="00C52F92" w:rsidRPr="00C30686" w:rsidRDefault="00C52F92" w:rsidP="001D51AA">
            <w:pPr>
              <w:pStyle w:val="TAC"/>
              <w:rPr>
                <w:rFonts w:eastAsiaTheme="minorEastAsia"/>
                <w:lang w:val="fr-FR" w:eastAsia="zh-CN"/>
              </w:rPr>
            </w:pPr>
          </w:p>
        </w:tc>
        <w:tc>
          <w:tcPr>
            <w:tcW w:w="2785" w:type="dxa"/>
            <w:gridSpan w:val="2"/>
            <w:tcBorders>
              <w:top w:val="nil"/>
              <w:left w:val="single" w:sz="4" w:space="0" w:color="auto"/>
              <w:bottom w:val="single" w:sz="4" w:space="0" w:color="auto"/>
              <w:right w:val="single" w:sz="4" w:space="0" w:color="auto"/>
            </w:tcBorders>
            <w:vAlign w:val="center"/>
          </w:tcPr>
          <w:p w14:paraId="41D892E3"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C87EF0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5EA7E5E"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CA_n78(2A)_BCS2</w:t>
            </w:r>
          </w:p>
        </w:tc>
        <w:tc>
          <w:tcPr>
            <w:tcW w:w="2445" w:type="dxa"/>
            <w:gridSpan w:val="2"/>
            <w:tcBorders>
              <w:top w:val="nil"/>
              <w:left w:val="single" w:sz="4" w:space="0" w:color="auto"/>
              <w:bottom w:val="single" w:sz="4" w:space="0" w:color="auto"/>
              <w:right w:val="single" w:sz="4" w:space="0" w:color="auto"/>
            </w:tcBorders>
            <w:vAlign w:val="center"/>
          </w:tcPr>
          <w:p w14:paraId="3FFEC247" w14:textId="77777777" w:rsidR="00C52F92" w:rsidRPr="00C30686" w:rsidRDefault="00C52F92" w:rsidP="001D51AA">
            <w:pPr>
              <w:pStyle w:val="TAC"/>
              <w:rPr>
                <w:rFonts w:eastAsiaTheme="minorEastAsia"/>
                <w:lang w:val="en-US" w:eastAsia="zh-CN"/>
              </w:rPr>
            </w:pPr>
          </w:p>
        </w:tc>
      </w:tr>
      <w:tr w:rsidR="00C52F92" w:rsidRPr="00C30686" w14:paraId="6F85F96E"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F0EEF74" w14:textId="77777777" w:rsidR="00C52F92" w:rsidRPr="00C30686" w:rsidRDefault="00C52F92" w:rsidP="001D51AA">
            <w:pPr>
              <w:pStyle w:val="TAC"/>
              <w:rPr>
                <w:rFonts w:eastAsiaTheme="minorEastAsia"/>
                <w:lang w:val="fr-FR" w:eastAsia="zh-CN"/>
              </w:rPr>
            </w:pPr>
            <w:r w:rsidRPr="00C30686">
              <w:rPr>
                <w:rFonts w:eastAsiaTheme="minorEastAsia"/>
                <w:lang w:val="fr-FR" w:eastAsia="zh-CN"/>
              </w:rPr>
              <w:t>CA_n28A-n46A-n78(2A)</w:t>
            </w:r>
          </w:p>
        </w:tc>
        <w:tc>
          <w:tcPr>
            <w:tcW w:w="2785" w:type="dxa"/>
            <w:gridSpan w:val="2"/>
            <w:tcBorders>
              <w:top w:val="single" w:sz="4" w:space="0" w:color="auto"/>
              <w:left w:val="single" w:sz="4" w:space="0" w:color="auto"/>
              <w:bottom w:val="nil"/>
              <w:right w:val="single" w:sz="4" w:space="0" w:color="auto"/>
            </w:tcBorders>
            <w:vAlign w:val="center"/>
          </w:tcPr>
          <w:p w14:paraId="7B053CAF" w14:textId="77777777" w:rsidR="00C52F92" w:rsidRPr="00C30686" w:rsidRDefault="00C52F92" w:rsidP="001D51AA">
            <w:pPr>
              <w:pStyle w:val="TAC"/>
              <w:rPr>
                <w:rFonts w:eastAsia="MS Mincho"/>
                <w:lang w:val="en-US" w:eastAsia="zh-CN"/>
              </w:rPr>
            </w:pPr>
            <w:r w:rsidRPr="00C30686">
              <w:rPr>
                <w:rFonts w:eastAsia="MS Mincho"/>
                <w:lang w:val="en-US" w:eastAsia="zh-CN"/>
              </w:rPr>
              <w:t>CA_n28A-n46A</w:t>
            </w:r>
          </w:p>
          <w:p w14:paraId="12F5F60B" w14:textId="77777777" w:rsidR="00C52F92" w:rsidRPr="00C30686" w:rsidRDefault="00C52F92" w:rsidP="001D51AA">
            <w:pPr>
              <w:pStyle w:val="TAC"/>
              <w:rPr>
                <w:rFonts w:eastAsia="MS Mincho"/>
                <w:lang w:val="en-US" w:eastAsia="zh-CN"/>
              </w:rPr>
            </w:pPr>
            <w:r w:rsidRPr="00C30686">
              <w:rPr>
                <w:rFonts w:eastAsia="MS Mincho"/>
                <w:lang w:val="en-US" w:eastAsia="zh-CN"/>
              </w:rPr>
              <w:t>CA_n28A-n78A</w:t>
            </w:r>
          </w:p>
          <w:p w14:paraId="00ECD034" w14:textId="77777777" w:rsidR="00C52F92" w:rsidRPr="00C30686" w:rsidRDefault="00C52F92" w:rsidP="001D51AA">
            <w:pPr>
              <w:pStyle w:val="TAC"/>
              <w:rPr>
                <w:rFonts w:eastAsia="MS Mincho"/>
                <w:lang w:val="en-US" w:eastAsia="zh-CN"/>
              </w:rPr>
            </w:pPr>
            <w:r w:rsidRPr="00C30686">
              <w:rPr>
                <w:rFonts w:eastAsia="MS Mincho"/>
                <w:lang w:val="en-US" w:eastAsia="zh-CN"/>
              </w:rPr>
              <w:t>CA_n46A-n78A</w:t>
            </w:r>
          </w:p>
          <w:p w14:paraId="17FC03F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CA_n78(2A)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A306FC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F3DC760"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3016A35D"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0</w:t>
            </w:r>
          </w:p>
        </w:tc>
      </w:tr>
      <w:tr w:rsidR="00C52F92" w:rsidRPr="00C30686" w14:paraId="6775B43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1BED837" w14:textId="77777777" w:rsidR="00C52F92" w:rsidRPr="00C30686" w:rsidRDefault="00C52F92" w:rsidP="001D51AA">
            <w:pPr>
              <w:pStyle w:val="TAC"/>
              <w:rPr>
                <w:rFonts w:eastAsiaTheme="minorEastAsia"/>
                <w:lang w:val="fr-FR" w:eastAsia="zh-CN"/>
              </w:rPr>
            </w:pPr>
          </w:p>
        </w:tc>
        <w:tc>
          <w:tcPr>
            <w:tcW w:w="2785" w:type="dxa"/>
            <w:gridSpan w:val="2"/>
            <w:tcBorders>
              <w:top w:val="nil"/>
              <w:left w:val="single" w:sz="4" w:space="0" w:color="auto"/>
              <w:bottom w:val="nil"/>
              <w:right w:val="single" w:sz="4" w:space="0" w:color="auto"/>
            </w:tcBorders>
            <w:vAlign w:val="center"/>
          </w:tcPr>
          <w:p w14:paraId="11797526"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B8FEB0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B3758AF"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20, 40, 60, 80</w:t>
            </w:r>
          </w:p>
        </w:tc>
        <w:tc>
          <w:tcPr>
            <w:tcW w:w="2445" w:type="dxa"/>
            <w:gridSpan w:val="2"/>
            <w:tcBorders>
              <w:top w:val="nil"/>
              <w:left w:val="single" w:sz="4" w:space="0" w:color="auto"/>
              <w:bottom w:val="nil"/>
              <w:right w:val="single" w:sz="4" w:space="0" w:color="auto"/>
            </w:tcBorders>
            <w:vAlign w:val="center"/>
          </w:tcPr>
          <w:p w14:paraId="75520AD0" w14:textId="77777777" w:rsidR="00C52F92" w:rsidRPr="00C30686" w:rsidRDefault="00C52F92" w:rsidP="001D51AA">
            <w:pPr>
              <w:pStyle w:val="TAC"/>
              <w:rPr>
                <w:rFonts w:eastAsiaTheme="minorEastAsia"/>
                <w:lang w:val="en-US" w:eastAsia="zh-CN"/>
              </w:rPr>
            </w:pPr>
          </w:p>
        </w:tc>
      </w:tr>
      <w:tr w:rsidR="00C52F92" w:rsidRPr="00C30686" w14:paraId="20C65B6C"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98F7620" w14:textId="77777777" w:rsidR="00C52F92" w:rsidRPr="00C30686" w:rsidRDefault="00C52F92" w:rsidP="001D51AA">
            <w:pPr>
              <w:pStyle w:val="TAC"/>
              <w:rPr>
                <w:rFonts w:eastAsiaTheme="minorEastAsia"/>
                <w:lang w:val="fr-FR" w:eastAsia="zh-CN"/>
              </w:rPr>
            </w:pPr>
          </w:p>
        </w:tc>
        <w:tc>
          <w:tcPr>
            <w:tcW w:w="2785" w:type="dxa"/>
            <w:gridSpan w:val="2"/>
            <w:tcBorders>
              <w:top w:val="nil"/>
              <w:left w:val="single" w:sz="4" w:space="0" w:color="auto"/>
              <w:bottom w:val="single" w:sz="4" w:space="0" w:color="auto"/>
              <w:right w:val="single" w:sz="4" w:space="0" w:color="auto"/>
            </w:tcBorders>
            <w:vAlign w:val="center"/>
          </w:tcPr>
          <w:p w14:paraId="7FB382C9"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4AD5F1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A24E75E"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CA_n78(2A)_BCS2</w:t>
            </w:r>
          </w:p>
        </w:tc>
        <w:tc>
          <w:tcPr>
            <w:tcW w:w="2445" w:type="dxa"/>
            <w:gridSpan w:val="2"/>
            <w:tcBorders>
              <w:top w:val="nil"/>
              <w:left w:val="single" w:sz="4" w:space="0" w:color="auto"/>
              <w:bottom w:val="single" w:sz="4" w:space="0" w:color="auto"/>
              <w:right w:val="single" w:sz="4" w:space="0" w:color="auto"/>
            </w:tcBorders>
            <w:vAlign w:val="center"/>
          </w:tcPr>
          <w:p w14:paraId="64CCD2F8" w14:textId="77777777" w:rsidR="00C52F92" w:rsidRPr="00C30686" w:rsidRDefault="00C52F92" w:rsidP="001D51AA">
            <w:pPr>
              <w:pStyle w:val="TAC"/>
              <w:rPr>
                <w:rFonts w:eastAsiaTheme="minorEastAsia"/>
                <w:lang w:val="en-US" w:eastAsia="zh-CN"/>
              </w:rPr>
            </w:pPr>
          </w:p>
        </w:tc>
      </w:tr>
      <w:tr w:rsidR="00C52F92" w:rsidRPr="00C30686" w14:paraId="25AFE00D"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4AE0437" w14:textId="77777777" w:rsidR="00C52F92" w:rsidRPr="00C30686" w:rsidRDefault="00C52F92" w:rsidP="001D51AA">
            <w:pPr>
              <w:pStyle w:val="TAC"/>
              <w:rPr>
                <w:rFonts w:eastAsiaTheme="minorEastAsia"/>
                <w:lang w:val="fr-FR" w:eastAsia="zh-CN"/>
              </w:rPr>
            </w:pPr>
            <w:r w:rsidRPr="00C30686">
              <w:rPr>
                <w:rFonts w:eastAsiaTheme="minorEastAsia"/>
                <w:lang w:val="fr-FR" w:eastAsia="zh-CN"/>
              </w:rPr>
              <w:t>CA_n28A-n46C-n78(2A)</w:t>
            </w:r>
          </w:p>
        </w:tc>
        <w:tc>
          <w:tcPr>
            <w:tcW w:w="2785" w:type="dxa"/>
            <w:gridSpan w:val="2"/>
            <w:tcBorders>
              <w:top w:val="single" w:sz="4" w:space="0" w:color="auto"/>
              <w:left w:val="single" w:sz="4" w:space="0" w:color="auto"/>
              <w:bottom w:val="nil"/>
              <w:right w:val="single" w:sz="4" w:space="0" w:color="auto"/>
            </w:tcBorders>
            <w:vAlign w:val="center"/>
          </w:tcPr>
          <w:p w14:paraId="52E4A4D8" w14:textId="77777777" w:rsidR="00C52F92" w:rsidRPr="00C30686" w:rsidRDefault="00C52F92" w:rsidP="001D51AA">
            <w:pPr>
              <w:pStyle w:val="TAC"/>
              <w:rPr>
                <w:rFonts w:eastAsia="MS Mincho"/>
                <w:lang w:val="en-US" w:eastAsia="zh-CN"/>
              </w:rPr>
            </w:pPr>
            <w:r w:rsidRPr="00C30686">
              <w:rPr>
                <w:rFonts w:eastAsia="MS Mincho"/>
                <w:lang w:val="en-US" w:eastAsia="zh-CN"/>
              </w:rPr>
              <w:t>CA_n28A-n46A</w:t>
            </w:r>
          </w:p>
          <w:p w14:paraId="2894DDD8" w14:textId="77777777" w:rsidR="00C52F92" w:rsidRPr="00C30686" w:rsidRDefault="00C52F92" w:rsidP="001D51AA">
            <w:pPr>
              <w:pStyle w:val="TAC"/>
              <w:rPr>
                <w:rFonts w:eastAsia="MS Mincho"/>
                <w:lang w:val="en-US" w:eastAsia="zh-CN"/>
              </w:rPr>
            </w:pPr>
            <w:r w:rsidRPr="00C30686">
              <w:rPr>
                <w:rFonts w:eastAsia="MS Mincho"/>
                <w:lang w:val="en-US" w:eastAsia="zh-CN"/>
              </w:rPr>
              <w:t>CA_n28A-n78A</w:t>
            </w:r>
          </w:p>
          <w:p w14:paraId="720F661B" w14:textId="77777777" w:rsidR="00C52F92" w:rsidRPr="00C30686" w:rsidRDefault="00C52F92" w:rsidP="001D51AA">
            <w:pPr>
              <w:pStyle w:val="TAC"/>
              <w:rPr>
                <w:rFonts w:eastAsia="MS Mincho"/>
                <w:lang w:val="en-US" w:eastAsia="zh-CN"/>
              </w:rPr>
            </w:pPr>
            <w:r w:rsidRPr="00C30686">
              <w:rPr>
                <w:rFonts w:eastAsia="MS Mincho"/>
                <w:lang w:val="en-US" w:eastAsia="zh-CN"/>
              </w:rPr>
              <w:t>CA_n46A-n78A</w:t>
            </w:r>
          </w:p>
          <w:p w14:paraId="53CD145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CA_n78(2A)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D9140A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86AA069"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3D98B04A"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0</w:t>
            </w:r>
          </w:p>
        </w:tc>
      </w:tr>
      <w:tr w:rsidR="00C52F92" w:rsidRPr="00C30686" w14:paraId="18F888E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7330C0A" w14:textId="77777777" w:rsidR="00C52F92" w:rsidRPr="00C30686" w:rsidRDefault="00C52F92" w:rsidP="001D51AA">
            <w:pPr>
              <w:pStyle w:val="TAC"/>
              <w:rPr>
                <w:rFonts w:eastAsiaTheme="minorEastAsia"/>
                <w:lang w:val="fr-FR" w:eastAsia="zh-CN"/>
              </w:rPr>
            </w:pPr>
          </w:p>
        </w:tc>
        <w:tc>
          <w:tcPr>
            <w:tcW w:w="2785" w:type="dxa"/>
            <w:gridSpan w:val="2"/>
            <w:tcBorders>
              <w:top w:val="nil"/>
              <w:left w:val="single" w:sz="4" w:space="0" w:color="auto"/>
              <w:bottom w:val="nil"/>
              <w:right w:val="single" w:sz="4" w:space="0" w:color="auto"/>
            </w:tcBorders>
            <w:vAlign w:val="center"/>
          </w:tcPr>
          <w:p w14:paraId="2C61DA1D"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0F9556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84DA26A"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CA_n46C_BCS0</w:t>
            </w:r>
          </w:p>
        </w:tc>
        <w:tc>
          <w:tcPr>
            <w:tcW w:w="2445" w:type="dxa"/>
            <w:gridSpan w:val="2"/>
            <w:tcBorders>
              <w:top w:val="nil"/>
              <w:left w:val="single" w:sz="4" w:space="0" w:color="auto"/>
              <w:bottom w:val="nil"/>
              <w:right w:val="single" w:sz="4" w:space="0" w:color="auto"/>
            </w:tcBorders>
            <w:vAlign w:val="center"/>
          </w:tcPr>
          <w:p w14:paraId="155C821E" w14:textId="77777777" w:rsidR="00C52F92" w:rsidRPr="00C30686" w:rsidRDefault="00C52F92" w:rsidP="001D51AA">
            <w:pPr>
              <w:pStyle w:val="TAC"/>
              <w:rPr>
                <w:rFonts w:eastAsiaTheme="minorEastAsia"/>
                <w:lang w:val="en-US" w:eastAsia="zh-CN"/>
              </w:rPr>
            </w:pPr>
          </w:p>
        </w:tc>
      </w:tr>
      <w:tr w:rsidR="00C52F92" w:rsidRPr="00C30686" w14:paraId="6FE59877"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1A99F47" w14:textId="77777777" w:rsidR="00C52F92" w:rsidRPr="00C30686" w:rsidRDefault="00C52F92" w:rsidP="001D51AA">
            <w:pPr>
              <w:pStyle w:val="TAC"/>
              <w:rPr>
                <w:rFonts w:eastAsiaTheme="minorEastAsia"/>
                <w:lang w:val="fr-FR" w:eastAsia="zh-CN"/>
              </w:rPr>
            </w:pPr>
          </w:p>
        </w:tc>
        <w:tc>
          <w:tcPr>
            <w:tcW w:w="2785" w:type="dxa"/>
            <w:gridSpan w:val="2"/>
            <w:tcBorders>
              <w:top w:val="nil"/>
              <w:left w:val="single" w:sz="4" w:space="0" w:color="auto"/>
              <w:bottom w:val="single" w:sz="4" w:space="0" w:color="auto"/>
              <w:right w:val="single" w:sz="4" w:space="0" w:color="auto"/>
            </w:tcBorders>
            <w:vAlign w:val="center"/>
          </w:tcPr>
          <w:p w14:paraId="33501C98"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365B6B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01FF0AA"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CA_n78(2A)_BCS2</w:t>
            </w:r>
          </w:p>
        </w:tc>
        <w:tc>
          <w:tcPr>
            <w:tcW w:w="2445" w:type="dxa"/>
            <w:gridSpan w:val="2"/>
            <w:tcBorders>
              <w:top w:val="nil"/>
              <w:left w:val="single" w:sz="4" w:space="0" w:color="auto"/>
              <w:bottom w:val="single" w:sz="4" w:space="0" w:color="auto"/>
              <w:right w:val="single" w:sz="4" w:space="0" w:color="auto"/>
            </w:tcBorders>
            <w:vAlign w:val="center"/>
          </w:tcPr>
          <w:p w14:paraId="34605D3C" w14:textId="77777777" w:rsidR="00C52F92" w:rsidRPr="00C30686" w:rsidRDefault="00C52F92" w:rsidP="001D51AA">
            <w:pPr>
              <w:pStyle w:val="TAC"/>
              <w:rPr>
                <w:rFonts w:eastAsiaTheme="minorEastAsia"/>
                <w:lang w:val="en-US" w:eastAsia="zh-CN"/>
              </w:rPr>
            </w:pPr>
          </w:p>
        </w:tc>
      </w:tr>
      <w:tr w:rsidR="00C52F92" w:rsidRPr="00C30686" w14:paraId="5B59295E"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6170CFB" w14:textId="77777777" w:rsidR="00C52F92" w:rsidRPr="00C30686" w:rsidRDefault="00C52F92" w:rsidP="001D51AA">
            <w:pPr>
              <w:pStyle w:val="TAC"/>
              <w:rPr>
                <w:rFonts w:eastAsiaTheme="minorEastAsia"/>
                <w:lang w:val="fr-FR" w:eastAsia="zh-CN"/>
              </w:rPr>
            </w:pPr>
            <w:r w:rsidRPr="00C30686">
              <w:rPr>
                <w:rFonts w:eastAsiaTheme="minorEastAsia"/>
                <w:lang w:val="fr-FR" w:eastAsia="zh-CN"/>
              </w:rPr>
              <w:t>CA_n28A-n46D-n78(2A)</w:t>
            </w:r>
          </w:p>
        </w:tc>
        <w:tc>
          <w:tcPr>
            <w:tcW w:w="2785" w:type="dxa"/>
            <w:gridSpan w:val="2"/>
            <w:tcBorders>
              <w:top w:val="single" w:sz="4" w:space="0" w:color="auto"/>
              <w:left w:val="single" w:sz="4" w:space="0" w:color="auto"/>
              <w:bottom w:val="nil"/>
              <w:right w:val="single" w:sz="4" w:space="0" w:color="auto"/>
            </w:tcBorders>
            <w:vAlign w:val="center"/>
          </w:tcPr>
          <w:p w14:paraId="4D59EDD9" w14:textId="77777777" w:rsidR="00C52F92" w:rsidRPr="00C30686" w:rsidRDefault="00C52F92" w:rsidP="001D51AA">
            <w:pPr>
              <w:pStyle w:val="TAC"/>
              <w:rPr>
                <w:rFonts w:eastAsia="MS Mincho"/>
                <w:lang w:val="en-US" w:eastAsia="zh-CN"/>
              </w:rPr>
            </w:pPr>
            <w:r w:rsidRPr="00C30686">
              <w:rPr>
                <w:rFonts w:eastAsia="MS Mincho"/>
                <w:lang w:val="en-US" w:eastAsia="zh-CN"/>
              </w:rPr>
              <w:t>CA_n28A-n46A</w:t>
            </w:r>
          </w:p>
          <w:p w14:paraId="0E06708E" w14:textId="77777777" w:rsidR="00C52F92" w:rsidRPr="00C30686" w:rsidRDefault="00C52F92" w:rsidP="001D51AA">
            <w:pPr>
              <w:pStyle w:val="TAC"/>
              <w:rPr>
                <w:rFonts w:eastAsia="MS Mincho"/>
                <w:lang w:val="en-US" w:eastAsia="zh-CN"/>
              </w:rPr>
            </w:pPr>
            <w:r w:rsidRPr="00C30686">
              <w:rPr>
                <w:rFonts w:eastAsia="MS Mincho"/>
                <w:lang w:val="en-US" w:eastAsia="zh-CN"/>
              </w:rPr>
              <w:t>CA_n28A-n78A</w:t>
            </w:r>
          </w:p>
          <w:p w14:paraId="2818BF72" w14:textId="77777777" w:rsidR="00C52F92" w:rsidRPr="00C30686" w:rsidRDefault="00C52F92" w:rsidP="001D51AA">
            <w:pPr>
              <w:pStyle w:val="TAC"/>
              <w:rPr>
                <w:rFonts w:eastAsia="MS Mincho"/>
                <w:lang w:val="en-US" w:eastAsia="zh-CN"/>
              </w:rPr>
            </w:pPr>
            <w:r w:rsidRPr="00C30686">
              <w:rPr>
                <w:rFonts w:eastAsia="MS Mincho"/>
                <w:lang w:val="en-US" w:eastAsia="zh-CN"/>
              </w:rPr>
              <w:t>CA_n46A-n78A</w:t>
            </w:r>
          </w:p>
          <w:p w14:paraId="5875334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CA_n78(2A)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33E2EB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3924A11"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3E303B21"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0</w:t>
            </w:r>
          </w:p>
        </w:tc>
      </w:tr>
      <w:tr w:rsidR="00C52F92" w:rsidRPr="00C30686" w14:paraId="119722F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694E6D3" w14:textId="77777777" w:rsidR="00C52F92" w:rsidRPr="00C30686" w:rsidRDefault="00C52F92" w:rsidP="001D51AA">
            <w:pPr>
              <w:pStyle w:val="TAC"/>
              <w:rPr>
                <w:rFonts w:eastAsiaTheme="minorEastAsia"/>
                <w:lang w:val="fr-FR" w:eastAsia="zh-CN"/>
              </w:rPr>
            </w:pPr>
          </w:p>
        </w:tc>
        <w:tc>
          <w:tcPr>
            <w:tcW w:w="2785" w:type="dxa"/>
            <w:gridSpan w:val="2"/>
            <w:tcBorders>
              <w:top w:val="nil"/>
              <w:left w:val="single" w:sz="4" w:space="0" w:color="auto"/>
              <w:bottom w:val="nil"/>
              <w:right w:val="single" w:sz="4" w:space="0" w:color="auto"/>
            </w:tcBorders>
            <w:vAlign w:val="center"/>
          </w:tcPr>
          <w:p w14:paraId="1967E0CE"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128027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6F49CCD"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CA_n46D_BCS0</w:t>
            </w:r>
          </w:p>
        </w:tc>
        <w:tc>
          <w:tcPr>
            <w:tcW w:w="2445" w:type="dxa"/>
            <w:gridSpan w:val="2"/>
            <w:tcBorders>
              <w:top w:val="nil"/>
              <w:left w:val="single" w:sz="4" w:space="0" w:color="auto"/>
              <w:bottom w:val="nil"/>
              <w:right w:val="single" w:sz="4" w:space="0" w:color="auto"/>
            </w:tcBorders>
            <w:vAlign w:val="center"/>
          </w:tcPr>
          <w:p w14:paraId="61303611" w14:textId="77777777" w:rsidR="00C52F92" w:rsidRPr="00C30686" w:rsidRDefault="00C52F92" w:rsidP="001D51AA">
            <w:pPr>
              <w:pStyle w:val="TAC"/>
              <w:rPr>
                <w:rFonts w:eastAsiaTheme="minorEastAsia"/>
                <w:lang w:val="en-US" w:eastAsia="zh-CN"/>
              </w:rPr>
            </w:pPr>
          </w:p>
        </w:tc>
      </w:tr>
      <w:tr w:rsidR="00C52F92" w:rsidRPr="00C30686" w14:paraId="74020C92"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E2509B6" w14:textId="77777777" w:rsidR="00C52F92" w:rsidRPr="00C30686" w:rsidRDefault="00C52F92" w:rsidP="001D51AA">
            <w:pPr>
              <w:pStyle w:val="TAC"/>
              <w:rPr>
                <w:rFonts w:eastAsiaTheme="minorEastAsia"/>
                <w:lang w:val="fr-FR" w:eastAsia="zh-CN"/>
              </w:rPr>
            </w:pPr>
          </w:p>
        </w:tc>
        <w:tc>
          <w:tcPr>
            <w:tcW w:w="2785" w:type="dxa"/>
            <w:gridSpan w:val="2"/>
            <w:tcBorders>
              <w:top w:val="nil"/>
              <w:left w:val="single" w:sz="4" w:space="0" w:color="auto"/>
              <w:bottom w:val="single" w:sz="4" w:space="0" w:color="auto"/>
              <w:right w:val="single" w:sz="4" w:space="0" w:color="auto"/>
            </w:tcBorders>
            <w:vAlign w:val="center"/>
          </w:tcPr>
          <w:p w14:paraId="1DF27CDC"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AACD39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33D6519"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CA_n78(2A)_BCS2</w:t>
            </w:r>
          </w:p>
        </w:tc>
        <w:tc>
          <w:tcPr>
            <w:tcW w:w="2445" w:type="dxa"/>
            <w:gridSpan w:val="2"/>
            <w:tcBorders>
              <w:top w:val="nil"/>
              <w:left w:val="single" w:sz="4" w:space="0" w:color="auto"/>
              <w:bottom w:val="single" w:sz="4" w:space="0" w:color="auto"/>
              <w:right w:val="single" w:sz="4" w:space="0" w:color="auto"/>
            </w:tcBorders>
            <w:vAlign w:val="center"/>
          </w:tcPr>
          <w:p w14:paraId="755C60FF" w14:textId="77777777" w:rsidR="00C52F92" w:rsidRPr="00C30686" w:rsidRDefault="00C52F92" w:rsidP="001D51AA">
            <w:pPr>
              <w:pStyle w:val="TAC"/>
              <w:rPr>
                <w:rFonts w:eastAsiaTheme="minorEastAsia"/>
                <w:lang w:val="en-US" w:eastAsia="zh-CN"/>
              </w:rPr>
            </w:pPr>
          </w:p>
        </w:tc>
      </w:tr>
      <w:tr w:rsidR="00C52F92" w:rsidRPr="00C30686" w14:paraId="1D9B7B44"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DA939A6" w14:textId="77777777" w:rsidR="00C52F92" w:rsidRPr="00C30686" w:rsidRDefault="00C52F92" w:rsidP="001D51AA">
            <w:pPr>
              <w:pStyle w:val="TAC"/>
              <w:rPr>
                <w:rFonts w:eastAsiaTheme="minorEastAsia"/>
                <w:lang w:val="fr-FR" w:eastAsia="zh-CN"/>
              </w:rPr>
            </w:pPr>
            <w:r w:rsidRPr="00C30686">
              <w:rPr>
                <w:rFonts w:eastAsia="MS Mincho"/>
                <w:bCs/>
                <w:lang w:val="en-US"/>
              </w:rPr>
              <w:t>CA_n28A-n75A-n78A</w:t>
            </w:r>
          </w:p>
        </w:tc>
        <w:tc>
          <w:tcPr>
            <w:tcW w:w="2785" w:type="dxa"/>
            <w:gridSpan w:val="2"/>
            <w:tcBorders>
              <w:top w:val="single" w:sz="4" w:space="0" w:color="auto"/>
              <w:left w:val="single" w:sz="4" w:space="0" w:color="auto"/>
              <w:bottom w:val="nil"/>
              <w:right w:val="single" w:sz="4" w:space="0" w:color="auto"/>
            </w:tcBorders>
            <w:vAlign w:val="center"/>
          </w:tcPr>
          <w:p w14:paraId="30154B7B" w14:textId="77777777" w:rsidR="00C52F92" w:rsidRPr="00C30686" w:rsidRDefault="00C52F92" w:rsidP="001D51AA">
            <w:pPr>
              <w:pStyle w:val="TAC"/>
              <w:rPr>
                <w:rFonts w:eastAsiaTheme="minorEastAsia"/>
                <w:lang w:val="en-US" w:eastAsia="zh-CN"/>
              </w:rPr>
            </w:pPr>
            <w:r w:rsidRPr="00C30686">
              <w:rPr>
                <w:rFonts w:hint="eastAsia"/>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BFD6DAC" w14:textId="77777777" w:rsidR="00C52F92" w:rsidRPr="00C30686" w:rsidRDefault="00C52F92" w:rsidP="001D51AA">
            <w:pPr>
              <w:pStyle w:val="TAC"/>
              <w:rPr>
                <w:rFonts w:eastAsiaTheme="minorEastAsia"/>
                <w:lang w:val="en-US" w:eastAsia="zh-CN"/>
              </w:rPr>
            </w:pPr>
            <w:r w:rsidRPr="002176FE">
              <w:rPr>
                <w:rFonts w:eastAsiaTheme="minorEastAsia"/>
                <w:lang w:val="en-US"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4653DF9" w14:textId="77777777" w:rsidR="00C52F92" w:rsidRPr="00C30686" w:rsidRDefault="00C52F92" w:rsidP="001D51AA">
            <w:pPr>
              <w:pStyle w:val="TAC"/>
              <w:rPr>
                <w:rFonts w:eastAsiaTheme="minorEastAsia"/>
                <w:lang w:val="en-US" w:eastAsia="zh-CN" w:bidi="ar"/>
              </w:rPr>
            </w:pPr>
            <w:r w:rsidRPr="00C30686">
              <w:rPr>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3B072ECE" w14:textId="77777777" w:rsidR="00C52F92" w:rsidRPr="00C30686" w:rsidRDefault="00C52F92" w:rsidP="001D51AA">
            <w:pPr>
              <w:pStyle w:val="TAC"/>
              <w:rPr>
                <w:rFonts w:eastAsiaTheme="minorEastAsia"/>
                <w:lang w:val="en-US" w:eastAsia="zh-CN"/>
              </w:rPr>
            </w:pPr>
            <w:r w:rsidRPr="00C30686">
              <w:rPr>
                <w:lang w:val="en-US" w:eastAsia="zh-CN"/>
              </w:rPr>
              <w:t>0</w:t>
            </w:r>
          </w:p>
        </w:tc>
      </w:tr>
      <w:tr w:rsidR="00C52F92" w:rsidRPr="00C30686" w14:paraId="7EB8D14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0D49ECA" w14:textId="77777777" w:rsidR="00C52F92" w:rsidRPr="00C30686" w:rsidRDefault="00C52F92" w:rsidP="001D51AA">
            <w:pPr>
              <w:pStyle w:val="TAC"/>
              <w:rPr>
                <w:rFonts w:eastAsiaTheme="minorEastAsia"/>
                <w:lang w:val="fr-FR" w:eastAsia="zh-CN"/>
              </w:rPr>
            </w:pPr>
          </w:p>
        </w:tc>
        <w:tc>
          <w:tcPr>
            <w:tcW w:w="2785" w:type="dxa"/>
            <w:gridSpan w:val="2"/>
            <w:tcBorders>
              <w:top w:val="nil"/>
              <w:left w:val="single" w:sz="4" w:space="0" w:color="auto"/>
              <w:bottom w:val="nil"/>
              <w:right w:val="single" w:sz="4" w:space="0" w:color="auto"/>
            </w:tcBorders>
            <w:vAlign w:val="center"/>
          </w:tcPr>
          <w:p w14:paraId="27DCA957"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7592F1E" w14:textId="77777777" w:rsidR="00C52F92" w:rsidRPr="00C30686" w:rsidRDefault="00C52F92" w:rsidP="001D51AA">
            <w:pPr>
              <w:pStyle w:val="TAC"/>
              <w:rPr>
                <w:rFonts w:eastAsiaTheme="minorEastAsia"/>
                <w:lang w:val="en-US" w:eastAsia="zh-CN"/>
              </w:rPr>
            </w:pPr>
            <w:r w:rsidRPr="002176FE">
              <w:rPr>
                <w:rFonts w:eastAsiaTheme="minorEastAsia"/>
                <w:lang w:val="en-US" w:eastAsia="zh-CN"/>
              </w:rPr>
              <w:t>n75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3717ACD" w14:textId="77777777" w:rsidR="00C52F92" w:rsidRPr="00C30686" w:rsidRDefault="00C52F92" w:rsidP="001D51AA">
            <w:pPr>
              <w:pStyle w:val="TAC"/>
              <w:rPr>
                <w:rFonts w:eastAsiaTheme="minorEastAsia"/>
                <w:lang w:val="en-US" w:eastAsia="zh-CN" w:bidi="ar"/>
              </w:rPr>
            </w:pPr>
            <w:r w:rsidRPr="00C30686">
              <w:rPr>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0380C957" w14:textId="77777777" w:rsidR="00C52F92" w:rsidRPr="00C30686" w:rsidRDefault="00C52F92" w:rsidP="001D51AA">
            <w:pPr>
              <w:pStyle w:val="TAC"/>
              <w:rPr>
                <w:rFonts w:eastAsiaTheme="minorEastAsia"/>
                <w:lang w:val="en-US" w:eastAsia="zh-CN"/>
              </w:rPr>
            </w:pPr>
          </w:p>
        </w:tc>
      </w:tr>
      <w:tr w:rsidR="00C52F92" w:rsidRPr="00C30686" w14:paraId="5A8D4305"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341F70D" w14:textId="77777777" w:rsidR="00C52F92" w:rsidRPr="00C30686" w:rsidRDefault="00C52F92" w:rsidP="001D51AA">
            <w:pPr>
              <w:pStyle w:val="TAC"/>
              <w:rPr>
                <w:rFonts w:eastAsiaTheme="minorEastAsia"/>
                <w:lang w:val="fr-FR" w:eastAsia="zh-CN"/>
              </w:rPr>
            </w:pPr>
          </w:p>
        </w:tc>
        <w:tc>
          <w:tcPr>
            <w:tcW w:w="2785" w:type="dxa"/>
            <w:gridSpan w:val="2"/>
            <w:tcBorders>
              <w:top w:val="nil"/>
              <w:left w:val="single" w:sz="4" w:space="0" w:color="auto"/>
              <w:bottom w:val="single" w:sz="4" w:space="0" w:color="auto"/>
              <w:right w:val="single" w:sz="4" w:space="0" w:color="auto"/>
            </w:tcBorders>
            <w:vAlign w:val="center"/>
          </w:tcPr>
          <w:p w14:paraId="64AF683D"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83EE70B" w14:textId="77777777" w:rsidR="00C52F92" w:rsidRPr="00C30686" w:rsidRDefault="00C52F92" w:rsidP="001D51AA">
            <w:pPr>
              <w:pStyle w:val="TAC"/>
              <w:rPr>
                <w:rFonts w:eastAsiaTheme="minorEastAsia"/>
                <w:lang w:val="en-US" w:eastAsia="zh-CN"/>
              </w:rPr>
            </w:pPr>
            <w:r w:rsidRPr="002176FE">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03266A3" w14:textId="77777777" w:rsidR="00C52F92" w:rsidRPr="00C30686" w:rsidRDefault="00C52F92" w:rsidP="001D51AA">
            <w:pPr>
              <w:pStyle w:val="TAC"/>
              <w:rPr>
                <w:rFonts w:eastAsiaTheme="minorEastAsia"/>
                <w:lang w:val="en-US" w:eastAsia="zh-CN" w:bidi="ar"/>
              </w:rPr>
            </w:pPr>
            <w:r w:rsidRPr="00C30686">
              <w:rPr>
                <w:rFonts w:cs="Arial"/>
                <w:szCs w:val="18"/>
                <w:lang w:val="en-US" w:eastAsia="zh-CN" w:bidi="ar"/>
              </w:rPr>
              <w:t>10, 15, 20, 40, 50, 60, 80, 90, 100</w:t>
            </w:r>
          </w:p>
        </w:tc>
        <w:tc>
          <w:tcPr>
            <w:tcW w:w="2445" w:type="dxa"/>
            <w:gridSpan w:val="2"/>
            <w:tcBorders>
              <w:top w:val="nil"/>
              <w:left w:val="single" w:sz="4" w:space="0" w:color="auto"/>
              <w:bottom w:val="single" w:sz="4" w:space="0" w:color="auto"/>
              <w:right w:val="single" w:sz="4" w:space="0" w:color="auto"/>
            </w:tcBorders>
            <w:vAlign w:val="center"/>
          </w:tcPr>
          <w:p w14:paraId="08986CA9" w14:textId="77777777" w:rsidR="00C52F92" w:rsidRPr="00C30686" w:rsidRDefault="00C52F92" w:rsidP="001D51AA">
            <w:pPr>
              <w:pStyle w:val="TAC"/>
              <w:rPr>
                <w:rFonts w:eastAsiaTheme="minorEastAsia"/>
                <w:lang w:val="en-US" w:eastAsia="zh-CN"/>
              </w:rPr>
            </w:pPr>
          </w:p>
        </w:tc>
      </w:tr>
      <w:tr w:rsidR="00C52F92" w:rsidRPr="00C30686" w14:paraId="4AF514AC"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850F66C" w14:textId="77777777" w:rsidR="00C52F92" w:rsidRPr="00C30686" w:rsidRDefault="00C52F92" w:rsidP="001D51AA">
            <w:pPr>
              <w:pStyle w:val="TAC"/>
              <w:rPr>
                <w:rFonts w:eastAsiaTheme="minorEastAsia"/>
                <w:vertAlign w:val="superscript"/>
                <w:lang w:val="fr-FR" w:eastAsia="zh-CN"/>
              </w:rPr>
            </w:pPr>
            <w:r w:rsidRPr="00C30686">
              <w:rPr>
                <w:rFonts w:eastAsiaTheme="minorEastAsia"/>
                <w:lang w:val="fr-FR" w:eastAsia="zh-CN"/>
              </w:rPr>
              <w:t>CA_n28A-n77A-n79A</w:t>
            </w:r>
            <w:r w:rsidRPr="00C30686">
              <w:rPr>
                <w:rFonts w:eastAsiaTheme="minorEastAsia"/>
                <w:vertAlign w:val="superscript"/>
                <w:lang w:val="fr-FR" w:eastAsia="zh-CN"/>
              </w:rPr>
              <w:t>4</w:t>
            </w:r>
          </w:p>
        </w:tc>
        <w:tc>
          <w:tcPr>
            <w:tcW w:w="2785" w:type="dxa"/>
            <w:gridSpan w:val="2"/>
            <w:tcBorders>
              <w:top w:val="single" w:sz="4" w:space="0" w:color="auto"/>
              <w:left w:val="single" w:sz="4" w:space="0" w:color="auto"/>
              <w:bottom w:val="nil"/>
              <w:right w:val="single" w:sz="4" w:space="0" w:color="auto"/>
            </w:tcBorders>
            <w:vAlign w:val="center"/>
          </w:tcPr>
          <w:p w14:paraId="550A84B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CA_n28A-n77A</w:t>
            </w:r>
          </w:p>
          <w:p w14:paraId="0F93627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CA_n28A-n79A</w:t>
            </w:r>
          </w:p>
          <w:p w14:paraId="24342E5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CA_n77A-n79A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0E3912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544908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2269ABE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0A4B9A5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726F8D1" w14:textId="77777777" w:rsidR="00C52F92" w:rsidRPr="00C30686" w:rsidRDefault="00C52F92" w:rsidP="001D51AA">
            <w:pPr>
              <w:pStyle w:val="TAC"/>
              <w:rPr>
                <w:rFonts w:eastAsiaTheme="minorEastAsia"/>
                <w:lang w:val="fr-FR" w:eastAsia="zh-CN"/>
              </w:rPr>
            </w:pPr>
          </w:p>
        </w:tc>
        <w:tc>
          <w:tcPr>
            <w:tcW w:w="2785" w:type="dxa"/>
            <w:gridSpan w:val="2"/>
            <w:tcBorders>
              <w:top w:val="nil"/>
              <w:left w:val="single" w:sz="4" w:space="0" w:color="auto"/>
              <w:bottom w:val="nil"/>
              <w:right w:val="single" w:sz="4" w:space="0" w:color="auto"/>
            </w:tcBorders>
            <w:vAlign w:val="center"/>
          </w:tcPr>
          <w:p w14:paraId="6D24427D"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317AA1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DE46DB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10, 15, 20, 40, 50, 60, 80, 90, 100</w:t>
            </w:r>
          </w:p>
        </w:tc>
        <w:tc>
          <w:tcPr>
            <w:tcW w:w="2445" w:type="dxa"/>
            <w:gridSpan w:val="2"/>
            <w:tcBorders>
              <w:top w:val="nil"/>
              <w:left w:val="single" w:sz="4" w:space="0" w:color="auto"/>
              <w:bottom w:val="nil"/>
              <w:right w:val="single" w:sz="4" w:space="0" w:color="auto"/>
            </w:tcBorders>
            <w:vAlign w:val="center"/>
          </w:tcPr>
          <w:p w14:paraId="1F513ADB" w14:textId="77777777" w:rsidR="00C52F92" w:rsidRPr="00C30686" w:rsidRDefault="00C52F92" w:rsidP="001D51AA">
            <w:pPr>
              <w:pStyle w:val="TAC"/>
              <w:rPr>
                <w:rFonts w:eastAsiaTheme="minorEastAsia"/>
                <w:lang w:val="en-US" w:eastAsia="zh-CN"/>
              </w:rPr>
            </w:pPr>
          </w:p>
        </w:tc>
      </w:tr>
      <w:tr w:rsidR="00C52F92" w:rsidRPr="00C30686" w14:paraId="632A1EEB"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16C8041" w14:textId="77777777" w:rsidR="00C52F92" w:rsidRPr="00C30686" w:rsidRDefault="00C52F92" w:rsidP="001D51AA">
            <w:pPr>
              <w:pStyle w:val="TAC"/>
              <w:rPr>
                <w:rFonts w:eastAsiaTheme="minorEastAsia"/>
                <w:lang w:val="fr-FR" w:eastAsia="zh-CN"/>
              </w:rPr>
            </w:pPr>
          </w:p>
        </w:tc>
        <w:tc>
          <w:tcPr>
            <w:tcW w:w="2785" w:type="dxa"/>
            <w:gridSpan w:val="2"/>
            <w:tcBorders>
              <w:top w:val="nil"/>
              <w:left w:val="single" w:sz="4" w:space="0" w:color="auto"/>
              <w:bottom w:val="single" w:sz="4" w:space="0" w:color="auto"/>
              <w:right w:val="single" w:sz="4" w:space="0" w:color="auto"/>
            </w:tcBorders>
            <w:vAlign w:val="center"/>
          </w:tcPr>
          <w:p w14:paraId="0A80FB22"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12EFFB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314404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40, 50, 60, 80, 100</w:t>
            </w:r>
          </w:p>
        </w:tc>
        <w:tc>
          <w:tcPr>
            <w:tcW w:w="2445" w:type="dxa"/>
            <w:gridSpan w:val="2"/>
            <w:tcBorders>
              <w:top w:val="nil"/>
              <w:left w:val="single" w:sz="4" w:space="0" w:color="auto"/>
              <w:bottom w:val="single" w:sz="4" w:space="0" w:color="auto"/>
              <w:right w:val="single" w:sz="4" w:space="0" w:color="auto"/>
            </w:tcBorders>
            <w:vAlign w:val="center"/>
          </w:tcPr>
          <w:p w14:paraId="4AF2E438" w14:textId="77777777" w:rsidR="00C52F92" w:rsidRPr="00C30686" w:rsidRDefault="00C52F92" w:rsidP="001D51AA">
            <w:pPr>
              <w:pStyle w:val="TAC"/>
              <w:rPr>
                <w:rFonts w:eastAsiaTheme="minorEastAsia"/>
                <w:lang w:val="en-US" w:eastAsia="zh-CN"/>
              </w:rPr>
            </w:pPr>
          </w:p>
        </w:tc>
      </w:tr>
      <w:tr w:rsidR="00C52F92" w:rsidRPr="00C30686" w14:paraId="0924043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1F110C2" w14:textId="77777777" w:rsidR="00C52F92" w:rsidRPr="00C30686" w:rsidRDefault="00C52F92" w:rsidP="001D51AA">
            <w:pPr>
              <w:pStyle w:val="TAC"/>
              <w:rPr>
                <w:rFonts w:eastAsiaTheme="minorEastAsia"/>
                <w:lang w:val="fr-FR" w:eastAsia="zh-CN"/>
              </w:rPr>
            </w:pPr>
            <w:r w:rsidRPr="00C30686">
              <w:rPr>
                <w:rFonts w:eastAsiaTheme="minorEastAsia" w:cs="Arial"/>
                <w:szCs w:val="18"/>
                <w:lang w:val="en-US" w:eastAsia="zh-CN"/>
              </w:rPr>
              <w:t>CA_n28A-n77(2A)-n79A</w:t>
            </w:r>
            <w:r w:rsidRPr="00C30686">
              <w:rPr>
                <w:rFonts w:eastAsiaTheme="minorEastAsia" w:cs="Arial"/>
                <w:szCs w:val="18"/>
                <w:vertAlign w:val="superscript"/>
                <w:lang w:val="en-US" w:eastAsia="zh-CN"/>
              </w:rPr>
              <w:t>4</w:t>
            </w:r>
          </w:p>
        </w:tc>
        <w:tc>
          <w:tcPr>
            <w:tcW w:w="2785" w:type="dxa"/>
            <w:gridSpan w:val="2"/>
            <w:tcBorders>
              <w:top w:val="nil"/>
              <w:left w:val="single" w:sz="4" w:space="0" w:color="auto"/>
              <w:bottom w:val="nil"/>
              <w:right w:val="single" w:sz="4" w:space="0" w:color="auto"/>
            </w:tcBorders>
            <w:vAlign w:val="center"/>
          </w:tcPr>
          <w:p w14:paraId="781CD83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CA_n28A-n77A</w:t>
            </w:r>
          </w:p>
          <w:p w14:paraId="059E90F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CA_n28A-n79A</w:t>
            </w:r>
          </w:p>
          <w:p w14:paraId="2F2D14F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CA_n77A-n79A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F897C5A"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8746CE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7581A1A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3824E19C" w14:textId="77777777" w:rsidTr="000A3247">
        <w:trPr>
          <w:gridAfter w:val="1"/>
          <w:trHeight w:val="245"/>
        </w:trPr>
        <w:tc>
          <w:tcPr>
            <w:tcW w:w="2742" w:type="dxa"/>
            <w:gridSpan w:val="2"/>
            <w:tcBorders>
              <w:top w:val="nil"/>
              <w:left w:val="single" w:sz="4" w:space="0" w:color="auto"/>
              <w:bottom w:val="nil"/>
              <w:right w:val="single" w:sz="4" w:space="0" w:color="auto"/>
            </w:tcBorders>
            <w:vAlign w:val="center"/>
          </w:tcPr>
          <w:p w14:paraId="45C2D626" w14:textId="77777777" w:rsidR="00C52F92" w:rsidRPr="00C30686" w:rsidRDefault="00C52F92" w:rsidP="001D51AA">
            <w:pPr>
              <w:pStyle w:val="TAC"/>
              <w:rPr>
                <w:rFonts w:eastAsiaTheme="minorEastAsia"/>
                <w:lang w:val="fr-FR" w:eastAsia="zh-CN"/>
              </w:rPr>
            </w:pPr>
          </w:p>
        </w:tc>
        <w:tc>
          <w:tcPr>
            <w:tcW w:w="2785" w:type="dxa"/>
            <w:gridSpan w:val="2"/>
            <w:tcBorders>
              <w:top w:val="nil"/>
              <w:left w:val="single" w:sz="4" w:space="0" w:color="auto"/>
              <w:bottom w:val="nil"/>
              <w:right w:val="single" w:sz="4" w:space="0" w:color="auto"/>
            </w:tcBorders>
            <w:vAlign w:val="center"/>
          </w:tcPr>
          <w:p w14:paraId="5E9E48A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956B24B"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E02CFD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CA_n77(2A)_BCS1</w:t>
            </w:r>
          </w:p>
        </w:tc>
        <w:tc>
          <w:tcPr>
            <w:tcW w:w="2445" w:type="dxa"/>
            <w:gridSpan w:val="2"/>
            <w:tcBorders>
              <w:top w:val="nil"/>
              <w:left w:val="single" w:sz="4" w:space="0" w:color="auto"/>
              <w:bottom w:val="nil"/>
              <w:right w:val="single" w:sz="4" w:space="0" w:color="auto"/>
            </w:tcBorders>
            <w:vAlign w:val="center"/>
          </w:tcPr>
          <w:p w14:paraId="1CEC8130" w14:textId="77777777" w:rsidR="00C52F92" w:rsidRPr="00C30686" w:rsidRDefault="00C52F92" w:rsidP="001D51AA">
            <w:pPr>
              <w:pStyle w:val="TAC"/>
              <w:rPr>
                <w:rFonts w:eastAsiaTheme="minorEastAsia"/>
                <w:lang w:val="en-US" w:eastAsia="zh-CN"/>
              </w:rPr>
            </w:pPr>
          </w:p>
        </w:tc>
      </w:tr>
      <w:tr w:rsidR="00C52F92" w:rsidRPr="00C30686" w14:paraId="1AD3996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9EFE8F9" w14:textId="77777777" w:rsidR="00C52F92" w:rsidRPr="00C30686" w:rsidRDefault="00C52F92" w:rsidP="001D51AA">
            <w:pPr>
              <w:pStyle w:val="TAC"/>
              <w:rPr>
                <w:rFonts w:eastAsiaTheme="minorEastAsia"/>
                <w:lang w:val="fr-FR" w:eastAsia="zh-CN"/>
              </w:rPr>
            </w:pPr>
          </w:p>
        </w:tc>
        <w:tc>
          <w:tcPr>
            <w:tcW w:w="2785" w:type="dxa"/>
            <w:gridSpan w:val="2"/>
            <w:tcBorders>
              <w:top w:val="nil"/>
              <w:left w:val="single" w:sz="4" w:space="0" w:color="auto"/>
              <w:bottom w:val="single" w:sz="4" w:space="0" w:color="auto"/>
              <w:right w:val="single" w:sz="4" w:space="0" w:color="auto"/>
            </w:tcBorders>
            <w:vAlign w:val="center"/>
          </w:tcPr>
          <w:p w14:paraId="03C9875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55A5AF0"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n79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65FA1D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40, 50, 60, 80, 100</w:t>
            </w:r>
          </w:p>
        </w:tc>
        <w:tc>
          <w:tcPr>
            <w:tcW w:w="2445" w:type="dxa"/>
            <w:gridSpan w:val="2"/>
            <w:tcBorders>
              <w:top w:val="nil"/>
              <w:left w:val="single" w:sz="4" w:space="0" w:color="auto"/>
              <w:bottom w:val="single" w:sz="4" w:space="0" w:color="auto"/>
              <w:right w:val="single" w:sz="4" w:space="0" w:color="auto"/>
            </w:tcBorders>
            <w:vAlign w:val="center"/>
          </w:tcPr>
          <w:p w14:paraId="2DCFE010" w14:textId="77777777" w:rsidR="00C52F92" w:rsidRPr="00C30686" w:rsidRDefault="00C52F92" w:rsidP="001D51AA">
            <w:pPr>
              <w:pStyle w:val="TAC"/>
              <w:rPr>
                <w:rFonts w:eastAsiaTheme="minorEastAsia"/>
                <w:lang w:val="en-US" w:eastAsia="zh-CN"/>
              </w:rPr>
            </w:pPr>
          </w:p>
        </w:tc>
      </w:tr>
      <w:tr w:rsidR="00C52F92" w:rsidRPr="00C30686" w14:paraId="1E0DFD20"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2B20613" w14:textId="77777777" w:rsidR="00C52F92" w:rsidRPr="00C30686" w:rsidRDefault="00C52F92" w:rsidP="001D51AA">
            <w:pPr>
              <w:pStyle w:val="TAC"/>
              <w:rPr>
                <w:rFonts w:eastAsiaTheme="minorEastAsia"/>
                <w:lang w:val="fr-FR" w:eastAsia="zh-CN"/>
              </w:rPr>
            </w:pPr>
            <w:r w:rsidRPr="00C30686">
              <w:rPr>
                <w:rFonts w:eastAsiaTheme="minorEastAsia" w:cs="Arial"/>
                <w:szCs w:val="18"/>
                <w:lang w:val="en-US" w:eastAsia="zh-CN"/>
              </w:rPr>
              <w:t>CA_n28A-n77(3A)-n79A</w:t>
            </w:r>
            <w:r w:rsidRPr="00C30686">
              <w:rPr>
                <w:rFonts w:eastAsiaTheme="minorEastAsia" w:cs="Arial"/>
                <w:szCs w:val="18"/>
                <w:vertAlign w:val="superscript"/>
                <w:lang w:val="en-US" w:eastAsia="zh-CN"/>
              </w:rPr>
              <w:t>4</w:t>
            </w:r>
          </w:p>
        </w:tc>
        <w:tc>
          <w:tcPr>
            <w:tcW w:w="2785" w:type="dxa"/>
            <w:gridSpan w:val="2"/>
            <w:tcBorders>
              <w:top w:val="single" w:sz="4" w:space="0" w:color="auto"/>
              <w:left w:val="single" w:sz="4" w:space="0" w:color="auto"/>
              <w:bottom w:val="nil"/>
              <w:right w:val="single" w:sz="4" w:space="0" w:color="auto"/>
            </w:tcBorders>
            <w:vAlign w:val="center"/>
          </w:tcPr>
          <w:p w14:paraId="429FDD1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CA_n28A-n77A</w:t>
            </w:r>
          </w:p>
          <w:p w14:paraId="09F0D10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CA_n28A-n79A</w:t>
            </w:r>
          </w:p>
          <w:p w14:paraId="76900368" w14:textId="77777777" w:rsidR="00C52F92" w:rsidRPr="00C30686" w:rsidRDefault="00C52F92" w:rsidP="001D51AA">
            <w:pPr>
              <w:pStyle w:val="TAC"/>
              <w:rPr>
                <w:rFonts w:eastAsiaTheme="minorEastAsia"/>
                <w:szCs w:val="18"/>
                <w:lang w:val="en-US"/>
              </w:rPr>
            </w:pPr>
            <w:r w:rsidRPr="00C30686">
              <w:rPr>
                <w:rFonts w:eastAsiaTheme="minorEastAsia"/>
                <w:lang w:val="en-US" w:eastAsia="zh-CN"/>
              </w:rPr>
              <w:t>CA_n77A-n79A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DDFB561"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A3E02CF"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17FE9E5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5365C6C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9B475F7" w14:textId="77777777" w:rsidR="00C52F92" w:rsidRPr="00C30686" w:rsidRDefault="00C52F92" w:rsidP="001D51AA">
            <w:pPr>
              <w:pStyle w:val="TAC"/>
              <w:rPr>
                <w:rFonts w:eastAsiaTheme="minorEastAsia"/>
                <w:lang w:val="fr-FR" w:eastAsia="zh-CN"/>
              </w:rPr>
            </w:pPr>
          </w:p>
        </w:tc>
        <w:tc>
          <w:tcPr>
            <w:tcW w:w="2785" w:type="dxa"/>
            <w:gridSpan w:val="2"/>
            <w:tcBorders>
              <w:top w:val="nil"/>
              <w:left w:val="single" w:sz="4" w:space="0" w:color="auto"/>
              <w:bottom w:val="nil"/>
              <w:right w:val="single" w:sz="4" w:space="0" w:color="auto"/>
            </w:tcBorders>
            <w:vAlign w:val="center"/>
          </w:tcPr>
          <w:p w14:paraId="3B1E4731" w14:textId="77777777" w:rsidR="00C52F92" w:rsidRPr="00C30686" w:rsidRDefault="00C52F92" w:rsidP="001D51AA">
            <w:pPr>
              <w:pStyle w:val="TAC"/>
              <w:rPr>
                <w:rFonts w:eastAsiaTheme="minorEastAsia"/>
                <w:szCs w:val="18"/>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39E0110"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F9B899F"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CA_n77(3A)_BCS0</w:t>
            </w:r>
          </w:p>
        </w:tc>
        <w:tc>
          <w:tcPr>
            <w:tcW w:w="2445" w:type="dxa"/>
            <w:gridSpan w:val="2"/>
            <w:tcBorders>
              <w:top w:val="nil"/>
              <w:left w:val="single" w:sz="4" w:space="0" w:color="auto"/>
              <w:bottom w:val="nil"/>
              <w:right w:val="single" w:sz="4" w:space="0" w:color="auto"/>
            </w:tcBorders>
            <w:vAlign w:val="center"/>
          </w:tcPr>
          <w:p w14:paraId="7CFB652F" w14:textId="77777777" w:rsidR="00C52F92" w:rsidRPr="00C30686" w:rsidRDefault="00C52F92" w:rsidP="001D51AA">
            <w:pPr>
              <w:pStyle w:val="TAC"/>
              <w:rPr>
                <w:rFonts w:eastAsiaTheme="minorEastAsia"/>
                <w:lang w:val="en-US" w:eastAsia="zh-CN"/>
              </w:rPr>
            </w:pPr>
          </w:p>
        </w:tc>
      </w:tr>
      <w:tr w:rsidR="00C52F92" w:rsidRPr="00C30686" w14:paraId="34CF702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2872F70" w14:textId="77777777" w:rsidR="00C52F92" w:rsidRPr="00C30686" w:rsidRDefault="00C52F92" w:rsidP="001D51AA">
            <w:pPr>
              <w:pStyle w:val="TAC"/>
              <w:rPr>
                <w:rFonts w:eastAsiaTheme="minorEastAsia"/>
                <w:lang w:val="fr-FR" w:eastAsia="zh-CN"/>
              </w:rPr>
            </w:pPr>
          </w:p>
        </w:tc>
        <w:tc>
          <w:tcPr>
            <w:tcW w:w="2785" w:type="dxa"/>
            <w:gridSpan w:val="2"/>
            <w:tcBorders>
              <w:top w:val="nil"/>
              <w:left w:val="single" w:sz="4" w:space="0" w:color="auto"/>
              <w:bottom w:val="nil"/>
              <w:right w:val="single" w:sz="4" w:space="0" w:color="auto"/>
            </w:tcBorders>
            <w:vAlign w:val="center"/>
          </w:tcPr>
          <w:p w14:paraId="17339430" w14:textId="77777777" w:rsidR="00C52F92" w:rsidRPr="00C30686" w:rsidRDefault="00C52F92" w:rsidP="001D51AA">
            <w:pPr>
              <w:pStyle w:val="TAC"/>
              <w:rPr>
                <w:rFonts w:eastAsiaTheme="minorEastAsia"/>
                <w:szCs w:val="18"/>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0C8A745"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n79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CC5C488"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40, 50, 60, 80, 100</w:t>
            </w:r>
          </w:p>
        </w:tc>
        <w:tc>
          <w:tcPr>
            <w:tcW w:w="2445" w:type="dxa"/>
            <w:gridSpan w:val="2"/>
            <w:tcBorders>
              <w:top w:val="nil"/>
              <w:left w:val="single" w:sz="4" w:space="0" w:color="auto"/>
              <w:bottom w:val="nil"/>
              <w:right w:val="single" w:sz="4" w:space="0" w:color="auto"/>
            </w:tcBorders>
            <w:vAlign w:val="center"/>
          </w:tcPr>
          <w:p w14:paraId="6A114D4D" w14:textId="77777777" w:rsidR="00C52F92" w:rsidRPr="00C30686" w:rsidRDefault="00C52F92" w:rsidP="001D51AA">
            <w:pPr>
              <w:pStyle w:val="TAC"/>
              <w:rPr>
                <w:rFonts w:eastAsiaTheme="minorEastAsia"/>
                <w:lang w:val="en-US" w:eastAsia="zh-CN"/>
              </w:rPr>
            </w:pPr>
          </w:p>
        </w:tc>
      </w:tr>
      <w:tr w:rsidR="00C52F92" w:rsidRPr="00C30686" w14:paraId="1FFF8B48"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50E07DF" w14:textId="77777777" w:rsidR="00C52F92" w:rsidRPr="00C30686" w:rsidRDefault="00C52F92" w:rsidP="001D51AA">
            <w:pPr>
              <w:pStyle w:val="TAC"/>
              <w:rPr>
                <w:rFonts w:eastAsiaTheme="minorEastAsia"/>
                <w:lang w:val="fr-FR" w:eastAsia="zh-CN"/>
              </w:rPr>
            </w:pPr>
            <w:r w:rsidRPr="00C30686">
              <w:rPr>
                <w:rFonts w:eastAsiaTheme="minorEastAsia"/>
                <w:lang w:val="fr-FR" w:eastAsia="zh-CN"/>
              </w:rPr>
              <w:t>CA_n28A-n78A-n79A</w:t>
            </w:r>
          </w:p>
        </w:tc>
        <w:tc>
          <w:tcPr>
            <w:tcW w:w="2785" w:type="dxa"/>
            <w:gridSpan w:val="2"/>
            <w:tcBorders>
              <w:top w:val="single" w:sz="4" w:space="0" w:color="auto"/>
              <w:left w:val="single" w:sz="4" w:space="0" w:color="auto"/>
              <w:bottom w:val="nil"/>
              <w:right w:val="single" w:sz="4" w:space="0" w:color="auto"/>
            </w:tcBorders>
            <w:vAlign w:val="center"/>
          </w:tcPr>
          <w:p w14:paraId="5650B3FA" w14:textId="77777777" w:rsidR="00C52F92" w:rsidRPr="00C30686" w:rsidRDefault="00C52F92" w:rsidP="001D51AA">
            <w:pPr>
              <w:pStyle w:val="TAC"/>
              <w:rPr>
                <w:rFonts w:eastAsiaTheme="minorEastAsia"/>
                <w:szCs w:val="18"/>
                <w:lang w:val="en-US"/>
              </w:rPr>
            </w:pPr>
            <w:r w:rsidRPr="00C30686">
              <w:rPr>
                <w:rFonts w:eastAsiaTheme="minorEastAsia"/>
                <w:szCs w:val="18"/>
                <w:lang w:val="en-US"/>
              </w:rPr>
              <w:t>CA_n28A-n78A</w:t>
            </w:r>
          </w:p>
          <w:p w14:paraId="71155FF9" w14:textId="77777777" w:rsidR="00C52F92" w:rsidRPr="00C30686" w:rsidRDefault="00C52F92" w:rsidP="001D51AA">
            <w:pPr>
              <w:pStyle w:val="TAC"/>
              <w:rPr>
                <w:rFonts w:eastAsiaTheme="minorEastAsia"/>
                <w:szCs w:val="18"/>
                <w:lang w:val="en-US"/>
              </w:rPr>
            </w:pPr>
            <w:r w:rsidRPr="00C30686">
              <w:rPr>
                <w:rFonts w:eastAsiaTheme="minorEastAsia"/>
                <w:szCs w:val="18"/>
                <w:lang w:val="en-US"/>
              </w:rPr>
              <w:t>CA_n28A-n79A</w:t>
            </w:r>
          </w:p>
          <w:p w14:paraId="5C0FD1B6" w14:textId="77777777" w:rsidR="00C52F92" w:rsidRPr="00C30686" w:rsidRDefault="00C52F92" w:rsidP="001D51AA">
            <w:pPr>
              <w:pStyle w:val="TAC"/>
              <w:rPr>
                <w:rFonts w:eastAsiaTheme="minorEastAsia"/>
                <w:lang w:val="en-US" w:eastAsia="zh-CN"/>
              </w:rPr>
            </w:pPr>
            <w:r w:rsidRPr="00C30686">
              <w:rPr>
                <w:rFonts w:eastAsiaTheme="minorEastAsia"/>
                <w:szCs w:val="18"/>
                <w:lang w:val="en-US"/>
              </w:rPr>
              <w:t>CA_n78A-n79A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5ED0F8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278A04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w:t>
            </w:r>
          </w:p>
        </w:tc>
        <w:tc>
          <w:tcPr>
            <w:tcW w:w="2445" w:type="dxa"/>
            <w:gridSpan w:val="2"/>
            <w:tcBorders>
              <w:top w:val="single" w:sz="4" w:space="0" w:color="auto"/>
              <w:left w:val="single" w:sz="4" w:space="0" w:color="auto"/>
              <w:bottom w:val="nil"/>
              <w:right w:val="single" w:sz="4" w:space="0" w:color="auto"/>
            </w:tcBorders>
            <w:vAlign w:val="center"/>
          </w:tcPr>
          <w:p w14:paraId="78A9AA8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481A382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98F106A" w14:textId="77777777" w:rsidR="00C52F92" w:rsidRPr="00C30686" w:rsidRDefault="00C52F92" w:rsidP="001D51AA">
            <w:pPr>
              <w:pStyle w:val="TAC"/>
              <w:rPr>
                <w:rFonts w:eastAsiaTheme="minorEastAsia"/>
                <w:lang w:val="fr-FR" w:eastAsia="zh-CN"/>
              </w:rPr>
            </w:pPr>
          </w:p>
        </w:tc>
        <w:tc>
          <w:tcPr>
            <w:tcW w:w="2785" w:type="dxa"/>
            <w:gridSpan w:val="2"/>
            <w:tcBorders>
              <w:top w:val="nil"/>
              <w:left w:val="single" w:sz="4" w:space="0" w:color="auto"/>
              <w:bottom w:val="nil"/>
              <w:right w:val="single" w:sz="4" w:space="0" w:color="auto"/>
            </w:tcBorders>
            <w:vAlign w:val="center"/>
          </w:tcPr>
          <w:p w14:paraId="7075826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717B53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38F705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10, 15, 20, 25, 30, 40, 50, 60, 80, 90, 100</w:t>
            </w:r>
          </w:p>
        </w:tc>
        <w:tc>
          <w:tcPr>
            <w:tcW w:w="2445" w:type="dxa"/>
            <w:gridSpan w:val="2"/>
            <w:tcBorders>
              <w:top w:val="nil"/>
              <w:left w:val="single" w:sz="4" w:space="0" w:color="auto"/>
              <w:bottom w:val="nil"/>
              <w:right w:val="single" w:sz="4" w:space="0" w:color="auto"/>
            </w:tcBorders>
            <w:vAlign w:val="center"/>
          </w:tcPr>
          <w:p w14:paraId="00D6B63F" w14:textId="77777777" w:rsidR="00C52F92" w:rsidRPr="00C30686" w:rsidRDefault="00C52F92" w:rsidP="001D51AA">
            <w:pPr>
              <w:pStyle w:val="TAC"/>
              <w:rPr>
                <w:rFonts w:eastAsiaTheme="minorEastAsia"/>
                <w:lang w:val="en-US" w:eastAsia="zh-CN"/>
              </w:rPr>
            </w:pPr>
          </w:p>
        </w:tc>
      </w:tr>
      <w:tr w:rsidR="00C52F92" w:rsidRPr="00C30686" w14:paraId="35BAB5C7"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0E9CD0C" w14:textId="77777777" w:rsidR="00C52F92" w:rsidRPr="00C30686" w:rsidRDefault="00C52F92" w:rsidP="001D51AA">
            <w:pPr>
              <w:pStyle w:val="TAC"/>
              <w:rPr>
                <w:rFonts w:eastAsiaTheme="minorEastAsia"/>
                <w:lang w:val="fr-FR" w:eastAsia="zh-CN"/>
              </w:rPr>
            </w:pPr>
          </w:p>
        </w:tc>
        <w:tc>
          <w:tcPr>
            <w:tcW w:w="2785" w:type="dxa"/>
            <w:gridSpan w:val="2"/>
            <w:tcBorders>
              <w:top w:val="nil"/>
              <w:left w:val="single" w:sz="4" w:space="0" w:color="auto"/>
              <w:bottom w:val="single" w:sz="4" w:space="0" w:color="auto"/>
              <w:right w:val="single" w:sz="4" w:space="0" w:color="auto"/>
            </w:tcBorders>
            <w:vAlign w:val="center"/>
          </w:tcPr>
          <w:p w14:paraId="146C1B3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25D600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33AC6B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40, 50, 60, 80, 100</w:t>
            </w:r>
          </w:p>
        </w:tc>
        <w:tc>
          <w:tcPr>
            <w:tcW w:w="2445" w:type="dxa"/>
            <w:gridSpan w:val="2"/>
            <w:tcBorders>
              <w:top w:val="nil"/>
              <w:left w:val="single" w:sz="4" w:space="0" w:color="auto"/>
              <w:bottom w:val="single" w:sz="4" w:space="0" w:color="auto"/>
              <w:right w:val="single" w:sz="4" w:space="0" w:color="auto"/>
            </w:tcBorders>
            <w:vAlign w:val="center"/>
          </w:tcPr>
          <w:p w14:paraId="20E614DA" w14:textId="77777777" w:rsidR="00C52F92" w:rsidRPr="00C30686" w:rsidRDefault="00C52F92" w:rsidP="001D51AA">
            <w:pPr>
              <w:pStyle w:val="TAC"/>
              <w:rPr>
                <w:rFonts w:eastAsiaTheme="minorEastAsia"/>
                <w:lang w:val="en-US" w:eastAsia="zh-CN"/>
              </w:rPr>
            </w:pPr>
          </w:p>
        </w:tc>
      </w:tr>
      <w:tr w:rsidR="00C52F92" w:rsidRPr="00C30686" w14:paraId="464782EF"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56DC712D" w14:textId="77777777" w:rsidR="00C52F92" w:rsidRPr="00C30686" w:rsidRDefault="00C52F92" w:rsidP="001D51AA">
            <w:pPr>
              <w:pStyle w:val="TAC"/>
              <w:rPr>
                <w:rFonts w:eastAsiaTheme="minorEastAsia"/>
                <w:lang w:val="fr-FR" w:eastAsia="zh-CN"/>
              </w:rPr>
            </w:pPr>
            <w:r w:rsidRPr="00C30686">
              <w:rPr>
                <w:rFonts w:eastAsiaTheme="minorEastAsia"/>
                <w:color w:val="000000"/>
                <w:lang w:eastAsia="zh-CN"/>
              </w:rPr>
              <w:t>CA_n28A-n78A-n102A</w:t>
            </w:r>
          </w:p>
        </w:tc>
        <w:tc>
          <w:tcPr>
            <w:tcW w:w="2785" w:type="dxa"/>
            <w:gridSpan w:val="2"/>
            <w:tcBorders>
              <w:top w:val="single" w:sz="4" w:space="0" w:color="auto"/>
              <w:left w:val="single" w:sz="4" w:space="0" w:color="auto"/>
              <w:bottom w:val="nil"/>
              <w:right w:val="single" w:sz="4" w:space="0" w:color="auto"/>
            </w:tcBorders>
            <w:vAlign w:val="center"/>
          </w:tcPr>
          <w:p w14:paraId="61EEBC0A" w14:textId="77777777" w:rsidR="00C52F92" w:rsidRPr="00C30686" w:rsidRDefault="00C52F92" w:rsidP="001D51AA">
            <w:pPr>
              <w:pStyle w:val="TAC"/>
              <w:rPr>
                <w:rFonts w:eastAsiaTheme="minorEastAsia" w:cs="Arial"/>
                <w:color w:val="000000"/>
                <w:szCs w:val="18"/>
              </w:rPr>
            </w:pPr>
            <w:r w:rsidRPr="00C30686">
              <w:rPr>
                <w:rFonts w:eastAsiaTheme="minorEastAsia" w:cs="Arial"/>
                <w:color w:val="000000"/>
                <w:szCs w:val="18"/>
              </w:rPr>
              <w:t>CA_n28A-n78A</w:t>
            </w:r>
          </w:p>
          <w:p w14:paraId="1EB0ACAB" w14:textId="77777777" w:rsidR="00C52F92" w:rsidRPr="00C30686" w:rsidRDefault="00C52F92" w:rsidP="001D51AA">
            <w:pPr>
              <w:pStyle w:val="TAC"/>
              <w:rPr>
                <w:rFonts w:eastAsiaTheme="minorEastAsia" w:cs="Arial"/>
                <w:color w:val="000000"/>
                <w:szCs w:val="18"/>
              </w:rPr>
            </w:pPr>
            <w:r w:rsidRPr="00C30686">
              <w:rPr>
                <w:rFonts w:eastAsiaTheme="minorEastAsia" w:cs="Arial"/>
                <w:color w:val="000000"/>
                <w:szCs w:val="18"/>
              </w:rPr>
              <w:t>CA_n28A-n102A</w:t>
            </w:r>
          </w:p>
          <w:p w14:paraId="7ADCD836"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rPr>
              <w:t>CA_n78A-n102A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55F8363" w14:textId="77777777" w:rsidR="00C52F92" w:rsidRPr="00C30686" w:rsidRDefault="00C52F92" w:rsidP="001D51AA">
            <w:pPr>
              <w:pStyle w:val="TAC"/>
              <w:rPr>
                <w:rFonts w:eastAsiaTheme="minorEastAsia"/>
                <w:lang w:val="en-US" w:eastAsia="zh-CN"/>
              </w:rPr>
            </w:pPr>
            <w:r w:rsidRPr="00C30686">
              <w:rPr>
                <w:rFonts w:eastAsiaTheme="minorEastAsia"/>
                <w:color w:val="000000"/>
              </w:rPr>
              <w:t>n28</w:t>
            </w:r>
          </w:p>
        </w:tc>
        <w:tc>
          <w:tcPr>
            <w:tcW w:w="4356" w:type="dxa"/>
            <w:gridSpan w:val="2"/>
            <w:tcBorders>
              <w:top w:val="single" w:sz="4" w:space="0" w:color="auto"/>
              <w:left w:val="single" w:sz="4" w:space="0" w:color="auto"/>
              <w:bottom w:val="single" w:sz="4" w:space="0" w:color="auto"/>
              <w:right w:val="single" w:sz="4" w:space="0" w:color="auto"/>
            </w:tcBorders>
          </w:tcPr>
          <w:p w14:paraId="3C401281" w14:textId="77777777" w:rsidR="00C52F92" w:rsidRPr="00C30686" w:rsidRDefault="00C52F92" w:rsidP="001D51AA">
            <w:pPr>
              <w:pStyle w:val="TAC"/>
              <w:rPr>
                <w:rFonts w:eastAsiaTheme="minorEastAsia"/>
                <w:lang w:val="en-US" w:eastAsia="zh-CN" w:bidi="ar"/>
              </w:rPr>
            </w:pPr>
            <w:r w:rsidRPr="00C30686">
              <w:rPr>
                <w:rFonts w:eastAsiaTheme="minorEastAsia" w:cs="Arial"/>
                <w:color w:val="000000"/>
                <w:szCs w:val="16"/>
              </w:rPr>
              <w:t>5, 10, 15, 20</w:t>
            </w:r>
          </w:p>
        </w:tc>
        <w:tc>
          <w:tcPr>
            <w:tcW w:w="2445" w:type="dxa"/>
            <w:gridSpan w:val="2"/>
            <w:tcBorders>
              <w:top w:val="single" w:sz="4" w:space="0" w:color="auto"/>
              <w:left w:val="single" w:sz="4" w:space="0" w:color="auto"/>
              <w:bottom w:val="nil"/>
              <w:right w:val="single" w:sz="4" w:space="0" w:color="auto"/>
            </w:tcBorders>
            <w:vAlign w:val="center"/>
          </w:tcPr>
          <w:p w14:paraId="0112B8C8" w14:textId="77777777" w:rsidR="00C52F92" w:rsidRPr="00C30686" w:rsidRDefault="00C52F92" w:rsidP="001D51AA">
            <w:pPr>
              <w:pStyle w:val="TAC"/>
              <w:rPr>
                <w:rFonts w:eastAsiaTheme="minorEastAsia"/>
                <w:lang w:val="en-US" w:eastAsia="zh-CN"/>
              </w:rPr>
            </w:pPr>
            <w:r w:rsidRPr="00C30686">
              <w:rPr>
                <w:rFonts w:eastAsiaTheme="minorEastAsia" w:hint="eastAsia"/>
                <w:szCs w:val="18"/>
                <w:lang w:val="en-US" w:eastAsia="zh-CN"/>
              </w:rPr>
              <w:t>0</w:t>
            </w:r>
          </w:p>
        </w:tc>
      </w:tr>
      <w:tr w:rsidR="00C52F92" w:rsidRPr="00C30686" w14:paraId="26A9448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076E018" w14:textId="77777777" w:rsidR="00C52F92" w:rsidRPr="00C30686" w:rsidRDefault="00C52F92" w:rsidP="001D51AA">
            <w:pPr>
              <w:pStyle w:val="TAC"/>
              <w:rPr>
                <w:rFonts w:eastAsiaTheme="minorEastAsia"/>
                <w:lang w:val="fr-FR" w:eastAsia="zh-CN"/>
              </w:rPr>
            </w:pPr>
          </w:p>
        </w:tc>
        <w:tc>
          <w:tcPr>
            <w:tcW w:w="2785" w:type="dxa"/>
            <w:gridSpan w:val="2"/>
            <w:tcBorders>
              <w:top w:val="nil"/>
              <w:left w:val="single" w:sz="4" w:space="0" w:color="auto"/>
              <w:bottom w:val="nil"/>
              <w:right w:val="single" w:sz="4" w:space="0" w:color="auto"/>
            </w:tcBorders>
            <w:vAlign w:val="center"/>
          </w:tcPr>
          <w:p w14:paraId="2B7FD2C9"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1C6293B" w14:textId="77777777" w:rsidR="00C52F92" w:rsidRPr="00C30686" w:rsidRDefault="00C52F92" w:rsidP="001D51AA">
            <w:pPr>
              <w:pStyle w:val="TAC"/>
              <w:rPr>
                <w:rFonts w:eastAsiaTheme="minorEastAsia"/>
                <w:lang w:val="en-US" w:eastAsia="zh-CN"/>
              </w:rPr>
            </w:pPr>
            <w:r w:rsidRPr="00C30686">
              <w:rPr>
                <w:rFonts w:eastAsiaTheme="minorEastAsia"/>
                <w:color w:val="000000"/>
              </w:rPr>
              <w:t>n78</w:t>
            </w:r>
          </w:p>
        </w:tc>
        <w:tc>
          <w:tcPr>
            <w:tcW w:w="4356" w:type="dxa"/>
            <w:gridSpan w:val="2"/>
            <w:tcBorders>
              <w:top w:val="single" w:sz="4" w:space="0" w:color="auto"/>
              <w:left w:val="single" w:sz="4" w:space="0" w:color="auto"/>
              <w:bottom w:val="single" w:sz="4" w:space="0" w:color="auto"/>
              <w:right w:val="single" w:sz="4" w:space="0" w:color="auto"/>
            </w:tcBorders>
          </w:tcPr>
          <w:p w14:paraId="0A28AFD4" w14:textId="77777777" w:rsidR="00C52F92" w:rsidRPr="00C30686" w:rsidRDefault="00C52F92" w:rsidP="001D51AA">
            <w:pPr>
              <w:pStyle w:val="TAC"/>
              <w:rPr>
                <w:rFonts w:eastAsiaTheme="minorEastAsia"/>
                <w:lang w:val="en-US" w:eastAsia="zh-CN" w:bidi="ar"/>
              </w:rPr>
            </w:pPr>
            <w:r w:rsidRPr="00C30686">
              <w:rPr>
                <w:rFonts w:eastAsiaTheme="minorEastAsia" w:cs="Arial"/>
                <w:color w:val="000000"/>
                <w:szCs w:val="16"/>
              </w:rPr>
              <w:t>10, 15, 20, 25, 30, 40, 50, 60, 70, 80, 90, 100</w:t>
            </w:r>
          </w:p>
        </w:tc>
        <w:tc>
          <w:tcPr>
            <w:tcW w:w="2445" w:type="dxa"/>
            <w:gridSpan w:val="2"/>
            <w:tcBorders>
              <w:top w:val="nil"/>
              <w:left w:val="single" w:sz="4" w:space="0" w:color="auto"/>
              <w:bottom w:val="nil"/>
              <w:right w:val="single" w:sz="4" w:space="0" w:color="auto"/>
            </w:tcBorders>
            <w:vAlign w:val="center"/>
          </w:tcPr>
          <w:p w14:paraId="55EE0100" w14:textId="77777777" w:rsidR="00C52F92" w:rsidRPr="00C30686" w:rsidRDefault="00C52F92" w:rsidP="001D51AA">
            <w:pPr>
              <w:pStyle w:val="TAC"/>
              <w:rPr>
                <w:rFonts w:eastAsiaTheme="minorEastAsia"/>
                <w:lang w:val="en-US" w:eastAsia="zh-CN"/>
              </w:rPr>
            </w:pPr>
          </w:p>
        </w:tc>
      </w:tr>
      <w:tr w:rsidR="00C52F92" w:rsidRPr="00C30686" w14:paraId="3C762F53"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6B7B01C" w14:textId="77777777" w:rsidR="00C52F92" w:rsidRPr="00C30686" w:rsidRDefault="00C52F92" w:rsidP="001D51AA">
            <w:pPr>
              <w:pStyle w:val="TAC"/>
              <w:rPr>
                <w:rFonts w:eastAsiaTheme="minorEastAsia"/>
                <w:lang w:val="fr-FR" w:eastAsia="zh-CN"/>
              </w:rPr>
            </w:pPr>
          </w:p>
        </w:tc>
        <w:tc>
          <w:tcPr>
            <w:tcW w:w="2785" w:type="dxa"/>
            <w:gridSpan w:val="2"/>
            <w:tcBorders>
              <w:top w:val="nil"/>
              <w:left w:val="single" w:sz="4" w:space="0" w:color="auto"/>
              <w:bottom w:val="single" w:sz="4" w:space="0" w:color="auto"/>
              <w:right w:val="single" w:sz="4" w:space="0" w:color="auto"/>
            </w:tcBorders>
            <w:vAlign w:val="center"/>
          </w:tcPr>
          <w:p w14:paraId="0FEC08AD"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D159AE7" w14:textId="77777777" w:rsidR="00C52F92" w:rsidRPr="00C30686" w:rsidRDefault="00C52F92" w:rsidP="001D51AA">
            <w:pPr>
              <w:pStyle w:val="TAC"/>
              <w:rPr>
                <w:rFonts w:eastAsiaTheme="minorEastAsia"/>
                <w:lang w:val="en-US" w:eastAsia="zh-CN"/>
              </w:rPr>
            </w:pPr>
            <w:r w:rsidRPr="00C30686">
              <w:rPr>
                <w:color w:val="000000"/>
                <w:lang w:eastAsia="zh-CN"/>
              </w:rPr>
              <w:t>n102</w:t>
            </w:r>
          </w:p>
        </w:tc>
        <w:tc>
          <w:tcPr>
            <w:tcW w:w="4356" w:type="dxa"/>
            <w:gridSpan w:val="2"/>
            <w:tcBorders>
              <w:top w:val="single" w:sz="4" w:space="0" w:color="auto"/>
              <w:left w:val="single" w:sz="4" w:space="0" w:color="auto"/>
              <w:bottom w:val="single" w:sz="4" w:space="0" w:color="auto"/>
              <w:right w:val="single" w:sz="4" w:space="0" w:color="auto"/>
            </w:tcBorders>
          </w:tcPr>
          <w:p w14:paraId="70E489C0" w14:textId="77777777" w:rsidR="00C52F92" w:rsidRPr="00C30686" w:rsidRDefault="00C52F92" w:rsidP="001D51AA">
            <w:pPr>
              <w:pStyle w:val="TAC"/>
              <w:rPr>
                <w:rFonts w:eastAsiaTheme="minorEastAsia"/>
                <w:lang w:val="en-US" w:eastAsia="zh-CN" w:bidi="ar"/>
              </w:rPr>
            </w:pPr>
            <w:r w:rsidRPr="00C30686">
              <w:rPr>
                <w:rFonts w:eastAsiaTheme="minorEastAsia" w:cs="Arial"/>
                <w:color w:val="000000"/>
                <w:szCs w:val="16"/>
              </w:rPr>
              <w:t>20, 40, 60, 80, 100</w:t>
            </w:r>
          </w:p>
        </w:tc>
        <w:tc>
          <w:tcPr>
            <w:tcW w:w="2445" w:type="dxa"/>
            <w:gridSpan w:val="2"/>
            <w:tcBorders>
              <w:top w:val="nil"/>
              <w:left w:val="single" w:sz="4" w:space="0" w:color="auto"/>
              <w:bottom w:val="single" w:sz="4" w:space="0" w:color="auto"/>
              <w:right w:val="single" w:sz="4" w:space="0" w:color="auto"/>
            </w:tcBorders>
            <w:vAlign w:val="center"/>
          </w:tcPr>
          <w:p w14:paraId="0A857214" w14:textId="77777777" w:rsidR="00C52F92" w:rsidRPr="00C30686" w:rsidRDefault="00C52F92" w:rsidP="001D51AA">
            <w:pPr>
              <w:pStyle w:val="TAC"/>
              <w:rPr>
                <w:rFonts w:eastAsiaTheme="minorEastAsia"/>
                <w:lang w:val="en-US" w:eastAsia="zh-CN"/>
              </w:rPr>
            </w:pPr>
          </w:p>
        </w:tc>
      </w:tr>
      <w:tr w:rsidR="00C52F92" w:rsidRPr="00C30686" w14:paraId="36A2A5A6"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D0256A0" w14:textId="77777777" w:rsidR="00C52F92" w:rsidRPr="00C30686" w:rsidRDefault="00C52F92" w:rsidP="001D51AA">
            <w:pPr>
              <w:pStyle w:val="TAC"/>
              <w:rPr>
                <w:rFonts w:eastAsiaTheme="minorEastAsia"/>
                <w:lang w:val="fr-FR" w:eastAsia="zh-CN"/>
              </w:rPr>
            </w:pPr>
            <w:r w:rsidRPr="00C30686">
              <w:rPr>
                <w:rFonts w:eastAsiaTheme="minorEastAsia"/>
                <w:color w:val="000000"/>
                <w:lang w:eastAsia="zh-CN"/>
              </w:rPr>
              <w:t>CA_n28A-n78A-n102B</w:t>
            </w:r>
          </w:p>
        </w:tc>
        <w:tc>
          <w:tcPr>
            <w:tcW w:w="2785" w:type="dxa"/>
            <w:gridSpan w:val="2"/>
            <w:tcBorders>
              <w:top w:val="single" w:sz="4" w:space="0" w:color="auto"/>
              <w:left w:val="single" w:sz="4" w:space="0" w:color="auto"/>
              <w:bottom w:val="nil"/>
              <w:right w:val="single" w:sz="4" w:space="0" w:color="auto"/>
            </w:tcBorders>
            <w:vAlign w:val="center"/>
          </w:tcPr>
          <w:p w14:paraId="7DC1F8EF" w14:textId="77777777" w:rsidR="00C52F92" w:rsidRPr="00C30686" w:rsidRDefault="00C52F92" w:rsidP="001D51AA">
            <w:pPr>
              <w:pStyle w:val="TAC"/>
              <w:rPr>
                <w:rFonts w:eastAsiaTheme="minorEastAsia" w:cs="Arial"/>
                <w:color w:val="000000"/>
                <w:szCs w:val="18"/>
              </w:rPr>
            </w:pPr>
            <w:r w:rsidRPr="00C30686">
              <w:rPr>
                <w:rFonts w:eastAsiaTheme="minorEastAsia" w:cs="Arial"/>
                <w:color w:val="000000"/>
                <w:szCs w:val="18"/>
              </w:rPr>
              <w:t>CA_n28A-n78A</w:t>
            </w:r>
          </w:p>
          <w:p w14:paraId="1577ED9A" w14:textId="77777777" w:rsidR="00C52F92" w:rsidRPr="00C30686" w:rsidRDefault="00C52F92" w:rsidP="001D51AA">
            <w:pPr>
              <w:pStyle w:val="TAC"/>
              <w:rPr>
                <w:rFonts w:eastAsiaTheme="minorEastAsia" w:cs="Arial"/>
                <w:color w:val="000000"/>
                <w:szCs w:val="18"/>
              </w:rPr>
            </w:pPr>
            <w:r w:rsidRPr="00C30686">
              <w:rPr>
                <w:rFonts w:eastAsiaTheme="minorEastAsia" w:cs="Arial"/>
                <w:color w:val="000000"/>
                <w:szCs w:val="18"/>
              </w:rPr>
              <w:t>CA_n28A-n102A</w:t>
            </w:r>
          </w:p>
          <w:p w14:paraId="34E2DB54" w14:textId="77777777" w:rsidR="00C52F92" w:rsidRPr="00C30686" w:rsidRDefault="00C52F92" w:rsidP="001D51AA">
            <w:pPr>
              <w:pStyle w:val="TAC"/>
              <w:rPr>
                <w:rFonts w:eastAsiaTheme="minorEastAsia"/>
                <w:lang w:val="en-US" w:eastAsia="zh-CN"/>
              </w:rPr>
            </w:pPr>
            <w:r w:rsidRPr="00C30686">
              <w:rPr>
                <w:rFonts w:eastAsiaTheme="minorEastAsia" w:cs="Arial"/>
                <w:color w:val="000000"/>
                <w:szCs w:val="18"/>
              </w:rPr>
              <w:t>CA_n78A-n102A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E04E9B2" w14:textId="77777777" w:rsidR="00C52F92" w:rsidRPr="00C30686" w:rsidRDefault="00C52F92" w:rsidP="001D51AA">
            <w:pPr>
              <w:pStyle w:val="TAC"/>
              <w:rPr>
                <w:rFonts w:eastAsiaTheme="minorEastAsia"/>
                <w:lang w:val="en-US" w:eastAsia="zh-CN"/>
              </w:rPr>
            </w:pPr>
            <w:r w:rsidRPr="00C30686">
              <w:rPr>
                <w:rFonts w:eastAsiaTheme="minorEastAsia"/>
                <w:color w:val="000000"/>
              </w:rPr>
              <w:t>n28</w:t>
            </w:r>
          </w:p>
        </w:tc>
        <w:tc>
          <w:tcPr>
            <w:tcW w:w="4356" w:type="dxa"/>
            <w:gridSpan w:val="2"/>
            <w:tcBorders>
              <w:top w:val="single" w:sz="4" w:space="0" w:color="auto"/>
              <w:left w:val="single" w:sz="4" w:space="0" w:color="auto"/>
              <w:bottom w:val="single" w:sz="4" w:space="0" w:color="auto"/>
              <w:right w:val="single" w:sz="4" w:space="0" w:color="auto"/>
            </w:tcBorders>
          </w:tcPr>
          <w:p w14:paraId="1D865D1C" w14:textId="77777777" w:rsidR="00C52F92" w:rsidRPr="00C30686" w:rsidRDefault="00C52F92" w:rsidP="001D51AA">
            <w:pPr>
              <w:pStyle w:val="TAC"/>
              <w:rPr>
                <w:rFonts w:eastAsiaTheme="minorEastAsia"/>
                <w:lang w:val="en-US" w:eastAsia="zh-CN" w:bidi="ar"/>
              </w:rPr>
            </w:pPr>
            <w:r w:rsidRPr="00C30686">
              <w:rPr>
                <w:rFonts w:eastAsiaTheme="minorEastAsia" w:cs="Arial"/>
                <w:color w:val="000000"/>
                <w:szCs w:val="16"/>
              </w:rPr>
              <w:t>5, 10, 15, 20</w:t>
            </w:r>
          </w:p>
        </w:tc>
        <w:tc>
          <w:tcPr>
            <w:tcW w:w="2445" w:type="dxa"/>
            <w:gridSpan w:val="2"/>
            <w:tcBorders>
              <w:top w:val="single" w:sz="4" w:space="0" w:color="auto"/>
              <w:left w:val="single" w:sz="4" w:space="0" w:color="auto"/>
              <w:bottom w:val="nil"/>
              <w:right w:val="single" w:sz="4" w:space="0" w:color="auto"/>
            </w:tcBorders>
            <w:vAlign w:val="center"/>
          </w:tcPr>
          <w:p w14:paraId="46AEAFFF"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0</w:t>
            </w:r>
          </w:p>
        </w:tc>
      </w:tr>
      <w:tr w:rsidR="00C52F92" w:rsidRPr="00C30686" w14:paraId="3E43E3A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8B9AD3F" w14:textId="77777777" w:rsidR="00C52F92" w:rsidRPr="00C30686" w:rsidRDefault="00C52F92" w:rsidP="001D51AA">
            <w:pPr>
              <w:pStyle w:val="TAC"/>
              <w:rPr>
                <w:rFonts w:eastAsiaTheme="minorEastAsia"/>
                <w:lang w:val="fr-FR" w:eastAsia="zh-CN"/>
              </w:rPr>
            </w:pPr>
          </w:p>
        </w:tc>
        <w:tc>
          <w:tcPr>
            <w:tcW w:w="2785" w:type="dxa"/>
            <w:gridSpan w:val="2"/>
            <w:tcBorders>
              <w:top w:val="nil"/>
              <w:left w:val="single" w:sz="4" w:space="0" w:color="auto"/>
              <w:bottom w:val="nil"/>
              <w:right w:val="single" w:sz="4" w:space="0" w:color="auto"/>
            </w:tcBorders>
            <w:vAlign w:val="center"/>
          </w:tcPr>
          <w:p w14:paraId="2637F87E"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C44D2DD" w14:textId="77777777" w:rsidR="00C52F92" w:rsidRPr="00C30686" w:rsidRDefault="00C52F92" w:rsidP="001D51AA">
            <w:pPr>
              <w:pStyle w:val="TAC"/>
              <w:rPr>
                <w:rFonts w:eastAsiaTheme="minorEastAsia"/>
                <w:lang w:val="en-US" w:eastAsia="zh-CN"/>
              </w:rPr>
            </w:pPr>
            <w:r w:rsidRPr="00C30686">
              <w:rPr>
                <w:rFonts w:eastAsiaTheme="minorEastAsia"/>
                <w:color w:val="000000"/>
              </w:rPr>
              <w:t>n78</w:t>
            </w:r>
          </w:p>
        </w:tc>
        <w:tc>
          <w:tcPr>
            <w:tcW w:w="4356" w:type="dxa"/>
            <w:gridSpan w:val="2"/>
            <w:tcBorders>
              <w:top w:val="single" w:sz="4" w:space="0" w:color="auto"/>
              <w:left w:val="single" w:sz="4" w:space="0" w:color="auto"/>
              <w:bottom w:val="single" w:sz="4" w:space="0" w:color="auto"/>
              <w:right w:val="single" w:sz="4" w:space="0" w:color="auto"/>
            </w:tcBorders>
          </w:tcPr>
          <w:p w14:paraId="075A4101" w14:textId="77777777" w:rsidR="00C52F92" w:rsidRPr="00C30686" w:rsidRDefault="00C52F92" w:rsidP="001D51AA">
            <w:pPr>
              <w:pStyle w:val="TAC"/>
              <w:rPr>
                <w:rFonts w:eastAsiaTheme="minorEastAsia"/>
                <w:lang w:val="en-US" w:eastAsia="zh-CN" w:bidi="ar"/>
              </w:rPr>
            </w:pPr>
            <w:r w:rsidRPr="00C30686">
              <w:rPr>
                <w:rFonts w:eastAsiaTheme="minorEastAsia" w:cs="Arial"/>
                <w:color w:val="000000"/>
                <w:szCs w:val="16"/>
              </w:rPr>
              <w:t>10, 15, 20, 25, 30, 40, 50, 60, 70, 80, 90, 100</w:t>
            </w:r>
          </w:p>
        </w:tc>
        <w:tc>
          <w:tcPr>
            <w:tcW w:w="2445" w:type="dxa"/>
            <w:gridSpan w:val="2"/>
            <w:tcBorders>
              <w:top w:val="nil"/>
              <w:left w:val="single" w:sz="4" w:space="0" w:color="auto"/>
              <w:bottom w:val="nil"/>
              <w:right w:val="single" w:sz="4" w:space="0" w:color="auto"/>
            </w:tcBorders>
            <w:vAlign w:val="center"/>
          </w:tcPr>
          <w:p w14:paraId="2C7C793D" w14:textId="77777777" w:rsidR="00C52F92" w:rsidRPr="00C30686" w:rsidRDefault="00C52F92" w:rsidP="001D51AA">
            <w:pPr>
              <w:pStyle w:val="TAC"/>
              <w:rPr>
                <w:rFonts w:eastAsiaTheme="minorEastAsia"/>
                <w:lang w:val="en-US" w:eastAsia="zh-CN"/>
              </w:rPr>
            </w:pPr>
          </w:p>
        </w:tc>
      </w:tr>
      <w:tr w:rsidR="00C52F92" w:rsidRPr="00C30686" w14:paraId="2547E395"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D80D32F" w14:textId="77777777" w:rsidR="00C52F92" w:rsidRPr="00C30686" w:rsidRDefault="00C52F92" w:rsidP="001D51AA">
            <w:pPr>
              <w:pStyle w:val="TAC"/>
              <w:rPr>
                <w:rFonts w:eastAsiaTheme="minorEastAsia"/>
                <w:lang w:val="fr-FR" w:eastAsia="zh-CN"/>
              </w:rPr>
            </w:pPr>
          </w:p>
        </w:tc>
        <w:tc>
          <w:tcPr>
            <w:tcW w:w="2785" w:type="dxa"/>
            <w:gridSpan w:val="2"/>
            <w:tcBorders>
              <w:top w:val="nil"/>
              <w:left w:val="single" w:sz="4" w:space="0" w:color="auto"/>
              <w:bottom w:val="single" w:sz="4" w:space="0" w:color="auto"/>
              <w:right w:val="single" w:sz="4" w:space="0" w:color="auto"/>
            </w:tcBorders>
            <w:vAlign w:val="center"/>
          </w:tcPr>
          <w:p w14:paraId="62328C49"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83CC108" w14:textId="77777777" w:rsidR="00C52F92" w:rsidRPr="00C30686" w:rsidRDefault="00C52F92" w:rsidP="001D51AA">
            <w:pPr>
              <w:pStyle w:val="TAC"/>
              <w:rPr>
                <w:rFonts w:eastAsiaTheme="minorEastAsia"/>
                <w:lang w:val="en-US" w:eastAsia="zh-CN"/>
              </w:rPr>
            </w:pPr>
            <w:r w:rsidRPr="00C30686">
              <w:rPr>
                <w:color w:val="000000"/>
                <w:lang w:eastAsia="zh-CN"/>
              </w:rPr>
              <w:t>n102</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5DC63B0D" w14:textId="77777777" w:rsidR="00C52F92" w:rsidRPr="00C30686" w:rsidRDefault="00C52F92" w:rsidP="001D51AA">
            <w:pPr>
              <w:pStyle w:val="TAC"/>
              <w:rPr>
                <w:rFonts w:eastAsiaTheme="minorEastAsia"/>
                <w:lang w:val="en-US" w:eastAsia="zh-CN" w:bidi="ar"/>
              </w:rPr>
            </w:pPr>
            <w:r w:rsidRPr="00C30686">
              <w:rPr>
                <w:rFonts w:eastAsiaTheme="minorEastAsia" w:cs="Arial"/>
                <w:color w:val="000000"/>
                <w:szCs w:val="16"/>
              </w:rPr>
              <w:t>CA_n102B_BCS0</w:t>
            </w:r>
          </w:p>
        </w:tc>
        <w:tc>
          <w:tcPr>
            <w:tcW w:w="2445" w:type="dxa"/>
            <w:gridSpan w:val="2"/>
            <w:tcBorders>
              <w:top w:val="nil"/>
              <w:left w:val="single" w:sz="4" w:space="0" w:color="auto"/>
              <w:bottom w:val="single" w:sz="4" w:space="0" w:color="auto"/>
              <w:right w:val="single" w:sz="4" w:space="0" w:color="auto"/>
            </w:tcBorders>
            <w:vAlign w:val="center"/>
          </w:tcPr>
          <w:p w14:paraId="18D45830" w14:textId="77777777" w:rsidR="00C52F92" w:rsidRPr="00C30686" w:rsidRDefault="00C52F92" w:rsidP="001D51AA">
            <w:pPr>
              <w:pStyle w:val="TAC"/>
              <w:rPr>
                <w:rFonts w:eastAsiaTheme="minorEastAsia"/>
                <w:lang w:val="en-US" w:eastAsia="zh-CN"/>
              </w:rPr>
            </w:pPr>
          </w:p>
        </w:tc>
      </w:tr>
      <w:tr w:rsidR="00C52F92" w:rsidRPr="00C30686" w14:paraId="1E480799"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1F2A32B" w14:textId="77777777" w:rsidR="00C52F92" w:rsidRPr="00C30686" w:rsidRDefault="00C52F92" w:rsidP="001D51AA">
            <w:pPr>
              <w:pStyle w:val="TAC"/>
              <w:rPr>
                <w:rFonts w:eastAsiaTheme="minorEastAsia"/>
                <w:lang w:val="fr-FR" w:eastAsia="zh-CN"/>
              </w:rPr>
            </w:pPr>
            <w:r w:rsidRPr="00C30686">
              <w:rPr>
                <w:rFonts w:eastAsiaTheme="minorEastAsia"/>
                <w:color w:val="000000"/>
                <w:lang w:eastAsia="zh-CN"/>
              </w:rPr>
              <w:t>CA_n28A-n78A-n102C</w:t>
            </w:r>
          </w:p>
        </w:tc>
        <w:tc>
          <w:tcPr>
            <w:tcW w:w="2785" w:type="dxa"/>
            <w:gridSpan w:val="2"/>
            <w:tcBorders>
              <w:top w:val="single" w:sz="4" w:space="0" w:color="auto"/>
              <w:left w:val="single" w:sz="4" w:space="0" w:color="auto"/>
              <w:bottom w:val="nil"/>
              <w:right w:val="single" w:sz="4" w:space="0" w:color="auto"/>
            </w:tcBorders>
            <w:vAlign w:val="center"/>
          </w:tcPr>
          <w:p w14:paraId="646A92DE"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CA_n28A-n78A</w:t>
            </w:r>
          </w:p>
          <w:p w14:paraId="67913E37"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CA_n28A-n102A</w:t>
            </w:r>
          </w:p>
          <w:p w14:paraId="4A0CAF94"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CA_n78A-n102A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3B8944F" w14:textId="77777777" w:rsidR="00C52F92" w:rsidRPr="00C30686" w:rsidRDefault="00C52F92" w:rsidP="001D51AA">
            <w:pPr>
              <w:pStyle w:val="TAC"/>
              <w:rPr>
                <w:rFonts w:eastAsiaTheme="minorEastAsia"/>
                <w:lang w:val="en-US" w:eastAsia="zh-CN"/>
              </w:rPr>
            </w:pPr>
            <w:r w:rsidRPr="00C30686">
              <w:rPr>
                <w:rFonts w:eastAsiaTheme="minorEastAsia"/>
                <w:color w:val="000000"/>
              </w:rPr>
              <w:t>n28</w:t>
            </w:r>
          </w:p>
        </w:tc>
        <w:tc>
          <w:tcPr>
            <w:tcW w:w="4356" w:type="dxa"/>
            <w:gridSpan w:val="2"/>
            <w:tcBorders>
              <w:top w:val="single" w:sz="4" w:space="0" w:color="auto"/>
              <w:left w:val="single" w:sz="4" w:space="0" w:color="auto"/>
              <w:bottom w:val="single" w:sz="4" w:space="0" w:color="auto"/>
              <w:right w:val="single" w:sz="4" w:space="0" w:color="auto"/>
            </w:tcBorders>
          </w:tcPr>
          <w:p w14:paraId="3B1E88D8" w14:textId="77777777" w:rsidR="00C52F92" w:rsidRPr="00C30686" w:rsidRDefault="00C52F92" w:rsidP="001D51AA">
            <w:pPr>
              <w:pStyle w:val="TAC"/>
              <w:rPr>
                <w:rFonts w:eastAsiaTheme="minorEastAsia"/>
                <w:lang w:val="en-US" w:eastAsia="zh-CN" w:bidi="ar"/>
              </w:rPr>
            </w:pPr>
            <w:r w:rsidRPr="00C30686">
              <w:rPr>
                <w:rFonts w:eastAsiaTheme="minorEastAsia" w:cs="Arial"/>
                <w:color w:val="000000"/>
                <w:szCs w:val="16"/>
              </w:rPr>
              <w:t>5, 10, 15, 20</w:t>
            </w:r>
          </w:p>
        </w:tc>
        <w:tc>
          <w:tcPr>
            <w:tcW w:w="2445" w:type="dxa"/>
            <w:gridSpan w:val="2"/>
            <w:tcBorders>
              <w:top w:val="single" w:sz="4" w:space="0" w:color="auto"/>
              <w:left w:val="single" w:sz="4" w:space="0" w:color="auto"/>
              <w:bottom w:val="nil"/>
              <w:right w:val="single" w:sz="4" w:space="0" w:color="auto"/>
            </w:tcBorders>
            <w:vAlign w:val="center"/>
          </w:tcPr>
          <w:p w14:paraId="1D74A0C3"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0</w:t>
            </w:r>
          </w:p>
        </w:tc>
      </w:tr>
      <w:tr w:rsidR="00C52F92" w:rsidRPr="00C30686" w14:paraId="411E2C5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C58393F" w14:textId="77777777" w:rsidR="00C52F92" w:rsidRPr="00C30686" w:rsidRDefault="00C52F92" w:rsidP="001D51AA">
            <w:pPr>
              <w:pStyle w:val="TAC"/>
              <w:rPr>
                <w:rFonts w:eastAsiaTheme="minorEastAsia"/>
                <w:lang w:val="fr-FR" w:eastAsia="zh-CN"/>
              </w:rPr>
            </w:pPr>
          </w:p>
        </w:tc>
        <w:tc>
          <w:tcPr>
            <w:tcW w:w="2785" w:type="dxa"/>
            <w:gridSpan w:val="2"/>
            <w:tcBorders>
              <w:top w:val="nil"/>
              <w:left w:val="single" w:sz="4" w:space="0" w:color="auto"/>
              <w:bottom w:val="nil"/>
              <w:right w:val="single" w:sz="4" w:space="0" w:color="auto"/>
            </w:tcBorders>
            <w:vAlign w:val="center"/>
          </w:tcPr>
          <w:p w14:paraId="6F98F65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A300468" w14:textId="77777777" w:rsidR="00C52F92" w:rsidRPr="00C30686" w:rsidRDefault="00C52F92" w:rsidP="001D51AA">
            <w:pPr>
              <w:pStyle w:val="TAC"/>
              <w:rPr>
                <w:rFonts w:eastAsiaTheme="minorEastAsia"/>
                <w:lang w:val="en-US" w:eastAsia="zh-CN"/>
              </w:rPr>
            </w:pPr>
            <w:r w:rsidRPr="00C30686">
              <w:rPr>
                <w:color w:val="000000"/>
                <w:lang w:eastAsia="zh-CN"/>
              </w:rPr>
              <w:t>n78</w:t>
            </w:r>
          </w:p>
        </w:tc>
        <w:tc>
          <w:tcPr>
            <w:tcW w:w="4356" w:type="dxa"/>
            <w:gridSpan w:val="2"/>
            <w:tcBorders>
              <w:top w:val="single" w:sz="4" w:space="0" w:color="auto"/>
              <w:left w:val="single" w:sz="4" w:space="0" w:color="auto"/>
              <w:bottom w:val="single" w:sz="4" w:space="0" w:color="auto"/>
              <w:right w:val="single" w:sz="4" w:space="0" w:color="auto"/>
            </w:tcBorders>
          </w:tcPr>
          <w:p w14:paraId="7F25F3A7" w14:textId="77777777" w:rsidR="00C52F92" w:rsidRPr="00C30686" w:rsidRDefault="00C52F92" w:rsidP="001D51AA">
            <w:pPr>
              <w:pStyle w:val="TAC"/>
              <w:rPr>
                <w:rFonts w:eastAsiaTheme="minorEastAsia"/>
                <w:lang w:val="en-US" w:eastAsia="zh-CN" w:bidi="ar"/>
              </w:rPr>
            </w:pPr>
            <w:r w:rsidRPr="00C30686">
              <w:rPr>
                <w:rFonts w:eastAsiaTheme="minorEastAsia" w:cs="Arial"/>
                <w:color w:val="000000"/>
                <w:szCs w:val="16"/>
              </w:rPr>
              <w:t>10, 15, 20, 25, 30, 40, 50, 60, 70, 80, 90, 100</w:t>
            </w:r>
          </w:p>
        </w:tc>
        <w:tc>
          <w:tcPr>
            <w:tcW w:w="2445" w:type="dxa"/>
            <w:gridSpan w:val="2"/>
            <w:tcBorders>
              <w:top w:val="nil"/>
              <w:left w:val="single" w:sz="4" w:space="0" w:color="auto"/>
              <w:bottom w:val="nil"/>
              <w:right w:val="single" w:sz="4" w:space="0" w:color="auto"/>
            </w:tcBorders>
            <w:vAlign w:val="center"/>
          </w:tcPr>
          <w:p w14:paraId="6E0140C1" w14:textId="77777777" w:rsidR="00C52F92" w:rsidRPr="00C30686" w:rsidRDefault="00C52F92" w:rsidP="001D51AA">
            <w:pPr>
              <w:pStyle w:val="TAC"/>
              <w:rPr>
                <w:rFonts w:eastAsiaTheme="minorEastAsia"/>
                <w:lang w:val="en-US" w:eastAsia="zh-CN"/>
              </w:rPr>
            </w:pPr>
          </w:p>
        </w:tc>
      </w:tr>
      <w:tr w:rsidR="00C52F92" w:rsidRPr="00C30686" w14:paraId="66426F0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D96F12C" w14:textId="77777777" w:rsidR="00C52F92" w:rsidRPr="00C30686" w:rsidRDefault="00C52F92" w:rsidP="001D51AA">
            <w:pPr>
              <w:pStyle w:val="TAC"/>
              <w:rPr>
                <w:rFonts w:eastAsiaTheme="minorEastAsia"/>
                <w:lang w:val="fr-FR" w:eastAsia="zh-CN"/>
              </w:rPr>
            </w:pPr>
          </w:p>
        </w:tc>
        <w:tc>
          <w:tcPr>
            <w:tcW w:w="2785" w:type="dxa"/>
            <w:gridSpan w:val="2"/>
            <w:tcBorders>
              <w:top w:val="nil"/>
              <w:left w:val="single" w:sz="4" w:space="0" w:color="auto"/>
              <w:bottom w:val="single" w:sz="4" w:space="0" w:color="auto"/>
              <w:right w:val="single" w:sz="4" w:space="0" w:color="auto"/>
            </w:tcBorders>
            <w:vAlign w:val="center"/>
          </w:tcPr>
          <w:p w14:paraId="62AF0557"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F6CCB12" w14:textId="77777777" w:rsidR="00C52F92" w:rsidRPr="00C30686" w:rsidRDefault="00C52F92" w:rsidP="001D51AA">
            <w:pPr>
              <w:pStyle w:val="TAC"/>
              <w:rPr>
                <w:rFonts w:eastAsiaTheme="minorEastAsia"/>
                <w:lang w:val="en-US" w:eastAsia="zh-CN"/>
              </w:rPr>
            </w:pPr>
            <w:r w:rsidRPr="00C30686">
              <w:rPr>
                <w:color w:val="000000"/>
                <w:lang w:eastAsia="zh-CN"/>
              </w:rPr>
              <w:t>n102</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3BB76408" w14:textId="77777777" w:rsidR="00C52F92" w:rsidRPr="00C30686" w:rsidRDefault="00C52F92" w:rsidP="001D51AA">
            <w:pPr>
              <w:pStyle w:val="TAC"/>
              <w:rPr>
                <w:rFonts w:eastAsiaTheme="minorEastAsia"/>
                <w:lang w:val="en-US" w:eastAsia="zh-CN" w:bidi="ar"/>
              </w:rPr>
            </w:pPr>
            <w:r w:rsidRPr="00C30686">
              <w:rPr>
                <w:rFonts w:eastAsiaTheme="minorEastAsia" w:cs="Arial"/>
                <w:color w:val="000000"/>
                <w:szCs w:val="16"/>
              </w:rPr>
              <w:t>CA_n102C_BCS0</w:t>
            </w:r>
          </w:p>
        </w:tc>
        <w:tc>
          <w:tcPr>
            <w:tcW w:w="2445" w:type="dxa"/>
            <w:gridSpan w:val="2"/>
            <w:tcBorders>
              <w:top w:val="nil"/>
              <w:left w:val="single" w:sz="4" w:space="0" w:color="auto"/>
              <w:bottom w:val="single" w:sz="4" w:space="0" w:color="auto"/>
              <w:right w:val="single" w:sz="4" w:space="0" w:color="auto"/>
            </w:tcBorders>
            <w:vAlign w:val="center"/>
          </w:tcPr>
          <w:p w14:paraId="05854F5E" w14:textId="77777777" w:rsidR="00C52F92" w:rsidRPr="00C30686" w:rsidRDefault="00C52F92" w:rsidP="001D51AA">
            <w:pPr>
              <w:pStyle w:val="TAC"/>
              <w:rPr>
                <w:rFonts w:eastAsiaTheme="minorEastAsia"/>
                <w:lang w:val="en-US" w:eastAsia="zh-CN"/>
              </w:rPr>
            </w:pPr>
          </w:p>
        </w:tc>
      </w:tr>
      <w:tr w:rsidR="00C52F92" w:rsidRPr="00C30686" w14:paraId="50F3B71B"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DAB8F35" w14:textId="77777777" w:rsidR="00C52F92" w:rsidRPr="00C30686" w:rsidRDefault="00C52F92" w:rsidP="001D51AA">
            <w:pPr>
              <w:pStyle w:val="TAC"/>
              <w:rPr>
                <w:rFonts w:eastAsiaTheme="minorEastAsia"/>
                <w:lang w:val="fr-FR" w:eastAsia="zh-CN"/>
              </w:rPr>
            </w:pPr>
            <w:r w:rsidRPr="00C30686">
              <w:rPr>
                <w:rFonts w:eastAsiaTheme="minorEastAsia"/>
                <w:szCs w:val="18"/>
                <w:lang w:val="en-US" w:eastAsia="zh-CN"/>
              </w:rPr>
              <w:t>CA_n28A-n78A-n102D</w:t>
            </w:r>
          </w:p>
        </w:tc>
        <w:tc>
          <w:tcPr>
            <w:tcW w:w="2785" w:type="dxa"/>
            <w:gridSpan w:val="2"/>
            <w:tcBorders>
              <w:top w:val="single" w:sz="4" w:space="0" w:color="auto"/>
              <w:left w:val="single" w:sz="4" w:space="0" w:color="auto"/>
              <w:bottom w:val="nil"/>
              <w:right w:val="single" w:sz="4" w:space="0" w:color="auto"/>
            </w:tcBorders>
            <w:vAlign w:val="center"/>
          </w:tcPr>
          <w:p w14:paraId="59A1A84A"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CA_n28A-n78A</w:t>
            </w:r>
          </w:p>
          <w:p w14:paraId="29C1F607"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CA_n28A-n102A</w:t>
            </w:r>
          </w:p>
          <w:p w14:paraId="1108278A"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CA_n78A-n102A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0E18711" w14:textId="77777777" w:rsidR="00C52F92" w:rsidRPr="00C30686" w:rsidRDefault="00C52F92" w:rsidP="001D51AA">
            <w:pPr>
              <w:pStyle w:val="TAC"/>
              <w:rPr>
                <w:rFonts w:eastAsiaTheme="minorEastAsia"/>
                <w:lang w:val="en-US" w:eastAsia="zh-CN"/>
              </w:rPr>
            </w:pPr>
            <w:r w:rsidRPr="00C30686">
              <w:rPr>
                <w:rFonts w:eastAsiaTheme="minorEastAsia"/>
                <w:color w:val="000000"/>
              </w:rPr>
              <w:t>n28</w:t>
            </w:r>
          </w:p>
        </w:tc>
        <w:tc>
          <w:tcPr>
            <w:tcW w:w="4356" w:type="dxa"/>
            <w:gridSpan w:val="2"/>
            <w:tcBorders>
              <w:top w:val="single" w:sz="4" w:space="0" w:color="auto"/>
              <w:left w:val="single" w:sz="4" w:space="0" w:color="auto"/>
              <w:bottom w:val="single" w:sz="4" w:space="0" w:color="auto"/>
              <w:right w:val="single" w:sz="4" w:space="0" w:color="auto"/>
            </w:tcBorders>
          </w:tcPr>
          <w:p w14:paraId="670757E9" w14:textId="77777777" w:rsidR="00C52F92" w:rsidRPr="00C30686" w:rsidRDefault="00C52F92" w:rsidP="001D51AA">
            <w:pPr>
              <w:pStyle w:val="TAC"/>
              <w:rPr>
                <w:rFonts w:eastAsiaTheme="minorEastAsia"/>
                <w:lang w:val="en-US" w:eastAsia="zh-CN" w:bidi="ar"/>
              </w:rPr>
            </w:pPr>
            <w:r w:rsidRPr="00C30686">
              <w:rPr>
                <w:rFonts w:eastAsiaTheme="minorEastAsia" w:cs="Arial"/>
                <w:color w:val="000000"/>
                <w:szCs w:val="16"/>
              </w:rPr>
              <w:t>5, 10, 15, 20</w:t>
            </w:r>
          </w:p>
        </w:tc>
        <w:tc>
          <w:tcPr>
            <w:tcW w:w="2445" w:type="dxa"/>
            <w:gridSpan w:val="2"/>
            <w:tcBorders>
              <w:top w:val="single" w:sz="4" w:space="0" w:color="auto"/>
              <w:left w:val="single" w:sz="4" w:space="0" w:color="auto"/>
              <w:bottom w:val="nil"/>
              <w:right w:val="single" w:sz="4" w:space="0" w:color="auto"/>
            </w:tcBorders>
            <w:vAlign w:val="center"/>
          </w:tcPr>
          <w:p w14:paraId="1FC48374"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0</w:t>
            </w:r>
          </w:p>
        </w:tc>
      </w:tr>
      <w:tr w:rsidR="00C52F92" w:rsidRPr="00C30686" w14:paraId="754E594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0C468F7" w14:textId="77777777" w:rsidR="00C52F92" w:rsidRPr="00C30686" w:rsidRDefault="00C52F92" w:rsidP="001D51AA">
            <w:pPr>
              <w:pStyle w:val="TAC"/>
              <w:rPr>
                <w:rFonts w:eastAsiaTheme="minorEastAsia"/>
                <w:lang w:val="fr-FR" w:eastAsia="zh-CN"/>
              </w:rPr>
            </w:pPr>
          </w:p>
        </w:tc>
        <w:tc>
          <w:tcPr>
            <w:tcW w:w="2785" w:type="dxa"/>
            <w:gridSpan w:val="2"/>
            <w:tcBorders>
              <w:top w:val="nil"/>
              <w:left w:val="single" w:sz="4" w:space="0" w:color="auto"/>
              <w:bottom w:val="nil"/>
              <w:right w:val="single" w:sz="4" w:space="0" w:color="auto"/>
            </w:tcBorders>
            <w:vAlign w:val="center"/>
          </w:tcPr>
          <w:p w14:paraId="79FBA39E"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5C0E713" w14:textId="77777777" w:rsidR="00C52F92" w:rsidRPr="00C30686" w:rsidRDefault="00C52F92" w:rsidP="001D51AA">
            <w:pPr>
              <w:pStyle w:val="TAC"/>
              <w:rPr>
                <w:rFonts w:eastAsiaTheme="minorEastAsia"/>
                <w:lang w:val="en-US" w:eastAsia="zh-CN"/>
              </w:rPr>
            </w:pPr>
            <w:r w:rsidRPr="00C30686">
              <w:rPr>
                <w:color w:val="000000"/>
                <w:lang w:eastAsia="zh-CN"/>
              </w:rPr>
              <w:t>n78</w:t>
            </w:r>
          </w:p>
        </w:tc>
        <w:tc>
          <w:tcPr>
            <w:tcW w:w="4356" w:type="dxa"/>
            <w:gridSpan w:val="2"/>
            <w:tcBorders>
              <w:top w:val="single" w:sz="4" w:space="0" w:color="auto"/>
              <w:left w:val="single" w:sz="4" w:space="0" w:color="auto"/>
              <w:bottom w:val="single" w:sz="4" w:space="0" w:color="auto"/>
              <w:right w:val="single" w:sz="4" w:space="0" w:color="auto"/>
            </w:tcBorders>
          </w:tcPr>
          <w:p w14:paraId="146D955A" w14:textId="77777777" w:rsidR="00C52F92" w:rsidRPr="00C30686" w:rsidRDefault="00C52F92" w:rsidP="001D51AA">
            <w:pPr>
              <w:pStyle w:val="TAC"/>
              <w:rPr>
                <w:rFonts w:eastAsiaTheme="minorEastAsia"/>
                <w:lang w:val="en-US" w:eastAsia="zh-CN" w:bidi="ar"/>
              </w:rPr>
            </w:pPr>
            <w:r w:rsidRPr="00C30686">
              <w:rPr>
                <w:rFonts w:eastAsiaTheme="minorEastAsia" w:cs="Arial"/>
                <w:color w:val="000000"/>
                <w:szCs w:val="16"/>
              </w:rPr>
              <w:t>10, 15, 20, 25, 30, 40, 50, 60, 70, 80, 90, 100</w:t>
            </w:r>
          </w:p>
        </w:tc>
        <w:tc>
          <w:tcPr>
            <w:tcW w:w="2445" w:type="dxa"/>
            <w:gridSpan w:val="2"/>
            <w:tcBorders>
              <w:top w:val="nil"/>
              <w:left w:val="single" w:sz="4" w:space="0" w:color="auto"/>
              <w:bottom w:val="nil"/>
              <w:right w:val="single" w:sz="4" w:space="0" w:color="auto"/>
            </w:tcBorders>
            <w:vAlign w:val="center"/>
          </w:tcPr>
          <w:p w14:paraId="4B07622E" w14:textId="77777777" w:rsidR="00C52F92" w:rsidRPr="00C30686" w:rsidRDefault="00C52F92" w:rsidP="001D51AA">
            <w:pPr>
              <w:pStyle w:val="TAC"/>
              <w:rPr>
                <w:rFonts w:eastAsiaTheme="minorEastAsia"/>
                <w:lang w:val="en-US" w:eastAsia="zh-CN"/>
              </w:rPr>
            </w:pPr>
          </w:p>
        </w:tc>
      </w:tr>
      <w:tr w:rsidR="00C52F92" w:rsidRPr="00C30686" w14:paraId="747CBF8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9C4A99A" w14:textId="77777777" w:rsidR="00C52F92" w:rsidRPr="00C30686" w:rsidRDefault="00C52F92" w:rsidP="001D51AA">
            <w:pPr>
              <w:pStyle w:val="TAC"/>
              <w:rPr>
                <w:rFonts w:eastAsiaTheme="minorEastAsia"/>
                <w:lang w:val="fr-FR" w:eastAsia="zh-CN"/>
              </w:rPr>
            </w:pPr>
          </w:p>
        </w:tc>
        <w:tc>
          <w:tcPr>
            <w:tcW w:w="2785" w:type="dxa"/>
            <w:gridSpan w:val="2"/>
            <w:tcBorders>
              <w:top w:val="nil"/>
              <w:left w:val="single" w:sz="4" w:space="0" w:color="auto"/>
              <w:bottom w:val="single" w:sz="4" w:space="0" w:color="auto"/>
              <w:right w:val="single" w:sz="4" w:space="0" w:color="auto"/>
            </w:tcBorders>
            <w:vAlign w:val="center"/>
          </w:tcPr>
          <w:p w14:paraId="68AB4F7C"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F154063" w14:textId="77777777" w:rsidR="00C52F92" w:rsidRPr="00C30686" w:rsidRDefault="00C52F92" w:rsidP="001D51AA">
            <w:pPr>
              <w:pStyle w:val="TAC"/>
              <w:rPr>
                <w:rFonts w:eastAsiaTheme="minorEastAsia"/>
                <w:lang w:val="en-US" w:eastAsia="zh-CN"/>
              </w:rPr>
            </w:pPr>
            <w:r w:rsidRPr="00C30686">
              <w:rPr>
                <w:color w:val="000000"/>
                <w:lang w:eastAsia="zh-CN"/>
              </w:rPr>
              <w:t>n102</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3D53BE80" w14:textId="77777777" w:rsidR="00C52F92" w:rsidRPr="00C30686" w:rsidRDefault="00C52F92" w:rsidP="001D51AA">
            <w:pPr>
              <w:pStyle w:val="TAC"/>
              <w:rPr>
                <w:rFonts w:eastAsiaTheme="minorEastAsia"/>
                <w:lang w:val="en-US" w:eastAsia="zh-CN" w:bidi="ar"/>
              </w:rPr>
            </w:pPr>
            <w:r w:rsidRPr="00C30686">
              <w:rPr>
                <w:rFonts w:eastAsiaTheme="minorEastAsia" w:cs="Arial"/>
                <w:color w:val="000000"/>
                <w:szCs w:val="16"/>
              </w:rPr>
              <w:t>CA_n102D_BCS0</w:t>
            </w:r>
          </w:p>
        </w:tc>
        <w:tc>
          <w:tcPr>
            <w:tcW w:w="2445" w:type="dxa"/>
            <w:gridSpan w:val="2"/>
            <w:tcBorders>
              <w:top w:val="nil"/>
              <w:left w:val="single" w:sz="4" w:space="0" w:color="auto"/>
              <w:bottom w:val="single" w:sz="4" w:space="0" w:color="auto"/>
              <w:right w:val="single" w:sz="4" w:space="0" w:color="auto"/>
            </w:tcBorders>
            <w:vAlign w:val="center"/>
          </w:tcPr>
          <w:p w14:paraId="50C0189A" w14:textId="77777777" w:rsidR="00C52F92" w:rsidRPr="00C30686" w:rsidRDefault="00C52F92" w:rsidP="001D51AA">
            <w:pPr>
              <w:pStyle w:val="TAC"/>
              <w:rPr>
                <w:rFonts w:eastAsiaTheme="minorEastAsia"/>
                <w:lang w:val="en-US" w:eastAsia="zh-CN"/>
              </w:rPr>
            </w:pPr>
          </w:p>
        </w:tc>
      </w:tr>
      <w:tr w:rsidR="00C52F92" w:rsidRPr="00C30686" w14:paraId="582ECDE8"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0CDB533" w14:textId="77777777" w:rsidR="00C52F92" w:rsidRPr="00C30686" w:rsidRDefault="00C52F92" w:rsidP="001D51AA">
            <w:pPr>
              <w:pStyle w:val="TAC"/>
              <w:rPr>
                <w:rFonts w:eastAsiaTheme="minorEastAsia"/>
                <w:lang w:val="fr-FR" w:eastAsia="zh-CN"/>
              </w:rPr>
            </w:pPr>
            <w:r w:rsidRPr="00C30686">
              <w:rPr>
                <w:rFonts w:eastAsiaTheme="minorEastAsia"/>
                <w:szCs w:val="18"/>
                <w:lang w:val="en-US" w:eastAsia="zh-CN"/>
              </w:rPr>
              <w:t>CA_n28A-n78A-n102E</w:t>
            </w:r>
          </w:p>
        </w:tc>
        <w:tc>
          <w:tcPr>
            <w:tcW w:w="2785" w:type="dxa"/>
            <w:gridSpan w:val="2"/>
            <w:tcBorders>
              <w:top w:val="single" w:sz="4" w:space="0" w:color="auto"/>
              <w:left w:val="single" w:sz="4" w:space="0" w:color="auto"/>
              <w:bottom w:val="nil"/>
              <w:right w:val="single" w:sz="4" w:space="0" w:color="auto"/>
            </w:tcBorders>
            <w:vAlign w:val="center"/>
          </w:tcPr>
          <w:p w14:paraId="1EAD673B"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CA_n28A-n78A</w:t>
            </w:r>
          </w:p>
          <w:p w14:paraId="7D5E0617"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CA_n28A-n102A</w:t>
            </w:r>
          </w:p>
          <w:p w14:paraId="1B1CA162"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CA_n78A-n102A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467FE59" w14:textId="77777777" w:rsidR="00C52F92" w:rsidRPr="00C30686" w:rsidRDefault="00C52F92" w:rsidP="001D51AA">
            <w:pPr>
              <w:pStyle w:val="TAC"/>
              <w:rPr>
                <w:rFonts w:eastAsiaTheme="minorEastAsia"/>
                <w:lang w:val="en-US" w:eastAsia="zh-CN"/>
              </w:rPr>
            </w:pPr>
            <w:r w:rsidRPr="00C30686">
              <w:rPr>
                <w:rFonts w:eastAsiaTheme="minorEastAsia"/>
                <w:color w:val="000000"/>
              </w:rPr>
              <w:t>n28</w:t>
            </w:r>
          </w:p>
        </w:tc>
        <w:tc>
          <w:tcPr>
            <w:tcW w:w="4356" w:type="dxa"/>
            <w:gridSpan w:val="2"/>
            <w:tcBorders>
              <w:top w:val="single" w:sz="4" w:space="0" w:color="auto"/>
              <w:left w:val="single" w:sz="4" w:space="0" w:color="auto"/>
              <w:bottom w:val="single" w:sz="4" w:space="0" w:color="auto"/>
              <w:right w:val="single" w:sz="4" w:space="0" w:color="auto"/>
            </w:tcBorders>
          </w:tcPr>
          <w:p w14:paraId="14957CB1" w14:textId="77777777" w:rsidR="00C52F92" w:rsidRPr="00C30686" w:rsidRDefault="00C52F92" w:rsidP="001D51AA">
            <w:pPr>
              <w:pStyle w:val="TAC"/>
              <w:rPr>
                <w:rFonts w:eastAsiaTheme="minorEastAsia"/>
                <w:lang w:val="en-US" w:eastAsia="zh-CN" w:bidi="ar"/>
              </w:rPr>
            </w:pPr>
            <w:r w:rsidRPr="00C30686">
              <w:rPr>
                <w:rFonts w:eastAsiaTheme="minorEastAsia" w:cs="Arial"/>
                <w:color w:val="000000"/>
                <w:szCs w:val="16"/>
              </w:rPr>
              <w:t>5, 10, 15, 20</w:t>
            </w:r>
          </w:p>
        </w:tc>
        <w:tc>
          <w:tcPr>
            <w:tcW w:w="2445" w:type="dxa"/>
            <w:gridSpan w:val="2"/>
            <w:tcBorders>
              <w:top w:val="single" w:sz="4" w:space="0" w:color="auto"/>
              <w:left w:val="single" w:sz="4" w:space="0" w:color="auto"/>
              <w:bottom w:val="nil"/>
              <w:right w:val="single" w:sz="4" w:space="0" w:color="auto"/>
            </w:tcBorders>
            <w:vAlign w:val="center"/>
          </w:tcPr>
          <w:p w14:paraId="45DD5C68"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0</w:t>
            </w:r>
          </w:p>
        </w:tc>
      </w:tr>
      <w:tr w:rsidR="00C52F92" w:rsidRPr="00C30686" w14:paraId="2C9D4E8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69E2C1A" w14:textId="77777777" w:rsidR="00C52F92" w:rsidRPr="00C30686" w:rsidRDefault="00C52F92" w:rsidP="001D51AA">
            <w:pPr>
              <w:pStyle w:val="TAC"/>
              <w:rPr>
                <w:rFonts w:eastAsiaTheme="minorEastAsia"/>
                <w:lang w:val="fr-FR" w:eastAsia="zh-CN"/>
              </w:rPr>
            </w:pPr>
          </w:p>
        </w:tc>
        <w:tc>
          <w:tcPr>
            <w:tcW w:w="2785" w:type="dxa"/>
            <w:gridSpan w:val="2"/>
            <w:tcBorders>
              <w:top w:val="nil"/>
              <w:left w:val="single" w:sz="4" w:space="0" w:color="auto"/>
              <w:bottom w:val="nil"/>
              <w:right w:val="single" w:sz="4" w:space="0" w:color="auto"/>
            </w:tcBorders>
            <w:vAlign w:val="center"/>
          </w:tcPr>
          <w:p w14:paraId="4D0EADB9"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72B6899" w14:textId="77777777" w:rsidR="00C52F92" w:rsidRPr="00C30686" w:rsidRDefault="00C52F92" w:rsidP="001D51AA">
            <w:pPr>
              <w:pStyle w:val="TAC"/>
              <w:rPr>
                <w:rFonts w:eastAsiaTheme="minorEastAsia"/>
                <w:lang w:val="en-US" w:eastAsia="zh-CN"/>
              </w:rPr>
            </w:pPr>
            <w:r w:rsidRPr="00C30686">
              <w:rPr>
                <w:color w:val="000000"/>
                <w:lang w:eastAsia="zh-CN"/>
              </w:rPr>
              <w:t>n78</w:t>
            </w:r>
          </w:p>
        </w:tc>
        <w:tc>
          <w:tcPr>
            <w:tcW w:w="4356" w:type="dxa"/>
            <w:gridSpan w:val="2"/>
            <w:tcBorders>
              <w:top w:val="single" w:sz="4" w:space="0" w:color="auto"/>
              <w:left w:val="single" w:sz="4" w:space="0" w:color="auto"/>
              <w:bottom w:val="single" w:sz="4" w:space="0" w:color="auto"/>
              <w:right w:val="single" w:sz="4" w:space="0" w:color="auto"/>
            </w:tcBorders>
          </w:tcPr>
          <w:p w14:paraId="67589FFA" w14:textId="77777777" w:rsidR="00C52F92" w:rsidRPr="00C30686" w:rsidRDefault="00C52F92" w:rsidP="001D51AA">
            <w:pPr>
              <w:pStyle w:val="TAC"/>
              <w:rPr>
                <w:rFonts w:eastAsiaTheme="minorEastAsia"/>
                <w:lang w:val="en-US" w:eastAsia="zh-CN" w:bidi="ar"/>
              </w:rPr>
            </w:pPr>
            <w:r w:rsidRPr="00C30686">
              <w:rPr>
                <w:rFonts w:eastAsiaTheme="minorEastAsia" w:cs="Arial"/>
                <w:color w:val="000000"/>
                <w:szCs w:val="16"/>
              </w:rPr>
              <w:t>10, 15, 20, 25, 30, 40, 50, 60, 70, 80, 90, 100</w:t>
            </w:r>
          </w:p>
        </w:tc>
        <w:tc>
          <w:tcPr>
            <w:tcW w:w="2445" w:type="dxa"/>
            <w:gridSpan w:val="2"/>
            <w:tcBorders>
              <w:top w:val="nil"/>
              <w:left w:val="single" w:sz="4" w:space="0" w:color="auto"/>
              <w:bottom w:val="nil"/>
              <w:right w:val="single" w:sz="4" w:space="0" w:color="auto"/>
            </w:tcBorders>
            <w:vAlign w:val="center"/>
          </w:tcPr>
          <w:p w14:paraId="4DFE3753" w14:textId="77777777" w:rsidR="00C52F92" w:rsidRPr="00C30686" w:rsidRDefault="00C52F92" w:rsidP="001D51AA">
            <w:pPr>
              <w:pStyle w:val="TAC"/>
              <w:rPr>
                <w:rFonts w:eastAsiaTheme="minorEastAsia"/>
                <w:lang w:val="en-US" w:eastAsia="zh-CN"/>
              </w:rPr>
            </w:pPr>
          </w:p>
        </w:tc>
      </w:tr>
      <w:tr w:rsidR="00C52F92" w:rsidRPr="00C30686" w14:paraId="1E843869"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9D9A586" w14:textId="77777777" w:rsidR="00C52F92" w:rsidRPr="00C30686" w:rsidRDefault="00C52F92" w:rsidP="001D51AA">
            <w:pPr>
              <w:pStyle w:val="TAC"/>
              <w:rPr>
                <w:rFonts w:eastAsiaTheme="minorEastAsia"/>
                <w:lang w:val="fr-FR" w:eastAsia="zh-CN"/>
              </w:rPr>
            </w:pPr>
          </w:p>
        </w:tc>
        <w:tc>
          <w:tcPr>
            <w:tcW w:w="2785" w:type="dxa"/>
            <w:gridSpan w:val="2"/>
            <w:tcBorders>
              <w:top w:val="nil"/>
              <w:left w:val="single" w:sz="4" w:space="0" w:color="auto"/>
              <w:bottom w:val="single" w:sz="4" w:space="0" w:color="auto"/>
              <w:right w:val="single" w:sz="4" w:space="0" w:color="auto"/>
            </w:tcBorders>
            <w:vAlign w:val="center"/>
          </w:tcPr>
          <w:p w14:paraId="1DAFC66C"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B5BCE4F" w14:textId="77777777" w:rsidR="00C52F92" w:rsidRPr="00C30686" w:rsidRDefault="00C52F92" w:rsidP="001D51AA">
            <w:pPr>
              <w:pStyle w:val="TAC"/>
              <w:rPr>
                <w:rFonts w:eastAsiaTheme="minorEastAsia"/>
                <w:lang w:val="en-US" w:eastAsia="zh-CN"/>
              </w:rPr>
            </w:pPr>
            <w:r w:rsidRPr="00C30686">
              <w:rPr>
                <w:color w:val="000000"/>
                <w:lang w:eastAsia="zh-CN"/>
              </w:rPr>
              <w:t>n102</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0C06ABEE" w14:textId="77777777" w:rsidR="00C52F92" w:rsidRPr="00C30686" w:rsidRDefault="00C52F92" w:rsidP="001D51AA">
            <w:pPr>
              <w:pStyle w:val="TAC"/>
              <w:rPr>
                <w:rFonts w:eastAsiaTheme="minorEastAsia"/>
                <w:lang w:val="en-US" w:eastAsia="zh-CN" w:bidi="ar"/>
              </w:rPr>
            </w:pPr>
            <w:r w:rsidRPr="00C30686">
              <w:rPr>
                <w:rFonts w:eastAsiaTheme="minorEastAsia" w:cs="Arial"/>
                <w:color w:val="000000"/>
                <w:szCs w:val="16"/>
              </w:rPr>
              <w:t>CA_n102E_BCS0</w:t>
            </w:r>
          </w:p>
        </w:tc>
        <w:tc>
          <w:tcPr>
            <w:tcW w:w="2445" w:type="dxa"/>
            <w:gridSpan w:val="2"/>
            <w:tcBorders>
              <w:top w:val="nil"/>
              <w:left w:val="single" w:sz="4" w:space="0" w:color="auto"/>
              <w:bottom w:val="single" w:sz="4" w:space="0" w:color="auto"/>
              <w:right w:val="single" w:sz="4" w:space="0" w:color="auto"/>
            </w:tcBorders>
            <w:vAlign w:val="center"/>
          </w:tcPr>
          <w:p w14:paraId="76FE8D6B" w14:textId="77777777" w:rsidR="00C52F92" w:rsidRPr="00C30686" w:rsidRDefault="00C52F92" w:rsidP="001D51AA">
            <w:pPr>
              <w:pStyle w:val="TAC"/>
              <w:rPr>
                <w:rFonts w:eastAsiaTheme="minorEastAsia"/>
                <w:lang w:val="en-US" w:eastAsia="zh-CN"/>
              </w:rPr>
            </w:pPr>
          </w:p>
        </w:tc>
      </w:tr>
      <w:tr w:rsidR="00C52F92" w:rsidRPr="00C30686" w14:paraId="4BE2E84D"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174D568" w14:textId="77777777" w:rsidR="00C52F92" w:rsidRPr="00C30686" w:rsidRDefault="00C52F92" w:rsidP="001D51AA">
            <w:pPr>
              <w:pStyle w:val="TAC"/>
              <w:rPr>
                <w:rFonts w:eastAsiaTheme="minorEastAsia"/>
                <w:lang w:val="fr-FR" w:eastAsia="zh-CN"/>
              </w:rPr>
            </w:pPr>
            <w:r w:rsidRPr="00C30686">
              <w:rPr>
                <w:rFonts w:eastAsiaTheme="minorEastAsia"/>
                <w:szCs w:val="18"/>
                <w:lang w:val="en-US" w:eastAsia="zh-CN"/>
              </w:rPr>
              <w:t>CA_n28A-n78A-n102(2A)</w:t>
            </w:r>
          </w:p>
        </w:tc>
        <w:tc>
          <w:tcPr>
            <w:tcW w:w="2785" w:type="dxa"/>
            <w:gridSpan w:val="2"/>
            <w:tcBorders>
              <w:top w:val="single" w:sz="4" w:space="0" w:color="auto"/>
              <w:left w:val="single" w:sz="4" w:space="0" w:color="auto"/>
              <w:bottom w:val="nil"/>
              <w:right w:val="single" w:sz="4" w:space="0" w:color="auto"/>
            </w:tcBorders>
            <w:vAlign w:val="center"/>
          </w:tcPr>
          <w:p w14:paraId="0A2BD8A4"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CA_n28A-n78A</w:t>
            </w:r>
          </w:p>
          <w:p w14:paraId="4F22C798"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CA_n28A-n102A</w:t>
            </w:r>
          </w:p>
          <w:p w14:paraId="044FFF05"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CA_n78A-n102A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BF70C68" w14:textId="77777777" w:rsidR="00C52F92" w:rsidRPr="00C30686" w:rsidRDefault="00C52F92" w:rsidP="001D51AA">
            <w:pPr>
              <w:pStyle w:val="TAC"/>
              <w:rPr>
                <w:rFonts w:eastAsiaTheme="minorEastAsia"/>
                <w:lang w:val="en-US" w:eastAsia="zh-CN"/>
              </w:rPr>
            </w:pPr>
            <w:r w:rsidRPr="00C30686">
              <w:rPr>
                <w:rFonts w:eastAsiaTheme="minorEastAsia"/>
                <w:color w:val="000000"/>
              </w:rPr>
              <w:t>n28</w:t>
            </w:r>
          </w:p>
        </w:tc>
        <w:tc>
          <w:tcPr>
            <w:tcW w:w="4356" w:type="dxa"/>
            <w:gridSpan w:val="2"/>
            <w:tcBorders>
              <w:top w:val="single" w:sz="4" w:space="0" w:color="auto"/>
              <w:left w:val="single" w:sz="4" w:space="0" w:color="auto"/>
              <w:bottom w:val="single" w:sz="4" w:space="0" w:color="auto"/>
              <w:right w:val="single" w:sz="4" w:space="0" w:color="auto"/>
            </w:tcBorders>
          </w:tcPr>
          <w:p w14:paraId="1FA39DFE" w14:textId="77777777" w:rsidR="00C52F92" w:rsidRPr="00C30686" w:rsidRDefault="00C52F92" w:rsidP="001D51AA">
            <w:pPr>
              <w:pStyle w:val="TAC"/>
              <w:rPr>
                <w:rFonts w:eastAsiaTheme="minorEastAsia"/>
                <w:lang w:val="en-US" w:eastAsia="zh-CN" w:bidi="ar"/>
              </w:rPr>
            </w:pPr>
            <w:r w:rsidRPr="00C30686">
              <w:rPr>
                <w:rFonts w:eastAsiaTheme="minorEastAsia" w:cs="Arial"/>
                <w:color w:val="000000"/>
                <w:szCs w:val="16"/>
              </w:rPr>
              <w:t>5, 10, 15, 20</w:t>
            </w:r>
          </w:p>
        </w:tc>
        <w:tc>
          <w:tcPr>
            <w:tcW w:w="2445" w:type="dxa"/>
            <w:gridSpan w:val="2"/>
            <w:tcBorders>
              <w:top w:val="single" w:sz="4" w:space="0" w:color="auto"/>
              <w:left w:val="single" w:sz="4" w:space="0" w:color="auto"/>
              <w:bottom w:val="nil"/>
              <w:right w:val="single" w:sz="4" w:space="0" w:color="auto"/>
            </w:tcBorders>
            <w:vAlign w:val="center"/>
          </w:tcPr>
          <w:p w14:paraId="62F0D331"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0</w:t>
            </w:r>
          </w:p>
        </w:tc>
      </w:tr>
      <w:tr w:rsidR="00C52F92" w:rsidRPr="00C30686" w14:paraId="1E24508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AF6A238" w14:textId="77777777" w:rsidR="00C52F92" w:rsidRPr="00C30686" w:rsidRDefault="00C52F92" w:rsidP="001D51AA">
            <w:pPr>
              <w:pStyle w:val="TAC"/>
              <w:rPr>
                <w:rFonts w:eastAsiaTheme="minorEastAsia"/>
                <w:lang w:val="fr-FR" w:eastAsia="zh-CN"/>
              </w:rPr>
            </w:pPr>
          </w:p>
        </w:tc>
        <w:tc>
          <w:tcPr>
            <w:tcW w:w="2785" w:type="dxa"/>
            <w:gridSpan w:val="2"/>
            <w:tcBorders>
              <w:top w:val="nil"/>
              <w:left w:val="single" w:sz="4" w:space="0" w:color="auto"/>
              <w:bottom w:val="nil"/>
              <w:right w:val="single" w:sz="4" w:space="0" w:color="auto"/>
            </w:tcBorders>
            <w:vAlign w:val="center"/>
          </w:tcPr>
          <w:p w14:paraId="42BA2CCA"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B55112E" w14:textId="77777777" w:rsidR="00C52F92" w:rsidRPr="00C30686" w:rsidRDefault="00C52F92" w:rsidP="001D51AA">
            <w:pPr>
              <w:pStyle w:val="TAC"/>
              <w:rPr>
                <w:rFonts w:eastAsiaTheme="minorEastAsia"/>
                <w:lang w:val="en-US" w:eastAsia="zh-CN"/>
              </w:rPr>
            </w:pPr>
            <w:r w:rsidRPr="00C30686">
              <w:rPr>
                <w:color w:val="000000"/>
                <w:lang w:eastAsia="zh-CN"/>
              </w:rPr>
              <w:t>n78</w:t>
            </w:r>
          </w:p>
        </w:tc>
        <w:tc>
          <w:tcPr>
            <w:tcW w:w="4356" w:type="dxa"/>
            <w:gridSpan w:val="2"/>
            <w:tcBorders>
              <w:top w:val="single" w:sz="4" w:space="0" w:color="auto"/>
              <w:left w:val="single" w:sz="4" w:space="0" w:color="auto"/>
              <w:bottom w:val="single" w:sz="4" w:space="0" w:color="auto"/>
              <w:right w:val="single" w:sz="4" w:space="0" w:color="auto"/>
            </w:tcBorders>
          </w:tcPr>
          <w:p w14:paraId="0980FCB6" w14:textId="77777777" w:rsidR="00C52F92" w:rsidRPr="00C30686" w:rsidRDefault="00C52F92" w:rsidP="001D51AA">
            <w:pPr>
              <w:pStyle w:val="TAC"/>
              <w:rPr>
                <w:rFonts w:eastAsiaTheme="minorEastAsia"/>
                <w:lang w:val="en-US" w:eastAsia="zh-CN" w:bidi="ar"/>
              </w:rPr>
            </w:pPr>
            <w:r w:rsidRPr="00C30686">
              <w:rPr>
                <w:rFonts w:eastAsiaTheme="minorEastAsia" w:cs="Arial"/>
                <w:color w:val="000000"/>
                <w:szCs w:val="16"/>
              </w:rPr>
              <w:t>10, 15, 20, 25, 30, 40, 50, 60, 70, 80, 90, 100</w:t>
            </w:r>
          </w:p>
        </w:tc>
        <w:tc>
          <w:tcPr>
            <w:tcW w:w="2445" w:type="dxa"/>
            <w:gridSpan w:val="2"/>
            <w:tcBorders>
              <w:top w:val="nil"/>
              <w:left w:val="single" w:sz="4" w:space="0" w:color="auto"/>
              <w:bottom w:val="nil"/>
              <w:right w:val="single" w:sz="4" w:space="0" w:color="auto"/>
            </w:tcBorders>
            <w:vAlign w:val="center"/>
          </w:tcPr>
          <w:p w14:paraId="346B9448" w14:textId="77777777" w:rsidR="00C52F92" w:rsidRPr="00C30686" w:rsidRDefault="00C52F92" w:rsidP="001D51AA">
            <w:pPr>
              <w:pStyle w:val="TAC"/>
              <w:rPr>
                <w:rFonts w:eastAsiaTheme="minorEastAsia"/>
                <w:lang w:val="en-US" w:eastAsia="zh-CN"/>
              </w:rPr>
            </w:pPr>
          </w:p>
        </w:tc>
      </w:tr>
      <w:tr w:rsidR="00C52F92" w:rsidRPr="00C30686" w14:paraId="70FC7B4D"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232BBC9" w14:textId="77777777" w:rsidR="00C52F92" w:rsidRPr="00C30686" w:rsidRDefault="00C52F92" w:rsidP="001D51AA">
            <w:pPr>
              <w:pStyle w:val="TAC"/>
              <w:rPr>
                <w:rFonts w:eastAsiaTheme="minorEastAsia"/>
                <w:lang w:val="fr-FR" w:eastAsia="zh-CN"/>
              </w:rPr>
            </w:pPr>
          </w:p>
        </w:tc>
        <w:tc>
          <w:tcPr>
            <w:tcW w:w="2785" w:type="dxa"/>
            <w:gridSpan w:val="2"/>
            <w:tcBorders>
              <w:top w:val="nil"/>
              <w:left w:val="single" w:sz="4" w:space="0" w:color="auto"/>
              <w:bottom w:val="single" w:sz="4" w:space="0" w:color="auto"/>
              <w:right w:val="single" w:sz="4" w:space="0" w:color="auto"/>
            </w:tcBorders>
            <w:vAlign w:val="center"/>
          </w:tcPr>
          <w:p w14:paraId="1F5AFF50"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1016C1E" w14:textId="77777777" w:rsidR="00C52F92" w:rsidRPr="00C30686" w:rsidRDefault="00C52F92" w:rsidP="001D51AA">
            <w:pPr>
              <w:pStyle w:val="TAC"/>
              <w:rPr>
                <w:rFonts w:eastAsiaTheme="minorEastAsia"/>
                <w:lang w:val="en-US" w:eastAsia="zh-CN"/>
              </w:rPr>
            </w:pPr>
            <w:r w:rsidRPr="00C30686">
              <w:rPr>
                <w:color w:val="000000"/>
                <w:lang w:eastAsia="zh-CN"/>
              </w:rPr>
              <w:t>n102</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2E9D7C63" w14:textId="77777777" w:rsidR="00C52F92" w:rsidRPr="00C30686" w:rsidRDefault="00C52F92" w:rsidP="001D51AA">
            <w:pPr>
              <w:pStyle w:val="TAC"/>
              <w:rPr>
                <w:rFonts w:eastAsiaTheme="minorEastAsia"/>
                <w:lang w:val="en-US" w:eastAsia="zh-CN" w:bidi="ar"/>
              </w:rPr>
            </w:pPr>
            <w:r w:rsidRPr="00C30686">
              <w:rPr>
                <w:rFonts w:eastAsiaTheme="minorEastAsia" w:cs="Arial"/>
                <w:color w:val="000000"/>
                <w:szCs w:val="16"/>
              </w:rPr>
              <w:t>CA_n102(2A)_BCS0</w:t>
            </w:r>
          </w:p>
        </w:tc>
        <w:tc>
          <w:tcPr>
            <w:tcW w:w="2445" w:type="dxa"/>
            <w:gridSpan w:val="2"/>
            <w:tcBorders>
              <w:top w:val="nil"/>
              <w:left w:val="single" w:sz="4" w:space="0" w:color="auto"/>
              <w:bottom w:val="single" w:sz="4" w:space="0" w:color="auto"/>
              <w:right w:val="single" w:sz="4" w:space="0" w:color="auto"/>
            </w:tcBorders>
            <w:vAlign w:val="center"/>
          </w:tcPr>
          <w:p w14:paraId="6AB9B25D" w14:textId="77777777" w:rsidR="00C52F92" w:rsidRPr="00C30686" w:rsidRDefault="00C52F92" w:rsidP="001D51AA">
            <w:pPr>
              <w:pStyle w:val="TAC"/>
              <w:rPr>
                <w:rFonts w:eastAsiaTheme="minorEastAsia"/>
                <w:lang w:val="en-US" w:eastAsia="zh-CN"/>
              </w:rPr>
            </w:pPr>
          </w:p>
        </w:tc>
      </w:tr>
      <w:tr w:rsidR="00C52F92" w:rsidRPr="00C30686" w14:paraId="61A69127"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21133581" w14:textId="77777777" w:rsidR="00C52F92" w:rsidRPr="00C30686" w:rsidRDefault="00C52F92" w:rsidP="001D51AA">
            <w:pPr>
              <w:pStyle w:val="TAC"/>
              <w:rPr>
                <w:rFonts w:eastAsiaTheme="minorEastAsia"/>
                <w:lang w:val="fr-FR" w:eastAsia="zh-CN"/>
              </w:rPr>
            </w:pPr>
            <w:r w:rsidRPr="00C30686">
              <w:rPr>
                <w:rFonts w:eastAsiaTheme="minorEastAsia"/>
                <w:szCs w:val="18"/>
                <w:lang w:val="en-US" w:eastAsia="zh-CN"/>
              </w:rPr>
              <w:t>CA_n28A-n78(2A)-n102A</w:t>
            </w:r>
          </w:p>
        </w:tc>
        <w:tc>
          <w:tcPr>
            <w:tcW w:w="2785" w:type="dxa"/>
            <w:gridSpan w:val="2"/>
            <w:tcBorders>
              <w:top w:val="single" w:sz="4" w:space="0" w:color="auto"/>
              <w:left w:val="single" w:sz="4" w:space="0" w:color="auto"/>
              <w:bottom w:val="nil"/>
              <w:right w:val="single" w:sz="4" w:space="0" w:color="auto"/>
            </w:tcBorders>
            <w:vAlign w:val="center"/>
          </w:tcPr>
          <w:p w14:paraId="78F86B81"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CA_n28A-n78A</w:t>
            </w:r>
          </w:p>
          <w:p w14:paraId="6D41254D"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CA_n28A-n102A</w:t>
            </w:r>
          </w:p>
          <w:p w14:paraId="7740FB79"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CA_n78A-n102A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2FC3E95" w14:textId="77777777" w:rsidR="00C52F92" w:rsidRPr="00C30686" w:rsidRDefault="00C52F92" w:rsidP="001D51AA">
            <w:pPr>
              <w:pStyle w:val="TAC"/>
              <w:rPr>
                <w:rFonts w:eastAsiaTheme="minorEastAsia"/>
                <w:lang w:val="en-US" w:eastAsia="zh-CN"/>
              </w:rPr>
            </w:pPr>
            <w:r w:rsidRPr="00C30686">
              <w:rPr>
                <w:rFonts w:eastAsiaTheme="minorEastAsia"/>
                <w:color w:val="000000"/>
              </w:rPr>
              <w:t>n28</w:t>
            </w:r>
          </w:p>
        </w:tc>
        <w:tc>
          <w:tcPr>
            <w:tcW w:w="4356" w:type="dxa"/>
            <w:gridSpan w:val="2"/>
            <w:tcBorders>
              <w:top w:val="single" w:sz="4" w:space="0" w:color="auto"/>
              <w:left w:val="single" w:sz="4" w:space="0" w:color="auto"/>
              <w:bottom w:val="single" w:sz="4" w:space="0" w:color="auto"/>
              <w:right w:val="single" w:sz="4" w:space="0" w:color="auto"/>
            </w:tcBorders>
          </w:tcPr>
          <w:p w14:paraId="71F983B6" w14:textId="77777777" w:rsidR="00C52F92" w:rsidRPr="00C30686" w:rsidRDefault="00C52F92" w:rsidP="001D51AA">
            <w:pPr>
              <w:pStyle w:val="TAC"/>
              <w:rPr>
                <w:rFonts w:eastAsiaTheme="minorEastAsia"/>
                <w:lang w:val="en-US" w:eastAsia="zh-CN" w:bidi="ar"/>
              </w:rPr>
            </w:pPr>
            <w:r w:rsidRPr="00C30686">
              <w:rPr>
                <w:rFonts w:eastAsiaTheme="minorEastAsia" w:cs="Arial"/>
                <w:color w:val="000000"/>
                <w:szCs w:val="16"/>
              </w:rPr>
              <w:t>5, 10, 15, 20</w:t>
            </w:r>
          </w:p>
        </w:tc>
        <w:tc>
          <w:tcPr>
            <w:tcW w:w="2445" w:type="dxa"/>
            <w:gridSpan w:val="2"/>
            <w:tcBorders>
              <w:top w:val="single" w:sz="4" w:space="0" w:color="auto"/>
              <w:left w:val="single" w:sz="4" w:space="0" w:color="auto"/>
              <w:bottom w:val="nil"/>
              <w:right w:val="single" w:sz="4" w:space="0" w:color="auto"/>
            </w:tcBorders>
            <w:vAlign w:val="center"/>
          </w:tcPr>
          <w:p w14:paraId="0C3ED60E" w14:textId="77777777" w:rsidR="00C52F92" w:rsidRPr="00C30686" w:rsidRDefault="00C52F92" w:rsidP="001D51AA">
            <w:pPr>
              <w:pStyle w:val="TAC"/>
              <w:rPr>
                <w:rFonts w:eastAsiaTheme="minorEastAsia"/>
                <w:lang w:val="en-US" w:eastAsia="zh-CN"/>
              </w:rPr>
            </w:pPr>
            <w:r w:rsidRPr="00C30686">
              <w:rPr>
                <w:rFonts w:eastAsiaTheme="minorEastAsia" w:hint="eastAsia"/>
                <w:szCs w:val="18"/>
                <w:lang w:val="en-US" w:eastAsia="zh-CN"/>
              </w:rPr>
              <w:t>0</w:t>
            </w:r>
          </w:p>
        </w:tc>
      </w:tr>
      <w:tr w:rsidR="00C52F92" w:rsidRPr="00C30686" w14:paraId="11A07DC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E1B7C9A" w14:textId="77777777" w:rsidR="00C52F92" w:rsidRPr="00C30686" w:rsidRDefault="00C52F92" w:rsidP="001D51AA">
            <w:pPr>
              <w:pStyle w:val="TAC"/>
              <w:rPr>
                <w:rFonts w:eastAsiaTheme="minorEastAsia"/>
                <w:lang w:val="fr-FR" w:eastAsia="zh-CN"/>
              </w:rPr>
            </w:pPr>
          </w:p>
        </w:tc>
        <w:tc>
          <w:tcPr>
            <w:tcW w:w="2785" w:type="dxa"/>
            <w:gridSpan w:val="2"/>
            <w:tcBorders>
              <w:top w:val="nil"/>
              <w:left w:val="single" w:sz="4" w:space="0" w:color="auto"/>
              <w:bottom w:val="nil"/>
              <w:right w:val="single" w:sz="4" w:space="0" w:color="auto"/>
            </w:tcBorders>
            <w:vAlign w:val="center"/>
          </w:tcPr>
          <w:p w14:paraId="0F880E5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19A0241" w14:textId="77777777" w:rsidR="00C52F92" w:rsidRPr="00C30686" w:rsidRDefault="00C52F92" w:rsidP="001D51AA">
            <w:pPr>
              <w:pStyle w:val="TAC"/>
              <w:rPr>
                <w:rFonts w:eastAsiaTheme="minorEastAsia"/>
                <w:lang w:val="en-US" w:eastAsia="zh-CN"/>
              </w:rPr>
            </w:pPr>
            <w:r w:rsidRPr="00C30686">
              <w:rPr>
                <w:color w:val="000000"/>
                <w:lang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3C5566BC" w14:textId="77777777" w:rsidR="00C52F92" w:rsidRPr="00C30686" w:rsidRDefault="00C52F92" w:rsidP="001D51AA">
            <w:pPr>
              <w:pStyle w:val="TAC"/>
              <w:rPr>
                <w:rFonts w:eastAsiaTheme="minorEastAsia"/>
                <w:lang w:val="en-US" w:eastAsia="zh-CN" w:bidi="ar"/>
              </w:rPr>
            </w:pPr>
            <w:r w:rsidRPr="00C30686">
              <w:rPr>
                <w:rFonts w:eastAsiaTheme="minorEastAsia" w:cs="Arial"/>
                <w:color w:val="000000"/>
                <w:szCs w:val="16"/>
              </w:rPr>
              <w:t>CA_n78(2A)_BCS2</w:t>
            </w:r>
          </w:p>
        </w:tc>
        <w:tc>
          <w:tcPr>
            <w:tcW w:w="2445" w:type="dxa"/>
            <w:gridSpan w:val="2"/>
            <w:tcBorders>
              <w:top w:val="nil"/>
              <w:left w:val="single" w:sz="4" w:space="0" w:color="auto"/>
              <w:bottom w:val="nil"/>
              <w:right w:val="single" w:sz="4" w:space="0" w:color="auto"/>
            </w:tcBorders>
            <w:vAlign w:val="center"/>
          </w:tcPr>
          <w:p w14:paraId="3352FC29" w14:textId="77777777" w:rsidR="00C52F92" w:rsidRPr="00C30686" w:rsidRDefault="00C52F92" w:rsidP="001D51AA">
            <w:pPr>
              <w:pStyle w:val="TAC"/>
              <w:rPr>
                <w:rFonts w:eastAsiaTheme="minorEastAsia"/>
                <w:lang w:val="en-US" w:eastAsia="zh-CN"/>
              </w:rPr>
            </w:pPr>
          </w:p>
        </w:tc>
      </w:tr>
      <w:tr w:rsidR="00C52F92" w:rsidRPr="00C30686" w14:paraId="0BDF79F6"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505D657" w14:textId="77777777" w:rsidR="00C52F92" w:rsidRPr="00C30686" w:rsidRDefault="00C52F92" w:rsidP="001D51AA">
            <w:pPr>
              <w:pStyle w:val="TAC"/>
              <w:rPr>
                <w:rFonts w:eastAsiaTheme="minorEastAsia"/>
                <w:lang w:val="fr-FR" w:eastAsia="zh-CN"/>
              </w:rPr>
            </w:pPr>
          </w:p>
        </w:tc>
        <w:tc>
          <w:tcPr>
            <w:tcW w:w="2785" w:type="dxa"/>
            <w:gridSpan w:val="2"/>
            <w:tcBorders>
              <w:top w:val="nil"/>
              <w:left w:val="single" w:sz="4" w:space="0" w:color="auto"/>
              <w:bottom w:val="single" w:sz="4" w:space="0" w:color="auto"/>
              <w:right w:val="single" w:sz="4" w:space="0" w:color="auto"/>
            </w:tcBorders>
            <w:vAlign w:val="center"/>
          </w:tcPr>
          <w:p w14:paraId="5BFCB766"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9149E32" w14:textId="77777777" w:rsidR="00C52F92" w:rsidRPr="00C30686" w:rsidRDefault="00C52F92" w:rsidP="001D51AA">
            <w:pPr>
              <w:pStyle w:val="TAC"/>
              <w:rPr>
                <w:rFonts w:eastAsiaTheme="minorEastAsia"/>
                <w:lang w:val="en-US" w:eastAsia="zh-CN"/>
              </w:rPr>
            </w:pPr>
            <w:r w:rsidRPr="00C30686">
              <w:rPr>
                <w:color w:val="000000"/>
                <w:lang w:eastAsia="zh-CN"/>
              </w:rPr>
              <w:t>n102</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7705AB58" w14:textId="77777777" w:rsidR="00C52F92" w:rsidRPr="00C30686" w:rsidRDefault="00C52F92" w:rsidP="001D51AA">
            <w:pPr>
              <w:pStyle w:val="TAC"/>
              <w:rPr>
                <w:rFonts w:eastAsiaTheme="minorEastAsia"/>
                <w:lang w:val="en-US" w:eastAsia="zh-CN" w:bidi="ar"/>
              </w:rPr>
            </w:pPr>
            <w:r w:rsidRPr="00C30686">
              <w:rPr>
                <w:rFonts w:eastAsiaTheme="minorEastAsia" w:cs="Arial"/>
                <w:color w:val="000000"/>
                <w:szCs w:val="16"/>
              </w:rPr>
              <w:t>20, 40, 60, 80, 100</w:t>
            </w:r>
          </w:p>
        </w:tc>
        <w:tc>
          <w:tcPr>
            <w:tcW w:w="2445" w:type="dxa"/>
            <w:gridSpan w:val="2"/>
            <w:tcBorders>
              <w:top w:val="nil"/>
              <w:left w:val="single" w:sz="4" w:space="0" w:color="auto"/>
              <w:bottom w:val="single" w:sz="4" w:space="0" w:color="auto"/>
              <w:right w:val="single" w:sz="4" w:space="0" w:color="auto"/>
            </w:tcBorders>
            <w:vAlign w:val="center"/>
          </w:tcPr>
          <w:p w14:paraId="2F8B3E3D" w14:textId="77777777" w:rsidR="00C52F92" w:rsidRPr="00C30686" w:rsidRDefault="00C52F92" w:rsidP="001D51AA">
            <w:pPr>
              <w:pStyle w:val="TAC"/>
              <w:rPr>
                <w:rFonts w:eastAsiaTheme="minorEastAsia"/>
                <w:lang w:val="en-US" w:eastAsia="zh-CN"/>
              </w:rPr>
            </w:pPr>
          </w:p>
        </w:tc>
      </w:tr>
      <w:tr w:rsidR="00C52F92" w:rsidRPr="00C30686" w14:paraId="2D9E2E41"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7569701" w14:textId="77777777" w:rsidR="00C52F92" w:rsidRPr="00C30686" w:rsidRDefault="00C52F92" w:rsidP="001D51AA">
            <w:pPr>
              <w:pStyle w:val="TAC"/>
              <w:rPr>
                <w:rFonts w:eastAsiaTheme="minorEastAsia"/>
                <w:lang w:val="fr-FR" w:eastAsia="zh-CN"/>
              </w:rPr>
            </w:pPr>
            <w:r w:rsidRPr="00C30686">
              <w:rPr>
                <w:rFonts w:eastAsiaTheme="minorEastAsia"/>
                <w:szCs w:val="18"/>
                <w:lang w:val="en-US" w:eastAsia="zh-CN"/>
              </w:rPr>
              <w:t>CA_n28A-n78(2A)-n102B</w:t>
            </w:r>
          </w:p>
        </w:tc>
        <w:tc>
          <w:tcPr>
            <w:tcW w:w="2785" w:type="dxa"/>
            <w:gridSpan w:val="2"/>
            <w:tcBorders>
              <w:top w:val="single" w:sz="4" w:space="0" w:color="auto"/>
              <w:left w:val="single" w:sz="4" w:space="0" w:color="auto"/>
              <w:bottom w:val="nil"/>
              <w:right w:val="single" w:sz="4" w:space="0" w:color="auto"/>
            </w:tcBorders>
            <w:vAlign w:val="center"/>
          </w:tcPr>
          <w:p w14:paraId="6FEBC386"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CA_n28A-n78A</w:t>
            </w:r>
          </w:p>
          <w:p w14:paraId="42B8D46E"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CA_n28A-n102A</w:t>
            </w:r>
          </w:p>
          <w:p w14:paraId="47BA5767"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CA_n78A-n102A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2B7E348" w14:textId="77777777" w:rsidR="00C52F92" w:rsidRPr="00C30686" w:rsidRDefault="00C52F92" w:rsidP="001D51AA">
            <w:pPr>
              <w:pStyle w:val="TAC"/>
              <w:rPr>
                <w:rFonts w:eastAsiaTheme="minorEastAsia"/>
                <w:lang w:val="en-US" w:eastAsia="zh-CN"/>
              </w:rPr>
            </w:pPr>
            <w:r w:rsidRPr="00C30686">
              <w:rPr>
                <w:rFonts w:eastAsiaTheme="minorEastAsia"/>
                <w:color w:val="000000"/>
              </w:rPr>
              <w:t>n28</w:t>
            </w:r>
          </w:p>
        </w:tc>
        <w:tc>
          <w:tcPr>
            <w:tcW w:w="4356" w:type="dxa"/>
            <w:gridSpan w:val="2"/>
            <w:tcBorders>
              <w:top w:val="single" w:sz="4" w:space="0" w:color="auto"/>
              <w:left w:val="single" w:sz="4" w:space="0" w:color="auto"/>
              <w:bottom w:val="single" w:sz="4" w:space="0" w:color="auto"/>
              <w:right w:val="single" w:sz="4" w:space="0" w:color="auto"/>
            </w:tcBorders>
          </w:tcPr>
          <w:p w14:paraId="73972B54" w14:textId="77777777" w:rsidR="00C52F92" w:rsidRPr="00C30686" w:rsidRDefault="00C52F92" w:rsidP="001D51AA">
            <w:pPr>
              <w:pStyle w:val="TAC"/>
              <w:rPr>
                <w:rFonts w:eastAsiaTheme="minorEastAsia"/>
                <w:lang w:val="en-US" w:eastAsia="zh-CN" w:bidi="ar"/>
              </w:rPr>
            </w:pPr>
            <w:r w:rsidRPr="00C30686">
              <w:rPr>
                <w:rFonts w:eastAsiaTheme="minorEastAsia" w:cs="Arial"/>
                <w:color w:val="000000"/>
                <w:szCs w:val="16"/>
              </w:rPr>
              <w:t>5, 10, 15, 20</w:t>
            </w:r>
          </w:p>
        </w:tc>
        <w:tc>
          <w:tcPr>
            <w:tcW w:w="2445" w:type="dxa"/>
            <w:gridSpan w:val="2"/>
            <w:tcBorders>
              <w:top w:val="single" w:sz="4" w:space="0" w:color="auto"/>
              <w:left w:val="single" w:sz="4" w:space="0" w:color="auto"/>
              <w:bottom w:val="nil"/>
              <w:right w:val="single" w:sz="4" w:space="0" w:color="auto"/>
            </w:tcBorders>
            <w:vAlign w:val="center"/>
          </w:tcPr>
          <w:p w14:paraId="09661E1F"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0</w:t>
            </w:r>
          </w:p>
        </w:tc>
      </w:tr>
      <w:tr w:rsidR="00C52F92" w:rsidRPr="00C30686" w14:paraId="219C96B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86146C9" w14:textId="77777777" w:rsidR="00C52F92" w:rsidRPr="00C30686" w:rsidRDefault="00C52F92" w:rsidP="001D51AA">
            <w:pPr>
              <w:pStyle w:val="TAC"/>
              <w:rPr>
                <w:rFonts w:eastAsiaTheme="minorEastAsia"/>
                <w:lang w:val="fr-FR" w:eastAsia="zh-CN"/>
              </w:rPr>
            </w:pPr>
          </w:p>
        </w:tc>
        <w:tc>
          <w:tcPr>
            <w:tcW w:w="2785" w:type="dxa"/>
            <w:gridSpan w:val="2"/>
            <w:tcBorders>
              <w:top w:val="nil"/>
              <w:left w:val="single" w:sz="4" w:space="0" w:color="auto"/>
              <w:bottom w:val="nil"/>
              <w:right w:val="single" w:sz="4" w:space="0" w:color="auto"/>
            </w:tcBorders>
            <w:vAlign w:val="center"/>
          </w:tcPr>
          <w:p w14:paraId="36E55853"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77A30B0" w14:textId="77777777" w:rsidR="00C52F92" w:rsidRPr="00C30686" w:rsidRDefault="00C52F92" w:rsidP="001D51AA">
            <w:pPr>
              <w:pStyle w:val="TAC"/>
              <w:rPr>
                <w:rFonts w:eastAsiaTheme="minorEastAsia"/>
                <w:lang w:val="en-US" w:eastAsia="zh-CN"/>
              </w:rPr>
            </w:pPr>
            <w:r w:rsidRPr="00C30686">
              <w:rPr>
                <w:color w:val="000000"/>
                <w:lang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45AA7CD2" w14:textId="77777777" w:rsidR="00C52F92" w:rsidRPr="00C30686" w:rsidRDefault="00C52F92" w:rsidP="001D51AA">
            <w:pPr>
              <w:pStyle w:val="TAC"/>
              <w:rPr>
                <w:rFonts w:eastAsiaTheme="minorEastAsia"/>
                <w:lang w:val="en-US" w:eastAsia="zh-CN" w:bidi="ar"/>
              </w:rPr>
            </w:pPr>
            <w:r w:rsidRPr="00C30686">
              <w:rPr>
                <w:rFonts w:eastAsiaTheme="minorEastAsia" w:cs="Arial"/>
                <w:color w:val="000000"/>
                <w:szCs w:val="16"/>
              </w:rPr>
              <w:t>CA_n78(2A)_BCS2</w:t>
            </w:r>
          </w:p>
        </w:tc>
        <w:tc>
          <w:tcPr>
            <w:tcW w:w="2445" w:type="dxa"/>
            <w:gridSpan w:val="2"/>
            <w:tcBorders>
              <w:top w:val="nil"/>
              <w:left w:val="single" w:sz="4" w:space="0" w:color="auto"/>
              <w:bottom w:val="nil"/>
              <w:right w:val="single" w:sz="4" w:space="0" w:color="auto"/>
            </w:tcBorders>
            <w:vAlign w:val="center"/>
          </w:tcPr>
          <w:p w14:paraId="38835690" w14:textId="77777777" w:rsidR="00C52F92" w:rsidRPr="00C30686" w:rsidRDefault="00C52F92" w:rsidP="001D51AA">
            <w:pPr>
              <w:pStyle w:val="TAC"/>
              <w:rPr>
                <w:rFonts w:eastAsiaTheme="minorEastAsia"/>
                <w:lang w:val="en-US" w:eastAsia="zh-CN"/>
              </w:rPr>
            </w:pPr>
          </w:p>
        </w:tc>
      </w:tr>
      <w:tr w:rsidR="00C52F92" w:rsidRPr="00C30686" w14:paraId="4316BBD3"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F4F0AD5" w14:textId="77777777" w:rsidR="00C52F92" w:rsidRPr="00C30686" w:rsidRDefault="00C52F92" w:rsidP="001D51AA">
            <w:pPr>
              <w:pStyle w:val="TAC"/>
              <w:rPr>
                <w:rFonts w:eastAsiaTheme="minorEastAsia"/>
                <w:lang w:val="fr-FR" w:eastAsia="zh-CN"/>
              </w:rPr>
            </w:pPr>
          </w:p>
        </w:tc>
        <w:tc>
          <w:tcPr>
            <w:tcW w:w="2785" w:type="dxa"/>
            <w:gridSpan w:val="2"/>
            <w:tcBorders>
              <w:top w:val="nil"/>
              <w:left w:val="single" w:sz="4" w:space="0" w:color="auto"/>
              <w:bottom w:val="single" w:sz="4" w:space="0" w:color="auto"/>
              <w:right w:val="single" w:sz="4" w:space="0" w:color="auto"/>
            </w:tcBorders>
            <w:vAlign w:val="center"/>
          </w:tcPr>
          <w:p w14:paraId="665F35C3"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D9E765E" w14:textId="77777777" w:rsidR="00C52F92" w:rsidRPr="00C30686" w:rsidRDefault="00C52F92" w:rsidP="001D51AA">
            <w:pPr>
              <w:pStyle w:val="TAC"/>
              <w:rPr>
                <w:rFonts w:eastAsiaTheme="minorEastAsia"/>
                <w:lang w:val="en-US" w:eastAsia="zh-CN"/>
              </w:rPr>
            </w:pPr>
            <w:r w:rsidRPr="00C30686">
              <w:rPr>
                <w:color w:val="000000"/>
                <w:lang w:eastAsia="zh-CN"/>
              </w:rPr>
              <w:t>n102</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732FF001" w14:textId="77777777" w:rsidR="00C52F92" w:rsidRPr="00C30686" w:rsidRDefault="00C52F92" w:rsidP="001D51AA">
            <w:pPr>
              <w:pStyle w:val="TAC"/>
              <w:rPr>
                <w:rFonts w:eastAsiaTheme="minorEastAsia"/>
                <w:lang w:val="en-US" w:eastAsia="zh-CN" w:bidi="ar"/>
              </w:rPr>
            </w:pPr>
            <w:r w:rsidRPr="00C30686">
              <w:rPr>
                <w:rFonts w:eastAsiaTheme="minorEastAsia" w:cs="Arial"/>
                <w:color w:val="000000"/>
                <w:szCs w:val="16"/>
              </w:rPr>
              <w:t>CA_n102B_BCS0</w:t>
            </w:r>
          </w:p>
        </w:tc>
        <w:tc>
          <w:tcPr>
            <w:tcW w:w="2445" w:type="dxa"/>
            <w:gridSpan w:val="2"/>
            <w:tcBorders>
              <w:top w:val="nil"/>
              <w:left w:val="single" w:sz="4" w:space="0" w:color="auto"/>
              <w:bottom w:val="single" w:sz="4" w:space="0" w:color="auto"/>
              <w:right w:val="single" w:sz="4" w:space="0" w:color="auto"/>
            </w:tcBorders>
            <w:vAlign w:val="center"/>
          </w:tcPr>
          <w:p w14:paraId="111739F2" w14:textId="77777777" w:rsidR="00C52F92" w:rsidRPr="00C30686" w:rsidRDefault="00C52F92" w:rsidP="001D51AA">
            <w:pPr>
              <w:pStyle w:val="TAC"/>
              <w:rPr>
                <w:rFonts w:eastAsiaTheme="minorEastAsia"/>
                <w:lang w:val="en-US" w:eastAsia="zh-CN"/>
              </w:rPr>
            </w:pPr>
          </w:p>
        </w:tc>
      </w:tr>
      <w:tr w:rsidR="00C52F92" w:rsidRPr="00C30686" w14:paraId="6649599C"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A306F5C" w14:textId="77777777" w:rsidR="00C52F92" w:rsidRPr="00C30686" w:rsidRDefault="00C52F92" w:rsidP="001D51AA">
            <w:pPr>
              <w:pStyle w:val="TAC"/>
              <w:rPr>
                <w:rFonts w:eastAsiaTheme="minorEastAsia"/>
                <w:lang w:val="fr-FR" w:eastAsia="zh-CN"/>
              </w:rPr>
            </w:pPr>
            <w:r w:rsidRPr="00C30686">
              <w:rPr>
                <w:rFonts w:eastAsiaTheme="minorEastAsia"/>
                <w:szCs w:val="18"/>
                <w:lang w:val="en-US" w:eastAsia="zh-CN"/>
              </w:rPr>
              <w:t>CA_n28A-n78(2A)-n102C</w:t>
            </w:r>
          </w:p>
        </w:tc>
        <w:tc>
          <w:tcPr>
            <w:tcW w:w="2785" w:type="dxa"/>
            <w:gridSpan w:val="2"/>
            <w:tcBorders>
              <w:top w:val="single" w:sz="4" w:space="0" w:color="auto"/>
              <w:left w:val="single" w:sz="4" w:space="0" w:color="auto"/>
              <w:bottom w:val="nil"/>
              <w:right w:val="single" w:sz="4" w:space="0" w:color="auto"/>
            </w:tcBorders>
            <w:vAlign w:val="center"/>
          </w:tcPr>
          <w:p w14:paraId="0F2CF0DF"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CA_n28A-n78A</w:t>
            </w:r>
          </w:p>
          <w:p w14:paraId="4A214353"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CA_n28A-n102A</w:t>
            </w:r>
          </w:p>
          <w:p w14:paraId="79209659"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CA_n78A-n102A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234D44F" w14:textId="77777777" w:rsidR="00C52F92" w:rsidRPr="00C30686" w:rsidRDefault="00C52F92" w:rsidP="001D51AA">
            <w:pPr>
              <w:pStyle w:val="TAC"/>
              <w:rPr>
                <w:rFonts w:eastAsiaTheme="minorEastAsia"/>
                <w:lang w:val="en-US" w:eastAsia="zh-CN"/>
              </w:rPr>
            </w:pPr>
            <w:r w:rsidRPr="00C30686">
              <w:rPr>
                <w:rFonts w:eastAsiaTheme="minorEastAsia"/>
                <w:color w:val="000000"/>
              </w:rPr>
              <w:t>n28</w:t>
            </w:r>
          </w:p>
        </w:tc>
        <w:tc>
          <w:tcPr>
            <w:tcW w:w="4356" w:type="dxa"/>
            <w:gridSpan w:val="2"/>
            <w:tcBorders>
              <w:top w:val="single" w:sz="4" w:space="0" w:color="auto"/>
              <w:left w:val="single" w:sz="4" w:space="0" w:color="auto"/>
              <w:bottom w:val="single" w:sz="4" w:space="0" w:color="auto"/>
              <w:right w:val="single" w:sz="4" w:space="0" w:color="auto"/>
            </w:tcBorders>
          </w:tcPr>
          <w:p w14:paraId="6FC1BDD4" w14:textId="77777777" w:rsidR="00C52F92" w:rsidRPr="00C30686" w:rsidRDefault="00C52F92" w:rsidP="001D51AA">
            <w:pPr>
              <w:pStyle w:val="TAC"/>
              <w:rPr>
                <w:rFonts w:eastAsiaTheme="minorEastAsia"/>
                <w:lang w:val="en-US" w:eastAsia="zh-CN" w:bidi="ar"/>
              </w:rPr>
            </w:pPr>
            <w:r w:rsidRPr="00C30686">
              <w:rPr>
                <w:rFonts w:eastAsiaTheme="minorEastAsia" w:cs="Arial"/>
                <w:color w:val="000000"/>
                <w:szCs w:val="16"/>
              </w:rPr>
              <w:t>5, 10, 15, 20</w:t>
            </w:r>
          </w:p>
        </w:tc>
        <w:tc>
          <w:tcPr>
            <w:tcW w:w="2445" w:type="dxa"/>
            <w:gridSpan w:val="2"/>
            <w:tcBorders>
              <w:top w:val="single" w:sz="4" w:space="0" w:color="auto"/>
              <w:left w:val="single" w:sz="4" w:space="0" w:color="auto"/>
              <w:bottom w:val="nil"/>
              <w:right w:val="single" w:sz="4" w:space="0" w:color="auto"/>
            </w:tcBorders>
            <w:vAlign w:val="center"/>
          </w:tcPr>
          <w:p w14:paraId="769C53D7"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0</w:t>
            </w:r>
          </w:p>
        </w:tc>
      </w:tr>
      <w:tr w:rsidR="00C52F92" w:rsidRPr="00C30686" w14:paraId="7CB5BE2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6FFB547" w14:textId="77777777" w:rsidR="00C52F92" w:rsidRPr="00C30686" w:rsidRDefault="00C52F92" w:rsidP="001D51AA">
            <w:pPr>
              <w:pStyle w:val="TAC"/>
              <w:rPr>
                <w:rFonts w:eastAsiaTheme="minorEastAsia"/>
                <w:lang w:val="fr-FR" w:eastAsia="zh-CN"/>
              </w:rPr>
            </w:pPr>
          </w:p>
        </w:tc>
        <w:tc>
          <w:tcPr>
            <w:tcW w:w="2785" w:type="dxa"/>
            <w:gridSpan w:val="2"/>
            <w:tcBorders>
              <w:top w:val="nil"/>
              <w:left w:val="single" w:sz="4" w:space="0" w:color="auto"/>
              <w:bottom w:val="nil"/>
              <w:right w:val="single" w:sz="4" w:space="0" w:color="auto"/>
            </w:tcBorders>
            <w:vAlign w:val="center"/>
          </w:tcPr>
          <w:p w14:paraId="3ADA2515"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DCD6A9F" w14:textId="77777777" w:rsidR="00C52F92" w:rsidRPr="00C30686" w:rsidRDefault="00C52F92" w:rsidP="001D51AA">
            <w:pPr>
              <w:pStyle w:val="TAC"/>
              <w:rPr>
                <w:rFonts w:eastAsiaTheme="minorEastAsia"/>
                <w:lang w:val="en-US" w:eastAsia="zh-CN"/>
              </w:rPr>
            </w:pPr>
            <w:r w:rsidRPr="00C30686">
              <w:rPr>
                <w:color w:val="000000"/>
                <w:lang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2C80475B" w14:textId="77777777" w:rsidR="00C52F92" w:rsidRPr="00C30686" w:rsidRDefault="00C52F92" w:rsidP="001D51AA">
            <w:pPr>
              <w:pStyle w:val="TAC"/>
              <w:rPr>
                <w:rFonts w:eastAsiaTheme="minorEastAsia"/>
                <w:lang w:val="en-US" w:eastAsia="zh-CN" w:bidi="ar"/>
              </w:rPr>
            </w:pPr>
            <w:r w:rsidRPr="00C30686">
              <w:rPr>
                <w:rFonts w:eastAsiaTheme="minorEastAsia" w:cs="Arial"/>
                <w:color w:val="000000"/>
                <w:szCs w:val="16"/>
              </w:rPr>
              <w:t>CA_n78(2A)_BCS2</w:t>
            </w:r>
          </w:p>
        </w:tc>
        <w:tc>
          <w:tcPr>
            <w:tcW w:w="2445" w:type="dxa"/>
            <w:gridSpan w:val="2"/>
            <w:tcBorders>
              <w:top w:val="nil"/>
              <w:left w:val="single" w:sz="4" w:space="0" w:color="auto"/>
              <w:bottom w:val="nil"/>
              <w:right w:val="single" w:sz="4" w:space="0" w:color="auto"/>
            </w:tcBorders>
            <w:vAlign w:val="center"/>
          </w:tcPr>
          <w:p w14:paraId="503E2F9F" w14:textId="77777777" w:rsidR="00C52F92" w:rsidRPr="00C30686" w:rsidRDefault="00C52F92" w:rsidP="001D51AA">
            <w:pPr>
              <w:pStyle w:val="TAC"/>
              <w:rPr>
                <w:rFonts w:eastAsiaTheme="minorEastAsia"/>
                <w:lang w:val="en-US" w:eastAsia="zh-CN"/>
              </w:rPr>
            </w:pPr>
          </w:p>
        </w:tc>
      </w:tr>
      <w:tr w:rsidR="00C52F92" w:rsidRPr="00C30686" w14:paraId="770609B4"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34BC9E2" w14:textId="77777777" w:rsidR="00C52F92" w:rsidRPr="00C30686" w:rsidRDefault="00C52F92" w:rsidP="001D51AA">
            <w:pPr>
              <w:pStyle w:val="TAC"/>
              <w:rPr>
                <w:rFonts w:eastAsiaTheme="minorEastAsia"/>
                <w:lang w:val="fr-FR" w:eastAsia="zh-CN"/>
              </w:rPr>
            </w:pPr>
          </w:p>
        </w:tc>
        <w:tc>
          <w:tcPr>
            <w:tcW w:w="2785" w:type="dxa"/>
            <w:gridSpan w:val="2"/>
            <w:tcBorders>
              <w:top w:val="nil"/>
              <w:left w:val="single" w:sz="4" w:space="0" w:color="auto"/>
              <w:bottom w:val="single" w:sz="4" w:space="0" w:color="auto"/>
              <w:right w:val="single" w:sz="4" w:space="0" w:color="auto"/>
            </w:tcBorders>
            <w:vAlign w:val="center"/>
          </w:tcPr>
          <w:p w14:paraId="6D8CD178"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E4CD7C9" w14:textId="77777777" w:rsidR="00C52F92" w:rsidRPr="00C30686" w:rsidRDefault="00C52F92" w:rsidP="001D51AA">
            <w:pPr>
              <w:pStyle w:val="TAC"/>
              <w:rPr>
                <w:rFonts w:eastAsiaTheme="minorEastAsia"/>
                <w:lang w:val="en-US" w:eastAsia="zh-CN"/>
              </w:rPr>
            </w:pPr>
            <w:r w:rsidRPr="00C30686">
              <w:rPr>
                <w:color w:val="000000"/>
                <w:lang w:eastAsia="zh-CN"/>
              </w:rPr>
              <w:t>n102</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74FF2923" w14:textId="77777777" w:rsidR="00C52F92" w:rsidRPr="00C30686" w:rsidRDefault="00C52F92" w:rsidP="001D51AA">
            <w:pPr>
              <w:pStyle w:val="TAC"/>
              <w:rPr>
                <w:rFonts w:eastAsiaTheme="minorEastAsia"/>
                <w:lang w:val="en-US" w:eastAsia="zh-CN" w:bidi="ar"/>
              </w:rPr>
            </w:pPr>
            <w:r w:rsidRPr="00C30686">
              <w:rPr>
                <w:rFonts w:eastAsiaTheme="minorEastAsia" w:cs="Arial"/>
                <w:color w:val="000000"/>
                <w:szCs w:val="16"/>
              </w:rPr>
              <w:t>CA_n102C_BCS0</w:t>
            </w:r>
          </w:p>
        </w:tc>
        <w:tc>
          <w:tcPr>
            <w:tcW w:w="2445" w:type="dxa"/>
            <w:gridSpan w:val="2"/>
            <w:tcBorders>
              <w:top w:val="nil"/>
              <w:left w:val="single" w:sz="4" w:space="0" w:color="auto"/>
              <w:bottom w:val="single" w:sz="4" w:space="0" w:color="auto"/>
              <w:right w:val="single" w:sz="4" w:space="0" w:color="auto"/>
            </w:tcBorders>
            <w:vAlign w:val="center"/>
          </w:tcPr>
          <w:p w14:paraId="7BDA0BDD" w14:textId="77777777" w:rsidR="00C52F92" w:rsidRPr="00C30686" w:rsidRDefault="00C52F92" w:rsidP="001D51AA">
            <w:pPr>
              <w:pStyle w:val="TAC"/>
              <w:rPr>
                <w:rFonts w:eastAsiaTheme="minorEastAsia"/>
                <w:lang w:val="en-US" w:eastAsia="zh-CN"/>
              </w:rPr>
            </w:pPr>
          </w:p>
        </w:tc>
      </w:tr>
      <w:tr w:rsidR="00C52F92" w:rsidRPr="00C30686" w14:paraId="7B913A7C"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DAF384D" w14:textId="77777777" w:rsidR="00C52F92" w:rsidRPr="00C30686" w:rsidRDefault="00C52F92" w:rsidP="001D51AA">
            <w:pPr>
              <w:pStyle w:val="TAC"/>
              <w:rPr>
                <w:rFonts w:eastAsiaTheme="minorEastAsia"/>
                <w:lang w:val="fr-FR" w:eastAsia="zh-CN"/>
              </w:rPr>
            </w:pPr>
            <w:r w:rsidRPr="00C30686">
              <w:rPr>
                <w:rFonts w:eastAsiaTheme="minorEastAsia"/>
                <w:szCs w:val="18"/>
                <w:lang w:val="en-US" w:eastAsia="zh-CN"/>
              </w:rPr>
              <w:t>CA_n28A-n78(2A)-n102D</w:t>
            </w:r>
          </w:p>
        </w:tc>
        <w:tc>
          <w:tcPr>
            <w:tcW w:w="2785" w:type="dxa"/>
            <w:gridSpan w:val="2"/>
            <w:tcBorders>
              <w:top w:val="single" w:sz="4" w:space="0" w:color="auto"/>
              <w:left w:val="single" w:sz="4" w:space="0" w:color="auto"/>
              <w:bottom w:val="nil"/>
              <w:right w:val="single" w:sz="4" w:space="0" w:color="auto"/>
            </w:tcBorders>
            <w:vAlign w:val="center"/>
          </w:tcPr>
          <w:p w14:paraId="060FA9D5"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CA_n28A-n78A</w:t>
            </w:r>
          </w:p>
          <w:p w14:paraId="21F30B46"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CA_n28A-n102A</w:t>
            </w:r>
          </w:p>
          <w:p w14:paraId="04044D6E"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CA_n78A-n102A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41B3600" w14:textId="77777777" w:rsidR="00C52F92" w:rsidRPr="00C30686" w:rsidRDefault="00C52F92" w:rsidP="001D51AA">
            <w:pPr>
              <w:pStyle w:val="TAC"/>
              <w:rPr>
                <w:rFonts w:eastAsiaTheme="minorEastAsia"/>
                <w:lang w:val="en-US" w:eastAsia="zh-CN"/>
              </w:rPr>
            </w:pPr>
            <w:r w:rsidRPr="00C30686">
              <w:rPr>
                <w:rFonts w:eastAsiaTheme="minorEastAsia"/>
                <w:color w:val="000000"/>
              </w:rPr>
              <w:t>n28</w:t>
            </w:r>
          </w:p>
        </w:tc>
        <w:tc>
          <w:tcPr>
            <w:tcW w:w="4356" w:type="dxa"/>
            <w:gridSpan w:val="2"/>
            <w:tcBorders>
              <w:top w:val="single" w:sz="4" w:space="0" w:color="auto"/>
              <w:left w:val="single" w:sz="4" w:space="0" w:color="auto"/>
              <w:bottom w:val="single" w:sz="4" w:space="0" w:color="auto"/>
              <w:right w:val="single" w:sz="4" w:space="0" w:color="auto"/>
            </w:tcBorders>
          </w:tcPr>
          <w:p w14:paraId="12F36AF4" w14:textId="77777777" w:rsidR="00C52F92" w:rsidRPr="00C30686" w:rsidRDefault="00C52F92" w:rsidP="001D51AA">
            <w:pPr>
              <w:pStyle w:val="TAC"/>
              <w:rPr>
                <w:rFonts w:eastAsiaTheme="minorEastAsia"/>
                <w:lang w:val="en-US" w:eastAsia="zh-CN" w:bidi="ar"/>
              </w:rPr>
            </w:pPr>
            <w:r w:rsidRPr="00C30686">
              <w:rPr>
                <w:rFonts w:eastAsiaTheme="minorEastAsia" w:cs="Arial"/>
                <w:color w:val="000000"/>
                <w:szCs w:val="16"/>
              </w:rPr>
              <w:t>5, 10, 15, 20</w:t>
            </w:r>
          </w:p>
        </w:tc>
        <w:tc>
          <w:tcPr>
            <w:tcW w:w="2445" w:type="dxa"/>
            <w:gridSpan w:val="2"/>
            <w:tcBorders>
              <w:top w:val="single" w:sz="4" w:space="0" w:color="auto"/>
              <w:left w:val="single" w:sz="4" w:space="0" w:color="auto"/>
              <w:bottom w:val="nil"/>
              <w:right w:val="single" w:sz="4" w:space="0" w:color="auto"/>
            </w:tcBorders>
            <w:vAlign w:val="center"/>
          </w:tcPr>
          <w:p w14:paraId="1F5ADB06"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0</w:t>
            </w:r>
          </w:p>
        </w:tc>
      </w:tr>
      <w:tr w:rsidR="00C52F92" w:rsidRPr="00C30686" w14:paraId="1A9B256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D7DA7ED" w14:textId="77777777" w:rsidR="00C52F92" w:rsidRPr="00C30686" w:rsidRDefault="00C52F92" w:rsidP="001D51AA">
            <w:pPr>
              <w:pStyle w:val="TAC"/>
              <w:rPr>
                <w:rFonts w:eastAsiaTheme="minorEastAsia"/>
                <w:lang w:val="fr-FR" w:eastAsia="zh-CN"/>
              </w:rPr>
            </w:pPr>
          </w:p>
        </w:tc>
        <w:tc>
          <w:tcPr>
            <w:tcW w:w="2785" w:type="dxa"/>
            <w:gridSpan w:val="2"/>
            <w:tcBorders>
              <w:top w:val="nil"/>
              <w:left w:val="single" w:sz="4" w:space="0" w:color="auto"/>
              <w:bottom w:val="nil"/>
              <w:right w:val="single" w:sz="4" w:space="0" w:color="auto"/>
            </w:tcBorders>
            <w:vAlign w:val="center"/>
          </w:tcPr>
          <w:p w14:paraId="289FF2C2"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B30D724" w14:textId="77777777" w:rsidR="00C52F92" w:rsidRPr="00C30686" w:rsidRDefault="00C52F92" w:rsidP="001D51AA">
            <w:pPr>
              <w:pStyle w:val="TAC"/>
              <w:rPr>
                <w:rFonts w:eastAsiaTheme="minorEastAsia"/>
                <w:lang w:val="en-US" w:eastAsia="zh-CN"/>
              </w:rPr>
            </w:pPr>
            <w:r w:rsidRPr="00C30686">
              <w:rPr>
                <w:color w:val="000000"/>
                <w:lang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3BBA51AD" w14:textId="77777777" w:rsidR="00C52F92" w:rsidRPr="00C30686" w:rsidRDefault="00C52F92" w:rsidP="001D51AA">
            <w:pPr>
              <w:pStyle w:val="TAC"/>
              <w:rPr>
                <w:rFonts w:eastAsiaTheme="minorEastAsia"/>
                <w:lang w:val="en-US" w:eastAsia="zh-CN" w:bidi="ar"/>
              </w:rPr>
            </w:pPr>
            <w:r w:rsidRPr="00C30686">
              <w:rPr>
                <w:rFonts w:eastAsiaTheme="minorEastAsia" w:cs="Arial"/>
                <w:color w:val="000000"/>
                <w:szCs w:val="16"/>
              </w:rPr>
              <w:t>CA_n78(2A)_BCS2</w:t>
            </w:r>
          </w:p>
        </w:tc>
        <w:tc>
          <w:tcPr>
            <w:tcW w:w="2445" w:type="dxa"/>
            <w:gridSpan w:val="2"/>
            <w:tcBorders>
              <w:top w:val="nil"/>
              <w:left w:val="single" w:sz="4" w:space="0" w:color="auto"/>
              <w:bottom w:val="nil"/>
              <w:right w:val="single" w:sz="4" w:space="0" w:color="auto"/>
            </w:tcBorders>
            <w:vAlign w:val="center"/>
          </w:tcPr>
          <w:p w14:paraId="75DC2C44" w14:textId="77777777" w:rsidR="00C52F92" w:rsidRPr="00C30686" w:rsidRDefault="00C52F92" w:rsidP="001D51AA">
            <w:pPr>
              <w:pStyle w:val="TAC"/>
              <w:rPr>
                <w:rFonts w:eastAsiaTheme="minorEastAsia"/>
                <w:lang w:val="en-US" w:eastAsia="zh-CN"/>
              </w:rPr>
            </w:pPr>
          </w:p>
        </w:tc>
      </w:tr>
      <w:tr w:rsidR="00C52F92" w:rsidRPr="00C30686" w14:paraId="424A1E5D"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CF71EF6" w14:textId="77777777" w:rsidR="00C52F92" w:rsidRPr="00C30686" w:rsidRDefault="00C52F92" w:rsidP="001D51AA">
            <w:pPr>
              <w:pStyle w:val="TAC"/>
              <w:rPr>
                <w:rFonts w:eastAsiaTheme="minorEastAsia"/>
                <w:lang w:val="fr-FR" w:eastAsia="zh-CN"/>
              </w:rPr>
            </w:pPr>
          </w:p>
        </w:tc>
        <w:tc>
          <w:tcPr>
            <w:tcW w:w="2785" w:type="dxa"/>
            <w:gridSpan w:val="2"/>
            <w:tcBorders>
              <w:top w:val="nil"/>
              <w:left w:val="single" w:sz="4" w:space="0" w:color="auto"/>
              <w:bottom w:val="single" w:sz="4" w:space="0" w:color="auto"/>
              <w:right w:val="single" w:sz="4" w:space="0" w:color="auto"/>
            </w:tcBorders>
            <w:vAlign w:val="center"/>
          </w:tcPr>
          <w:p w14:paraId="3F6B99D6"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DF971BF" w14:textId="77777777" w:rsidR="00C52F92" w:rsidRPr="00C30686" w:rsidRDefault="00C52F92" w:rsidP="001D51AA">
            <w:pPr>
              <w:pStyle w:val="TAC"/>
              <w:rPr>
                <w:rFonts w:eastAsiaTheme="minorEastAsia"/>
                <w:lang w:val="en-US" w:eastAsia="zh-CN"/>
              </w:rPr>
            </w:pPr>
            <w:r w:rsidRPr="00C30686">
              <w:rPr>
                <w:color w:val="000000"/>
                <w:lang w:eastAsia="zh-CN"/>
              </w:rPr>
              <w:t>n102</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058D7F69" w14:textId="77777777" w:rsidR="00C52F92" w:rsidRPr="00C30686" w:rsidRDefault="00C52F92" w:rsidP="001D51AA">
            <w:pPr>
              <w:pStyle w:val="TAC"/>
              <w:rPr>
                <w:rFonts w:eastAsiaTheme="minorEastAsia"/>
                <w:lang w:val="en-US" w:eastAsia="zh-CN" w:bidi="ar"/>
              </w:rPr>
            </w:pPr>
            <w:r w:rsidRPr="00C30686">
              <w:rPr>
                <w:rFonts w:eastAsiaTheme="minorEastAsia" w:cs="Arial"/>
                <w:color w:val="000000"/>
                <w:szCs w:val="16"/>
              </w:rPr>
              <w:t>CA_n102D_BCS0</w:t>
            </w:r>
          </w:p>
        </w:tc>
        <w:tc>
          <w:tcPr>
            <w:tcW w:w="2445" w:type="dxa"/>
            <w:gridSpan w:val="2"/>
            <w:tcBorders>
              <w:top w:val="nil"/>
              <w:left w:val="single" w:sz="4" w:space="0" w:color="auto"/>
              <w:bottom w:val="single" w:sz="4" w:space="0" w:color="auto"/>
              <w:right w:val="single" w:sz="4" w:space="0" w:color="auto"/>
            </w:tcBorders>
            <w:vAlign w:val="center"/>
          </w:tcPr>
          <w:p w14:paraId="205D9C83" w14:textId="77777777" w:rsidR="00C52F92" w:rsidRPr="00C30686" w:rsidRDefault="00C52F92" w:rsidP="001D51AA">
            <w:pPr>
              <w:pStyle w:val="TAC"/>
              <w:rPr>
                <w:rFonts w:eastAsiaTheme="minorEastAsia"/>
                <w:lang w:val="en-US" w:eastAsia="zh-CN"/>
              </w:rPr>
            </w:pPr>
          </w:p>
        </w:tc>
      </w:tr>
      <w:tr w:rsidR="00C52F92" w:rsidRPr="00C30686" w14:paraId="3347C311"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07BA848" w14:textId="77777777" w:rsidR="00C52F92" w:rsidRPr="00C30686" w:rsidRDefault="00C52F92" w:rsidP="001D51AA">
            <w:pPr>
              <w:pStyle w:val="TAC"/>
              <w:rPr>
                <w:rFonts w:eastAsiaTheme="minorEastAsia"/>
                <w:lang w:val="fr-FR" w:eastAsia="zh-CN"/>
              </w:rPr>
            </w:pPr>
            <w:r w:rsidRPr="00C30686">
              <w:rPr>
                <w:rFonts w:eastAsiaTheme="minorEastAsia"/>
                <w:szCs w:val="18"/>
                <w:lang w:val="en-US" w:eastAsia="zh-CN"/>
              </w:rPr>
              <w:t>CA_n28A-n78(2A)-n102E</w:t>
            </w:r>
          </w:p>
        </w:tc>
        <w:tc>
          <w:tcPr>
            <w:tcW w:w="2785" w:type="dxa"/>
            <w:gridSpan w:val="2"/>
            <w:tcBorders>
              <w:top w:val="single" w:sz="4" w:space="0" w:color="auto"/>
              <w:left w:val="single" w:sz="4" w:space="0" w:color="auto"/>
              <w:bottom w:val="nil"/>
              <w:right w:val="single" w:sz="4" w:space="0" w:color="auto"/>
            </w:tcBorders>
            <w:vAlign w:val="center"/>
          </w:tcPr>
          <w:p w14:paraId="12F3AB79"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CA_n28A-n78A</w:t>
            </w:r>
          </w:p>
          <w:p w14:paraId="29060837"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CA_n28A-n102A</w:t>
            </w:r>
          </w:p>
          <w:p w14:paraId="6775F5DA"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CA_n78A-n102A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3659E2A" w14:textId="77777777" w:rsidR="00C52F92" w:rsidRPr="00C30686" w:rsidRDefault="00C52F92" w:rsidP="001D51AA">
            <w:pPr>
              <w:pStyle w:val="TAC"/>
              <w:rPr>
                <w:rFonts w:eastAsiaTheme="minorEastAsia"/>
                <w:lang w:val="en-US" w:eastAsia="zh-CN"/>
              </w:rPr>
            </w:pPr>
            <w:r w:rsidRPr="00C30686">
              <w:rPr>
                <w:rFonts w:eastAsiaTheme="minorEastAsia"/>
                <w:color w:val="000000"/>
              </w:rPr>
              <w:t>n28</w:t>
            </w:r>
          </w:p>
        </w:tc>
        <w:tc>
          <w:tcPr>
            <w:tcW w:w="4356" w:type="dxa"/>
            <w:gridSpan w:val="2"/>
            <w:tcBorders>
              <w:top w:val="single" w:sz="4" w:space="0" w:color="auto"/>
              <w:left w:val="single" w:sz="4" w:space="0" w:color="auto"/>
              <w:bottom w:val="single" w:sz="4" w:space="0" w:color="auto"/>
              <w:right w:val="single" w:sz="4" w:space="0" w:color="auto"/>
            </w:tcBorders>
          </w:tcPr>
          <w:p w14:paraId="5C716F4C" w14:textId="77777777" w:rsidR="00C52F92" w:rsidRPr="00C30686" w:rsidRDefault="00C52F92" w:rsidP="001D51AA">
            <w:pPr>
              <w:pStyle w:val="TAC"/>
              <w:rPr>
                <w:rFonts w:eastAsiaTheme="minorEastAsia"/>
                <w:lang w:val="en-US" w:eastAsia="zh-CN" w:bidi="ar"/>
              </w:rPr>
            </w:pPr>
            <w:r w:rsidRPr="00C30686">
              <w:rPr>
                <w:rFonts w:eastAsiaTheme="minorEastAsia" w:cs="Arial"/>
                <w:color w:val="000000"/>
                <w:szCs w:val="16"/>
              </w:rPr>
              <w:t>5, 10, 15, 20</w:t>
            </w:r>
          </w:p>
        </w:tc>
        <w:tc>
          <w:tcPr>
            <w:tcW w:w="2445" w:type="dxa"/>
            <w:gridSpan w:val="2"/>
            <w:tcBorders>
              <w:top w:val="single" w:sz="4" w:space="0" w:color="auto"/>
              <w:left w:val="single" w:sz="4" w:space="0" w:color="auto"/>
              <w:bottom w:val="nil"/>
              <w:right w:val="single" w:sz="4" w:space="0" w:color="auto"/>
            </w:tcBorders>
            <w:vAlign w:val="center"/>
          </w:tcPr>
          <w:p w14:paraId="06C79FBD"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0</w:t>
            </w:r>
          </w:p>
        </w:tc>
      </w:tr>
      <w:tr w:rsidR="00C52F92" w:rsidRPr="00C30686" w14:paraId="6126BA0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3133FDC" w14:textId="77777777" w:rsidR="00C52F92" w:rsidRPr="00C30686" w:rsidRDefault="00C52F92" w:rsidP="001D51AA">
            <w:pPr>
              <w:pStyle w:val="TAC"/>
              <w:rPr>
                <w:rFonts w:eastAsiaTheme="minorEastAsia"/>
                <w:lang w:val="fr-FR" w:eastAsia="zh-CN"/>
              </w:rPr>
            </w:pPr>
          </w:p>
        </w:tc>
        <w:tc>
          <w:tcPr>
            <w:tcW w:w="2785" w:type="dxa"/>
            <w:gridSpan w:val="2"/>
            <w:tcBorders>
              <w:top w:val="nil"/>
              <w:left w:val="single" w:sz="4" w:space="0" w:color="auto"/>
              <w:bottom w:val="nil"/>
              <w:right w:val="single" w:sz="4" w:space="0" w:color="auto"/>
            </w:tcBorders>
            <w:vAlign w:val="center"/>
          </w:tcPr>
          <w:p w14:paraId="7485CF35"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C6B20DC" w14:textId="77777777" w:rsidR="00C52F92" w:rsidRPr="00C30686" w:rsidRDefault="00C52F92" w:rsidP="001D51AA">
            <w:pPr>
              <w:pStyle w:val="TAC"/>
              <w:rPr>
                <w:rFonts w:eastAsiaTheme="minorEastAsia"/>
                <w:lang w:val="en-US" w:eastAsia="zh-CN"/>
              </w:rPr>
            </w:pPr>
            <w:r w:rsidRPr="00C30686">
              <w:rPr>
                <w:color w:val="000000"/>
                <w:lang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44D87475" w14:textId="77777777" w:rsidR="00C52F92" w:rsidRPr="00C30686" w:rsidRDefault="00C52F92" w:rsidP="001D51AA">
            <w:pPr>
              <w:pStyle w:val="TAC"/>
              <w:rPr>
                <w:rFonts w:eastAsiaTheme="minorEastAsia"/>
                <w:lang w:val="en-US" w:eastAsia="zh-CN" w:bidi="ar"/>
              </w:rPr>
            </w:pPr>
            <w:r w:rsidRPr="00C30686">
              <w:rPr>
                <w:rFonts w:eastAsiaTheme="minorEastAsia" w:cs="Arial"/>
                <w:color w:val="000000"/>
                <w:szCs w:val="16"/>
              </w:rPr>
              <w:t>CA_n78(2A)_BCS2</w:t>
            </w:r>
          </w:p>
        </w:tc>
        <w:tc>
          <w:tcPr>
            <w:tcW w:w="2445" w:type="dxa"/>
            <w:gridSpan w:val="2"/>
            <w:tcBorders>
              <w:top w:val="nil"/>
              <w:left w:val="single" w:sz="4" w:space="0" w:color="auto"/>
              <w:bottom w:val="nil"/>
              <w:right w:val="single" w:sz="4" w:space="0" w:color="auto"/>
            </w:tcBorders>
            <w:vAlign w:val="center"/>
          </w:tcPr>
          <w:p w14:paraId="3EF892DB" w14:textId="77777777" w:rsidR="00C52F92" w:rsidRPr="00C30686" w:rsidRDefault="00C52F92" w:rsidP="001D51AA">
            <w:pPr>
              <w:pStyle w:val="TAC"/>
              <w:rPr>
                <w:rFonts w:eastAsiaTheme="minorEastAsia"/>
                <w:lang w:val="en-US" w:eastAsia="zh-CN"/>
              </w:rPr>
            </w:pPr>
          </w:p>
        </w:tc>
      </w:tr>
      <w:tr w:rsidR="00C52F92" w:rsidRPr="00C30686" w14:paraId="710228C8"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5BC13B6" w14:textId="77777777" w:rsidR="00C52F92" w:rsidRPr="00C30686" w:rsidRDefault="00C52F92" w:rsidP="001D51AA">
            <w:pPr>
              <w:pStyle w:val="TAC"/>
              <w:rPr>
                <w:rFonts w:eastAsiaTheme="minorEastAsia"/>
                <w:lang w:val="fr-FR" w:eastAsia="zh-CN"/>
              </w:rPr>
            </w:pPr>
          </w:p>
        </w:tc>
        <w:tc>
          <w:tcPr>
            <w:tcW w:w="2785" w:type="dxa"/>
            <w:gridSpan w:val="2"/>
            <w:tcBorders>
              <w:top w:val="nil"/>
              <w:left w:val="single" w:sz="4" w:space="0" w:color="auto"/>
              <w:bottom w:val="single" w:sz="4" w:space="0" w:color="auto"/>
              <w:right w:val="single" w:sz="4" w:space="0" w:color="auto"/>
            </w:tcBorders>
            <w:vAlign w:val="center"/>
          </w:tcPr>
          <w:p w14:paraId="3B4CED2E"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133E32B" w14:textId="77777777" w:rsidR="00C52F92" w:rsidRPr="00C30686" w:rsidRDefault="00C52F92" w:rsidP="001D51AA">
            <w:pPr>
              <w:pStyle w:val="TAC"/>
              <w:rPr>
                <w:rFonts w:eastAsiaTheme="minorEastAsia"/>
                <w:lang w:val="en-US" w:eastAsia="zh-CN"/>
              </w:rPr>
            </w:pPr>
            <w:r w:rsidRPr="00C30686">
              <w:rPr>
                <w:color w:val="000000"/>
                <w:lang w:eastAsia="zh-CN"/>
              </w:rPr>
              <w:t>n102</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0E9E99DA" w14:textId="77777777" w:rsidR="00C52F92" w:rsidRPr="00C30686" w:rsidRDefault="00C52F92" w:rsidP="001D51AA">
            <w:pPr>
              <w:pStyle w:val="TAC"/>
              <w:rPr>
                <w:rFonts w:eastAsiaTheme="minorEastAsia"/>
                <w:lang w:val="en-US" w:eastAsia="zh-CN" w:bidi="ar"/>
              </w:rPr>
            </w:pPr>
            <w:r w:rsidRPr="00C30686">
              <w:rPr>
                <w:rFonts w:eastAsiaTheme="minorEastAsia" w:cs="Arial"/>
                <w:color w:val="000000"/>
                <w:szCs w:val="16"/>
              </w:rPr>
              <w:t>CA_n102E_BCS0</w:t>
            </w:r>
          </w:p>
        </w:tc>
        <w:tc>
          <w:tcPr>
            <w:tcW w:w="2445" w:type="dxa"/>
            <w:gridSpan w:val="2"/>
            <w:tcBorders>
              <w:top w:val="nil"/>
              <w:left w:val="single" w:sz="4" w:space="0" w:color="auto"/>
              <w:bottom w:val="single" w:sz="4" w:space="0" w:color="auto"/>
              <w:right w:val="single" w:sz="4" w:space="0" w:color="auto"/>
            </w:tcBorders>
            <w:vAlign w:val="center"/>
          </w:tcPr>
          <w:p w14:paraId="758100A1" w14:textId="77777777" w:rsidR="00C52F92" w:rsidRPr="00C30686" w:rsidRDefault="00C52F92" w:rsidP="001D51AA">
            <w:pPr>
              <w:pStyle w:val="TAC"/>
              <w:rPr>
                <w:rFonts w:eastAsiaTheme="minorEastAsia"/>
                <w:lang w:val="en-US" w:eastAsia="zh-CN"/>
              </w:rPr>
            </w:pPr>
          </w:p>
        </w:tc>
      </w:tr>
      <w:tr w:rsidR="00C52F92" w:rsidRPr="00C30686" w14:paraId="6A49B535"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AE36A14" w14:textId="77777777" w:rsidR="00C52F92" w:rsidRPr="00C30686" w:rsidRDefault="00C52F92" w:rsidP="001D51AA">
            <w:pPr>
              <w:pStyle w:val="TAC"/>
              <w:rPr>
                <w:rFonts w:eastAsiaTheme="minorEastAsia"/>
                <w:lang w:val="fr-FR" w:eastAsia="zh-CN"/>
              </w:rPr>
            </w:pPr>
            <w:r w:rsidRPr="00C30686">
              <w:rPr>
                <w:rFonts w:eastAsiaTheme="minorEastAsia"/>
                <w:szCs w:val="18"/>
                <w:lang w:val="en-US" w:eastAsia="zh-CN"/>
              </w:rPr>
              <w:t>CA_n28A-n78(2A)-n102(2A)</w:t>
            </w:r>
          </w:p>
        </w:tc>
        <w:tc>
          <w:tcPr>
            <w:tcW w:w="2785" w:type="dxa"/>
            <w:gridSpan w:val="2"/>
            <w:tcBorders>
              <w:top w:val="single" w:sz="4" w:space="0" w:color="auto"/>
              <w:left w:val="single" w:sz="4" w:space="0" w:color="auto"/>
              <w:bottom w:val="nil"/>
              <w:right w:val="single" w:sz="4" w:space="0" w:color="auto"/>
            </w:tcBorders>
            <w:vAlign w:val="center"/>
          </w:tcPr>
          <w:p w14:paraId="016970FD"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CA_n28A-n78A</w:t>
            </w:r>
          </w:p>
          <w:p w14:paraId="452046CB"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CA_n28A-n102A</w:t>
            </w:r>
          </w:p>
          <w:p w14:paraId="0248AC06"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CA_n78A-n102A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8FC0BB1" w14:textId="77777777" w:rsidR="00C52F92" w:rsidRPr="00C30686" w:rsidRDefault="00C52F92" w:rsidP="001D51AA">
            <w:pPr>
              <w:pStyle w:val="TAC"/>
              <w:rPr>
                <w:rFonts w:eastAsiaTheme="minorEastAsia"/>
                <w:lang w:val="en-US" w:eastAsia="zh-CN"/>
              </w:rPr>
            </w:pPr>
            <w:r w:rsidRPr="00C30686">
              <w:rPr>
                <w:rFonts w:eastAsiaTheme="minorEastAsia"/>
                <w:color w:val="000000"/>
              </w:rPr>
              <w:t>n28</w:t>
            </w:r>
          </w:p>
        </w:tc>
        <w:tc>
          <w:tcPr>
            <w:tcW w:w="4356" w:type="dxa"/>
            <w:gridSpan w:val="2"/>
            <w:tcBorders>
              <w:top w:val="single" w:sz="4" w:space="0" w:color="auto"/>
              <w:left w:val="single" w:sz="4" w:space="0" w:color="auto"/>
              <w:bottom w:val="single" w:sz="4" w:space="0" w:color="auto"/>
              <w:right w:val="single" w:sz="4" w:space="0" w:color="auto"/>
            </w:tcBorders>
          </w:tcPr>
          <w:p w14:paraId="385950E8" w14:textId="77777777" w:rsidR="00C52F92" w:rsidRPr="00C30686" w:rsidRDefault="00C52F92" w:rsidP="001D51AA">
            <w:pPr>
              <w:pStyle w:val="TAC"/>
              <w:rPr>
                <w:rFonts w:eastAsiaTheme="minorEastAsia"/>
                <w:lang w:val="en-US" w:eastAsia="zh-CN" w:bidi="ar"/>
              </w:rPr>
            </w:pPr>
            <w:r w:rsidRPr="00C30686">
              <w:rPr>
                <w:rFonts w:eastAsiaTheme="minorEastAsia" w:cs="Arial"/>
                <w:color w:val="000000"/>
                <w:szCs w:val="16"/>
              </w:rPr>
              <w:t>5, 10, 15, 20</w:t>
            </w:r>
          </w:p>
        </w:tc>
        <w:tc>
          <w:tcPr>
            <w:tcW w:w="2445" w:type="dxa"/>
            <w:gridSpan w:val="2"/>
            <w:tcBorders>
              <w:top w:val="single" w:sz="4" w:space="0" w:color="auto"/>
              <w:left w:val="single" w:sz="4" w:space="0" w:color="auto"/>
              <w:bottom w:val="nil"/>
              <w:right w:val="single" w:sz="4" w:space="0" w:color="auto"/>
            </w:tcBorders>
            <w:vAlign w:val="center"/>
          </w:tcPr>
          <w:p w14:paraId="5581A953"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0</w:t>
            </w:r>
          </w:p>
        </w:tc>
      </w:tr>
      <w:tr w:rsidR="00C52F92" w:rsidRPr="00C30686" w14:paraId="132A35C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8B9AD37" w14:textId="77777777" w:rsidR="00C52F92" w:rsidRPr="00C30686" w:rsidRDefault="00C52F92" w:rsidP="001D51AA">
            <w:pPr>
              <w:pStyle w:val="TAC"/>
              <w:rPr>
                <w:rFonts w:eastAsiaTheme="minorEastAsia"/>
                <w:lang w:val="fr-FR" w:eastAsia="zh-CN"/>
              </w:rPr>
            </w:pPr>
          </w:p>
        </w:tc>
        <w:tc>
          <w:tcPr>
            <w:tcW w:w="2785" w:type="dxa"/>
            <w:gridSpan w:val="2"/>
            <w:tcBorders>
              <w:top w:val="nil"/>
              <w:left w:val="single" w:sz="4" w:space="0" w:color="auto"/>
              <w:bottom w:val="nil"/>
              <w:right w:val="single" w:sz="4" w:space="0" w:color="auto"/>
            </w:tcBorders>
            <w:vAlign w:val="center"/>
          </w:tcPr>
          <w:p w14:paraId="7636CD3A"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F6C1764" w14:textId="77777777" w:rsidR="00C52F92" w:rsidRPr="00C30686" w:rsidRDefault="00C52F92" w:rsidP="001D51AA">
            <w:pPr>
              <w:pStyle w:val="TAC"/>
              <w:rPr>
                <w:rFonts w:eastAsiaTheme="minorEastAsia"/>
                <w:lang w:val="en-US" w:eastAsia="zh-CN"/>
              </w:rPr>
            </w:pPr>
            <w:r w:rsidRPr="00C30686">
              <w:rPr>
                <w:color w:val="000000"/>
                <w:lang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60CA31C4" w14:textId="77777777" w:rsidR="00C52F92" w:rsidRPr="00C30686" w:rsidRDefault="00C52F92" w:rsidP="001D51AA">
            <w:pPr>
              <w:pStyle w:val="TAC"/>
              <w:rPr>
                <w:rFonts w:eastAsiaTheme="minorEastAsia"/>
                <w:lang w:val="en-US" w:eastAsia="zh-CN" w:bidi="ar"/>
              </w:rPr>
            </w:pPr>
            <w:r w:rsidRPr="00C30686">
              <w:rPr>
                <w:rFonts w:eastAsiaTheme="minorEastAsia" w:cs="Arial"/>
                <w:color w:val="000000"/>
                <w:szCs w:val="16"/>
              </w:rPr>
              <w:t>CA_n78(2A)_BCS2</w:t>
            </w:r>
          </w:p>
        </w:tc>
        <w:tc>
          <w:tcPr>
            <w:tcW w:w="2445" w:type="dxa"/>
            <w:gridSpan w:val="2"/>
            <w:tcBorders>
              <w:top w:val="nil"/>
              <w:left w:val="single" w:sz="4" w:space="0" w:color="auto"/>
              <w:bottom w:val="nil"/>
              <w:right w:val="single" w:sz="4" w:space="0" w:color="auto"/>
            </w:tcBorders>
            <w:vAlign w:val="center"/>
          </w:tcPr>
          <w:p w14:paraId="47E40F42" w14:textId="77777777" w:rsidR="00C52F92" w:rsidRPr="00C30686" w:rsidRDefault="00C52F92" w:rsidP="001D51AA">
            <w:pPr>
              <w:pStyle w:val="TAC"/>
              <w:rPr>
                <w:rFonts w:eastAsiaTheme="minorEastAsia"/>
                <w:lang w:val="en-US" w:eastAsia="zh-CN"/>
              </w:rPr>
            </w:pPr>
          </w:p>
        </w:tc>
      </w:tr>
      <w:tr w:rsidR="00C52F92" w:rsidRPr="00C30686" w14:paraId="5316FAA1"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55D4B10" w14:textId="77777777" w:rsidR="00C52F92" w:rsidRPr="00C30686" w:rsidRDefault="00C52F92" w:rsidP="001D51AA">
            <w:pPr>
              <w:pStyle w:val="TAC"/>
              <w:rPr>
                <w:rFonts w:eastAsiaTheme="minorEastAsia"/>
                <w:lang w:val="fr-FR" w:eastAsia="zh-CN"/>
              </w:rPr>
            </w:pPr>
          </w:p>
        </w:tc>
        <w:tc>
          <w:tcPr>
            <w:tcW w:w="2785" w:type="dxa"/>
            <w:gridSpan w:val="2"/>
            <w:tcBorders>
              <w:top w:val="nil"/>
              <w:left w:val="single" w:sz="4" w:space="0" w:color="auto"/>
              <w:bottom w:val="single" w:sz="4" w:space="0" w:color="auto"/>
              <w:right w:val="single" w:sz="4" w:space="0" w:color="auto"/>
            </w:tcBorders>
            <w:vAlign w:val="center"/>
          </w:tcPr>
          <w:p w14:paraId="77157AC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E132511" w14:textId="77777777" w:rsidR="00C52F92" w:rsidRPr="00C30686" w:rsidRDefault="00C52F92" w:rsidP="001D51AA">
            <w:pPr>
              <w:pStyle w:val="TAC"/>
              <w:rPr>
                <w:rFonts w:eastAsiaTheme="minorEastAsia"/>
                <w:lang w:val="en-US" w:eastAsia="zh-CN"/>
              </w:rPr>
            </w:pPr>
            <w:r w:rsidRPr="00C30686">
              <w:rPr>
                <w:color w:val="000000"/>
                <w:lang w:eastAsia="zh-CN"/>
              </w:rPr>
              <w:t>n102</w:t>
            </w:r>
          </w:p>
        </w:tc>
        <w:tc>
          <w:tcPr>
            <w:tcW w:w="4356" w:type="dxa"/>
            <w:gridSpan w:val="2"/>
            <w:tcBorders>
              <w:top w:val="single" w:sz="4" w:space="0" w:color="auto"/>
              <w:left w:val="single" w:sz="4" w:space="0" w:color="auto"/>
              <w:bottom w:val="single" w:sz="4" w:space="0" w:color="auto"/>
              <w:right w:val="single" w:sz="4" w:space="0" w:color="auto"/>
            </w:tcBorders>
            <w:vAlign w:val="bottom"/>
          </w:tcPr>
          <w:p w14:paraId="0F81C6D5" w14:textId="77777777" w:rsidR="00C52F92" w:rsidRPr="00C30686" w:rsidRDefault="00C52F92" w:rsidP="001D51AA">
            <w:pPr>
              <w:pStyle w:val="TAC"/>
              <w:rPr>
                <w:rFonts w:eastAsiaTheme="minorEastAsia"/>
                <w:lang w:val="en-US" w:eastAsia="zh-CN" w:bidi="ar"/>
              </w:rPr>
            </w:pPr>
            <w:r w:rsidRPr="00C30686">
              <w:rPr>
                <w:rFonts w:eastAsiaTheme="minorEastAsia" w:cs="Arial"/>
                <w:color w:val="000000"/>
                <w:szCs w:val="16"/>
              </w:rPr>
              <w:t>CA_n102(2A)_BCS0</w:t>
            </w:r>
          </w:p>
        </w:tc>
        <w:tc>
          <w:tcPr>
            <w:tcW w:w="2445" w:type="dxa"/>
            <w:gridSpan w:val="2"/>
            <w:tcBorders>
              <w:top w:val="nil"/>
              <w:left w:val="single" w:sz="4" w:space="0" w:color="auto"/>
              <w:bottom w:val="single" w:sz="4" w:space="0" w:color="auto"/>
              <w:right w:val="single" w:sz="4" w:space="0" w:color="auto"/>
            </w:tcBorders>
            <w:vAlign w:val="center"/>
          </w:tcPr>
          <w:p w14:paraId="00B5A210" w14:textId="77777777" w:rsidR="00C52F92" w:rsidRPr="00C30686" w:rsidRDefault="00C52F92" w:rsidP="001D51AA">
            <w:pPr>
              <w:pStyle w:val="TAC"/>
              <w:rPr>
                <w:rFonts w:eastAsiaTheme="minorEastAsia"/>
                <w:lang w:val="en-US" w:eastAsia="zh-CN"/>
              </w:rPr>
            </w:pPr>
          </w:p>
        </w:tc>
      </w:tr>
      <w:tr w:rsidR="00C52F92" w:rsidRPr="00C30686" w14:paraId="60413110"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3399E2E2"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CA_n29A-n30A-n66A</w:t>
            </w:r>
          </w:p>
        </w:tc>
        <w:tc>
          <w:tcPr>
            <w:tcW w:w="2785" w:type="dxa"/>
            <w:gridSpan w:val="2"/>
            <w:tcBorders>
              <w:top w:val="single" w:sz="4" w:space="0" w:color="auto"/>
              <w:left w:val="single" w:sz="4" w:space="0" w:color="auto"/>
              <w:bottom w:val="nil"/>
              <w:right w:val="single" w:sz="4" w:space="0" w:color="auto"/>
            </w:tcBorders>
            <w:vAlign w:val="center"/>
          </w:tcPr>
          <w:p w14:paraId="31A1C8BA"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szCs w:val="18"/>
                <w:lang w:val="en-US" w:eastAsia="zh-CN"/>
              </w:rPr>
              <w:t>CA_n30A-n66A</w:t>
            </w:r>
          </w:p>
        </w:tc>
        <w:tc>
          <w:tcPr>
            <w:tcW w:w="1259" w:type="dxa"/>
            <w:gridSpan w:val="2"/>
            <w:tcBorders>
              <w:top w:val="single" w:sz="4" w:space="0" w:color="auto"/>
              <w:left w:val="single" w:sz="4" w:space="0" w:color="auto"/>
              <w:bottom w:val="single" w:sz="4" w:space="0" w:color="auto"/>
              <w:right w:val="single" w:sz="4" w:space="0" w:color="auto"/>
            </w:tcBorders>
          </w:tcPr>
          <w:p w14:paraId="269E4C22"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1DB6F8C"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w:t>
            </w:r>
          </w:p>
        </w:tc>
        <w:tc>
          <w:tcPr>
            <w:tcW w:w="2445" w:type="dxa"/>
            <w:gridSpan w:val="2"/>
            <w:tcBorders>
              <w:top w:val="single" w:sz="4" w:space="0" w:color="auto"/>
              <w:left w:val="single" w:sz="4" w:space="0" w:color="auto"/>
              <w:bottom w:val="nil"/>
              <w:right w:val="single" w:sz="4" w:space="0" w:color="auto"/>
            </w:tcBorders>
            <w:vAlign w:val="center"/>
          </w:tcPr>
          <w:p w14:paraId="7A53145D"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52F92" w:rsidRPr="00C30686" w14:paraId="58FCCFD1"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400427A0" w14:textId="77777777" w:rsidR="00C52F92" w:rsidRPr="00C30686" w:rsidRDefault="00C52F92" w:rsidP="001D51AA">
            <w:pPr>
              <w:pStyle w:val="TAC"/>
              <w:rPr>
                <w:rFonts w:eastAsiaTheme="minorEastAsia" w:cs="Arial"/>
                <w:color w:val="000000"/>
                <w:szCs w:val="18"/>
                <w:lang w:val="en-US" w:eastAsia="zh-CN" w:bidi="ar"/>
              </w:rPr>
            </w:pPr>
          </w:p>
        </w:tc>
        <w:tc>
          <w:tcPr>
            <w:tcW w:w="2785" w:type="dxa"/>
            <w:gridSpan w:val="2"/>
            <w:tcBorders>
              <w:top w:val="nil"/>
              <w:left w:val="single" w:sz="4" w:space="0" w:color="auto"/>
              <w:bottom w:val="nil"/>
              <w:right w:val="single" w:sz="4" w:space="0" w:color="auto"/>
            </w:tcBorders>
            <w:vAlign w:val="center"/>
          </w:tcPr>
          <w:p w14:paraId="7A7105C7" w14:textId="77777777" w:rsidR="00C52F92" w:rsidRPr="00C30686" w:rsidRDefault="00C52F92" w:rsidP="001D51AA">
            <w:pPr>
              <w:pStyle w:val="TAC"/>
              <w:rPr>
                <w:rFonts w:eastAsiaTheme="minorEastAsia" w:cs="Arial"/>
                <w:color w:val="000000"/>
                <w:szCs w:val="18"/>
                <w:lang w:val="en-US" w:eastAsia="zh-CN" w:bidi="ar"/>
              </w:rPr>
            </w:pPr>
          </w:p>
        </w:tc>
        <w:tc>
          <w:tcPr>
            <w:tcW w:w="1259" w:type="dxa"/>
            <w:gridSpan w:val="2"/>
            <w:tcBorders>
              <w:top w:val="single" w:sz="4" w:space="0" w:color="auto"/>
              <w:left w:val="single" w:sz="4" w:space="0" w:color="auto"/>
              <w:bottom w:val="single" w:sz="4" w:space="0" w:color="auto"/>
              <w:right w:val="single" w:sz="4" w:space="0" w:color="auto"/>
            </w:tcBorders>
          </w:tcPr>
          <w:p w14:paraId="5CF7AFA2"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n30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519BBEF"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674B90BF"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5749F8EB"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75BD7C5C" w14:textId="77777777" w:rsidR="00C52F92" w:rsidRPr="00C30686" w:rsidRDefault="00C52F92" w:rsidP="001D51AA">
            <w:pPr>
              <w:pStyle w:val="TAC"/>
              <w:rPr>
                <w:rFonts w:eastAsiaTheme="minorEastAsia" w:cs="Arial"/>
                <w:color w:val="000000"/>
                <w:szCs w:val="18"/>
                <w:lang w:val="en-US" w:eastAsia="zh-CN" w:bidi="ar"/>
              </w:rPr>
            </w:pPr>
          </w:p>
        </w:tc>
        <w:tc>
          <w:tcPr>
            <w:tcW w:w="2785" w:type="dxa"/>
            <w:gridSpan w:val="2"/>
            <w:tcBorders>
              <w:top w:val="nil"/>
              <w:left w:val="single" w:sz="4" w:space="0" w:color="auto"/>
              <w:bottom w:val="single" w:sz="4" w:space="0" w:color="auto"/>
              <w:right w:val="single" w:sz="4" w:space="0" w:color="auto"/>
            </w:tcBorders>
            <w:vAlign w:val="center"/>
          </w:tcPr>
          <w:p w14:paraId="0158C3CC" w14:textId="77777777" w:rsidR="00C52F92" w:rsidRPr="00C30686" w:rsidRDefault="00C52F92" w:rsidP="001D51AA">
            <w:pPr>
              <w:pStyle w:val="TAC"/>
              <w:rPr>
                <w:rFonts w:eastAsiaTheme="minorEastAsia" w:cs="Arial"/>
                <w:color w:val="000000"/>
                <w:szCs w:val="18"/>
                <w:lang w:val="en-US" w:eastAsia="zh-CN" w:bidi="ar"/>
              </w:rPr>
            </w:pPr>
          </w:p>
        </w:tc>
        <w:tc>
          <w:tcPr>
            <w:tcW w:w="1259" w:type="dxa"/>
            <w:gridSpan w:val="2"/>
            <w:tcBorders>
              <w:top w:val="single" w:sz="4" w:space="0" w:color="auto"/>
              <w:left w:val="single" w:sz="4" w:space="0" w:color="auto"/>
              <w:bottom w:val="single" w:sz="4" w:space="0" w:color="auto"/>
              <w:right w:val="single" w:sz="4" w:space="0" w:color="auto"/>
            </w:tcBorders>
          </w:tcPr>
          <w:p w14:paraId="455C0BA7"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737D564"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5, 10, 15, 20, 25, 30, 40</w:t>
            </w:r>
          </w:p>
        </w:tc>
        <w:tc>
          <w:tcPr>
            <w:tcW w:w="2445" w:type="dxa"/>
            <w:gridSpan w:val="2"/>
            <w:tcBorders>
              <w:top w:val="nil"/>
              <w:left w:val="single" w:sz="4" w:space="0" w:color="auto"/>
              <w:bottom w:val="single" w:sz="4" w:space="0" w:color="auto"/>
              <w:right w:val="single" w:sz="4" w:space="0" w:color="auto"/>
            </w:tcBorders>
            <w:vAlign w:val="center"/>
          </w:tcPr>
          <w:p w14:paraId="34024CD3"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025A0F96"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4BDF2709"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CA_n29A-n30A-n66(2A)</w:t>
            </w:r>
          </w:p>
        </w:tc>
        <w:tc>
          <w:tcPr>
            <w:tcW w:w="2785" w:type="dxa"/>
            <w:gridSpan w:val="2"/>
            <w:tcBorders>
              <w:top w:val="single" w:sz="4" w:space="0" w:color="auto"/>
              <w:left w:val="single" w:sz="4" w:space="0" w:color="auto"/>
              <w:bottom w:val="nil"/>
              <w:right w:val="single" w:sz="4" w:space="0" w:color="auto"/>
            </w:tcBorders>
            <w:vAlign w:val="center"/>
          </w:tcPr>
          <w:p w14:paraId="4AE9720A"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szCs w:val="18"/>
                <w:lang w:val="en-US" w:eastAsia="zh-CN"/>
              </w:rPr>
              <w:t>CA_n30A-n66A</w:t>
            </w:r>
          </w:p>
        </w:tc>
        <w:tc>
          <w:tcPr>
            <w:tcW w:w="1259" w:type="dxa"/>
            <w:gridSpan w:val="2"/>
            <w:tcBorders>
              <w:top w:val="single" w:sz="4" w:space="0" w:color="auto"/>
              <w:left w:val="single" w:sz="4" w:space="0" w:color="auto"/>
              <w:bottom w:val="single" w:sz="4" w:space="0" w:color="auto"/>
              <w:right w:val="single" w:sz="4" w:space="0" w:color="auto"/>
            </w:tcBorders>
          </w:tcPr>
          <w:p w14:paraId="78C8C771"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99823C6"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w:t>
            </w:r>
          </w:p>
        </w:tc>
        <w:tc>
          <w:tcPr>
            <w:tcW w:w="2445" w:type="dxa"/>
            <w:gridSpan w:val="2"/>
            <w:tcBorders>
              <w:top w:val="single" w:sz="4" w:space="0" w:color="auto"/>
              <w:left w:val="single" w:sz="4" w:space="0" w:color="auto"/>
              <w:bottom w:val="nil"/>
              <w:right w:val="single" w:sz="4" w:space="0" w:color="auto"/>
            </w:tcBorders>
            <w:vAlign w:val="center"/>
          </w:tcPr>
          <w:p w14:paraId="6CA14828"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52F92" w:rsidRPr="00C30686" w14:paraId="0B0D34D0"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54149414" w14:textId="77777777" w:rsidR="00C52F92" w:rsidRPr="00C30686" w:rsidRDefault="00C52F92" w:rsidP="001D51AA">
            <w:pPr>
              <w:pStyle w:val="TAC"/>
              <w:rPr>
                <w:rFonts w:eastAsiaTheme="minorEastAsia" w:cs="Arial"/>
                <w:color w:val="000000"/>
                <w:szCs w:val="18"/>
                <w:lang w:val="en-US" w:eastAsia="zh-CN" w:bidi="ar"/>
              </w:rPr>
            </w:pPr>
          </w:p>
        </w:tc>
        <w:tc>
          <w:tcPr>
            <w:tcW w:w="2785" w:type="dxa"/>
            <w:gridSpan w:val="2"/>
            <w:tcBorders>
              <w:top w:val="nil"/>
              <w:left w:val="single" w:sz="4" w:space="0" w:color="auto"/>
              <w:bottom w:val="nil"/>
              <w:right w:val="single" w:sz="4" w:space="0" w:color="auto"/>
            </w:tcBorders>
            <w:vAlign w:val="center"/>
          </w:tcPr>
          <w:p w14:paraId="3481B203" w14:textId="77777777" w:rsidR="00C52F92" w:rsidRPr="00C30686" w:rsidRDefault="00C52F92" w:rsidP="001D51AA">
            <w:pPr>
              <w:pStyle w:val="TAC"/>
              <w:rPr>
                <w:rFonts w:eastAsiaTheme="minorEastAsia" w:cs="Arial"/>
                <w:color w:val="000000"/>
                <w:szCs w:val="18"/>
                <w:lang w:val="en-US" w:eastAsia="zh-CN" w:bidi="ar"/>
              </w:rPr>
            </w:pPr>
          </w:p>
        </w:tc>
        <w:tc>
          <w:tcPr>
            <w:tcW w:w="1259" w:type="dxa"/>
            <w:gridSpan w:val="2"/>
            <w:tcBorders>
              <w:top w:val="single" w:sz="4" w:space="0" w:color="auto"/>
              <w:left w:val="single" w:sz="4" w:space="0" w:color="auto"/>
              <w:bottom w:val="single" w:sz="4" w:space="0" w:color="auto"/>
              <w:right w:val="single" w:sz="4" w:space="0" w:color="auto"/>
            </w:tcBorders>
          </w:tcPr>
          <w:p w14:paraId="6E96F966"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n30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0EAB5DE"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374FCA35"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0796FF3E"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14AFD613" w14:textId="77777777" w:rsidR="00C52F92" w:rsidRPr="00C30686" w:rsidRDefault="00C52F92" w:rsidP="001D51AA">
            <w:pPr>
              <w:pStyle w:val="TAC"/>
              <w:rPr>
                <w:rFonts w:eastAsiaTheme="minorEastAsia" w:cs="Arial"/>
                <w:color w:val="000000"/>
                <w:szCs w:val="18"/>
                <w:lang w:val="en-US" w:eastAsia="zh-CN" w:bidi="ar"/>
              </w:rPr>
            </w:pPr>
          </w:p>
        </w:tc>
        <w:tc>
          <w:tcPr>
            <w:tcW w:w="2785" w:type="dxa"/>
            <w:gridSpan w:val="2"/>
            <w:tcBorders>
              <w:top w:val="nil"/>
              <w:left w:val="single" w:sz="4" w:space="0" w:color="auto"/>
              <w:bottom w:val="single" w:sz="4" w:space="0" w:color="auto"/>
              <w:right w:val="single" w:sz="4" w:space="0" w:color="auto"/>
            </w:tcBorders>
            <w:vAlign w:val="center"/>
          </w:tcPr>
          <w:p w14:paraId="38B44775" w14:textId="77777777" w:rsidR="00C52F92" w:rsidRPr="00C30686" w:rsidRDefault="00C52F92" w:rsidP="001D51AA">
            <w:pPr>
              <w:pStyle w:val="TAC"/>
              <w:rPr>
                <w:rFonts w:eastAsiaTheme="minorEastAsia" w:cs="Arial"/>
                <w:color w:val="000000"/>
                <w:szCs w:val="18"/>
                <w:lang w:val="en-US" w:eastAsia="zh-CN" w:bidi="ar"/>
              </w:rPr>
            </w:pPr>
          </w:p>
        </w:tc>
        <w:tc>
          <w:tcPr>
            <w:tcW w:w="1259" w:type="dxa"/>
            <w:gridSpan w:val="2"/>
            <w:tcBorders>
              <w:top w:val="single" w:sz="4" w:space="0" w:color="auto"/>
              <w:left w:val="single" w:sz="4" w:space="0" w:color="auto"/>
              <w:bottom w:val="single" w:sz="4" w:space="0" w:color="auto"/>
              <w:right w:val="single" w:sz="4" w:space="0" w:color="auto"/>
            </w:tcBorders>
          </w:tcPr>
          <w:p w14:paraId="772621F3"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CF16E4D"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CA_n66(2A)</w:t>
            </w:r>
            <w:r w:rsidRPr="00C30686">
              <w:rPr>
                <w:rFonts w:eastAsiaTheme="minorEastAsia" w:hint="eastAsia"/>
                <w:lang w:val="en-US" w:eastAsia="zh-CN" w:bidi="ar"/>
              </w:rPr>
              <w:t>_BCS1</w:t>
            </w:r>
          </w:p>
        </w:tc>
        <w:tc>
          <w:tcPr>
            <w:tcW w:w="2445" w:type="dxa"/>
            <w:gridSpan w:val="2"/>
            <w:tcBorders>
              <w:top w:val="nil"/>
              <w:left w:val="single" w:sz="4" w:space="0" w:color="auto"/>
              <w:bottom w:val="single" w:sz="4" w:space="0" w:color="auto"/>
              <w:right w:val="single" w:sz="4" w:space="0" w:color="auto"/>
            </w:tcBorders>
            <w:vAlign w:val="center"/>
          </w:tcPr>
          <w:p w14:paraId="25213FBD" w14:textId="77777777" w:rsidR="00C52F92" w:rsidRPr="00C30686" w:rsidRDefault="00C52F92" w:rsidP="001D51AA">
            <w:pPr>
              <w:pStyle w:val="TAC"/>
              <w:rPr>
                <w:rFonts w:eastAsiaTheme="minorEastAsia" w:cs="Arial"/>
                <w:color w:val="000000"/>
                <w:szCs w:val="18"/>
                <w:lang w:val="en-US" w:eastAsia="zh-CN" w:bidi="ar"/>
              </w:rPr>
            </w:pPr>
          </w:p>
        </w:tc>
      </w:tr>
      <w:tr w:rsidR="00C52F92" w:rsidRPr="00C30686" w14:paraId="13603287"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6CAAF3C" w14:textId="77777777" w:rsidR="00C52F92" w:rsidRPr="00C30686" w:rsidRDefault="00C52F92" w:rsidP="001D51AA">
            <w:pPr>
              <w:pStyle w:val="TAC"/>
              <w:rPr>
                <w:rFonts w:eastAsiaTheme="minorEastAsia"/>
                <w:lang w:val="fr-FR" w:eastAsia="zh-CN"/>
              </w:rPr>
            </w:pPr>
            <w:r w:rsidRPr="00C30686">
              <w:rPr>
                <w:rFonts w:eastAsiaTheme="minorEastAsia"/>
                <w:lang w:val="fr-FR" w:eastAsia="zh-CN"/>
              </w:rPr>
              <w:t>CA_n29A-n30A-n77</w:t>
            </w:r>
            <w:r w:rsidRPr="00C30686">
              <w:rPr>
                <w:rFonts w:eastAsiaTheme="minorEastAsia" w:hint="eastAsia"/>
                <w:lang w:val="fr-FR" w:eastAsia="zh-CN"/>
              </w:rPr>
              <w:t>A</w:t>
            </w:r>
          </w:p>
        </w:tc>
        <w:tc>
          <w:tcPr>
            <w:tcW w:w="2785" w:type="dxa"/>
            <w:gridSpan w:val="2"/>
            <w:tcBorders>
              <w:top w:val="single" w:sz="4" w:space="0" w:color="auto"/>
              <w:left w:val="single" w:sz="4" w:space="0" w:color="auto"/>
              <w:bottom w:val="nil"/>
              <w:right w:val="single" w:sz="4" w:space="0" w:color="auto"/>
            </w:tcBorders>
            <w:vAlign w:val="center"/>
          </w:tcPr>
          <w:p w14:paraId="68B17619" w14:textId="77777777" w:rsidR="00C52F92" w:rsidRPr="00C30686" w:rsidRDefault="00C52F92" w:rsidP="001D51AA">
            <w:pPr>
              <w:pStyle w:val="TAC"/>
              <w:rPr>
                <w:rFonts w:eastAsiaTheme="minorEastAsia"/>
                <w:lang w:eastAsia="zh-CN"/>
              </w:rPr>
            </w:pPr>
            <w:r w:rsidRPr="00C30686">
              <w:rPr>
                <w:rFonts w:eastAsiaTheme="minorEastAsia" w:cs="Arial"/>
                <w:szCs w:val="18"/>
                <w:lang w:val="en-US" w:eastAsia="zh-CN"/>
              </w:rPr>
              <w:t>n77</w:t>
            </w:r>
            <w:r w:rsidRPr="00C30686">
              <w:rPr>
                <w:rFonts w:eastAsiaTheme="minorEastAsia" w:cs="Arial"/>
                <w:szCs w:val="18"/>
                <w:vertAlign w:val="superscript"/>
                <w:lang w:val="en-US" w:eastAsia="zh-CN"/>
              </w:rPr>
              <w:t>7</w:t>
            </w:r>
          </w:p>
          <w:p w14:paraId="7B0C8D19" w14:textId="77777777" w:rsidR="00C52F92" w:rsidRPr="00C30686" w:rsidRDefault="00C52F92" w:rsidP="001D51AA">
            <w:pPr>
              <w:pStyle w:val="TAC"/>
              <w:rPr>
                <w:rFonts w:eastAsiaTheme="minorEastAsia"/>
                <w:lang w:val="en-US" w:eastAsia="zh-CN"/>
              </w:rPr>
            </w:pPr>
            <w:r w:rsidRPr="00C30686">
              <w:rPr>
                <w:rFonts w:eastAsiaTheme="minorEastAsia"/>
                <w:lang w:eastAsia="zh-CN"/>
              </w:rPr>
              <w:t>CA_n30A-n77A</w:t>
            </w:r>
            <w:r w:rsidRPr="00C30686">
              <w:rPr>
                <w:rFonts w:eastAsiaTheme="minorEastAsia"/>
                <w:vertAlign w:val="superscript"/>
                <w:lang w:eastAsia="zh-CN"/>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B8DE721" w14:textId="77777777" w:rsidR="00C52F92" w:rsidRPr="00C30686" w:rsidRDefault="00C52F92" w:rsidP="001D51AA">
            <w:pPr>
              <w:pStyle w:val="TAC"/>
              <w:rPr>
                <w:rFonts w:eastAsiaTheme="minorEastAsia"/>
                <w:lang w:val="en-US" w:eastAsia="zh-CN"/>
              </w:rPr>
            </w:pPr>
            <w:r w:rsidRPr="00C30686">
              <w:rPr>
                <w:rFonts w:eastAsiaTheme="minorEastAsia"/>
                <w:lang w:val="en-US"/>
              </w:rPr>
              <w:t>n29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DE897F4"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gridSpan w:val="2"/>
            <w:tcBorders>
              <w:top w:val="single" w:sz="4" w:space="0" w:color="auto"/>
              <w:left w:val="single" w:sz="4" w:space="0" w:color="auto"/>
              <w:bottom w:val="nil"/>
              <w:right w:val="single" w:sz="4" w:space="0" w:color="auto"/>
            </w:tcBorders>
            <w:vAlign w:val="center"/>
          </w:tcPr>
          <w:p w14:paraId="5F1A69F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77509BA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C7F19F1" w14:textId="77777777" w:rsidR="00C52F92" w:rsidRPr="00C30686" w:rsidRDefault="00C52F92" w:rsidP="001D51AA">
            <w:pPr>
              <w:pStyle w:val="TAC"/>
              <w:rPr>
                <w:rFonts w:eastAsiaTheme="minorEastAsia"/>
                <w:lang w:val="fr-FR" w:eastAsia="zh-CN"/>
              </w:rPr>
            </w:pPr>
          </w:p>
        </w:tc>
        <w:tc>
          <w:tcPr>
            <w:tcW w:w="2785" w:type="dxa"/>
            <w:gridSpan w:val="2"/>
            <w:tcBorders>
              <w:top w:val="nil"/>
              <w:left w:val="single" w:sz="4" w:space="0" w:color="auto"/>
              <w:bottom w:val="nil"/>
              <w:right w:val="single" w:sz="4" w:space="0" w:color="auto"/>
            </w:tcBorders>
            <w:vAlign w:val="center"/>
          </w:tcPr>
          <w:p w14:paraId="63131587"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E2DDA4B" w14:textId="77777777" w:rsidR="00C52F92" w:rsidRPr="00C30686" w:rsidRDefault="00C52F92" w:rsidP="001D51AA">
            <w:pPr>
              <w:pStyle w:val="TAC"/>
              <w:rPr>
                <w:rFonts w:eastAsiaTheme="minorEastAsia"/>
                <w:lang w:val="en-US" w:eastAsia="zh-CN"/>
              </w:rPr>
            </w:pPr>
            <w:r w:rsidRPr="00C30686">
              <w:rPr>
                <w:rFonts w:eastAsiaTheme="minorEastAsia"/>
                <w:lang w:val="en-US"/>
              </w:rPr>
              <w:t>n30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01C71EB"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0E4B3C2F" w14:textId="77777777" w:rsidR="00C52F92" w:rsidRPr="00C30686" w:rsidRDefault="00C52F92" w:rsidP="001D51AA">
            <w:pPr>
              <w:pStyle w:val="TAC"/>
              <w:rPr>
                <w:rFonts w:eastAsiaTheme="minorEastAsia"/>
                <w:lang w:val="en-US" w:eastAsia="zh-CN"/>
              </w:rPr>
            </w:pPr>
          </w:p>
        </w:tc>
      </w:tr>
      <w:tr w:rsidR="00C52F92" w:rsidRPr="00C30686" w14:paraId="4640F1F8"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A6F7768" w14:textId="77777777" w:rsidR="00C52F92" w:rsidRPr="00C30686" w:rsidRDefault="00C52F92" w:rsidP="001D51AA">
            <w:pPr>
              <w:pStyle w:val="TAC"/>
              <w:rPr>
                <w:rFonts w:eastAsiaTheme="minorEastAsia"/>
                <w:lang w:val="fr-FR" w:eastAsia="zh-CN"/>
              </w:rPr>
            </w:pPr>
          </w:p>
        </w:tc>
        <w:tc>
          <w:tcPr>
            <w:tcW w:w="2785" w:type="dxa"/>
            <w:gridSpan w:val="2"/>
            <w:tcBorders>
              <w:top w:val="nil"/>
              <w:left w:val="single" w:sz="4" w:space="0" w:color="auto"/>
              <w:bottom w:val="single" w:sz="4" w:space="0" w:color="auto"/>
              <w:right w:val="single" w:sz="4" w:space="0" w:color="auto"/>
            </w:tcBorders>
            <w:vAlign w:val="center"/>
          </w:tcPr>
          <w:p w14:paraId="5144BDCD"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5324653" w14:textId="77777777" w:rsidR="00C52F92" w:rsidRPr="00C30686" w:rsidRDefault="00C52F92" w:rsidP="001D51AA">
            <w:pPr>
              <w:pStyle w:val="TAC"/>
              <w:rPr>
                <w:rFonts w:eastAsiaTheme="minorEastAsia"/>
                <w:lang w:val="en-US" w:eastAsia="zh-CN"/>
              </w:rPr>
            </w:pPr>
            <w:r w:rsidRPr="00C30686">
              <w:rPr>
                <w:rFonts w:eastAsiaTheme="minorEastAsia"/>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4C0CABA"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732DFC9C" w14:textId="77777777" w:rsidR="00C52F92" w:rsidRPr="00C30686" w:rsidRDefault="00C52F92" w:rsidP="001D51AA">
            <w:pPr>
              <w:pStyle w:val="TAC"/>
              <w:rPr>
                <w:rFonts w:eastAsiaTheme="minorEastAsia"/>
                <w:lang w:val="en-US" w:eastAsia="zh-CN"/>
              </w:rPr>
            </w:pPr>
          </w:p>
        </w:tc>
      </w:tr>
      <w:tr w:rsidR="00C52F92" w:rsidRPr="00C30686" w14:paraId="619E4A93"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48F9654" w14:textId="77777777" w:rsidR="00C52F92" w:rsidRPr="00C30686" w:rsidRDefault="00C52F92" w:rsidP="001D51AA">
            <w:pPr>
              <w:pStyle w:val="TAC"/>
              <w:rPr>
                <w:rFonts w:eastAsiaTheme="minorEastAsia"/>
                <w:lang w:val="fr-FR" w:eastAsia="zh-CN"/>
              </w:rPr>
            </w:pPr>
            <w:r w:rsidRPr="00C30686">
              <w:rPr>
                <w:rFonts w:eastAsiaTheme="minorEastAsia"/>
                <w:lang w:val="fr-FR" w:eastAsia="zh-CN"/>
              </w:rPr>
              <w:t>CA_n29A-n30A-n77(2A)</w:t>
            </w:r>
          </w:p>
        </w:tc>
        <w:tc>
          <w:tcPr>
            <w:tcW w:w="2785" w:type="dxa"/>
            <w:gridSpan w:val="2"/>
            <w:tcBorders>
              <w:top w:val="single" w:sz="4" w:space="0" w:color="auto"/>
              <w:left w:val="single" w:sz="4" w:space="0" w:color="auto"/>
              <w:bottom w:val="nil"/>
              <w:right w:val="single" w:sz="4" w:space="0" w:color="auto"/>
            </w:tcBorders>
            <w:vAlign w:val="center"/>
          </w:tcPr>
          <w:p w14:paraId="5386E92F" w14:textId="77777777" w:rsidR="00C52F92" w:rsidRPr="00C30686" w:rsidRDefault="00C52F92" w:rsidP="001D51AA">
            <w:pPr>
              <w:pStyle w:val="TAC"/>
              <w:rPr>
                <w:rFonts w:eastAsiaTheme="minorEastAsia"/>
                <w:lang w:eastAsia="zh-CN"/>
              </w:rPr>
            </w:pPr>
            <w:r w:rsidRPr="00C30686">
              <w:rPr>
                <w:rFonts w:eastAsiaTheme="minorEastAsia"/>
                <w:lang w:val="en-US" w:eastAsia="zh-CN"/>
              </w:rPr>
              <w:t>n77</w:t>
            </w:r>
            <w:r w:rsidRPr="00C30686">
              <w:rPr>
                <w:rFonts w:eastAsiaTheme="minorEastAsia"/>
                <w:vertAlign w:val="superscript"/>
                <w:lang w:val="en-US" w:eastAsia="zh-CN"/>
              </w:rPr>
              <w:t>7</w:t>
            </w:r>
          </w:p>
          <w:p w14:paraId="79AC93A7" w14:textId="77777777" w:rsidR="00C52F92" w:rsidRPr="00C30686" w:rsidRDefault="00C52F92" w:rsidP="001D51AA">
            <w:pPr>
              <w:pStyle w:val="TAC"/>
              <w:rPr>
                <w:rFonts w:eastAsiaTheme="minorEastAsia"/>
                <w:lang w:val="en-US" w:eastAsia="zh-CN"/>
              </w:rPr>
            </w:pPr>
            <w:r w:rsidRPr="00C30686">
              <w:rPr>
                <w:rFonts w:eastAsiaTheme="minorEastAsia"/>
                <w:lang w:eastAsia="zh-CN"/>
              </w:rPr>
              <w:t>CA_n30A-n77A</w:t>
            </w:r>
            <w:r w:rsidRPr="00C30686">
              <w:rPr>
                <w:rFonts w:eastAsiaTheme="minorEastAsia"/>
                <w:vertAlign w:val="superscript"/>
                <w:lang w:eastAsia="zh-CN"/>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CA956DD" w14:textId="77777777" w:rsidR="00C52F92" w:rsidRPr="00C30686" w:rsidRDefault="00C52F92" w:rsidP="001D51AA">
            <w:pPr>
              <w:pStyle w:val="TAC"/>
              <w:rPr>
                <w:rFonts w:eastAsiaTheme="minorEastAsia"/>
                <w:lang w:val="en-US" w:eastAsia="zh-CN"/>
              </w:rPr>
            </w:pPr>
            <w:r w:rsidRPr="00C30686">
              <w:rPr>
                <w:rFonts w:eastAsiaTheme="minorEastAsia"/>
                <w:lang w:val="en-US"/>
              </w:rPr>
              <w:t>n29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7765D63"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gridSpan w:val="2"/>
            <w:tcBorders>
              <w:top w:val="single" w:sz="4" w:space="0" w:color="auto"/>
              <w:left w:val="single" w:sz="4" w:space="0" w:color="auto"/>
              <w:bottom w:val="nil"/>
              <w:right w:val="single" w:sz="4" w:space="0" w:color="auto"/>
            </w:tcBorders>
            <w:vAlign w:val="center"/>
          </w:tcPr>
          <w:p w14:paraId="52E9779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6763D99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09FDE5E" w14:textId="77777777" w:rsidR="00C52F92" w:rsidRPr="00C30686" w:rsidRDefault="00C52F92" w:rsidP="001D51AA">
            <w:pPr>
              <w:pStyle w:val="TAC"/>
              <w:rPr>
                <w:rFonts w:eastAsiaTheme="minorEastAsia"/>
                <w:lang w:val="fr-FR" w:eastAsia="zh-CN"/>
              </w:rPr>
            </w:pPr>
          </w:p>
        </w:tc>
        <w:tc>
          <w:tcPr>
            <w:tcW w:w="2785" w:type="dxa"/>
            <w:gridSpan w:val="2"/>
            <w:tcBorders>
              <w:top w:val="nil"/>
              <w:left w:val="single" w:sz="4" w:space="0" w:color="auto"/>
              <w:bottom w:val="nil"/>
              <w:right w:val="single" w:sz="4" w:space="0" w:color="auto"/>
            </w:tcBorders>
            <w:vAlign w:val="center"/>
          </w:tcPr>
          <w:p w14:paraId="6022846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73D5AFA" w14:textId="77777777" w:rsidR="00C52F92" w:rsidRPr="00C30686" w:rsidRDefault="00C52F92" w:rsidP="001D51AA">
            <w:pPr>
              <w:pStyle w:val="TAC"/>
              <w:rPr>
                <w:rFonts w:eastAsiaTheme="minorEastAsia"/>
                <w:lang w:val="en-US" w:eastAsia="zh-CN"/>
              </w:rPr>
            </w:pPr>
            <w:r w:rsidRPr="00C30686">
              <w:rPr>
                <w:rFonts w:eastAsiaTheme="minorEastAsia"/>
                <w:lang w:val="en-US"/>
              </w:rPr>
              <w:t>n30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7D7E536"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308131E5" w14:textId="77777777" w:rsidR="00C52F92" w:rsidRPr="00C30686" w:rsidRDefault="00C52F92" w:rsidP="001D51AA">
            <w:pPr>
              <w:pStyle w:val="TAC"/>
              <w:rPr>
                <w:rFonts w:eastAsiaTheme="minorEastAsia"/>
                <w:lang w:val="en-US" w:eastAsia="zh-CN"/>
              </w:rPr>
            </w:pPr>
          </w:p>
        </w:tc>
      </w:tr>
      <w:tr w:rsidR="00C52F92" w:rsidRPr="00C30686" w14:paraId="0AA85286"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CA01115" w14:textId="77777777" w:rsidR="00C52F92" w:rsidRPr="00C30686" w:rsidRDefault="00C52F92" w:rsidP="001D51AA">
            <w:pPr>
              <w:pStyle w:val="TAC"/>
              <w:rPr>
                <w:rFonts w:eastAsiaTheme="minorEastAsia"/>
                <w:lang w:val="fr-FR" w:eastAsia="zh-CN"/>
              </w:rPr>
            </w:pPr>
          </w:p>
        </w:tc>
        <w:tc>
          <w:tcPr>
            <w:tcW w:w="2785" w:type="dxa"/>
            <w:gridSpan w:val="2"/>
            <w:tcBorders>
              <w:top w:val="nil"/>
              <w:left w:val="single" w:sz="4" w:space="0" w:color="auto"/>
              <w:bottom w:val="single" w:sz="4" w:space="0" w:color="auto"/>
              <w:right w:val="single" w:sz="4" w:space="0" w:color="auto"/>
            </w:tcBorders>
            <w:vAlign w:val="center"/>
          </w:tcPr>
          <w:p w14:paraId="23BC438C"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8782183" w14:textId="77777777" w:rsidR="00C52F92" w:rsidRPr="00C30686" w:rsidRDefault="00C52F92" w:rsidP="001D51AA">
            <w:pPr>
              <w:pStyle w:val="TAC"/>
              <w:rPr>
                <w:rFonts w:eastAsiaTheme="minorEastAsia"/>
                <w:lang w:val="en-US" w:eastAsia="zh-CN"/>
              </w:rPr>
            </w:pPr>
            <w:r w:rsidRPr="00C30686">
              <w:rPr>
                <w:rFonts w:eastAsiaTheme="minorEastAsia"/>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3AA554B"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2445" w:type="dxa"/>
            <w:gridSpan w:val="2"/>
            <w:tcBorders>
              <w:top w:val="nil"/>
              <w:left w:val="single" w:sz="4" w:space="0" w:color="auto"/>
              <w:bottom w:val="single" w:sz="4" w:space="0" w:color="auto"/>
              <w:right w:val="single" w:sz="4" w:space="0" w:color="auto"/>
            </w:tcBorders>
            <w:vAlign w:val="center"/>
          </w:tcPr>
          <w:p w14:paraId="3896C24A" w14:textId="77777777" w:rsidR="00C52F92" w:rsidRPr="00C30686" w:rsidRDefault="00C52F92" w:rsidP="001D51AA">
            <w:pPr>
              <w:pStyle w:val="TAC"/>
              <w:rPr>
                <w:rFonts w:eastAsiaTheme="minorEastAsia"/>
                <w:lang w:val="en-US" w:eastAsia="zh-CN"/>
              </w:rPr>
            </w:pPr>
          </w:p>
        </w:tc>
      </w:tr>
      <w:tr w:rsidR="00C52F92" w:rsidRPr="00C30686" w14:paraId="2682F2D4"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67296A6" w14:textId="77777777" w:rsidR="00C52F92" w:rsidRPr="00C30686" w:rsidRDefault="00C52F92" w:rsidP="001D51AA">
            <w:pPr>
              <w:pStyle w:val="TAC"/>
              <w:rPr>
                <w:rFonts w:eastAsiaTheme="minorEastAsia"/>
                <w:lang w:val="en-US" w:eastAsia="zh-CN"/>
              </w:rPr>
            </w:pPr>
            <w:r w:rsidRPr="00C30686">
              <w:rPr>
                <w:rFonts w:eastAsiaTheme="minorEastAsia"/>
                <w:lang w:val="fr-FR" w:eastAsia="zh-CN"/>
              </w:rPr>
              <w:t>CA_</w:t>
            </w:r>
            <w:r w:rsidRPr="00C30686">
              <w:rPr>
                <w:rFonts w:eastAsiaTheme="minorEastAsia"/>
                <w:lang w:val="en-US" w:eastAsia="zh-CN"/>
              </w:rPr>
              <w:t>n29</w:t>
            </w:r>
            <w:r w:rsidRPr="00C30686">
              <w:rPr>
                <w:rFonts w:eastAsiaTheme="minorEastAsia"/>
                <w:lang w:val="sv-SE" w:eastAsia="ja-JP"/>
              </w:rPr>
              <w:t>A-n66A-</w:t>
            </w:r>
            <w:r w:rsidRPr="00C30686">
              <w:rPr>
                <w:rFonts w:eastAsiaTheme="minorEastAsia"/>
                <w:lang w:val="en-US" w:eastAsia="zh-CN"/>
              </w:rPr>
              <w:t>n70</w:t>
            </w:r>
            <w:r w:rsidRPr="00C30686">
              <w:rPr>
                <w:rFonts w:eastAsiaTheme="minorEastAsia"/>
                <w:lang w:val="sv-SE" w:eastAsia="ja-JP"/>
              </w:rPr>
              <w:t>A</w:t>
            </w:r>
          </w:p>
        </w:tc>
        <w:tc>
          <w:tcPr>
            <w:tcW w:w="2785" w:type="dxa"/>
            <w:gridSpan w:val="2"/>
            <w:tcBorders>
              <w:top w:val="single" w:sz="4" w:space="0" w:color="auto"/>
              <w:left w:val="single" w:sz="4" w:space="0" w:color="auto"/>
              <w:bottom w:val="nil"/>
              <w:right w:val="single" w:sz="4" w:space="0" w:color="auto"/>
            </w:tcBorders>
            <w:vAlign w:val="center"/>
          </w:tcPr>
          <w:p w14:paraId="250A527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809A7D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579E24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w:t>
            </w:r>
          </w:p>
        </w:tc>
        <w:tc>
          <w:tcPr>
            <w:tcW w:w="2445" w:type="dxa"/>
            <w:gridSpan w:val="2"/>
            <w:tcBorders>
              <w:top w:val="single" w:sz="4" w:space="0" w:color="auto"/>
              <w:left w:val="single" w:sz="4" w:space="0" w:color="auto"/>
              <w:bottom w:val="nil"/>
              <w:right w:val="single" w:sz="4" w:space="0" w:color="auto"/>
            </w:tcBorders>
            <w:vAlign w:val="center"/>
          </w:tcPr>
          <w:p w14:paraId="6FEB074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1136131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8AA862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0E98FE4"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B41CBC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632B89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5, 10, 15, 20, 40</w:t>
            </w:r>
          </w:p>
        </w:tc>
        <w:tc>
          <w:tcPr>
            <w:tcW w:w="2445" w:type="dxa"/>
            <w:gridSpan w:val="2"/>
            <w:tcBorders>
              <w:top w:val="nil"/>
              <w:left w:val="single" w:sz="4" w:space="0" w:color="auto"/>
              <w:bottom w:val="nil"/>
              <w:right w:val="single" w:sz="4" w:space="0" w:color="auto"/>
            </w:tcBorders>
            <w:vAlign w:val="center"/>
          </w:tcPr>
          <w:p w14:paraId="72DFDD34" w14:textId="77777777" w:rsidR="00C52F92" w:rsidRPr="00C30686" w:rsidRDefault="00C52F92" w:rsidP="001D51AA">
            <w:pPr>
              <w:pStyle w:val="TAC"/>
              <w:rPr>
                <w:rFonts w:eastAsiaTheme="minorEastAsia"/>
                <w:lang w:val="en-US" w:eastAsia="zh-CN"/>
              </w:rPr>
            </w:pPr>
          </w:p>
        </w:tc>
      </w:tr>
      <w:tr w:rsidR="00C52F92" w:rsidRPr="00C30686" w14:paraId="2BA54279"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288503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227A6AE2"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D632137" w14:textId="77777777" w:rsidR="00C52F92" w:rsidRPr="00C30686" w:rsidRDefault="00C52F92" w:rsidP="001D51AA">
            <w:pPr>
              <w:pStyle w:val="TAC"/>
              <w:rPr>
                <w:rFonts w:eastAsiaTheme="minorEastAsia"/>
                <w:lang w:val="en-US" w:eastAsia="zh-CN"/>
              </w:rPr>
            </w:pPr>
            <w:r w:rsidRPr="00C30686">
              <w:rPr>
                <w:rFonts w:eastAsiaTheme="minorEastAsia"/>
                <w:lang w:val="fr-FR" w:eastAsia="ja-JP"/>
              </w:rPr>
              <w:t>n70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EFE0EE6" w14:textId="77777777" w:rsidR="00C52F92" w:rsidRPr="00C30686" w:rsidRDefault="00C52F92" w:rsidP="001D51AA">
            <w:pPr>
              <w:pStyle w:val="TAC"/>
              <w:rPr>
                <w:rFonts w:eastAsiaTheme="minorEastAsia"/>
                <w:lang w:val="fr-FR" w:eastAsia="ja-JP"/>
              </w:rPr>
            </w:pPr>
            <w:r w:rsidRPr="00C30686">
              <w:rPr>
                <w:rFonts w:eastAsiaTheme="minorEastAsia"/>
                <w:lang w:val="en-US" w:eastAsia="zh-CN" w:bidi="ar"/>
              </w:rPr>
              <w:t>5, 10, 15, 20</w:t>
            </w:r>
            <w:r w:rsidRPr="00C30686">
              <w:rPr>
                <w:rFonts w:eastAsiaTheme="minorEastAsia"/>
                <w:vertAlign w:val="superscript"/>
                <w:lang w:val="en-US" w:eastAsia="zh-CN" w:bidi="ar"/>
              </w:rPr>
              <w:t>1</w:t>
            </w:r>
            <w:r w:rsidRPr="00C30686">
              <w:rPr>
                <w:rFonts w:eastAsiaTheme="minorEastAsia"/>
                <w:lang w:val="en-US" w:eastAsia="zh-CN" w:bidi="ar"/>
              </w:rPr>
              <w:t>,</w:t>
            </w:r>
            <w:r w:rsidRPr="00C30686">
              <w:rPr>
                <w:rFonts w:eastAsiaTheme="minorEastAsia"/>
                <w:vertAlign w:val="superscript"/>
                <w:lang w:val="en-US" w:eastAsia="zh-CN" w:bidi="ar"/>
              </w:rPr>
              <w:t xml:space="preserve"> </w:t>
            </w:r>
            <w:r w:rsidRPr="00C30686">
              <w:rPr>
                <w:rFonts w:eastAsiaTheme="minorEastAsia"/>
                <w:lang w:val="en-US" w:eastAsia="zh-CN" w:bidi="ar"/>
              </w:rPr>
              <w:t>25</w:t>
            </w:r>
            <w:r w:rsidRPr="00C30686">
              <w:rPr>
                <w:rFonts w:eastAsiaTheme="minorEastAsia"/>
                <w:vertAlign w:val="superscript"/>
                <w:lang w:val="en-US" w:eastAsia="zh-CN" w:bidi="ar"/>
              </w:rPr>
              <w:t>1</w:t>
            </w:r>
          </w:p>
        </w:tc>
        <w:tc>
          <w:tcPr>
            <w:tcW w:w="2445" w:type="dxa"/>
            <w:gridSpan w:val="2"/>
            <w:tcBorders>
              <w:top w:val="nil"/>
              <w:left w:val="single" w:sz="4" w:space="0" w:color="auto"/>
              <w:bottom w:val="single" w:sz="4" w:space="0" w:color="auto"/>
              <w:right w:val="single" w:sz="4" w:space="0" w:color="auto"/>
            </w:tcBorders>
            <w:vAlign w:val="center"/>
          </w:tcPr>
          <w:p w14:paraId="238E782E" w14:textId="77777777" w:rsidR="00C52F92" w:rsidRPr="00C30686" w:rsidRDefault="00C52F92" w:rsidP="001D51AA">
            <w:pPr>
              <w:pStyle w:val="TAC"/>
              <w:rPr>
                <w:rFonts w:eastAsiaTheme="minorEastAsia"/>
                <w:lang w:val="en-US" w:eastAsia="zh-CN"/>
              </w:rPr>
            </w:pPr>
          </w:p>
        </w:tc>
      </w:tr>
      <w:tr w:rsidR="00C52F92" w:rsidRPr="00C30686" w14:paraId="421F32D3"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DF3D38D" w14:textId="77777777" w:rsidR="00C52F92" w:rsidRPr="00C30686" w:rsidRDefault="00C52F92" w:rsidP="001D51AA">
            <w:pPr>
              <w:pStyle w:val="TAC"/>
              <w:rPr>
                <w:rFonts w:eastAsiaTheme="minorEastAsia"/>
                <w:lang w:val="en-US" w:eastAsia="zh-CN"/>
              </w:rPr>
            </w:pPr>
            <w:r w:rsidRPr="00C30686">
              <w:rPr>
                <w:rFonts w:eastAsiaTheme="minorEastAsia"/>
                <w:lang w:val="fr-FR" w:eastAsia="zh-CN"/>
              </w:rPr>
              <w:t>CA_</w:t>
            </w:r>
            <w:r w:rsidRPr="00C30686">
              <w:rPr>
                <w:rFonts w:eastAsiaTheme="minorEastAsia"/>
                <w:lang w:val="en-US" w:eastAsia="zh-CN"/>
              </w:rPr>
              <w:t>n29</w:t>
            </w:r>
            <w:r w:rsidRPr="00C30686">
              <w:rPr>
                <w:rFonts w:eastAsiaTheme="minorEastAsia"/>
                <w:lang w:val="sv-SE" w:eastAsia="ja-JP"/>
              </w:rPr>
              <w:t>A-n66B-</w:t>
            </w:r>
            <w:r w:rsidRPr="00C30686">
              <w:rPr>
                <w:rFonts w:eastAsiaTheme="minorEastAsia"/>
                <w:lang w:val="en-US" w:eastAsia="zh-CN"/>
              </w:rPr>
              <w:t>n70</w:t>
            </w:r>
            <w:r w:rsidRPr="00C30686">
              <w:rPr>
                <w:rFonts w:eastAsiaTheme="minorEastAsia"/>
                <w:lang w:val="sv-SE" w:eastAsia="ja-JP"/>
              </w:rPr>
              <w:t>A</w:t>
            </w:r>
          </w:p>
        </w:tc>
        <w:tc>
          <w:tcPr>
            <w:tcW w:w="2785" w:type="dxa"/>
            <w:gridSpan w:val="2"/>
            <w:tcBorders>
              <w:top w:val="single" w:sz="4" w:space="0" w:color="auto"/>
              <w:left w:val="single" w:sz="4" w:space="0" w:color="auto"/>
              <w:bottom w:val="nil"/>
              <w:right w:val="single" w:sz="4" w:space="0" w:color="auto"/>
            </w:tcBorders>
            <w:vAlign w:val="center"/>
          </w:tcPr>
          <w:p w14:paraId="0E07BFE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A591E1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7E41BC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w:t>
            </w:r>
          </w:p>
        </w:tc>
        <w:tc>
          <w:tcPr>
            <w:tcW w:w="2445" w:type="dxa"/>
            <w:gridSpan w:val="2"/>
            <w:tcBorders>
              <w:top w:val="single" w:sz="4" w:space="0" w:color="auto"/>
              <w:left w:val="single" w:sz="4" w:space="0" w:color="auto"/>
              <w:bottom w:val="nil"/>
              <w:right w:val="single" w:sz="4" w:space="0" w:color="auto"/>
            </w:tcBorders>
            <w:vAlign w:val="center"/>
          </w:tcPr>
          <w:p w14:paraId="750B008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2C96A62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1ED9A1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33D9BEE"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D93D40C" w14:textId="77777777" w:rsidR="00C52F92" w:rsidRPr="00C30686" w:rsidRDefault="00C52F92" w:rsidP="001D51AA">
            <w:pPr>
              <w:pStyle w:val="TAC"/>
              <w:rPr>
                <w:rFonts w:eastAsiaTheme="minorEastAsia"/>
                <w:lang w:val="en-US" w:eastAsia="zh-CN"/>
              </w:rPr>
            </w:pPr>
            <w:r w:rsidRPr="00C30686">
              <w:rPr>
                <w:rFonts w:eastAsiaTheme="minorEastAsia"/>
                <w:lang w:val="fr-FR" w:eastAsia="ja-JP"/>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B3AC15A" w14:textId="77777777" w:rsidR="00C52F92" w:rsidRPr="00C30686" w:rsidRDefault="00C52F92" w:rsidP="001D51AA">
            <w:pPr>
              <w:pStyle w:val="TAC"/>
              <w:rPr>
                <w:rFonts w:eastAsiaTheme="minorEastAsia"/>
                <w:lang w:val="fr-FR" w:eastAsia="ja-JP"/>
              </w:rPr>
            </w:pPr>
            <w:r w:rsidRPr="00C30686">
              <w:rPr>
                <w:rFonts w:eastAsiaTheme="minorEastAsia"/>
                <w:lang w:val="en-US" w:eastAsia="zh-CN" w:bidi="ar"/>
              </w:rPr>
              <w:t>CA_n66B_BCS0</w:t>
            </w:r>
          </w:p>
        </w:tc>
        <w:tc>
          <w:tcPr>
            <w:tcW w:w="2445" w:type="dxa"/>
            <w:gridSpan w:val="2"/>
            <w:tcBorders>
              <w:top w:val="nil"/>
              <w:left w:val="single" w:sz="4" w:space="0" w:color="auto"/>
              <w:bottom w:val="nil"/>
              <w:right w:val="single" w:sz="4" w:space="0" w:color="auto"/>
            </w:tcBorders>
            <w:vAlign w:val="center"/>
          </w:tcPr>
          <w:p w14:paraId="0818703E" w14:textId="77777777" w:rsidR="00C52F92" w:rsidRPr="00C30686" w:rsidRDefault="00C52F92" w:rsidP="001D51AA">
            <w:pPr>
              <w:pStyle w:val="TAC"/>
              <w:rPr>
                <w:rFonts w:eastAsiaTheme="minorEastAsia"/>
                <w:lang w:val="en-US" w:eastAsia="zh-CN"/>
              </w:rPr>
            </w:pPr>
          </w:p>
        </w:tc>
      </w:tr>
      <w:tr w:rsidR="00C52F92" w:rsidRPr="00C30686" w14:paraId="5E6CF5C4"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A70354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2DB7BC5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CC1BC4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F6206F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w:t>
            </w:r>
            <w:r w:rsidRPr="00C30686">
              <w:rPr>
                <w:rFonts w:eastAsiaTheme="minorEastAsia"/>
                <w:vertAlign w:val="superscript"/>
                <w:lang w:val="en-US" w:eastAsia="zh-CN" w:bidi="ar"/>
              </w:rPr>
              <w:t>1</w:t>
            </w:r>
            <w:r w:rsidRPr="00C30686">
              <w:rPr>
                <w:rFonts w:eastAsiaTheme="minorEastAsia"/>
                <w:lang w:val="en-US" w:eastAsia="zh-CN" w:bidi="ar"/>
              </w:rPr>
              <w:t>,</w:t>
            </w:r>
            <w:r w:rsidRPr="00C30686">
              <w:rPr>
                <w:rFonts w:eastAsiaTheme="minorEastAsia"/>
                <w:vertAlign w:val="superscript"/>
                <w:lang w:val="en-US" w:eastAsia="zh-CN" w:bidi="ar"/>
              </w:rPr>
              <w:t xml:space="preserve"> </w:t>
            </w:r>
            <w:r w:rsidRPr="00C30686">
              <w:rPr>
                <w:rFonts w:eastAsiaTheme="minorEastAsia"/>
                <w:lang w:val="en-US" w:eastAsia="zh-CN" w:bidi="ar"/>
              </w:rPr>
              <w:t>25</w:t>
            </w:r>
            <w:r w:rsidRPr="00C30686">
              <w:rPr>
                <w:rFonts w:eastAsiaTheme="minorEastAsia"/>
                <w:vertAlign w:val="superscript"/>
                <w:lang w:val="en-US" w:eastAsia="zh-CN" w:bidi="ar"/>
              </w:rPr>
              <w:t>1</w:t>
            </w:r>
          </w:p>
        </w:tc>
        <w:tc>
          <w:tcPr>
            <w:tcW w:w="2445" w:type="dxa"/>
            <w:gridSpan w:val="2"/>
            <w:tcBorders>
              <w:top w:val="nil"/>
              <w:left w:val="single" w:sz="4" w:space="0" w:color="auto"/>
              <w:bottom w:val="single" w:sz="4" w:space="0" w:color="auto"/>
              <w:right w:val="single" w:sz="4" w:space="0" w:color="auto"/>
            </w:tcBorders>
            <w:vAlign w:val="center"/>
          </w:tcPr>
          <w:p w14:paraId="5EB199FA" w14:textId="77777777" w:rsidR="00C52F92" w:rsidRPr="00C30686" w:rsidRDefault="00C52F92" w:rsidP="001D51AA">
            <w:pPr>
              <w:pStyle w:val="TAC"/>
              <w:rPr>
                <w:rFonts w:eastAsiaTheme="minorEastAsia"/>
                <w:lang w:val="en-US" w:eastAsia="zh-CN"/>
              </w:rPr>
            </w:pPr>
          </w:p>
        </w:tc>
      </w:tr>
      <w:tr w:rsidR="00C52F92" w:rsidRPr="00C30686" w14:paraId="3A492709"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51D5A44" w14:textId="77777777" w:rsidR="00C52F92" w:rsidRPr="00C30686" w:rsidRDefault="00C52F92" w:rsidP="001D51AA">
            <w:pPr>
              <w:pStyle w:val="TAC"/>
              <w:rPr>
                <w:rFonts w:eastAsiaTheme="minorEastAsia"/>
                <w:lang w:val="en-US" w:eastAsia="zh-CN"/>
              </w:rPr>
            </w:pPr>
            <w:r w:rsidRPr="00C30686">
              <w:rPr>
                <w:rFonts w:eastAsiaTheme="minorEastAsia"/>
                <w:lang w:val="fr-FR" w:eastAsia="zh-CN"/>
              </w:rPr>
              <w:t>CA_</w:t>
            </w:r>
            <w:r w:rsidRPr="00C30686">
              <w:rPr>
                <w:rFonts w:eastAsiaTheme="minorEastAsia"/>
                <w:lang w:val="en-US" w:eastAsia="zh-CN"/>
              </w:rPr>
              <w:t>n29</w:t>
            </w:r>
            <w:r w:rsidRPr="00C30686">
              <w:rPr>
                <w:rFonts w:eastAsiaTheme="minorEastAsia"/>
                <w:lang w:val="sv-SE" w:eastAsia="ja-JP"/>
              </w:rPr>
              <w:t>A-n66(2A)-</w:t>
            </w:r>
            <w:r w:rsidRPr="00C30686">
              <w:rPr>
                <w:rFonts w:eastAsiaTheme="minorEastAsia"/>
                <w:lang w:val="en-US" w:eastAsia="zh-CN"/>
              </w:rPr>
              <w:t>n70</w:t>
            </w:r>
            <w:r w:rsidRPr="00C30686">
              <w:rPr>
                <w:rFonts w:eastAsiaTheme="minorEastAsia"/>
                <w:lang w:val="sv-SE" w:eastAsia="ja-JP"/>
              </w:rPr>
              <w:t>A</w:t>
            </w:r>
          </w:p>
        </w:tc>
        <w:tc>
          <w:tcPr>
            <w:tcW w:w="2785" w:type="dxa"/>
            <w:gridSpan w:val="2"/>
            <w:tcBorders>
              <w:top w:val="single" w:sz="4" w:space="0" w:color="auto"/>
              <w:left w:val="single" w:sz="4" w:space="0" w:color="auto"/>
              <w:bottom w:val="nil"/>
              <w:right w:val="single" w:sz="4" w:space="0" w:color="auto"/>
            </w:tcBorders>
            <w:vAlign w:val="center"/>
          </w:tcPr>
          <w:p w14:paraId="221C920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D1C1B7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A57AD0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w:t>
            </w:r>
          </w:p>
        </w:tc>
        <w:tc>
          <w:tcPr>
            <w:tcW w:w="2445" w:type="dxa"/>
            <w:gridSpan w:val="2"/>
            <w:tcBorders>
              <w:top w:val="single" w:sz="4" w:space="0" w:color="auto"/>
              <w:left w:val="single" w:sz="4" w:space="0" w:color="auto"/>
              <w:bottom w:val="nil"/>
              <w:right w:val="single" w:sz="4" w:space="0" w:color="auto"/>
            </w:tcBorders>
            <w:vAlign w:val="center"/>
          </w:tcPr>
          <w:p w14:paraId="1094DF5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19472E8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36B459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55A3422"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08EDA9C" w14:textId="77777777" w:rsidR="00C52F92" w:rsidRPr="00C30686" w:rsidRDefault="00C52F92" w:rsidP="001D51AA">
            <w:pPr>
              <w:pStyle w:val="TAC"/>
              <w:rPr>
                <w:rFonts w:eastAsiaTheme="minorEastAsia"/>
                <w:lang w:val="en-US" w:eastAsia="zh-CN"/>
              </w:rPr>
            </w:pPr>
            <w:r w:rsidRPr="00C30686">
              <w:rPr>
                <w:rFonts w:eastAsiaTheme="minorEastAsia"/>
                <w:lang w:val="fr-FR" w:eastAsia="ja-JP"/>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3657FD8" w14:textId="77777777" w:rsidR="00C52F92" w:rsidRPr="00C30686" w:rsidRDefault="00C52F92" w:rsidP="001D51AA">
            <w:pPr>
              <w:pStyle w:val="TAC"/>
              <w:rPr>
                <w:rFonts w:eastAsiaTheme="minorEastAsia"/>
                <w:lang w:val="fr-FR" w:eastAsia="ja-JP"/>
              </w:rPr>
            </w:pPr>
            <w:r w:rsidRPr="00C30686">
              <w:rPr>
                <w:rFonts w:eastAsiaTheme="minorEastAsia"/>
                <w:lang w:val="en-US" w:eastAsia="zh-CN" w:bidi="ar"/>
              </w:rPr>
              <w:t>CA_n66(2A)_BCS0</w:t>
            </w:r>
          </w:p>
        </w:tc>
        <w:tc>
          <w:tcPr>
            <w:tcW w:w="2445" w:type="dxa"/>
            <w:gridSpan w:val="2"/>
            <w:tcBorders>
              <w:top w:val="nil"/>
              <w:left w:val="single" w:sz="4" w:space="0" w:color="auto"/>
              <w:bottom w:val="nil"/>
              <w:right w:val="single" w:sz="4" w:space="0" w:color="auto"/>
            </w:tcBorders>
            <w:vAlign w:val="center"/>
          </w:tcPr>
          <w:p w14:paraId="37E64DE5" w14:textId="77777777" w:rsidR="00C52F92" w:rsidRPr="00C30686" w:rsidRDefault="00C52F92" w:rsidP="001D51AA">
            <w:pPr>
              <w:pStyle w:val="TAC"/>
              <w:rPr>
                <w:rFonts w:eastAsiaTheme="minorEastAsia"/>
                <w:lang w:val="en-US" w:eastAsia="zh-CN"/>
              </w:rPr>
            </w:pPr>
          </w:p>
        </w:tc>
      </w:tr>
      <w:tr w:rsidR="00C52F92" w:rsidRPr="00C30686" w14:paraId="588D22A6"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AD0867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0CC3A7DA"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90B0C2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7DDB8E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w:t>
            </w:r>
            <w:r w:rsidRPr="00C30686">
              <w:rPr>
                <w:rFonts w:eastAsiaTheme="minorEastAsia"/>
                <w:vertAlign w:val="superscript"/>
                <w:lang w:val="en-US" w:eastAsia="zh-CN" w:bidi="ar"/>
              </w:rPr>
              <w:t>1</w:t>
            </w:r>
            <w:r w:rsidRPr="00C30686">
              <w:rPr>
                <w:rFonts w:eastAsiaTheme="minorEastAsia"/>
                <w:lang w:val="en-US" w:eastAsia="zh-CN" w:bidi="ar"/>
              </w:rPr>
              <w:t>,</w:t>
            </w:r>
            <w:r w:rsidRPr="00C30686">
              <w:rPr>
                <w:rFonts w:eastAsiaTheme="minorEastAsia"/>
                <w:vertAlign w:val="superscript"/>
                <w:lang w:val="en-US" w:eastAsia="zh-CN" w:bidi="ar"/>
              </w:rPr>
              <w:t xml:space="preserve"> </w:t>
            </w:r>
            <w:r w:rsidRPr="00C30686">
              <w:rPr>
                <w:rFonts w:eastAsiaTheme="minorEastAsia"/>
                <w:lang w:val="en-US" w:eastAsia="zh-CN" w:bidi="ar"/>
              </w:rPr>
              <w:t>25</w:t>
            </w:r>
            <w:r w:rsidRPr="00C30686">
              <w:rPr>
                <w:rFonts w:eastAsiaTheme="minorEastAsia"/>
                <w:vertAlign w:val="superscript"/>
                <w:lang w:val="en-US" w:eastAsia="zh-CN" w:bidi="ar"/>
              </w:rPr>
              <w:t>1</w:t>
            </w:r>
          </w:p>
        </w:tc>
        <w:tc>
          <w:tcPr>
            <w:tcW w:w="2445" w:type="dxa"/>
            <w:gridSpan w:val="2"/>
            <w:tcBorders>
              <w:top w:val="nil"/>
              <w:left w:val="single" w:sz="4" w:space="0" w:color="auto"/>
              <w:bottom w:val="single" w:sz="4" w:space="0" w:color="auto"/>
              <w:right w:val="single" w:sz="4" w:space="0" w:color="auto"/>
            </w:tcBorders>
            <w:vAlign w:val="center"/>
          </w:tcPr>
          <w:p w14:paraId="200AC751" w14:textId="77777777" w:rsidR="00C52F92" w:rsidRPr="00C30686" w:rsidRDefault="00C52F92" w:rsidP="001D51AA">
            <w:pPr>
              <w:pStyle w:val="TAC"/>
              <w:rPr>
                <w:rFonts w:eastAsiaTheme="minorEastAsia"/>
                <w:lang w:val="en-US" w:eastAsia="zh-CN"/>
              </w:rPr>
            </w:pPr>
          </w:p>
        </w:tc>
      </w:tr>
      <w:tr w:rsidR="00C52F92" w:rsidRPr="00C30686" w14:paraId="0C16FF98"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9772B4C" w14:textId="77777777" w:rsidR="00C52F92" w:rsidRPr="00C30686" w:rsidRDefault="00C52F92" w:rsidP="001D51AA">
            <w:pPr>
              <w:pStyle w:val="TAC"/>
              <w:rPr>
                <w:rFonts w:eastAsiaTheme="minorEastAsia"/>
                <w:lang w:val="en-US" w:eastAsia="zh-CN"/>
              </w:rPr>
            </w:pPr>
            <w:r w:rsidRPr="00C30686">
              <w:rPr>
                <w:rFonts w:eastAsiaTheme="minorEastAsia"/>
                <w:lang w:val="sv-SE" w:eastAsia="ja-JP"/>
              </w:rPr>
              <w:t>CA_n29A-n66A-n77A</w:t>
            </w:r>
          </w:p>
        </w:tc>
        <w:tc>
          <w:tcPr>
            <w:tcW w:w="2785" w:type="dxa"/>
            <w:gridSpan w:val="2"/>
            <w:tcBorders>
              <w:top w:val="single" w:sz="4" w:space="0" w:color="auto"/>
              <w:left w:val="single" w:sz="4" w:space="0" w:color="auto"/>
              <w:bottom w:val="nil"/>
              <w:right w:val="single" w:sz="4" w:space="0" w:color="auto"/>
            </w:tcBorders>
            <w:shd w:val="clear" w:color="auto" w:fill="auto"/>
          </w:tcPr>
          <w:p w14:paraId="2BC4D92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39CB7F2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ED956F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2EA98EE"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gridSpan w:val="2"/>
            <w:tcBorders>
              <w:top w:val="single" w:sz="4" w:space="0" w:color="auto"/>
              <w:left w:val="single" w:sz="4" w:space="0" w:color="auto"/>
              <w:bottom w:val="nil"/>
              <w:right w:val="single" w:sz="4" w:space="0" w:color="auto"/>
            </w:tcBorders>
            <w:vAlign w:val="center"/>
          </w:tcPr>
          <w:p w14:paraId="7CF9895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4EB3F81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9580FC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72615F63"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C9557F9" w14:textId="77777777" w:rsidR="00C52F92" w:rsidRPr="00C30686" w:rsidRDefault="00C52F92" w:rsidP="001D51AA">
            <w:pPr>
              <w:pStyle w:val="TAC"/>
              <w:rPr>
                <w:rFonts w:eastAsiaTheme="minorEastAsia"/>
                <w:lang w:val="en-US" w:eastAsia="zh-CN"/>
              </w:rPr>
            </w:pPr>
            <w:r w:rsidRPr="00C30686">
              <w:rPr>
                <w:rFonts w:eastAsiaTheme="minorEastAsia"/>
                <w:lang w:val="fr-FR" w:eastAsia="ja-JP"/>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85C9A70" w14:textId="77777777" w:rsidR="00C52F92" w:rsidRPr="00C30686" w:rsidRDefault="00C52F92" w:rsidP="001D51AA">
            <w:pPr>
              <w:pStyle w:val="TAC"/>
              <w:rPr>
                <w:rFonts w:ascii="Calibri" w:eastAsiaTheme="minorEastAsia" w:hAnsi="Calibri"/>
                <w:sz w:val="21"/>
                <w:lang w:val="fr-FR" w:eastAsia="ja-JP"/>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039D9042" w14:textId="77777777" w:rsidR="00C52F92" w:rsidRPr="00C30686" w:rsidRDefault="00C52F92" w:rsidP="001D51AA">
            <w:pPr>
              <w:pStyle w:val="TAC"/>
              <w:rPr>
                <w:rFonts w:eastAsiaTheme="minorEastAsia"/>
                <w:lang w:val="en-US" w:eastAsia="zh-CN"/>
              </w:rPr>
            </w:pPr>
          </w:p>
        </w:tc>
      </w:tr>
      <w:tr w:rsidR="00C52F92" w:rsidRPr="00C30686" w14:paraId="72B864BB"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941421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0791BEA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D4CEDE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B4EB452"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656870B3" w14:textId="77777777" w:rsidR="00C52F92" w:rsidRPr="00C30686" w:rsidRDefault="00C52F92" w:rsidP="001D51AA">
            <w:pPr>
              <w:pStyle w:val="TAC"/>
              <w:rPr>
                <w:rFonts w:eastAsiaTheme="minorEastAsia"/>
                <w:lang w:val="en-US" w:eastAsia="zh-CN"/>
              </w:rPr>
            </w:pPr>
          </w:p>
        </w:tc>
      </w:tr>
      <w:tr w:rsidR="00C52F92" w:rsidRPr="00C30686" w14:paraId="368C7D73"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26FD54BE" w14:textId="77777777" w:rsidR="00C52F92" w:rsidRPr="00C30686" w:rsidRDefault="00C52F92" w:rsidP="001D51AA">
            <w:pPr>
              <w:pStyle w:val="TAC"/>
              <w:rPr>
                <w:rFonts w:eastAsiaTheme="minorEastAsia"/>
                <w:lang w:val="en-US" w:eastAsia="zh-CN"/>
              </w:rPr>
            </w:pPr>
            <w:r w:rsidRPr="00C30686">
              <w:rPr>
                <w:rFonts w:eastAsiaTheme="minorEastAsia"/>
                <w:lang w:val="sv-SE" w:eastAsia="ja-JP"/>
              </w:rPr>
              <w:t>CA_n29A-n66(2A)-n77A</w:t>
            </w:r>
          </w:p>
        </w:tc>
        <w:tc>
          <w:tcPr>
            <w:tcW w:w="2785" w:type="dxa"/>
            <w:gridSpan w:val="2"/>
            <w:tcBorders>
              <w:top w:val="single" w:sz="4" w:space="0" w:color="auto"/>
              <w:left w:val="single" w:sz="4" w:space="0" w:color="auto"/>
              <w:bottom w:val="nil"/>
              <w:right w:val="single" w:sz="4" w:space="0" w:color="auto"/>
            </w:tcBorders>
            <w:vAlign w:val="center"/>
          </w:tcPr>
          <w:p w14:paraId="5FA8CBC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699E411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734319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85EB7E9"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gridSpan w:val="2"/>
            <w:tcBorders>
              <w:top w:val="single" w:sz="4" w:space="0" w:color="auto"/>
              <w:left w:val="single" w:sz="4" w:space="0" w:color="auto"/>
              <w:bottom w:val="nil"/>
              <w:right w:val="single" w:sz="4" w:space="0" w:color="auto"/>
            </w:tcBorders>
            <w:vAlign w:val="center"/>
          </w:tcPr>
          <w:p w14:paraId="54C2218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10FE352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6B57CF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B8807E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CA48355" w14:textId="77777777" w:rsidR="00C52F92" w:rsidRPr="00C30686" w:rsidRDefault="00C52F92" w:rsidP="001D51AA">
            <w:pPr>
              <w:pStyle w:val="TAC"/>
              <w:rPr>
                <w:rFonts w:eastAsiaTheme="minorEastAsia"/>
                <w:lang w:val="en-US" w:eastAsia="zh-CN"/>
              </w:rPr>
            </w:pPr>
            <w:r w:rsidRPr="00C30686">
              <w:rPr>
                <w:rFonts w:eastAsiaTheme="minorEastAsia"/>
                <w:lang w:val="fr-FR" w:eastAsia="ja-JP"/>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E4F4039" w14:textId="77777777" w:rsidR="00C52F92" w:rsidRPr="00C30686" w:rsidRDefault="00C52F92" w:rsidP="001D51AA">
            <w:pPr>
              <w:pStyle w:val="TAC"/>
              <w:rPr>
                <w:rFonts w:ascii="Calibri" w:eastAsiaTheme="minorEastAsia" w:hAnsi="Calibri"/>
                <w:sz w:val="21"/>
                <w:lang w:val="fr-FR" w:eastAsia="ja-JP"/>
              </w:rPr>
            </w:pPr>
            <w:r w:rsidRPr="00C30686">
              <w:rPr>
                <w:rFonts w:eastAsiaTheme="minorEastAsia"/>
                <w:lang w:val="en-US" w:eastAsia="zh-CN" w:bidi="ar"/>
              </w:rPr>
              <w:t>CA_n66(2A)_BCS1</w:t>
            </w:r>
          </w:p>
        </w:tc>
        <w:tc>
          <w:tcPr>
            <w:tcW w:w="2445" w:type="dxa"/>
            <w:gridSpan w:val="2"/>
            <w:tcBorders>
              <w:top w:val="nil"/>
              <w:left w:val="single" w:sz="4" w:space="0" w:color="auto"/>
              <w:bottom w:val="nil"/>
              <w:right w:val="single" w:sz="4" w:space="0" w:color="auto"/>
            </w:tcBorders>
            <w:vAlign w:val="center"/>
          </w:tcPr>
          <w:p w14:paraId="415FBDB9" w14:textId="77777777" w:rsidR="00C52F92" w:rsidRPr="00C30686" w:rsidRDefault="00C52F92" w:rsidP="001D51AA">
            <w:pPr>
              <w:pStyle w:val="TAC"/>
              <w:rPr>
                <w:rFonts w:eastAsiaTheme="minorEastAsia"/>
                <w:lang w:val="en-US" w:eastAsia="zh-CN"/>
              </w:rPr>
            </w:pPr>
          </w:p>
        </w:tc>
      </w:tr>
      <w:tr w:rsidR="00C52F92" w:rsidRPr="00C30686" w14:paraId="2AA893A5"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349F5EF"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476C805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884F52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FBED98E"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27ACC905" w14:textId="77777777" w:rsidR="00C52F92" w:rsidRPr="00C30686" w:rsidRDefault="00C52F92" w:rsidP="001D51AA">
            <w:pPr>
              <w:pStyle w:val="TAC"/>
              <w:rPr>
                <w:rFonts w:eastAsiaTheme="minorEastAsia"/>
                <w:lang w:val="en-US" w:eastAsia="zh-CN"/>
              </w:rPr>
            </w:pPr>
          </w:p>
        </w:tc>
      </w:tr>
      <w:tr w:rsidR="00C52F92" w:rsidRPr="00C30686" w14:paraId="04BABD7F"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2034D7B7" w14:textId="77777777" w:rsidR="00C52F92" w:rsidRPr="00C30686" w:rsidRDefault="00C52F92" w:rsidP="001D51AA">
            <w:pPr>
              <w:pStyle w:val="TAC"/>
              <w:rPr>
                <w:rFonts w:eastAsiaTheme="minorEastAsia"/>
                <w:lang w:val="en-US" w:eastAsia="zh-CN"/>
              </w:rPr>
            </w:pPr>
            <w:r w:rsidRPr="00C30686">
              <w:rPr>
                <w:rFonts w:eastAsiaTheme="minorEastAsia"/>
                <w:lang w:val="sv-SE" w:eastAsia="ja-JP"/>
              </w:rPr>
              <w:t>CA_n29A-n66A-n77(2A)</w:t>
            </w:r>
          </w:p>
        </w:tc>
        <w:tc>
          <w:tcPr>
            <w:tcW w:w="2785" w:type="dxa"/>
            <w:gridSpan w:val="2"/>
            <w:tcBorders>
              <w:top w:val="single" w:sz="4" w:space="0" w:color="auto"/>
              <w:left w:val="single" w:sz="4" w:space="0" w:color="auto"/>
              <w:bottom w:val="nil"/>
              <w:right w:val="single" w:sz="4" w:space="0" w:color="auto"/>
            </w:tcBorders>
            <w:vAlign w:val="center"/>
          </w:tcPr>
          <w:p w14:paraId="264458D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2711871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677C29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n29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B71CB4B"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gridSpan w:val="2"/>
            <w:tcBorders>
              <w:top w:val="single" w:sz="4" w:space="0" w:color="auto"/>
              <w:left w:val="single" w:sz="4" w:space="0" w:color="auto"/>
              <w:bottom w:val="nil"/>
              <w:right w:val="single" w:sz="4" w:space="0" w:color="auto"/>
            </w:tcBorders>
            <w:vAlign w:val="center"/>
          </w:tcPr>
          <w:p w14:paraId="7790AFF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761DF84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B0457E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0AC02B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1F023BC" w14:textId="77777777" w:rsidR="00C52F92" w:rsidRPr="00C30686" w:rsidRDefault="00C52F92" w:rsidP="001D51AA">
            <w:pPr>
              <w:pStyle w:val="TAC"/>
              <w:rPr>
                <w:rFonts w:eastAsiaTheme="minorEastAsia"/>
                <w:lang w:val="en-US" w:eastAsia="zh-CN"/>
              </w:rPr>
            </w:pPr>
            <w:r w:rsidRPr="00C30686">
              <w:rPr>
                <w:rFonts w:eastAsiaTheme="minorEastAsia"/>
                <w:lang w:val="fr-FR" w:eastAsia="ja-JP"/>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4979833" w14:textId="77777777" w:rsidR="00C52F92" w:rsidRPr="00C30686" w:rsidRDefault="00C52F92" w:rsidP="001D51AA">
            <w:pPr>
              <w:pStyle w:val="TAC"/>
              <w:rPr>
                <w:rFonts w:ascii="Calibri" w:eastAsiaTheme="minorEastAsia" w:hAnsi="Calibri"/>
                <w:sz w:val="21"/>
                <w:lang w:val="fr-FR" w:eastAsia="ja-JP"/>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16B69926" w14:textId="77777777" w:rsidR="00C52F92" w:rsidRPr="00C30686" w:rsidRDefault="00C52F92" w:rsidP="001D51AA">
            <w:pPr>
              <w:pStyle w:val="TAC"/>
              <w:rPr>
                <w:rFonts w:eastAsiaTheme="minorEastAsia"/>
                <w:lang w:val="en-US" w:eastAsia="zh-CN"/>
              </w:rPr>
            </w:pPr>
          </w:p>
        </w:tc>
      </w:tr>
      <w:tr w:rsidR="00C52F92" w:rsidRPr="00C30686" w14:paraId="063FDCA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6C9D15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37700C6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099C97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6D32E48"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2445" w:type="dxa"/>
            <w:gridSpan w:val="2"/>
            <w:tcBorders>
              <w:top w:val="nil"/>
              <w:left w:val="single" w:sz="4" w:space="0" w:color="auto"/>
              <w:bottom w:val="single" w:sz="4" w:space="0" w:color="auto"/>
              <w:right w:val="single" w:sz="4" w:space="0" w:color="auto"/>
            </w:tcBorders>
            <w:vAlign w:val="center"/>
          </w:tcPr>
          <w:p w14:paraId="6EA33547" w14:textId="77777777" w:rsidR="00C52F92" w:rsidRPr="00C30686" w:rsidRDefault="00C52F92" w:rsidP="001D51AA">
            <w:pPr>
              <w:pStyle w:val="TAC"/>
              <w:rPr>
                <w:rFonts w:eastAsiaTheme="minorEastAsia"/>
                <w:lang w:val="en-US" w:eastAsia="zh-CN"/>
              </w:rPr>
            </w:pPr>
          </w:p>
        </w:tc>
      </w:tr>
      <w:tr w:rsidR="00C52F92" w:rsidRPr="00C30686" w14:paraId="62D8FD0F"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B01CAAA" w14:textId="77777777" w:rsidR="00C52F92" w:rsidRPr="00C30686" w:rsidRDefault="00C52F92" w:rsidP="001D51AA">
            <w:pPr>
              <w:pStyle w:val="TAC"/>
              <w:rPr>
                <w:rFonts w:eastAsiaTheme="minorEastAsia" w:cs="Arial"/>
                <w:color w:val="000000"/>
                <w:szCs w:val="18"/>
              </w:rPr>
            </w:pPr>
            <w:r w:rsidRPr="00C30686">
              <w:rPr>
                <w:rFonts w:eastAsiaTheme="minorEastAsia"/>
                <w:lang w:val="sv-SE" w:eastAsia="ja-JP"/>
              </w:rPr>
              <w:t>CA_n29A-n66(3A)-n77A</w:t>
            </w:r>
          </w:p>
        </w:tc>
        <w:tc>
          <w:tcPr>
            <w:tcW w:w="2785" w:type="dxa"/>
            <w:gridSpan w:val="2"/>
            <w:tcBorders>
              <w:top w:val="single" w:sz="4" w:space="0" w:color="auto"/>
              <w:left w:val="single" w:sz="4" w:space="0" w:color="auto"/>
              <w:bottom w:val="nil"/>
              <w:right w:val="single" w:sz="4" w:space="0" w:color="auto"/>
            </w:tcBorders>
            <w:vAlign w:val="center"/>
          </w:tcPr>
          <w:p w14:paraId="6EC8B239"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n77</w:t>
            </w:r>
            <w:r w:rsidRPr="00C30686">
              <w:rPr>
                <w:rFonts w:eastAsiaTheme="minorEastAsia"/>
                <w:vertAlign w:val="superscript"/>
                <w:lang w:val="en-US" w:eastAsia="zh-CN"/>
              </w:rPr>
              <w:t>7</w:t>
            </w:r>
          </w:p>
          <w:p w14:paraId="246A2613" w14:textId="77777777" w:rsidR="00C52F92" w:rsidRPr="00C30686" w:rsidRDefault="00C52F92" w:rsidP="001D51AA">
            <w:pPr>
              <w:pStyle w:val="TAC"/>
              <w:rPr>
                <w:rFonts w:eastAsiaTheme="minorEastAsia" w:cs="Arial"/>
                <w:color w:val="000000"/>
                <w:szCs w:val="18"/>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7437A00" w14:textId="77777777" w:rsidR="00C52F92" w:rsidRPr="00C30686" w:rsidRDefault="00C52F92" w:rsidP="001D51AA">
            <w:pPr>
              <w:pStyle w:val="TAC"/>
              <w:rPr>
                <w:rFonts w:eastAsiaTheme="minorEastAsia" w:cs="Arial"/>
                <w:szCs w:val="18"/>
              </w:rPr>
            </w:pPr>
            <w:r w:rsidRPr="00C30686">
              <w:rPr>
                <w:rFonts w:eastAsiaTheme="minorEastAsia"/>
                <w:lang w:val="en-US" w:eastAsia="zh-CN"/>
              </w:rPr>
              <w:t>n29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2AC1656" w14:textId="77777777" w:rsidR="00C52F92" w:rsidRPr="00C30686" w:rsidRDefault="00C52F92" w:rsidP="001D51AA">
            <w:pPr>
              <w:pStyle w:val="TAC"/>
              <w:rPr>
                <w:rFonts w:eastAsiaTheme="minorEastAsia" w:cs="Arial"/>
                <w:szCs w:val="18"/>
              </w:rPr>
            </w:pPr>
            <w:r w:rsidRPr="00C30686">
              <w:rPr>
                <w:rFonts w:eastAsiaTheme="minorEastAsia"/>
                <w:lang w:val="en-US" w:eastAsia="zh-CN" w:bidi="ar"/>
              </w:rPr>
              <w:t>5, 10</w:t>
            </w:r>
          </w:p>
        </w:tc>
        <w:tc>
          <w:tcPr>
            <w:tcW w:w="2445" w:type="dxa"/>
            <w:gridSpan w:val="2"/>
            <w:tcBorders>
              <w:top w:val="single" w:sz="4" w:space="0" w:color="auto"/>
              <w:left w:val="single" w:sz="4" w:space="0" w:color="auto"/>
              <w:bottom w:val="nil"/>
              <w:right w:val="single" w:sz="4" w:space="0" w:color="auto"/>
            </w:tcBorders>
            <w:vAlign w:val="center"/>
          </w:tcPr>
          <w:p w14:paraId="6EE1ADE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78B5A47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97124C2" w14:textId="77777777" w:rsidR="00C52F92" w:rsidRPr="00C30686" w:rsidRDefault="00C52F92" w:rsidP="001D51AA">
            <w:pPr>
              <w:pStyle w:val="TAC"/>
              <w:rPr>
                <w:rFonts w:eastAsiaTheme="minorEastAsia" w:cs="Arial"/>
                <w:color w:val="000000"/>
                <w:szCs w:val="18"/>
              </w:rPr>
            </w:pPr>
          </w:p>
        </w:tc>
        <w:tc>
          <w:tcPr>
            <w:tcW w:w="2785" w:type="dxa"/>
            <w:gridSpan w:val="2"/>
            <w:tcBorders>
              <w:top w:val="nil"/>
              <w:left w:val="single" w:sz="4" w:space="0" w:color="auto"/>
              <w:bottom w:val="nil"/>
              <w:right w:val="single" w:sz="4" w:space="0" w:color="auto"/>
            </w:tcBorders>
            <w:vAlign w:val="center"/>
          </w:tcPr>
          <w:p w14:paraId="449BE711" w14:textId="77777777" w:rsidR="00C52F92" w:rsidRPr="00C30686" w:rsidRDefault="00C52F92" w:rsidP="001D51AA">
            <w:pPr>
              <w:pStyle w:val="TAC"/>
              <w:rPr>
                <w:rFonts w:eastAsiaTheme="minorEastAsia" w:cs="Arial"/>
                <w:color w:val="000000"/>
                <w:szCs w:val="18"/>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BFC40AF" w14:textId="77777777" w:rsidR="00C52F92" w:rsidRPr="00C30686" w:rsidRDefault="00C52F92" w:rsidP="001D51AA">
            <w:pPr>
              <w:pStyle w:val="TAC"/>
              <w:rPr>
                <w:rFonts w:eastAsiaTheme="minorEastAsia" w:cs="Arial"/>
                <w:szCs w:val="18"/>
              </w:rPr>
            </w:pPr>
            <w:r w:rsidRPr="00C30686">
              <w:rPr>
                <w:rFonts w:eastAsiaTheme="minorEastAsia"/>
                <w:lang w:val="fr-FR" w:eastAsia="ja-JP"/>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74A3452" w14:textId="77777777" w:rsidR="00C52F92" w:rsidRPr="00C30686" w:rsidRDefault="00C52F92" w:rsidP="001D51AA">
            <w:pPr>
              <w:pStyle w:val="TAC"/>
              <w:rPr>
                <w:rFonts w:eastAsiaTheme="minorEastAsia" w:cs="Arial"/>
                <w:szCs w:val="18"/>
              </w:rPr>
            </w:pPr>
            <w:r w:rsidRPr="00C30686">
              <w:rPr>
                <w:rFonts w:eastAsiaTheme="minorEastAsia"/>
                <w:lang w:val="en-US" w:eastAsia="zh-CN" w:bidi="ar"/>
              </w:rPr>
              <w:t>CA_n66(3A)_BCS0</w:t>
            </w:r>
          </w:p>
        </w:tc>
        <w:tc>
          <w:tcPr>
            <w:tcW w:w="2445" w:type="dxa"/>
            <w:gridSpan w:val="2"/>
            <w:tcBorders>
              <w:top w:val="nil"/>
              <w:left w:val="single" w:sz="4" w:space="0" w:color="auto"/>
              <w:bottom w:val="nil"/>
              <w:right w:val="single" w:sz="4" w:space="0" w:color="auto"/>
            </w:tcBorders>
            <w:vAlign w:val="center"/>
          </w:tcPr>
          <w:p w14:paraId="44C5F0DA" w14:textId="77777777" w:rsidR="00C52F92" w:rsidRPr="00C30686" w:rsidRDefault="00C52F92" w:rsidP="001D51AA">
            <w:pPr>
              <w:pStyle w:val="TAC"/>
              <w:rPr>
                <w:rFonts w:eastAsiaTheme="minorEastAsia"/>
                <w:lang w:val="en-US" w:eastAsia="zh-CN"/>
              </w:rPr>
            </w:pPr>
          </w:p>
        </w:tc>
      </w:tr>
      <w:tr w:rsidR="00C52F92" w:rsidRPr="00C30686" w14:paraId="1B594BA4"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B73A885" w14:textId="77777777" w:rsidR="00C52F92" w:rsidRPr="00C30686" w:rsidRDefault="00C52F92" w:rsidP="001D51AA">
            <w:pPr>
              <w:pStyle w:val="TAC"/>
              <w:rPr>
                <w:rFonts w:eastAsiaTheme="minorEastAsia" w:cs="Arial"/>
                <w:color w:val="000000"/>
                <w:szCs w:val="18"/>
              </w:rPr>
            </w:pPr>
          </w:p>
        </w:tc>
        <w:tc>
          <w:tcPr>
            <w:tcW w:w="2785" w:type="dxa"/>
            <w:gridSpan w:val="2"/>
            <w:tcBorders>
              <w:top w:val="nil"/>
              <w:left w:val="single" w:sz="4" w:space="0" w:color="auto"/>
              <w:bottom w:val="single" w:sz="4" w:space="0" w:color="auto"/>
              <w:right w:val="single" w:sz="4" w:space="0" w:color="auto"/>
            </w:tcBorders>
            <w:vAlign w:val="center"/>
          </w:tcPr>
          <w:p w14:paraId="4F14EC2E" w14:textId="77777777" w:rsidR="00C52F92" w:rsidRPr="00C30686" w:rsidRDefault="00C52F92" w:rsidP="001D51AA">
            <w:pPr>
              <w:pStyle w:val="TAC"/>
              <w:rPr>
                <w:rFonts w:eastAsiaTheme="minorEastAsia" w:cs="Arial"/>
                <w:color w:val="000000"/>
                <w:szCs w:val="18"/>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0B56FE8" w14:textId="77777777" w:rsidR="00C52F92" w:rsidRPr="00C30686" w:rsidRDefault="00C52F92" w:rsidP="001D51AA">
            <w:pPr>
              <w:pStyle w:val="TAC"/>
              <w:rPr>
                <w:rFonts w:eastAsiaTheme="minorEastAsia" w:cs="Arial"/>
                <w:szCs w:val="18"/>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B931741" w14:textId="77777777" w:rsidR="00C52F92" w:rsidRPr="00C30686" w:rsidRDefault="00C52F92" w:rsidP="001D51AA">
            <w:pPr>
              <w:pStyle w:val="TAC"/>
              <w:rPr>
                <w:rFonts w:eastAsiaTheme="minorEastAsia" w:cs="Arial"/>
                <w:szCs w:val="18"/>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54F0221B" w14:textId="77777777" w:rsidR="00C52F92" w:rsidRPr="00C30686" w:rsidRDefault="00C52F92" w:rsidP="001D51AA">
            <w:pPr>
              <w:pStyle w:val="TAC"/>
              <w:rPr>
                <w:rFonts w:eastAsiaTheme="minorEastAsia"/>
                <w:lang w:val="en-US" w:eastAsia="zh-CN"/>
              </w:rPr>
            </w:pPr>
          </w:p>
        </w:tc>
      </w:tr>
      <w:tr w:rsidR="00C52F92" w:rsidRPr="00C30686" w14:paraId="75B2B3B7"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BB78049" w14:textId="77777777" w:rsidR="00C52F92" w:rsidRPr="00C30686" w:rsidRDefault="00C52F92" w:rsidP="001D51AA">
            <w:pPr>
              <w:pStyle w:val="TAC"/>
              <w:rPr>
                <w:rFonts w:eastAsiaTheme="minorEastAsia" w:cs="Arial"/>
                <w:color w:val="000000"/>
                <w:szCs w:val="18"/>
              </w:rPr>
            </w:pPr>
            <w:r w:rsidRPr="00C30686">
              <w:rPr>
                <w:rFonts w:eastAsiaTheme="minorEastAsia"/>
                <w:lang w:val="sv-SE" w:eastAsia="ja-JP"/>
              </w:rPr>
              <w:t>CA_n29A-n66(2A)-n77(2A)</w:t>
            </w:r>
          </w:p>
        </w:tc>
        <w:tc>
          <w:tcPr>
            <w:tcW w:w="2785" w:type="dxa"/>
            <w:gridSpan w:val="2"/>
            <w:tcBorders>
              <w:top w:val="single" w:sz="4" w:space="0" w:color="auto"/>
              <w:left w:val="single" w:sz="4" w:space="0" w:color="auto"/>
              <w:bottom w:val="nil"/>
              <w:right w:val="single" w:sz="4" w:space="0" w:color="auto"/>
            </w:tcBorders>
            <w:vAlign w:val="center"/>
          </w:tcPr>
          <w:p w14:paraId="59C142B7"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n77</w:t>
            </w:r>
            <w:r w:rsidRPr="00C30686">
              <w:rPr>
                <w:rFonts w:eastAsiaTheme="minorEastAsia"/>
                <w:vertAlign w:val="superscript"/>
                <w:lang w:val="en-US" w:eastAsia="zh-CN"/>
              </w:rPr>
              <w:t>7</w:t>
            </w:r>
          </w:p>
          <w:p w14:paraId="66294A48" w14:textId="77777777" w:rsidR="00C52F92" w:rsidRPr="00C30686" w:rsidRDefault="00C52F92" w:rsidP="001D51AA">
            <w:pPr>
              <w:pStyle w:val="TAC"/>
              <w:rPr>
                <w:rFonts w:eastAsiaTheme="minorEastAsia" w:cs="Arial"/>
                <w:color w:val="000000"/>
                <w:szCs w:val="18"/>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913AA42" w14:textId="77777777" w:rsidR="00C52F92" w:rsidRPr="00C30686" w:rsidRDefault="00C52F92" w:rsidP="001D51AA">
            <w:pPr>
              <w:pStyle w:val="TAC"/>
              <w:rPr>
                <w:rFonts w:eastAsiaTheme="minorEastAsia" w:cs="Arial"/>
                <w:szCs w:val="18"/>
              </w:rPr>
            </w:pPr>
            <w:r w:rsidRPr="00C30686">
              <w:rPr>
                <w:rFonts w:eastAsiaTheme="minorEastAsia"/>
                <w:lang w:val="en-US" w:eastAsia="zh-CN"/>
              </w:rPr>
              <w:t>n29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2779AB7" w14:textId="77777777" w:rsidR="00C52F92" w:rsidRPr="00C30686" w:rsidRDefault="00C52F92" w:rsidP="001D51AA">
            <w:pPr>
              <w:pStyle w:val="TAC"/>
              <w:rPr>
                <w:rFonts w:eastAsiaTheme="minorEastAsia" w:cs="Arial"/>
                <w:szCs w:val="18"/>
              </w:rPr>
            </w:pPr>
            <w:r w:rsidRPr="00C30686">
              <w:rPr>
                <w:rFonts w:eastAsiaTheme="minorEastAsia"/>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2177382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1E9A97A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3A57B79" w14:textId="77777777" w:rsidR="00C52F92" w:rsidRPr="00C30686" w:rsidRDefault="00C52F92" w:rsidP="001D51AA">
            <w:pPr>
              <w:pStyle w:val="TAC"/>
              <w:rPr>
                <w:rFonts w:eastAsiaTheme="minorEastAsia" w:cs="Arial"/>
                <w:color w:val="000000"/>
                <w:szCs w:val="18"/>
              </w:rPr>
            </w:pPr>
          </w:p>
        </w:tc>
        <w:tc>
          <w:tcPr>
            <w:tcW w:w="2785" w:type="dxa"/>
            <w:gridSpan w:val="2"/>
            <w:tcBorders>
              <w:top w:val="nil"/>
              <w:left w:val="single" w:sz="4" w:space="0" w:color="auto"/>
              <w:bottom w:val="nil"/>
              <w:right w:val="single" w:sz="4" w:space="0" w:color="auto"/>
            </w:tcBorders>
            <w:vAlign w:val="center"/>
          </w:tcPr>
          <w:p w14:paraId="5E7EC4DF" w14:textId="77777777" w:rsidR="00C52F92" w:rsidRPr="00C30686" w:rsidRDefault="00C52F92" w:rsidP="001D51AA">
            <w:pPr>
              <w:pStyle w:val="TAC"/>
              <w:rPr>
                <w:rFonts w:eastAsiaTheme="minorEastAsia" w:cs="Arial"/>
                <w:color w:val="000000"/>
                <w:szCs w:val="18"/>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05378C7" w14:textId="77777777" w:rsidR="00C52F92" w:rsidRPr="00C30686" w:rsidRDefault="00C52F92" w:rsidP="001D51AA">
            <w:pPr>
              <w:pStyle w:val="TAC"/>
              <w:rPr>
                <w:rFonts w:eastAsiaTheme="minorEastAsia" w:cs="Arial"/>
                <w:szCs w:val="18"/>
              </w:rPr>
            </w:pPr>
            <w:r w:rsidRPr="00C30686">
              <w:rPr>
                <w:rFonts w:eastAsiaTheme="minorEastAsia"/>
                <w:lang w:val="fr-FR" w:eastAsia="ja-JP"/>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D4D34FF" w14:textId="77777777" w:rsidR="00C52F92" w:rsidRPr="00C30686" w:rsidRDefault="00C52F92" w:rsidP="001D51AA">
            <w:pPr>
              <w:pStyle w:val="TAC"/>
              <w:rPr>
                <w:rFonts w:eastAsiaTheme="minorEastAsia" w:cs="Arial"/>
                <w:szCs w:val="18"/>
              </w:rPr>
            </w:pPr>
            <w:r w:rsidRPr="00C30686">
              <w:rPr>
                <w:rFonts w:eastAsiaTheme="minorEastAsia"/>
                <w:lang w:val="en-US" w:eastAsia="zh-CN" w:bidi="ar"/>
              </w:rPr>
              <w:t>CA_n66(2A)_BCS1</w:t>
            </w:r>
          </w:p>
        </w:tc>
        <w:tc>
          <w:tcPr>
            <w:tcW w:w="2445" w:type="dxa"/>
            <w:gridSpan w:val="2"/>
            <w:tcBorders>
              <w:top w:val="nil"/>
              <w:left w:val="single" w:sz="4" w:space="0" w:color="auto"/>
              <w:bottom w:val="nil"/>
              <w:right w:val="single" w:sz="4" w:space="0" w:color="auto"/>
            </w:tcBorders>
            <w:vAlign w:val="center"/>
          </w:tcPr>
          <w:p w14:paraId="75F6F825" w14:textId="77777777" w:rsidR="00C52F92" w:rsidRPr="00C30686" w:rsidRDefault="00C52F92" w:rsidP="001D51AA">
            <w:pPr>
              <w:pStyle w:val="TAC"/>
              <w:rPr>
                <w:rFonts w:eastAsiaTheme="minorEastAsia"/>
                <w:lang w:val="en-US" w:eastAsia="zh-CN"/>
              </w:rPr>
            </w:pPr>
          </w:p>
        </w:tc>
      </w:tr>
      <w:tr w:rsidR="00C52F92" w:rsidRPr="00C30686" w14:paraId="1850A772"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BB8D762" w14:textId="77777777" w:rsidR="00C52F92" w:rsidRPr="00C30686" w:rsidRDefault="00C52F92" w:rsidP="001D51AA">
            <w:pPr>
              <w:pStyle w:val="TAC"/>
              <w:rPr>
                <w:rFonts w:eastAsiaTheme="minorEastAsia" w:cs="Arial"/>
                <w:color w:val="000000"/>
                <w:szCs w:val="18"/>
              </w:rPr>
            </w:pPr>
          </w:p>
        </w:tc>
        <w:tc>
          <w:tcPr>
            <w:tcW w:w="2785" w:type="dxa"/>
            <w:gridSpan w:val="2"/>
            <w:tcBorders>
              <w:top w:val="nil"/>
              <w:left w:val="single" w:sz="4" w:space="0" w:color="auto"/>
              <w:bottom w:val="single" w:sz="4" w:space="0" w:color="auto"/>
              <w:right w:val="single" w:sz="4" w:space="0" w:color="auto"/>
            </w:tcBorders>
            <w:vAlign w:val="center"/>
          </w:tcPr>
          <w:p w14:paraId="6D2B8BC9" w14:textId="77777777" w:rsidR="00C52F92" w:rsidRPr="00C30686" w:rsidRDefault="00C52F92" w:rsidP="001D51AA">
            <w:pPr>
              <w:pStyle w:val="TAC"/>
              <w:rPr>
                <w:rFonts w:eastAsiaTheme="minorEastAsia" w:cs="Arial"/>
                <w:color w:val="000000"/>
                <w:szCs w:val="18"/>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A9E9F46" w14:textId="77777777" w:rsidR="00C52F92" w:rsidRPr="00C30686" w:rsidRDefault="00C52F92" w:rsidP="001D51AA">
            <w:pPr>
              <w:pStyle w:val="TAC"/>
              <w:rPr>
                <w:rFonts w:eastAsiaTheme="minorEastAsia" w:cs="Arial"/>
                <w:szCs w:val="18"/>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25100A4" w14:textId="77777777" w:rsidR="00C52F92" w:rsidRPr="00C30686" w:rsidRDefault="00C52F92" w:rsidP="001D51AA">
            <w:pPr>
              <w:pStyle w:val="TAC"/>
              <w:rPr>
                <w:rFonts w:eastAsiaTheme="minorEastAsia" w:cs="Arial"/>
                <w:szCs w:val="18"/>
              </w:rPr>
            </w:pPr>
            <w:r w:rsidRPr="00C30686">
              <w:rPr>
                <w:rFonts w:eastAsiaTheme="minorEastAsia"/>
                <w:lang w:val="en-US" w:eastAsia="zh-CN" w:bidi="ar"/>
              </w:rPr>
              <w:t>CA_n77(2A)_BCS1</w:t>
            </w:r>
          </w:p>
        </w:tc>
        <w:tc>
          <w:tcPr>
            <w:tcW w:w="2445" w:type="dxa"/>
            <w:gridSpan w:val="2"/>
            <w:tcBorders>
              <w:top w:val="nil"/>
              <w:left w:val="single" w:sz="4" w:space="0" w:color="auto"/>
              <w:bottom w:val="single" w:sz="4" w:space="0" w:color="auto"/>
              <w:right w:val="single" w:sz="4" w:space="0" w:color="auto"/>
            </w:tcBorders>
            <w:vAlign w:val="center"/>
          </w:tcPr>
          <w:p w14:paraId="289286F8" w14:textId="77777777" w:rsidR="00C52F92" w:rsidRPr="00C30686" w:rsidRDefault="00C52F92" w:rsidP="001D51AA">
            <w:pPr>
              <w:pStyle w:val="TAC"/>
              <w:rPr>
                <w:rFonts w:eastAsiaTheme="minorEastAsia"/>
                <w:lang w:val="en-US" w:eastAsia="zh-CN"/>
              </w:rPr>
            </w:pPr>
          </w:p>
        </w:tc>
      </w:tr>
      <w:tr w:rsidR="00C52F92" w:rsidRPr="00C30686" w14:paraId="716AB584"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69348199" w14:textId="77777777" w:rsidR="00C52F92" w:rsidRPr="00C30686" w:rsidRDefault="00C52F92" w:rsidP="001D51AA">
            <w:pPr>
              <w:pStyle w:val="TAC"/>
              <w:rPr>
                <w:rFonts w:eastAsiaTheme="minorEastAsia" w:cs="Arial"/>
                <w:color w:val="000000"/>
                <w:szCs w:val="18"/>
              </w:rPr>
            </w:pPr>
            <w:r w:rsidRPr="00C30686">
              <w:rPr>
                <w:rFonts w:eastAsiaTheme="minorEastAsia"/>
                <w:lang w:val="sv-SE" w:eastAsia="ja-JP"/>
              </w:rPr>
              <w:lastRenderedPageBreak/>
              <w:t>CA_n29A-n66(3A)-n77(2A)</w:t>
            </w:r>
          </w:p>
        </w:tc>
        <w:tc>
          <w:tcPr>
            <w:tcW w:w="2785" w:type="dxa"/>
            <w:gridSpan w:val="2"/>
            <w:tcBorders>
              <w:top w:val="single" w:sz="4" w:space="0" w:color="auto"/>
              <w:left w:val="single" w:sz="4" w:space="0" w:color="auto"/>
              <w:bottom w:val="nil"/>
              <w:right w:val="single" w:sz="4" w:space="0" w:color="auto"/>
            </w:tcBorders>
            <w:vAlign w:val="center"/>
          </w:tcPr>
          <w:p w14:paraId="1E5CCBD6"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n77</w:t>
            </w:r>
            <w:r w:rsidRPr="00C30686">
              <w:rPr>
                <w:rFonts w:eastAsiaTheme="minorEastAsia"/>
                <w:vertAlign w:val="superscript"/>
                <w:lang w:val="en-US" w:eastAsia="zh-CN"/>
              </w:rPr>
              <w:t>7</w:t>
            </w:r>
          </w:p>
          <w:p w14:paraId="690490E1" w14:textId="77777777" w:rsidR="00C52F92" w:rsidRPr="00C30686" w:rsidRDefault="00C52F92" w:rsidP="001D51AA">
            <w:pPr>
              <w:pStyle w:val="TAC"/>
              <w:rPr>
                <w:rFonts w:eastAsiaTheme="minorEastAsia" w:cs="Arial"/>
                <w:color w:val="000000"/>
                <w:szCs w:val="18"/>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F36F428" w14:textId="77777777" w:rsidR="00C52F92" w:rsidRPr="00C30686" w:rsidRDefault="00C52F92" w:rsidP="001D51AA">
            <w:pPr>
              <w:pStyle w:val="TAC"/>
              <w:rPr>
                <w:rFonts w:eastAsiaTheme="minorEastAsia" w:cs="Arial"/>
                <w:szCs w:val="18"/>
              </w:rPr>
            </w:pPr>
            <w:r w:rsidRPr="00C30686">
              <w:rPr>
                <w:rFonts w:eastAsiaTheme="minorEastAsia"/>
                <w:lang w:val="en-US" w:eastAsia="zh-CN"/>
              </w:rPr>
              <w:t>n29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A419C5E" w14:textId="77777777" w:rsidR="00C52F92" w:rsidRPr="00C30686" w:rsidRDefault="00C52F92" w:rsidP="001D51AA">
            <w:pPr>
              <w:pStyle w:val="TAC"/>
              <w:rPr>
                <w:rFonts w:eastAsiaTheme="minorEastAsia" w:cs="Arial"/>
                <w:szCs w:val="18"/>
              </w:rPr>
            </w:pPr>
            <w:r w:rsidRPr="00C30686">
              <w:rPr>
                <w:rFonts w:eastAsiaTheme="minorEastAsia"/>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3218831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3FE4A10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5C27BD2" w14:textId="77777777" w:rsidR="00C52F92" w:rsidRPr="00C30686" w:rsidRDefault="00C52F92" w:rsidP="001D51AA">
            <w:pPr>
              <w:pStyle w:val="TAC"/>
              <w:rPr>
                <w:rFonts w:eastAsiaTheme="minorEastAsia" w:cs="Arial"/>
                <w:color w:val="000000"/>
                <w:szCs w:val="18"/>
              </w:rPr>
            </w:pPr>
          </w:p>
        </w:tc>
        <w:tc>
          <w:tcPr>
            <w:tcW w:w="2785" w:type="dxa"/>
            <w:gridSpan w:val="2"/>
            <w:tcBorders>
              <w:top w:val="nil"/>
              <w:left w:val="single" w:sz="4" w:space="0" w:color="auto"/>
              <w:bottom w:val="nil"/>
              <w:right w:val="single" w:sz="4" w:space="0" w:color="auto"/>
            </w:tcBorders>
            <w:vAlign w:val="center"/>
          </w:tcPr>
          <w:p w14:paraId="3114EC4D" w14:textId="77777777" w:rsidR="00C52F92" w:rsidRPr="00C30686" w:rsidRDefault="00C52F92" w:rsidP="001D51AA">
            <w:pPr>
              <w:pStyle w:val="TAC"/>
              <w:rPr>
                <w:rFonts w:eastAsiaTheme="minorEastAsia" w:cs="Arial"/>
                <w:color w:val="000000"/>
                <w:szCs w:val="18"/>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ABA049E" w14:textId="77777777" w:rsidR="00C52F92" w:rsidRPr="00C30686" w:rsidRDefault="00C52F92" w:rsidP="001D51AA">
            <w:pPr>
              <w:pStyle w:val="TAC"/>
              <w:rPr>
                <w:rFonts w:eastAsiaTheme="minorEastAsia" w:cs="Arial"/>
                <w:szCs w:val="18"/>
              </w:rPr>
            </w:pPr>
            <w:r w:rsidRPr="00C30686">
              <w:rPr>
                <w:rFonts w:eastAsiaTheme="minorEastAsia"/>
                <w:lang w:val="fr-FR" w:eastAsia="ja-JP"/>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D4FCF2F" w14:textId="77777777" w:rsidR="00C52F92" w:rsidRPr="00C30686" w:rsidRDefault="00C52F92" w:rsidP="001D51AA">
            <w:pPr>
              <w:pStyle w:val="TAC"/>
              <w:rPr>
                <w:rFonts w:eastAsiaTheme="minorEastAsia" w:cs="Arial"/>
                <w:szCs w:val="18"/>
              </w:rPr>
            </w:pPr>
            <w:r w:rsidRPr="00C30686">
              <w:rPr>
                <w:rFonts w:eastAsiaTheme="minorEastAsia"/>
                <w:lang w:val="en-US" w:eastAsia="zh-CN" w:bidi="ar"/>
              </w:rPr>
              <w:t>CA_n66(3A)_BCS0</w:t>
            </w:r>
          </w:p>
        </w:tc>
        <w:tc>
          <w:tcPr>
            <w:tcW w:w="2445" w:type="dxa"/>
            <w:gridSpan w:val="2"/>
            <w:tcBorders>
              <w:top w:val="nil"/>
              <w:left w:val="single" w:sz="4" w:space="0" w:color="auto"/>
              <w:bottom w:val="nil"/>
              <w:right w:val="single" w:sz="4" w:space="0" w:color="auto"/>
            </w:tcBorders>
            <w:vAlign w:val="center"/>
          </w:tcPr>
          <w:p w14:paraId="19CBF0E1" w14:textId="77777777" w:rsidR="00C52F92" w:rsidRPr="00C30686" w:rsidRDefault="00C52F92" w:rsidP="001D51AA">
            <w:pPr>
              <w:pStyle w:val="TAC"/>
              <w:rPr>
                <w:rFonts w:eastAsiaTheme="minorEastAsia"/>
                <w:lang w:val="en-US" w:eastAsia="zh-CN"/>
              </w:rPr>
            </w:pPr>
          </w:p>
        </w:tc>
      </w:tr>
      <w:tr w:rsidR="00C52F92" w:rsidRPr="00C30686" w14:paraId="1F286CAB"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1039491" w14:textId="77777777" w:rsidR="00C52F92" w:rsidRPr="00C30686" w:rsidRDefault="00C52F92" w:rsidP="001D51AA">
            <w:pPr>
              <w:pStyle w:val="TAC"/>
              <w:rPr>
                <w:rFonts w:eastAsiaTheme="minorEastAsia" w:cs="Arial"/>
                <w:color w:val="000000"/>
                <w:szCs w:val="18"/>
              </w:rPr>
            </w:pPr>
          </w:p>
        </w:tc>
        <w:tc>
          <w:tcPr>
            <w:tcW w:w="2785" w:type="dxa"/>
            <w:gridSpan w:val="2"/>
            <w:tcBorders>
              <w:top w:val="nil"/>
              <w:left w:val="single" w:sz="4" w:space="0" w:color="auto"/>
              <w:bottom w:val="single" w:sz="4" w:space="0" w:color="auto"/>
              <w:right w:val="single" w:sz="4" w:space="0" w:color="auto"/>
            </w:tcBorders>
            <w:vAlign w:val="center"/>
          </w:tcPr>
          <w:p w14:paraId="41674988" w14:textId="77777777" w:rsidR="00C52F92" w:rsidRPr="00C30686" w:rsidRDefault="00C52F92" w:rsidP="001D51AA">
            <w:pPr>
              <w:pStyle w:val="TAC"/>
              <w:rPr>
                <w:rFonts w:eastAsiaTheme="minorEastAsia" w:cs="Arial"/>
                <w:color w:val="000000"/>
                <w:szCs w:val="18"/>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27CAB7E" w14:textId="77777777" w:rsidR="00C52F92" w:rsidRPr="00C30686" w:rsidRDefault="00C52F92" w:rsidP="001D51AA">
            <w:pPr>
              <w:pStyle w:val="TAC"/>
              <w:rPr>
                <w:rFonts w:eastAsiaTheme="minorEastAsia" w:cs="Arial"/>
                <w:szCs w:val="18"/>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3CBC661" w14:textId="77777777" w:rsidR="00C52F92" w:rsidRPr="00C30686" w:rsidRDefault="00C52F92" w:rsidP="001D51AA">
            <w:pPr>
              <w:pStyle w:val="TAC"/>
              <w:rPr>
                <w:rFonts w:eastAsiaTheme="minorEastAsia" w:cs="Arial"/>
                <w:szCs w:val="18"/>
              </w:rPr>
            </w:pPr>
            <w:r w:rsidRPr="00C30686">
              <w:rPr>
                <w:rFonts w:eastAsiaTheme="minorEastAsia"/>
                <w:lang w:val="en-US" w:eastAsia="zh-CN" w:bidi="ar"/>
              </w:rPr>
              <w:t>CA_n77(2A)_BCS1</w:t>
            </w:r>
          </w:p>
        </w:tc>
        <w:tc>
          <w:tcPr>
            <w:tcW w:w="2445" w:type="dxa"/>
            <w:gridSpan w:val="2"/>
            <w:tcBorders>
              <w:top w:val="nil"/>
              <w:left w:val="single" w:sz="4" w:space="0" w:color="auto"/>
              <w:bottom w:val="single" w:sz="4" w:space="0" w:color="auto"/>
              <w:right w:val="single" w:sz="4" w:space="0" w:color="auto"/>
            </w:tcBorders>
            <w:vAlign w:val="center"/>
          </w:tcPr>
          <w:p w14:paraId="6B866D9F" w14:textId="77777777" w:rsidR="00C52F92" w:rsidRPr="00C30686" w:rsidRDefault="00C52F92" w:rsidP="001D51AA">
            <w:pPr>
              <w:pStyle w:val="TAC"/>
              <w:rPr>
                <w:rFonts w:eastAsiaTheme="minorEastAsia"/>
                <w:lang w:val="en-US" w:eastAsia="zh-CN"/>
              </w:rPr>
            </w:pPr>
          </w:p>
        </w:tc>
      </w:tr>
      <w:tr w:rsidR="00C52F92" w:rsidRPr="00C30686" w14:paraId="624D3F22"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6CDD91FE" w14:textId="77777777" w:rsidR="00C52F92" w:rsidRPr="00C30686" w:rsidRDefault="00C52F92" w:rsidP="001D51AA">
            <w:pPr>
              <w:pStyle w:val="TAC"/>
              <w:rPr>
                <w:rFonts w:eastAsiaTheme="minorEastAsia" w:cs="Arial"/>
                <w:color w:val="000000"/>
                <w:szCs w:val="18"/>
              </w:rPr>
            </w:pPr>
            <w:r w:rsidRPr="00C30686">
              <w:rPr>
                <w:rFonts w:eastAsiaTheme="minorEastAsia" w:cs="Arial"/>
                <w:color w:val="000000"/>
                <w:szCs w:val="18"/>
              </w:rPr>
              <w:t>CA_n29A-n70A-n71A</w:t>
            </w:r>
          </w:p>
        </w:tc>
        <w:tc>
          <w:tcPr>
            <w:tcW w:w="2785" w:type="dxa"/>
            <w:gridSpan w:val="2"/>
            <w:tcBorders>
              <w:top w:val="single" w:sz="4" w:space="0" w:color="auto"/>
              <w:left w:val="single" w:sz="4" w:space="0" w:color="auto"/>
              <w:bottom w:val="nil"/>
              <w:right w:val="single" w:sz="4" w:space="0" w:color="auto"/>
            </w:tcBorders>
            <w:vAlign w:val="center"/>
          </w:tcPr>
          <w:p w14:paraId="0B36AE1E" w14:textId="77777777" w:rsidR="00C52F92" w:rsidRPr="00C30686" w:rsidRDefault="00C52F92" w:rsidP="001D51AA">
            <w:pPr>
              <w:pStyle w:val="TAC"/>
              <w:rPr>
                <w:rFonts w:eastAsiaTheme="minorEastAsia" w:cs="Arial"/>
                <w:color w:val="000000"/>
                <w:szCs w:val="18"/>
              </w:rPr>
            </w:pPr>
            <w:r w:rsidRPr="00C30686">
              <w:rPr>
                <w:rFonts w:eastAsiaTheme="minorEastAsia" w:cs="Arial"/>
                <w:color w:val="000000"/>
                <w:szCs w:val="18"/>
              </w:rPr>
              <w:t>CA_n70A-n71A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BC27DA7" w14:textId="77777777" w:rsidR="00C52F92" w:rsidRPr="00C30686" w:rsidRDefault="00C52F92" w:rsidP="001D51AA">
            <w:pPr>
              <w:pStyle w:val="TAC"/>
              <w:rPr>
                <w:rFonts w:eastAsiaTheme="minorEastAsia" w:cs="Arial"/>
                <w:szCs w:val="18"/>
              </w:rPr>
            </w:pPr>
            <w:r w:rsidRPr="00C30686">
              <w:rPr>
                <w:rFonts w:eastAsiaTheme="minorEastAsia" w:cs="Arial"/>
                <w:szCs w:val="18"/>
              </w:rPr>
              <w:t>n29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F5B57D1" w14:textId="77777777" w:rsidR="00C52F92" w:rsidRPr="00C30686" w:rsidRDefault="00C52F92" w:rsidP="001D51AA">
            <w:pPr>
              <w:pStyle w:val="TAC"/>
              <w:rPr>
                <w:rFonts w:eastAsiaTheme="minorEastAsia" w:cs="Arial"/>
                <w:szCs w:val="18"/>
              </w:rPr>
            </w:pPr>
            <w:r w:rsidRPr="00C30686">
              <w:rPr>
                <w:rFonts w:eastAsiaTheme="minorEastAsia" w:cs="Arial"/>
                <w:szCs w:val="18"/>
              </w:rPr>
              <w:t xml:space="preserve">5, 10 </w:t>
            </w:r>
          </w:p>
        </w:tc>
        <w:tc>
          <w:tcPr>
            <w:tcW w:w="2445" w:type="dxa"/>
            <w:gridSpan w:val="2"/>
            <w:tcBorders>
              <w:top w:val="single" w:sz="4" w:space="0" w:color="auto"/>
              <w:left w:val="single" w:sz="4" w:space="0" w:color="auto"/>
              <w:bottom w:val="nil"/>
              <w:right w:val="single" w:sz="4" w:space="0" w:color="auto"/>
            </w:tcBorders>
            <w:vAlign w:val="center"/>
          </w:tcPr>
          <w:p w14:paraId="6E44D932"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0</w:t>
            </w:r>
          </w:p>
        </w:tc>
      </w:tr>
      <w:tr w:rsidR="00C52F92" w:rsidRPr="00C30686" w14:paraId="497625B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87BF1D0" w14:textId="77777777" w:rsidR="00C52F92" w:rsidRPr="00C30686" w:rsidRDefault="00C52F92" w:rsidP="001D51AA">
            <w:pPr>
              <w:pStyle w:val="TAC"/>
              <w:rPr>
                <w:rFonts w:eastAsiaTheme="minorEastAsia" w:cs="Arial"/>
                <w:color w:val="000000"/>
                <w:szCs w:val="18"/>
              </w:rPr>
            </w:pPr>
          </w:p>
        </w:tc>
        <w:tc>
          <w:tcPr>
            <w:tcW w:w="2785" w:type="dxa"/>
            <w:gridSpan w:val="2"/>
            <w:tcBorders>
              <w:top w:val="nil"/>
              <w:left w:val="single" w:sz="4" w:space="0" w:color="auto"/>
              <w:bottom w:val="nil"/>
              <w:right w:val="single" w:sz="4" w:space="0" w:color="auto"/>
            </w:tcBorders>
            <w:vAlign w:val="center"/>
          </w:tcPr>
          <w:p w14:paraId="55F89912" w14:textId="77777777" w:rsidR="00C52F92" w:rsidRPr="00C30686" w:rsidRDefault="00C52F92" w:rsidP="001D51AA">
            <w:pPr>
              <w:pStyle w:val="TAC"/>
              <w:rPr>
                <w:rFonts w:eastAsiaTheme="minorEastAsia" w:cs="Arial"/>
                <w:color w:val="000000"/>
                <w:szCs w:val="18"/>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D151F95" w14:textId="77777777" w:rsidR="00C52F92" w:rsidRPr="00C30686" w:rsidRDefault="00C52F92" w:rsidP="001D51AA">
            <w:pPr>
              <w:pStyle w:val="TAC"/>
              <w:rPr>
                <w:rFonts w:eastAsiaTheme="minorEastAsia" w:cs="Arial"/>
                <w:szCs w:val="18"/>
              </w:rPr>
            </w:pPr>
            <w:r w:rsidRPr="00C30686">
              <w:rPr>
                <w:rFonts w:eastAsiaTheme="minorEastAsia" w:cs="Arial"/>
                <w:szCs w:val="18"/>
              </w:rPr>
              <w:t>n70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E695B03" w14:textId="77777777" w:rsidR="00C52F92" w:rsidRPr="00C30686" w:rsidRDefault="00C52F92" w:rsidP="001D51AA">
            <w:pPr>
              <w:pStyle w:val="TAC"/>
              <w:rPr>
                <w:rFonts w:eastAsiaTheme="minorEastAsia" w:cs="Arial"/>
                <w:szCs w:val="18"/>
              </w:rPr>
            </w:pPr>
            <w:r w:rsidRPr="00C30686">
              <w:rPr>
                <w:rFonts w:eastAsiaTheme="minorEastAsia" w:cs="Arial"/>
                <w:szCs w:val="18"/>
              </w:rPr>
              <w:t xml:space="preserve">5, 10, 15, </w:t>
            </w:r>
            <w:r w:rsidRPr="00C30686">
              <w:rPr>
                <w:rFonts w:cs="Arial"/>
                <w:szCs w:val="18"/>
                <w:lang w:val="en-US" w:eastAsia="zh-CN" w:bidi="ar"/>
              </w:rPr>
              <w:t>20</w:t>
            </w:r>
            <w:r w:rsidRPr="00C30686">
              <w:rPr>
                <w:rFonts w:cs="Arial"/>
                <w:szCs w:val="18"/>
                <w:vertAlign w:val="superscript"/>
                <w:lang w:val="en-US" w:eastAsia="zh-CN" w:bidi="ar"/>
              </w:rPr>
              <w:t>1</w:t>
            </w:r>
            <w:r w:rsidRPr="00C30686">
              <w:rPr>
                <w:rFonts w:cs="Arial"/>
                <w:szCs w:val="18"/>
                <w:lang w:val="en-US" w:eastAsia="zh-CN" w:bidi="ar"/>
              </w:rPr>
              <w:t>, 25</w:t>
            </w:r>
            <w:r w:rsidRPr="00C30686">
              <w:rPr>
                <w:rFonts w:cs="Arial"/>
                <w:szCs w:val="18"/>
                <w:vertAlign w:val="superscript"/>
                <w:lang w:val="en-US" w:eastAsia="zh-CN" w:bidi="ar"/>
              </w:rPr>
              <w:t>1</w:t>
            </w:r>
          </w:p>
        </w:tc>
        <w:tc>
          <w:tcPr>
            <w:tcW w:w="2445" w:type="dxa"/>
            <w:gridSpan w:val="2"/>
            <w:tcBorders>
              <w:top w:val="nil"/>
              <w:left w:val="single" w:sz="4" w:space="0" w:color="auto"/>
              <w:bottom w:val="nil"/>
              <w:right w:val="single" w:sz="4" w:space="0" w:color="auto"/>
            </w:tcBorders>
            <w:vAlign w:val="center"/>
          </w:tcPr>
          <w:p w14:paraId="5AD571A8" w14:textId="77777777" w:rsidR="00C52F92" w:rsidRPr="00C30686" w:rsidRDefault="00C52F92" w:rsidP="001D51AA">
            <w:pPr>
              <w:pStyle w:val="TAC"/>
              <w:rPr>
                <w:rFonts w:eastAsiaTheme="minorEastAsia"/>
                <w:lang w:val="en-US" w:eastAsia="zh-CN"/>
              </w:rPr>
            </w:pPr>
          </w:p>
        </w:tc>
      </w:tr>
      <w:tr w:rsidR="00C52F92" w:rsidRPr="00C30686" w14:paraId="3CA5CDC9"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49144E7" w14:textId="77777777" w:rsidR="00C52F92" w:rsidRPr="00C30686" w:rsidRDefault="00C52F92" w:rsidP="001D51AA">
            <w:pPr>
              <w:pStyle w:val="TAC"/>
              <w:rPr>
                <w:rFonts w:eastAsiaTheme="minorEastAsia" w:cs="Arial"/>
                <w:color w:val="000000"/>
                <w:szCs w:val="18"/>
              </w:rPr>
            </w:pPr>
          </w:p>
        </w:tc>
        <w:tc>
          <w:tcPr>
            <w:tcW w:w="2785" w:type="dxa"/>
            <w:gridSpan w:val="2"/>
            <w:tcBorders>
              <w:top w:val="nil"/>
              <w:left w:val="single" w:sz="4" w:space="0" w:color="auto"/>
              <w:bottom w:val="single" w:sz="4" w:space="0" w:color="auto"/>
              <w:right w:val="single" w:sz="4" w:space="0" w:color="auto"/>
            </w:tcBorders>
            <w:vAlign w:val="center"/>
          </w:tcPr>
          <w:p w14:paraId="640D3BF1" w14:textId="77777777" w:rsidR="00C52F92" w:rsidRPr="00C30686" w:rsidRDefault="00C52F92" w:rsidP="001D51AA">
            <w:pPr>
              <w:pStyle w:val="TAC"/>
              <w:rPr>
                <w:rFonts w:eastAsiaTheme="minorEastAsia" w:cs="Arial"/>
                <w:color w:val="000000"/>
                <w:szCs w:val="18"/>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AC16736" w14:textId="77777777" w:rsidR="00C52F92" w:rsidRPr="00C30686" w:rsidRDefault="00C52F92" w:rsidP="001D51AA">
            <w:pPr>
              <w:pStyle w:val="TAC"/>
              <w:rPr>
                <w:rFonts w:eastAsiaTheme="minorEastAsia" w:cs="Arial"/>
                <w:szCs w:val="18"/>
              </w:rPr>
            </w:pPr>
            <w:r w:rsidRPr="00C30686">
              <w:rPr>
                <w:rFonts w:eastAsiaTheme="minorEastAsia" w:cs="Arial"/>
                <w:szCs w:val="18"/>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8A17A95" w14:textId="77777777" w:rsidR="00C52F92" w:rsidRPr="00C30686" w:rsidRDefault="00C52F92" w:rsidP="001D51AA">
            <w:pPr>
              <w:pStyle w:val="TAC"/>
              <w:rPr>
                <w:rFonts w:eastAsiaTheme="minorEastAsia" w:cs="Arial"/>
                <w:szCs w:val="18"/>
              </w:rPr>
            </w:pPr>
            <w:r w:rsidRPr="00C30686">
              <w:rPr>
                <w:rFonts w:eastAsiaTheme="minorEastAsia" w:cs="Arial"/>
                <w:szCs w:val="18"/>
              </w:rPr>
              <w:t>5, 10, 15, 20</w:t>
            </w:r>
          </w:p>
        </w:tc>
        <w:tc>
          <w:tcPr>
            <w:tcW w:w="2445" w:type="dxa"/>
            <w:gridSpan w:val="2"/>
            <w:tcBorders>
              <w:top w:val="nil"/>
              <w:left w:val="single" w:sz="4" w:space="0" w:color="auto"/>
              <w:bottom w:val="single" w:sz="4" w:space="0" w:color="auto"/>
              <w:right w:val="single" w:sz="4" w:space="0" w:color="auto"/>
            </w:tcBorders>
            <w:vAlign w:val="center"/>
          </w:tcPr>
          <w:p w14:paraId="05E85231" w14:textId="77777777" w:rsidR="00C52F92" w:rsidRPr="00C30686" w:rsidRDefault="00C52F92" w:rsidP="001D51AA">
            <w:pPr>
              <w:pStyle w:val="TAC"/>
              <w:rPr>
                <w:rFonts w:eastAsiaTheme="minorEastAsia"/>
                <w:lang w:val="en-US" w:eastAsia="zh-CN"/>
              </w:rPr>
            </w:pPr>
          </w:p>
        </w:tc>
      </w:tr>
      <w:tr w:rsidR="00C52F92" w:rsidRPr="00C30686" w14:paraId="2FE3FCF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FD4636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CA_n30A-n66A-n77A</w:t>
            </w:r>
          </w:p>
        </w:tc>
        <w:tc>
          <w:tcPr>
            <w:tcW w:w="2785" w:type="dxa"/>
            <w:gridSpan w:val="2"/>
            <w:tcBorders>
              <w:top w:val="nil"/>
              <w:left w:val="single" w:sz="4" w:space="0" w:color="auto"/>
              <w:bottom w:val="nil"/>
              <w:right w:val="single" w:sz="4" w:space="0" w:color="auto"/>
            </w:tcBorders>
            <w:vAlign w:val="center"/>
          </w:tcPr>
          <w:p w14:paraId="51F60F8E" w14:textId="77777777" w:rsidR="00C52F92" w:rsidRPr="00C30686" w:rsidRDefault="00C52F92" w:rsidP="001D51AA">
            <w:pPr>
              <w:pStyle w:val="TAC"/>
              <w:rPr>
                <w:rFonts w:eastAsiaTheme="minorEastAsia" w:cs="Arial"/>
                <w:vertAlign w:val="superscript"/>
                <w:lang w:val="en-US"/>
              </w:rPr>
            </w:pPr>
            <w:r w:rsidRPr="00C30686">
              <w:rPr>
                <w:rFonts w:eastAsiaTheme="minorEastAsia" w:cs="Arial"/>
                <w:lang w:val="en-US"/>
              </w:rPr>
              <w:t>n77</w:t>
            </w:r>
            <w:r w:rsidRPr="00C30686">
              <w:rPr>
                <w:rFonts w:eastAsiaTheme="minorEastAsia" w:cs="Arial"/>
                <w:vertAlign w:val="superscript"/>
                <w:lang w:val="en-US"/>
              </w:rPr>
              <w:t>7</w:t>
            </w:r>
          </w:p>
          <w:p w14:paraId="67BF89B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CA_n30A-n66A</w:t>
            </w:r>
          </w:p>
          <w:p w14:paraId="3A12DDC4" w14:textId="77777777" w:rsidR="00C52F92" w:rsidRPr="00C30686" w:rsidRDefault="00C52F92" w:rsidP="001D51AA">
            <w:pPr>
              <w:pStyle w:val="TAC"/>
              <w:rPr>
                <w:rFonts w:eastAsiaTheme="minorEastAsia"/>
                <w:vertAlign w:val="superscript"/>
                <w:lang w:val="en-US" w:eastAsia="zh-CN"/>
              </w:rPr>
            </w:pPr>
            <w:r w:rsidRPr="00C30686">
              <w:rPr>
                <w:rFonts w:eastAsiaTheme="minorEastAsia"/>
                <w:lang w:val="en-US" w:eastAsia="zh-CN"/>
              </w:rPr>
              <w:t>CA_n30A-n77A</w:t>
            </w:r>
            <w:r w:rsidRPr="00C30686">
              <w:rPr>
                <w:rFonts w:eastAsiaTheme="minorEastAsia"/>
                <w:vertAlign w:val="superscript"/>
                <w:lang w:val="en-US" w:eastAsia="zh-CN"/>
              </w:rPr>
              <w:t>7</w:t>
            </w:r>
          </w:p>
          <w:p w14:paraId="00D2691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3167CB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n30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0BC08E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w:t>
            </w:r>
          </w:p>
        </w:tc>
        <w:tc>
          <w:tcPr>
            <w:tcW w:w="2445" w:type="dxa"/>
            <w:gridSpan w:val="2"/>
            <w:tcBorders>
              <w:top w:val="nil"/>
              <w:left w:val="single" w:sz="4" w:space="0" w:color="auto"/>
              <w:bottom w:val="nil"/>
              <w:right w:val="single" w:sz="4" w:space="0" w:color="auto"/>
            </w:tcBorders>
            <w:vAlign w:val="center"/>
          </w:tcPr>
          <w:p w14:paraId="38AF15C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37DB598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86BE38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E045F13"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8C03C1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1CEE0B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488F2DC2" w14:textId="77777777" w:rsidR="00C52F92" w:rsidRPr="00C30686" w:rsidRDefault="00C52F92" w:rsidP="001D51AA">
            <w:pPr>
              <w:pStyle w:val="TAC"/>
              <w:rPr>
                <w:rFonts w:eastAsiaTheme="minorEastAsia"/>
                <w:lang w:val="en-US" w:eastAsia="zh-CN"/>
              </w:rPr>
            </w:pPr>
          </w:p>
        </w:tc>
      </w:tr>
      <w:tr w:rsidR="00C52F92" w:rsidRPr="00C30686" w14:paraId="2AD29710"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507232D"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2DDD74F4"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3DC750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B81825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127197A0" w14:textId="77777777" w:rsidR="00C52F92" w:rsidRPr="00C30686" w:rsidRDefault="00C52F92" w:rsidP="001D51AA">
            <w:pPr>
              <w:pStyle w:val="TAC"/>
              <w:rPr>
                <w:rFonts w:eastAsiaTheme="minorEastAsia"/>
                <w:lang w:val="en-US" w:eastAsia="zh-CN"/>
              </w:rPr>
            </w:pPr>
          </w:p>
        </w:tc>
      </w:tr>
      <w:tr w:rsidR="00C52F92" w:rsidRPr="00C30686" w14:paraId="6202AF08"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6BFA14A8" w14:textId="77777777" w:rsidR="00C52F92" w:rsidRPr="00C30686" w:rsidRDefault="00C52F92" w:rsidP="001D51AA">
            <w:pPr>
              <w:pStyle w:val="TAC"/>
              <w:rPr>
                <w:rFonts w:eastAsiaTheme="minorEastAsia"/>
                <w:lang w:val="en-US"/>
              </w:rPr>
            </w:pPr>
            <w:r w:rsidRPr="00C30686">
              <w:rPr>
                <w:rFonts w:eastAsiaTheme="minorEastAsia"/>
                <w:lang w:val="en-US" w:eastAsia="zh-CN"/>
              </w:rPr>
              <w:t>CA_n30A-n66(2A)-n77A</w:t>
            </w:r>
          </w:p>
        </w:tc>
        <w:tc>
          <w:tcPr>
            <w:tcW w:w="2785" w:type="dxa"/>
            <w:gridSpan w:val="2"/>
            <w:tcBorders>
              <w:top w:val="single" w:sz="4" w:space="0" w:color="auto"/>
              <w:left w:val="single" w:sz="4" w:space="0" w:color="auto"/>
              <w:bottom w:val="nil"/>
              <w:right w:val="single" w:sz="4" w:space="0" w:color="auto"/>
            </w:tcBorders>
            <w:vAlign w:val="center"/>
          </w:tcPr>
          <w:p w14:paraId="73F754AF" w14:textId="77777777" w:rsidR="00C52F92" w:rsidRPr="00C30686" w:rsidRDefault="00C52F92" w:rsidP="001D51AA">
            <w:pPr>
              <w:pStyle w:val="TAC"/>
              <w:rPr>
                <w:rFonts w:eastAsiaTheme="minorEastAsia"/>
              </w:rPr>
            </w:pPr>
            <w:r w:rsidRPr="00C30686">
              <w:rPr>
                <w:rFonts w:eastAsiaTheme="minorEastAsia"/>
                <w:lang w:val="en-US" w:eastAsia="zh-CN"/>
              </w:rPr>
              <w:t>n77</w:t>
            </w:r>
            <w:r w:rsidRPr="00C30686">
              <w:rPr>
                <w:rFonts w:eastAsiaTheme="minorEastAsia"/>
                <w:vertAlign w:val="superscript"/>
                <w:lang w:val="en-US" w:eastAsia="zh-CN"/>
              </w:rPr>
              <w:t>7</w:t>
            </w:r>
          </w:p>
          <w:p w14:paraId="7278ADE4" w14:textId="77777777" w:rsidR="00C52F92" w:rsidRPr="00C30686" w:rsidRDefault="00C52F92" w:rsidP="001D51AA">
            <w:pPr>
              <w:pStyle w:val="TAC"/>
              <w:rPr>
                <w:rFonts w:eastAsiaTheme="minorEastAsia"/>
                <w:lang w:val="en-US"/>
              </w:rPr>
            </w:pPr>
            <w:r w:rsidRPr="00C30686">
              <w:rPr>
                <w:rFonts w:eastAsiaTheme="minorEastAsia"/>
              </w:rPr>
              <w:t>CA_n30A-n66A CA_n30A-n77A</w:t>
            </w:r>
            <w:r w:rsidRPr="00C30686">
              <w:rPr>
                <w:rFonts w:eastAsiaTheme="minorEastAsia"/>
                <w:vertAlign w:val="superscript"/>
              </w:rPr>
              <w:t>7</w:t>
            </w:r>
            <w:r w:rsidRPr="00C30686">
              <w:rPr>
                <w:rFonts w:eastAsiaTheme="minorEastAsia"/>
              </w:rPr>
              <w:t xml:space="preserve"> CA_n66A-n77A</w:t>
            </w:r>
            <w:r w:rsidRPr="00C30686">
              <w:rPr>
                <w:rFonts w:eastAsiaTheme="minorEastAsia"/>
                <w:vertAlign w:val="superscript"/>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AB3E876" w14:textId="77777777" w:rsidR="00C52F92" w:rsidRPr="00C30686" w:rsidRDefault="00C52F92" w:rsidP="001D51AA">
            <w:pPr>
              <w:pStyle w:val="TAC"/>
              <w:rPr>
                <w:rFonts w:eastAsiaTheme="minorEastAsia" w:cs="Arial"/>
                <w:szCs w:val="18"/>
                <w:lang w:val="en-US"/>
              </w:rPr>
            </w:pPr>
            <w:r w:rsidRPr="00C30686">
              <w:rPr>
                <w:rFonts w:eastAsiaTheme="minorEastAsia"/>
                <w:lang w:val="en-US"/>
              </w:rPr>
              <w:t>n30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2E9A840"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gridSpan w:val="2"/>
            <w:tcBorders>
              <w:top w:val="single" w:sz="4" w:space="0" w:color="auto"/>
              <w:left w:val="single" w:sz="4" w:space="0" w:color="auto"/>
              <w:bottom w:val="nil"/>
              <w:right w:val="single" w:sz="4" w:space="0" w:color="auto"/>
            </w:tcBorders>
            <w:vAlign w:val="center"/>
          </w:tcPr>
          <w:p w14:paraId="58E8474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73CA3FC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C01A0A6"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057CB283"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BD8F387" w14:textId="77777777" w:rsidR="00C52F92" w:rsidRPr="00C30686" w:rsidRDefault="00C52F92" w:rsidP="001D51AA">
            <w:pPr>
              <w:pStyle w:val="TAC"/>
              <w:rPr>
                <w:rFonts w:eastAsiaTheme="minorEastAsia" w:cs="Arial"/>
                <w:szCs w:val="18"/>
                <w:lang w:val="en-US"/>
              </w:rPr>
            </w:pPr>
            <w:r w:rsidRPr="00C30686">
              <w:rPr>
                <w:rFonts w:eastAsiaTheme="minorEastAsia"/>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D0354C3"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2445" w:type="dxa"/>
            <w:gridSpan w:val="2"/>
            <w:tcBorders>
              <w:top w:val="nil"/>
              <w:left w:val="single" w:sz="4" w:space="0" w:color="auto"/>
              <w:bottom w:val="nil"/>
              <w:right w:val="single" w:sz="4" w:space="0" w:color="auto"/>
            </w:tcBorders>
            <w:vAlign w:val="center"/>
          </w:tcPr>
          <w:p w14:paraId="33D7AB0F" w14:textId="77777777" w:rsidR="00C52F92" w:rsidRPr="00C30686" w:rsidRDefault="00C52F92" w:rsidP="001D51AA">
            <w:pPr>
              <w:pStyle w:val="TAC"/>
              <w:rPr>
                <w:rFonts w:eastAsiaTheme="minorEastAsia"/>
                <w:lang w:val="en-US" w:eastAsia="zh-CN"/>
              </w:rPr>
            </w:pPr>
          </w:p>
        </w:tc>
      </w:tr>
      <w:tr w:rsidR="00C52F92" w:rsidRPr="00C30686" w14:paraId="201D65A8"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0FDB3A0"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0FE0BE32"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BED3910" w14:textId="77777777" w:rsidR="00C52F92" w:rsidRPr="00C30686" w:rsidRDefault="00C52F92" w:rsidP="001D51AA">
            <w:pPr>
              <w:pStyle w:val="TAC"/>
              <w:rPr>
                <w:rFonts w:eastAsiaTheme="minorEastAsia" w:cs="Arial"/>
                <w:szCs w:val="18"/>
                <w:lang w:val="en-US"/>
              </w:rPr>
            </w:pPr>
            <w:r w:rsidRPr="00C30686">
              <w:rPr>
                <w:rFonts w:eastAsiaTheme="minorEastAsia"/>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6B2FDCC"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6BBF2C8F" w14:textId="77777777" w:rsidR="00C52F92" w:rsidRPr="00C30686" w:rsidRDefault="00C52F92" w:rsidP="001D51AA">
            <w:pPr>
              <w:pStyle w:val="TAC"/>
              <w:rPr>
                <w:rFonts w:eastAsiaTheme="minorEastAsia"/>
                <w:lang w:val="en-US" w:eastAsia="zh-CN"/>
              </w:rPr>
            </w:pPr>
          </w:p>
        </w:tc>
      </w:tr>
      <w:tr w:rsidR="00C52F92" w:rsidRPr="00C30686" w14:paraId="46042460"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22D1B3AD" w14:textId="77777777" w:rsidR="00C52F92" w:rsidRPr="00C30686" w:rsidRDefault="00C52F92" w:rsidP="001D51AA">
            <w:pPr>
              <w:pStyle w:val="TAC"/>
              <w:rPr>
                <w:rFonts w:eastAsiaTheme="minorEastAsia"/>
                <w:lang w:val="en-US"/>
              </w:rPr>
            </w:pPr>
            <w:r w:rsidRPr="00C30686">
              <w:rPr>
                <w:rFonts w:eastAsiaTheme="minorEastAsia"/>
                <w:lang w:val="en-US" w:eastAsia="zh-CN"/>
              </w:rPr>
              <w:t>CA_n30A-n66A-n77(2A)</w:t>
            </w:r>
          </w:p>
        </w:tc>
        <w:tc>
          <w:tcPr>
            <w:tcW w:w="2785" w:type="dxa"/>
            <w:gridSpan w:val="2"/>
            <w:tcBorders>
              <w:top w:val="single" w:sz="4" w:space="0" w:color="auto"/>
              <w:left w:val="single" w:sz="4" w:space="0" w:color="auto"/>
              <w:bottom w:val="nil"/>
              <w:right w:val="single" w:sz="4" w:space="0" w:color="auto"/>
            </w:tcBorders>
            <w:vAlign w:val="center"/>
          </w:tcPr>
          <w:p w14:paraId="61E6BEED" w14:textId="77777777" w:rsidR="00C52F92" w:rsidRPr="00C30686" w:rsidRDefault="00C52F92" w:rsidP="001D51AA">
            <w:pPr>
              <w:pStyle w:val="TAC"/>
              <w:rPr>
                <w:rFonts w:eastAsiaTheme="minorEastAsia"/>
              </w:rPr>
            </w:pPr>
            <w:r w:rsidRPr="00C30686">
              <w:rPr>
                <w:rFonts w:eastAsiaTheme="minorEastAsia"/>
                <w:lang w:val="en-US" w:eastAsia="zh-CN"/>
              </w:rPr>
              <w:t>n77</w:t>
            </w:r>
            <w:r w:rsidRPr="00C30686">
              <w:rPr>
                <w:rFonts w:eastAsiaTheme="minorEastAsia"/>
                <w:vertAlign w:val="superscript"/>
                <w:lang w:val="en-US" w:eastAsia="zh-CN"/>
              </w:rPr>
              <w:t>7</w:t>
            </w:r>
          </w:p>
          <w:p w14:paraId="6C376416" w14:textId="77777777" w:rsidR="00C52F92" w:rsidRPr="00C30686" w:rsidRDefault="00C52F92" w:rsidP="001D51AA">
            <w:pPr>
              <w:pStyle w:val="TAC"/>
              <w:rPr>
                <w:rFonts w:eastAsiaTheme="minorEastAsia"/>
                <w:lang w:val="en-US"/>
              </w:rPr>
            </w:pPr>
            <w:r w:rsidRPr="00C30686">
              <w:rPr>
                <w:rFonts w:eastAsiaTheme="minorEastAsia"/>
              </w:rPr>
              <w:t>CA_n30A-n66A CA_n30A-n77A</w:t>
            </w:r>
            <w:r w:rsidRPr="00C30686">
              <w:rPr>
                <w:rFonts w:eastAsiaTheme="minorEastAsia"/>
                <w:vertAlign w:val="superscript"/>
              </w:rPr>
              <w:t>7</w:t>
            </w:r>
            <w:r w:rsidRPr="00C30686">
              <w:rPr>
                <w:rFonts w:eastAsiaTheme="minorEastAsia"/>
              </w:rPr>
              <w:t xml:space="preserve"> CA_n66A-n77A</w:t>
            </w:r>
            <w:r w:rsidRPr="00C30686">
              <w:rPr>
                <w:rFonts w:eastAsiaTheme="minorEastAsia"/>
                <w:vertAlign w:val="superscript"/>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4077F9A" w14:textId="77777777" w:rsidR="00C52F92" w:rsidRPr="00C30686" w:rsidRDefault="00C52F92" w:rsidP="001D51AA">
            <w:pPr>
              <w:pStyle w:val="TAC"/>
              <w:rPr>
                <w:rFonts w:eastAsiaTheme="minorEastAsia" w:cs="Arial"/>
                <w:szCs w:val="18"/>
                <w:lang w:val="en-US"/>
              </w:rPr>
            </w:pPr>
            <w:r w:rsidRPr="00C30686">
              <w:rPr>
                <w:rFonts w:eastAsiaTheme="minorEastAsia"/>
                <w:lang w:val="en-US"/>
              </w:rPr>
              <w:t>n30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EB70818"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gridSpan w:val="2"/>
            <w:tcBorders>
              <w:top w:val="single" w:sz="4" w:space="0" w:color="auto"/>
              <w:left w:val="single" w:sz="4" w:space="0" w:color="auto"/>
              <w:bottom w:val="nil"/>
              <w:right w:val="single" w:sz="4" w:space="0" w:color="auto"/>
            </w:tcBorders>
            <w:vAlign w:val="center"/>
          </w:tcPr>
          <w:p w14:paraId="5EBE4FB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081ECA4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7F44002"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60484AFE"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071C9F0" w14:textId="77777777" w:rsidR="00C52F92" w:rsidRPr="00C30686" w:rsidRDefault="00C52F92" w:rsidP="001D51AA">
            <w:pPr>
              <w:pStyle w:val="TAC"/>
              <w:rPr>
                <w:rFonts w:eastAsiaTheme="minorEastAsia" w:cs="Arial"/>
                <w:szCs w:val="18"/>
                <w:lang w:val="en-US"/>
              </w:rPr>
            </w:pPr>
            <w:r w:rsidRPr="00C30686">
              <w:rPr>
                <w:rFonts w:eastAsiaTheme="minorEastAsia"/>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85CE9F5"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5F8839D0" w14:textId="77777777" w:rsidR="00C52F92" w:rsidRPr="00C30686" w:rsidRDefault="00C52F92" w:rsidP="001D51AA">
            <w:pPr>
              <w:pStyle w:val="TAC"/>
              <w:rPr>
                <w:rFonts w:eastAsiaTheme="minorEastAsia"/>
                <w:lang w:val="en-US" w:eastAsia="zh-CN"/>
              </w:rPr>
            </w:pPr>
          </w:p>
        </w:tc>
      </w:tr>
      <w:tr w:rsidR="00C52F92" w:rsidRPr="00C30686" w14:paraId="46F90D0D"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04337AD"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4DBBA391"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27EC299" w14:textId="77777777" w:rsidR="00C52F92" w:rsidRPr="00C30686" w:rsidRDefault="00C52F92" w:rsidP="001D51AA">
            <w:pPr>
              <w:pStyle w:val="TAC"/>
              <w:rPr>
                <w:rFonts w:eastAsiaTheme="minorEastAsia" w:cs="Arial"/>
                <w:szCs w:val="18"/>
                <w:lang w:val="en-US"/>
              </w:rPr>
            </w:pPr>
            <w:r w:rsidRPr="00C30686">
              <w:rPr>
                <w:rFonts w:eastAsiaTheme="minorEastAsia"/>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3FC4804"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2445" w:type="dxa"/>
            <w:gridSpan w:val="2"/>
            <w:tcBorders>
              <w:top w:val="nil"/>
              <w:left w:val="single" w:sz="4" w:space="0" w:color="auto"/>
              <w:bottom w:val="single" w:sz="4" w:space="0" w:color="auto"/>
              <w:right w:val="single" w:sz="4" w:space="0" w:color="auto"/>
            </w:tcBorders>
            <w:vAlign w:val="center"/>
          </w:tcPr>
          <w:p w14:paraId="40639287" w14:textId="77777777" w:rsidR="00C52F92" w:rsidRPr="00C30686" w:rsidRDefault="00C52F92" w:rsidP="001D51AA">
            <w:pPr>
              <w:pStyle w:val="TAC"/>
              <w:rPr>
                <w:rFonts w:eastAsiaTheme="minorEastAsia"/>
                <w:lang w:val="en-US" w:eastAsia="zh-CN"/>
              </w:rPr>
            </w:pPr>
          </w:p>
        </w:tc>
      </w:tr>
      <w:tr w:rsidR="00C52F92" w:rsidRPr="00C30686" w14:paraId="6754B03F"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B76748D" w14:textId="77777777" w:rsidR="00C52F92" w:rsidRPr="00C30686" w:rsidRDefault="00C52F92" w:rsidP="001D51AA">
            <w:pPr>
              <w:pStyle w:val="TAC"/>
              <w:rPr>
                <w:rFonts w:eastAsiaTheme="minorEastAsia"/>
                <w:lang w:val="en-US"/>
              </w:rPr>
            </w:pPr>
            <w:r w:rsidRPr="00C30686">
              <w:rPr>
                <w:kern w:val="2"/>
                <w:szCs w:val="22"/>
                <w:lang w:val="en-US" w:eastAsia="zh-CN"/>
              </w:rPr>
              <w:t>CA_n30A-n66(2A)-n77(2A)</w:t>
            </w:r>
          </w:p>
        </w:tc>
        <w:tc>
          <w:tcPr>
            <w:tcW w:w="2785" w:type="dxa"/>
            <w:gridSpan w:val="2"/>
            <w:tcBorders>
              <w:top w:val="single" w:sz="4" w:space="0" w:color="auto"/>
              <w:left w:val="single" w:sz="4" w:space="0" w:color="auto"/>
              <w:bottom w:val="nil"/>
              <w:right w:val="single" w:sz="4" w:space="0" w:color="auto"/>
            </w:tcBorders>
            <w:vAlign w:val="center"/>
          </w:tcPr>
          <w:p w14:paraId="6A623457" w14:textId="77777777" w:rsidR="00C52F92" w:rsidRPr="00C30686" w:rsidRDefault="00C52F92" w:rsidP="001D51AA">
            <w:pPr>
              <w:pStyle w:val="TAC"/>
              <w:rPr>
                <w:rFonts w:eastAsiaTheme="minorEastAsia"/>
                <w:lang w:val="en-US" w:eastAsia="zh-CN"/>
              </w:rPr>
            </w:pPr>
            <w:r w:rsidRPr="00C30686">
              <w:rPr>
                <w:rFonts w:eastAsiaTheme="minorEastAsia"/>
              </w:rPr>
              <w:t>n77</w:t>
            </w:r>
            <w:r w:rsidRPr="00C30686">
              <w:rPr>
                <w:rFonts w:eastAsiaTheme="minorEastAsia"/>
                <w:vertAlign w:val="superscript"/>
              </w:rPr>
              <w:t>7</w:t>
            </w:r>
          </w:p>
          <w:p w14:paraId="547ED5C1" w14:textId="77777777" w:rsidR="00C52F92" w:rsidRPr="00C30686" w:rsidRDefault="00C52F92" w:rsidP="001D51AA">
            <w:pPr>
              <w:pStyle w:val="TAC"/>
              <w:rPr>
                <w:rFonts w:eastAsiaTheme="minorEastAsia"/>
                <w:lang w:val="en-US"/>
              </w:rPr>
            </w:pPr>
            <w:r w:rsidRPr="00C30686">
              <w:rPr>
                <w:kern w:val="2"/>
                <w:szCs w:val="22"/>
                <w:lang w:val="en-US" w:eastAsia="zh-CN"/>
              </w:rPr>
              <w:t>CA_n30A-n66A CA_n30A-n77A</w:t>
            </w:r>
            <w:r w:rsidRPr="00C30686">
              <w:rPr>
                <w:rFonts w:eastAsiaTheme="minorEastAsia"/>
                <w:vertAlign w:val="superscript"/>
              </w:rPr>
              <w:t>7</w:t>
            </w:r>
            <w:r w:rsidRPr="00C30686">
              <w:rPr>
                <w:kern w:val="2"/>
                <w:szCs w:val="22"/>
                <w:lang w:val="en-US" w:eastAsia="zh-CN"/>
              </w:rPr>
              <w:t xml:space="preserve"> CA_n66A-n77A</w:t>
            </w:r>
            <w:r w:rsidRPr="00C30686">
              <w:rPr>
                <w:rFonts w:eastAsiaTheme="minorEastAsia"/>
                <w:vertAlign w:val="superscript"/>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0DB3963" w14:textId="77777777" w:rsidR="00C52F92" w:rsidRPr="00C30686" w:rsidRDefault="00C52F92" w:rsidP="001D51AA">
            <w:pPr>
              <w:pStyle w:val="TAC"/>
              <w:rPr>
                <w:rFonts w:eastAsiaTheme="minorEastAsia"/>
                <w:lang w:val="en-US"/>
              </w:rPr>
            </w:pPr>
            <w:r w:rsidRPr="00C30686">
              <w:rPr>
                <w:kern w:val="2"/>
                <w:szCs w:val="22"/>
                <w:lang w:val="en-US"/>
              </w:rPr>
              <w:t>n30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5355080" w14:textId="77777777" w:rsidR="00C52F92" w:rsidRPr="00C30686" w:rsidRDefault="00C52F92" w:rsidP="001D51AA">
            <w:pPr>
              <w:pStyle w:val="TAC"/>
              <w:rPr>
                <w:rFonts w:eastAsiaTheme="minorEastAsia"/>
                <w:lang w:val="en-US" w:eastAsia="zh-CN" w:bidi="ar"/>
              </w:rPr>
            </w:pPr>
            <w:r w:rsidRPr="00C30686">
              <w:rPr>
                <w:lang w:val="en-US" w:eastAsia="zh-CN" w:bidi="ar"/>
              </w:rPr>
              <w:t>5, 10</w:t>
            </w:r>
          </w:p>
        </w:tc>
        <w:tc>
          <w:tcPr>
            <w:tcW w:w="2445" w:type="dxa"/>
            <w:gridSpan w:val="2"/>
            <w:tcBorders>
              <w:top w:val="single" w:sz="4" w:space="0" w:color="auto"/>
              <w:left w:val="single" w:sz="4" w:space="0" w:color="auto"/>
              <w:bottom w:val="nil"/>
              <w:right w:val="single" w:sz="4" w:space="0" w:color="auto"/>
            </w:tcBorders>
            <w:vAlign w:val="center"/>
          </w:tcPr>
          <w:p w14:paraId="395E078E" w14:textId="77777777" w:rsidR="00C52F92" w:rsidRPr="00C30686" w:rsidRDefault="00C52F92" w:rsidP="001D51AA">
            <w:pPr>
              <w:pStyle w:val="TAC"/>
              <w:rPr>
                <w:rFonts w:eastAsiaTheme="minorEastAsia"/>
                <w:lang w:val="en-US" w:eastAsia="zh-CN"/>
              </w:rPr>
            </w:pPr>
            <w:r w:rsidRPr="00C30686">
              <w:rPr>
                <w:kern w:val="2"/>
                <w:szCs w:val="22"/>
                <w:lang w:val="en-US" w:eastAsia="zh-CN"/>
              </w:rPr>
              <w:t>0</w:t>
            </w:r>
          </w:p>
        </w:tc>
      </w:tr>
      <w:tr w:rsidR="00C52F92" w:rsidRPr="00C30686" w14:paraId="04F3B6C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6FA3CAD"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38F67FE1"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394BC11" w14:textId="77777777" w:rsidR="00C52F92" w:rsidRPr="00C30686" w:rsidRDefault="00C52F92" w:rsidP="001D51AA">
            <w:pPr>
              <w:pStyle w:val="TAC"/>
              <w:rPr>
                <w:rFonts w:eastAsiaTheme="minorEastAsia"/>
                <w:lang w:val="en-US"/>
              </w:rPr>
            </w:pPr>
            <w:r w:rsidRPr="00C30686">
              <w:rPr>
                <w:kern w:val="2"/>
                <w:szCs w:val="22"/>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BFFD681" w14:textId="77777777" w:rsidR="00C52F92" w:rsidRPr="00C30686" w:rsidRDefault="00C52F92" w:rsidP="001D51AA">
            <w:pPr>
              <w:pStyle w:val="TAC"/>
              <w:rPr>
                <w:rFonts w:eastAsiaTheme="minorEastAsia"/>
                <w:lang w:val="en-US" w:eastAsia="zh-CN" w:bidi="ar"/>
              </w:rPr>
            </w:pPr>
            <w:r w:rsidRPr="00C30686">
              <w:rPr>
                <w:lang w:val="en-US" w:eastAsia="zh-CN" w:bidi="ar"/>
              </w:rPr>
              <w:t>CA_n66(2A)_BCS1</w:t>
            </w:r>
          </w:p>
        </w:tc>
        <w:tc>
          <w:tcPr>
            <w:tcW w:w="2445" w:type="dxa"/>
            <w:gridSpan w:val="2"/>
            <w:tcBorders>
              <w:top w:val="nil"/>
              <w:left w:val="single" w:sz="4" w:space="0" w:color="auto"/>
              <w:bottom w:val="nil"/>
              <w:right w:val="single" w:sz="4" w:space="0" w:color="auto"/>
            </w:tcBorders>
            <w:vAlign w:val="center"/>
          </w:tcPr>
          <w:p w14:paraId="00D4F626" w14:textId="77777777" w:rsidR="00C52F92" w:rsidRPr="00C30686" w:rsidRDefault="00C52F92" w:rsidP="001D51AA">
            <w:pPr>
              <w:pStyle w:val="TAC"/>
              <w:rPr>
                <w:rFonts w:eastAsiaTheme="minorEastAsia"/>
                <w:lang w:val="en-US" w:eastAsia="zh-CN"/>
              </w:rPr>
            </w:pPr>
          </w:p>
        </w:tc>
      </w:tr>
      <w:tr w:rsidR="00C52F92" w:rsidRPr="00C30686" w14:paraId="0CF7B5A7"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4B7686E"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5B2E0029"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EC9084F" w14:textId="77777777" w:rsidR="00C52F92" w:rsidRPr="00C30686" w:rsidRDefault="00C52F92" w:rsidP="001D51AA">
            <w:pPr>
              <w:pStyle w:val="TAC"/>
              <w:rPr>
                <w:rFonts w:eastAsiaTheme="minorEastAsia"/>
                <w:lang w:val="en-US"/>
              </w:rPr>
            </w:pPr>
            <w:r w:rsidRPr="00C30686">
              <w:rPr>
                <w:kern w:val="2"/>
                <w:szCs w:val="22"/>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1507B77" w14:textId="77777777" w:rsidR="00C52F92" w:rsidRPr="00C30686" w:rsidRDefault="00C52F92" w:rsidP="001D51AA">
            <w:pPr>
              <w:pStyle w:val="TAC"/>
              <w:rPr>
                <w:rFonts w:eastAsiaTheme="minorEastAsia"/>
                <w:lang w:val="en-US" w:eastAsia="zh-CN" w:bidi="ar"/>
              </w:rPr>
            </w:pPr>
            <w:r w:rsidRPr="00C30686">
              <w:rPr>
                <w:lang w:val="en-US" w:eastAsia="zh-CN" w:bidi="ar"/>
              </w:rPr>
              <w:t>CA_n77(2A)_BCS1</w:t>
            </w:r>
          </w:p>
        </w:tc>
        <w:tc>
          <w:tcPr>
            <w:tcW w:w="2445" w:type="dxa"/>
            <w:gridSpan w:val="2"/>
            <w:tcBorders>
              <w:top w:val="nil"/>
              <w:left w:val="single" w:sz="4" w:space="0" w:color="auto"/>
              <w:bottom w:val="single" w:sz="4" w:space="0" w:color="auto"/>
              <w:right w:val="single" w:sz="4" w:space="0" w:color="auto"/>
            </w:tcBorders>
            <w:vAlign w:val="center"/>
          </w:tcPr>
          <w:p w14:paraId="179D69FC" w14:textId="77777777" w:rsidR="00C52F92" w:rsidRPr="00C30686" w:rsidRDefault="00C52F92" w:rsidP="001D51AA">
            <w:pPr>
              <w:pStyle w:val="TAC"/>
              <w:rPr>
                <w:rFonts w:eastAsiaTheme="minorEastAsia"/>
                <w:lang w:val="en-US" w:eastAsia="zh-CN"/>
              </w:rPr>
            </w:pPr>
          </w:p>
        </w:tc>
      </w:tr>
      <w:tr w:rsidR="00C52F92" w:rsidRPr="00C30686" w14:paraId="1356D7AD"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60077A0" w14:textId="77777777" w:rsidR="00C52F92" w:rsidRPr="00C30686" w:rsidRDefault="00C52F92" w:rsidP="001D51AA">
            <w:pPr>
              <w:pStyle w:val="TAC"/>
              <w:rPr>
                <w:rFonts w:eastAsiaTheme="minorEastAsia"/>
                <w:lang w:val="en-US"/>
              </w:rPr>
            </w:pPr>
            <w:r w:rsidRPr="00C30686">
              <w:rPr>
                <w:kern w:val="2"/>
                <w:szCs w:val="22"/>
                <w:lang w:val="en-US" w:eastAsia="zh-CN"/>
              </w:rPr>
              <w:t>CA_n30A-n66(3A)-n77A</w:t>
            </w:r>
          </w:p>
        </w:tc>
        <w:tc>
          <w:tcPr>
            <w:tcW w:w="2785" w:type="dxa"/>
            <w:gridSpan w:val="2"/>
            <w:tcBorders>
              <w:top w:val="single" w:sz="4" w:space="0" w:color="auto"/>
              <w:left w:val="single" w:sz="4" w:space="0" w:color="auto"/>
              <w:bottom w:val="nil"/>
              <w:right w:val="single" w:sz="4" w:space="0" w:color="auto"/>
            </w:tcBorders>
            <w:vAlign w:val="center"/>
          </w:tcPr>
          <w:p w14:paraId="2AF9F231" w14:textId="77777777" w:rsidR="00C52F92" w:rsidRPr="00C30686" w:rsidRDefault="00C52F92" w:rsidP="001D51AA">
            <w:pPr>
              <w:pStyle w:val="TAC"/>
              <w:rPr>
                <w:rFonts w:eastAsiaTheme="minorEastAsia"/>
                <w:lang w:val="en-US" w:eastAsia="zh-CN"/>
              </w:rPr>
            </w:pPr>
            <w:r w:rsidRPr="00C30686">
              <w:rPr>
                <w:rFonts w:eastAsiaTheme="minorEastAsia"/>
              </w:rPr>
              <w:t>n77</w:t>
            </w:r>
            <w:r w:rsidRPr="00C30686">
              <w:rPr>
                <w:rFonts w:eastAsiaTheme="minorEastAsia"/>
                <w:vertAlign w:val="superscript"/>
              </w:rPr>
              <w:t>7</w:t>
            </w:r>
          </w:p>
          <w:p w14:paraId="51CD1D10" w14:textId="77777777" w:rsidR="00C52F92" w:rsidRPr="00C30686" w:rsidRDefault="00C52F92" w:rsidP="001D51AA">
            <w:pPr>
              <w:pStyle w:val="TAC"/>
              <w:rPr>
                <w:rFonts w:eastAsiaTheme="minorEastAsia"/>
                <w:lang w:val="en-US"/>
              </w:rPr>
            </w:pPr>
            <w:r w:rsidRPr="00C30686">
              <w:rPr>
                <w:kern w:val="2"/>
                <w:szCs w:val="22"/>
                <w:lang w:val="en-US" w:eastAsia="zh-CN"/>
              </w:rPr>
              <w:t>CA_n30A-n66A CA_n30A-n77A</w:t>
            </w:r>
            <w:r w:rsidRPr="00C30686">
              <w:rPr>
                <w:rFonts w:eastAsiaTheme="minorEastAsia"/>
                <w:vertAlign w:val="superscript"/>
              </w:rPr>
              <w:t>7</w:t>
            </w:r>
            <w:r w:rsidRPr="00C30686">
              <w:rPr>
                <w:kern w:val="2"/>
                <w:szCs w:val="22"/>
                <w:lang w:val="en-US" w:eastAsia="zh-CN"/>
              </w:rPr>
              <w:t xml:space="preserve"> CA_n66A-n77A</w:t>
            </w:r>
            <w:r w:rsidRPr="00C30686">
              <w:rPr>
                <w:rFonts w:eastAsiaTheme="minorEastAsia"/>
                <w:vertAlign w:val="superscript"/>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4E0D1CB" w14:textId="77777777" w:rsidR="00C52F92" w:rsidRPr="00C30686" w:rsidRDefault="00C52F92" w:rsidP="001D51AA">
            <w:pPr>
              <w:pStyle w:val="TAC"/>
              <w:rPr>
                <w:rFonts w:eastAsiaTheme="minorEastAsia"/>
                <w:lang w:val="en-US"/>
              </w:rPr>
            </w:pPr>
            <w:r w:rsidRPr="00C30686">
              <w:rPr>
                <w:kern w:val="2"/>
                <w:szCs w:val="22"/>
                <w:lang w:val="en-US"/>
              </w:rPr>
              <w:t>n30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FDD308F" w14:textId="77777777" w:rsidR="00C52F92" w:rsidRPr="00C30686" w:rsidRDefault="00C52F92" w:rsidP="001D51AA">
            <w:pPr>
              <w:pStyle w:val="TAC"/>
              <w:rPr>
                <w:rFonts w:eastAsiaTheme="minorEastAsia"/>
                <w:lang w:val="en-US" w:eastAsia="zh-CN" w:bidi="ar"/>
              </w:rPr>
            </w:pPr>
            <w:r w:rsidRPr="00C30686">
              <w:rPr>
                <w:lang w:val="en-US" w:eastAsia="zh-CN" w:bidi="ar"/>
              </w:rPr>
              <w:t>5, 10</w:t>
            </w:r>
          </w:p>
        </w:tc>
        <w:tc>
          <w:tcPr>
            <w:tcW w:w="2445" w:type="dxa"/>
            <w:gridSpan w:val="2"/>
            <w:tcBorders>
              <w:top w:val="single" w:sz="4" w:space="0" w:color="auto"/>
              <w:left w:val="single" w:sz="4" w:space="0" w:color="auto"/>
              <w:bottom w:val="nil"/>
              <w:right w:val="single" w:sz="4" w:space="0" w:color="auto"/>
            </w:tcBorders>
            <w:vAlign w:val="center"/>
          </w:tcPr>
          <w:p w14:paraId="639CD9A7" w14:textId="77777777" w:rsidR="00C52F92" w:rsidRPr="00C30686" w:rsidRDefault="00C52F92" w:rsidP="001D51AA">
            <w:pPr>
              <w:pStyle w:val="TAC"/>
              <w:rPr>
                <w:rFonts w:eastAsiaTheme="minorEastAsia"/>
                <w:lang w:val="en-US" w:eastAsia="zh-CN"/>
              </w:rPr>
            </w:pPr>
            <w:r w:rsidRPr="00C30686">
              <w:rPr>
                <w:kern w:val="2"/>
                <w:szCs w:val="22"/>
                <w:lang w:val="en-US" w:eastAsia="zh-CN"/>
              </w:rPr>
              <w:t>0</w:t>
            </w:r>
          </w:p>
        </w:tc>
      </w:tr>
      <w:tr w:rsidR="00C52F92" w:rsidRPr="00C30686" w14:paraId="2444A86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59CD2EE"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6C54A816"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6C1339B" w14:textId="77777777" w:rsidR="00C52F92" w:rsidRPr="00C30686" w:rsidRDefault="00C52F92" w:rsidP="001D51AA">
            <w:pPr>
              <w:pStyle w:val="TAC"/>
              <w:rPr>
                <w:rFonts w:eastAsiaTheme="minorEastAsia"/>
                <w:lang w:val="en-US"/>
              </w:rPr>
            </w:pPr>
            <w:r w:rsidRPr="00C30686">
              <w:rPr>
                <w:kern w:val="2"/>
                <w:szCs w:val="22"/>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CE56C18" w14:textId="77777777" w:rsidR="00C52F92" w:rsidRPr="00C30686" w:rsidRDefault="00C52F92" w:rsidP="001D51AA">
            <w:pPr>
              <w:pStyle w:val="TAC"/>
              <w:rPr>
                <w:rFonts w:eastAsiaTheme="minorEastAsia"/>
                <w:lang w:val="en-US" w:eastAsia="zh-CN" w:bidi="ar"/>
              </w:rPr>
            </w:pPr>
            <w:r w:rsidRPr="00C30686">
              <w:rPr>
                <w:lang w:val="en-US" w:eastAsia="zh-CN" w:bidi="ar"/>
              </w:rPr>
              <w:t>CA_n66(3A)_BCS0</w:t>
            </w:r>
          </w:p>
        </w:tc>
        <w:tc>
          <w:tcPr>
            <w:tcW w:w="2445" w:type="dxa"/>
            <w:gridSpan w:val="2"/>
            <w:tcBorders>
              <w:top w:val="nil"/>
              <w:left w:val="single" w:sz="4" w:space="0" w:color="auto"/>
              <w:bottom w:val="nil"/>
              <w:right w:val="single" w:sz="4" w:space="0" w:color="auto"/>
            </w:tcBorders>
            <w:vAlign w:val="center"/>
          </w:tcPr>
          <w:p w14:paraId="4870A3B1" w14:textId="77777777" w:rsidR="00C52F92" w:rsidRPr="00C30686" w:rsidRDefault="00C52F92" w:rsidP="001D51AA">
            <w:pPr>
              <w:pStyle w:val="TAC"/>
              <w:rPr>
                <w:rFonts w:eastAsiaTheme="minorEastAsia"/>
                <w:lang w:val="en-US" w:eastAsia="zh-CN"/>
              </w:rPr>
            </w:pPr>
          </w:p>
        </w:tc>
      </w:tr>
      <w:tr w:rsidR="00C52F92" w:rsidRPr="00C30686" w14:paraId="2D3E6862"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8FC3400"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7E63EEFD"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AD45E03" w14:textId="77777777" w:rsidR="00C52F92" w:rsidRPr="00C30686" w:rsidRDefault="00C52F92" w:rsidP="001D51AA">
            <w:pPr>
              <w:pStyle w:val="TAC"/>
              <w:rPr>
                <w:rFonts w:eastAsiaTheme="minorEastAsia"/>
                <w:lang w:val="en-US"/>
              </w:rPr>
            </w:pPr>
            <w:r w:rsidRPr="00C30686">
              <w:rPr>
                <w:kern w:val="2"/>
                <w:szCs w:val="22"/>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0278DE8" w14:textId="77777777" w:rsidR="00C52F92" w:rsidRPr="00C30686" w:rsidRDefault="00C52F92" w:rsidP="001D51AA">
            <w:pPr>
              <w:pStyle w:val="TAC"/>
              <w:rPr>
                <w:rFonts w:eastAsiaTheme="minorEastAsia"/>
                <w:lang w:val="en-US" w:eastAsia="zh-CN" w:bidi="ar"/>
              </w:rPr>
            </w:pPr>
            <w:r w:rsidRPr="00C30686">
              <w:rPr>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287BB794" w14:textId="77777777" w:rsidR="00C52F92" w:rsidRPr="00C30686" w:rsidRDefault="00C52F92" w:rsidP="001D51AA">
            <w:pPr>
              <w:pStyle w:val="TAC"/>
              <w:rPr>
                <w:rFonts w:eastAsiaTheme="minorEastAsia"/>
                <w:lang w:val="en-US" w:eastAsia="zh-CN"/>
              </w:rPr>
            </w:pPr>
          </w:p>
        </w:tc>
      </w:tr>
      <w:tr w:rsidR="00C52F92" w:rsidRPr="00C30686" w14:paraId="773B4B34"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E37333E" w14:textId="77777777" w:rsidR="00C52F92" w:rsidRPr="00C30686" w:rsidRDefault="00C52F92" w:rsidP="001D51AA">
            <w:pPr>
              <w:pStyle w:val="TAC"/>
              <w:rPr>
                <w:rFonts w:eastAsiaTheme="minorEastAsia"/>
                <w:lang w:val="en-US"/>
              </w:rPr>
            </w:pPr>
            <w:r w:rsidRPr="00C30686">
              <w:rPr>
                <w:rFonts w:eastAsiaTheme="minorEastAsia"/>
                <w:lang w:val="en-US" w:eastAsia="zh-CN"/>
              </w:rPr>
              <w:t>CA_n30A-n66(3A)-n77(2A)</w:t>
            </w:r>
          </w:p>
        </w:tc>
        <w:tc>
          <w:tcPr>
            <w:tcW w:w="2785" w:type="dxa"/>
            <w:gridSpan w:val="2"/>
            <w:tcBorders>
              <w:top w:val="single" w:sz="4" w:space="0" w:color="auto"/>
              <w:left w:val="single" w:sz="4" w:space="0" w:color="auto"/>
              <w:bottom w:val="nil"/>
              <w:right w:val="single" w:sz="4" w:space="0" w:color="auto"/>
            </w:tcBorders>
            <w:vAlign w:val="center"/>
          </w:tcPr>
          <w:p w14:paraId="36B5C1D8"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n77</w:t>
            </w:r>
            <w:r w:rsidRPr="00C30686">
              <w:rPr>
                <w:rFonts w:eastAsiaTheme="minorEastAsia"/>
                <w:vertAlign w:val="superscript"/>
                <w:lang w:val="en-US" w:eastAsia="zh-CN"/>
              </w:rPr>
              <w:t>7</w:t>
            </w:r>
          </w:p>
          <w:p w14:paraId="75DA39A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CA_n30A-n66A</w:t>
            </w:r>
          </w:p>
          <w:p w14:paraId="4FE2D91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CA_n30A-n77A</w:t>
            </w:r>
            <w:r w:rsidRPr="00C30686">
              <w:rPr>
                <w:rFonts w:eastAsiaTheme="minorEastAsia"/>
                <w:vertAlign w:val="superscript"/>
                <w:lang w:val="en-US" w:eastAsia="zh-CN"/>
              </w:rPr>
              <w:t>7</w:t>
            </w:r>
          </w:p>
          <w:p w14:paraId="4CAF3952" w14:textId="77777777" w:rsidR="00C52F92" w:rsidRPr="00C30686" w:rsidRDefault="00C52F92" w:rsidP="001D51AA">
            <w:pPr>
              <w:pStyle w:val="TAC"/>
              <w:rPr>
                <w:rFonts w:eastAsiaTheme="minorEastAsia"/>
                <w:lang w:val="en-US"/>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936E331" w14:textId="77777777" w:rsidR="00C52F92" w:rsidRPr="00C30686" w:rsidRDefault="00C52F92" w:rsidP="001D51AA">
            <w:pPr>
              <w:pStyle w:val="TAC"/>
              <w:rPr>
                <w:rFonts w:eastAsiaTheme="minorEastAsia" w:cs="Arial"/>
                <w:szCs w:val="18"/>
                <w:lang w:val="en-US"/>
              </w:rPr>
            </w:pPr>
            <w:r w:rsidRPr="00C30686">
              <w:rPr>
                <w:color w:val="000000"/>
                <w:kern w:val="2"/>
                <w:szCs w:val="22"/>
                <w:lang w:val="en-US" w:eastAsia="zh-CN"/>
              </w:rPr>
              <w:t>n30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9B6B7ED" w14:textId="77777777" w:rsidR="00C52F92" w:rsidRPr="00C30686" w:rsidRDefault="00C52F92" w:rsidP="001D51AA">
            <w:pPr>
              <w:pStyle w:val="TAC"/>
              <w:rPr>
                <w:rFonts w:eastAsiaTheme="minorEastAsia"/>
                <w:lang w:val="en-US" w:eastAsia="zh-CN" w:bidi="ar"/>
              </w:rPr>
            </w:pPr>
            <w:r w:rsidRPr="00C30686">
              <w:rPr>
                <w:lang w:val="en-US" w:eastAsia="zh-CN" w:bidi="ar"/>
              </w:rPr>
              <w:t>5, 10</w:t>
            </w:r>
          </w:p>
        </w:tc>
        <w:tc>
          <w:tcPr>
            <w:tcW w:w="2445" w:type="dxa"/>
            <w:gridSpan w:val="2"/>
            <w:tcBorders>
              <w:top w:val="single" w:sz="4" w:space="0" w:color="auto"/>
              <w:left w:val="single" w:sz="4" w:space="0" w:color="auto"/>
              <w:bottom w:val="nil"/>
              <w:right w:val="single" w:sz="4" w:space="0" w:color="auto"/>
            </w:tcBorders>
            <w:vAlign w:val="center"/>
          </w:tcPr>
          <w:p w14:paraId="01BAD2F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0D32458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8C0FA10"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5E45FF11"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E57256A" w14:textId="77777777" w:rsidR="00C52F92" w:rsidRPr="00C30686" w:rsidRDefault="00C52F92" w:rsidP="001D51AA">
            <w:pPr>
              <w:pStyle w:val="TAC"/>
              <w:rPr>
                <w:rFonts w:eastAsiaTheme="minorEastAsia" w:cs="Arial"/>
                <w:szCs w:val="18"/>
                <w:lang w:val="en-US"/>
              </w:rPr>
            </w:pPr>
            <w:r w:rsidRPr="00C30686">
              <w:rPr>
                <w:kern w:val="2"/>
                <w:szCs w:val="22"/>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0431F1D" w14:textId="77777777" w:rsidR="00C52F92" w:rsidRPr="00C30686" w:rsidRDefault="00C52F92" w:rsidP="001D51AA">
            <w:pPr>
              <w:pStyle w:val="TAC"/>
              <w:rPr>
                <w:rFonts w:eastAsiaTheme="minorEastAsia"/>
                <w:lang w:val="en-US" w:eastAsia="zh-CN" w:bidi="ar"/>
              </w:rPr>
            </w:pPr>
            <w:r w:rsidRPr="00C30686">
              <w:rPr>
                <w:lang w:val="en-US" w:eastAsia="zh-CN" w:bidi="ar"/>
              </w:rPr>
              <w:t>CA_n66(3A)_BCS0</w:t>
            </w:r>
          </w:p>
        </w:tc>
        <w:tc>
          <w:tcPr>
            <w:tcW w:w="2445" w:type="dxa"/>
            <w:gridSpan w:val="2"/>
            <w:tcBorders>
              <w:top w:val="nil"/>
              <w:left w:val="single" w:sz="4" w:space="0" w:color="auto"/>
              <w:bottom w:val="nil"/>
              <w:right w:val="single" w:sz="4" w:space="0" w:color="auto"/>
            </w:tcBorders>
            <w:vAlign w:val="center"/>
          </w:tcPr>
          <w:p w14:paraId="1A0D5994" w14:textId="77777777" w:rsidR="00C52F92" w:rsidRPr="00C30686" w:rsidRDefault="00C52F92" w:rsidP="001D51AA">
            <w:pPr>
              <w:pStyle w:val="TAC"/>
              <w:rPr>
                <w:rFonts w:eastAsiaTheme="minorEastAsia"/>
                <w:lang w:val="en-US" w:eastAsia="zh-CN"/>
              </w:rPr>
            </w:pPr>
          </w:p>
        </w:tc>
      </w:tr>
      <w:tr w:rsidR="00C52F92" w:rsidRPr="00C30686" w14:paraId="6C8BD3C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CA21FD0"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52AB4B3F"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072A42E" w14:textId="77777777" w:rsidR="00C52F92" w:rsidRPr="00C30686" w:rsidRDefault="00C52F92" w:rsidP="001D51AA">
            <w:pPr>
              <w:pStyle w:val="TAC"/>
              <w:rPr>
                <w:rFonts w:eastAsiaTheme="minorEastAsia" w:cs="Arial"/>
                <w:szCs w:val="18"/>
                <w:lang w:val="en-US"/>
              </w:rPr>
            </w:pPr>
            <w:r w:rsidRPr="00C30686">
              <w:rPr>
                <w:kern w:val="2"/>
                <w:szCs w:val="22"/>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9112898" w14:textId="77777777" w:rsidR="00C52F92" w:rsidRPr="00C30686" w:rsidRDefault="00C52F92" w:rsidP="001D51AA">
            <w:pPr>
              <w:pStyle w:val="TAC"/>
              <w:rPr>
                <w:rFonts w:eastAsiaTheme="minorEastAsia"/>
                <w:lang w:val="en-US" w:eastAsia="zh-CN" w:bidi="ar"/>
              </w:rPr>
            </w:pPr>
            <w:r w:rsidRPr="00C30686">
              <w:rPr>
                <w:lang w:val="en-US" w:eastAsia="zh-CN" w:bidi="ar"/>
              </w:rPr>
              <w:t>CA_n77(2A)_BCS1</w:t>
            </w:r>
          </w:p>
        </w:tc>
        <w:tc>
          <w:tcPr>
            <w:tcW w:w="2445" w:type="dxa"/>
            <w:gridSpan w:val="2"/>
            <w:tcBorders>
              <w:top w:val="nil"/>
              <w:left w:val="single" w:sz="4" w:space="0" w:color="auto"/>
              <w:bottom w:val="single" w:sz="4" w:space="0" w:color="auto"/>
              <w:right w:val="single" w:sz="4" w:space="0" w:color="auto"/>
            </w:tcBorders>
            <w:vAlign w:val="center"/>
          </w:tcPr>
          <w:p w14:paraId="424F0551" w14:textId="77777777" w:rsidR="00C52F92" w:rsidRPr="00C30686" w:rsidRDefault="00C52F92" w:rsidP="001D51AA">
            <w:pPr>
              <w:pStyle w:val="TAC"/>
              <w:rPr>
                <w:rFonts w:eastAsiaTheme="minorEastAsia"/>
                <w:lang w:val="en-US" w:eastAsia="zh-CN"/>
              </w:rPr>
            </w:pPr>
          </w:p>
        </w:tc>
      </w:tr>
      <w:tr w:rsidR="00C52F92" w:rsidRPr="00C30686" w14:paraId="247F4A3B"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B498ECE" w14:textId="77777777" w:rsidR="00C52F92" w:rsidRPr="00C30686" w:rsidRDefault="00C52F92" w:rsidP="001D51AA">
            <w:pPr>
              <w:pStyle w:val="TAC"/>
              <w:rPr>
                <w:rFonts w:eastAsiaTheme="minorEastAsia"/>
                <w:lang w:val="en-US" w:eastAsia="zh-CN"/>
              </w:rPr>
            </w:pPr>
            <w:r w:rsidRPr="00C30686">
              <w:rPr>
                <w:rFonts w:eastAsiaTheme="minorEastAsia"/>
                <w:lang w:val="en-US"/>
              </w:rPr>
              <w:t>CA_n38A-n66A-n78A</w:t>
            </w:r>
          </w:p>
        </w:tc>
        <w:tc>
          <w:tcPr>
            <w:tcW w:w="2785" w:type="dxa"/>
            <w:gridSpan w:val="2"/>
            <w:tcBorders>
              <w:top w:val="single" w:sz="4" w:space="0" w:color="auto"/>
              <w:left w:val="single" w:sz="4" w:space="0" w:color="auto"/>
              <w:bottom w:val="nil"/>
              <w:right w:val="single" w:sz="4" w:space="0" w:color="auto"/>
            </w:tcBorders>
            <w:vAlign w:val="center"/>
          </w:tcPr>
          <w:p w14:paraId="5FF8502C" w14:textId="77777777" w:rsidR="00C52F92" w:rsidRPr="00C30686" w:rsidRDefault="00C52F92" w:rsidP="001D51AA">
            <w:pPr>
              <w:pStyle w:val="TAC"/>
              <w:rPr>
                <w:rFonts w:eastAsiaTheme="minorEastAsia"/>
                <w:lang w:val="en-US"/>
              </w:rPr>
            </w:pPr>
            <w:r w:rsidRPr="00C30686">
              <w:rPr>
                <w:rFonts w:eastAsiaTheme="minorEastAsia"/>
                <w:lang w:val="en-US"/>
              </w:rPr>
              <w:t>CA_n38A-n66A</w:t>
            </w:r>
          </w:p>
          <w:p w14:paraId="542891EF" w14:textId="77777777" w:rsidR="00C52F92" w:rsidRPr="00C30686" w:rsidRDefault="00C52F92" w:rsidP="001D51AA">
            <w:pPr>
              <w:pStyle w:val="TAC"/>
              <w:rPr>
                <w:rFonts w:eastAsiaTheme="minorEastAsia"/>
                <w:lang w:val="en-US"/>
              </w:rPr>
            </w:pPr>
            <w:r w:rsidRPr="00C30686">
              <w:rPr>
                <w:rFonts w:eastAsiaTheme="minorEastAsia"/>
                <w:lang w:val="en-US"/>
              </w:rPr>
              <w:t>CA_n38A-n78A</w:t>
            </w:r>
          </w:p>
          <w:p w14:paraId="33735185" w14:textId="77777777" w:rsidR="00C52F92" w:rsidRPr="00C30686" w:rsidRDefault="00C52F92" w:rsidP="001D51AA">
            <w:pPr>
              <w:pStyle w:val="TAC"/>
              <w:rPr>
                <w:rFonts w:eastAsiaTheme="minorEastAsia"/>
                <w:lang w:val="en-US" w:eastAsia="zh-CN"/>
              </w:rPr>
            </w:pPr>
            <w:r w:rsidRPr="00C30686">
              <w:rPr>
                <w:rFonts w:eastAsiaTheme="minorEastAsia"/>
                <w:lang w:val="en-US"/>
              </w:rPr>
              <w:t>CA_n66A-n78A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A0B3108"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rPr>
              <w:t>n38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A64F851"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1E97114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5432EED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24F870F"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7FFD2B2E"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E6E70A8"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DE4BB1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2AE95371" w14:textId="77777777" w:rsidR="00C52F92" w:rsidRPr="00C30686" w:rsidRDefault="00C52F92" w:rsidP="001D51AA">
            <w:pPr>
              <w:pStyle w:val="TAC"/>
              <w:rPr>
                <w:rFonts w:eastAsiaTheme="minorEastAsia"/>
                <w:lang w:val="en-US" w:eastAsia="zh-CN"/>
              </w:rPr>
            </w:pPr>
          </w:p>
        </w:tc>
      </w:tr>
      <w:tr w:rsidR="00C52F92" w:rsidRPr="00C30686" w14:paraId="3A941298"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1019150"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7430706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155A838"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E231CD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34159223" w14:textId="77777777" w:rsidR="00C52F92" w:rsidRPr="00C30686" w:rsidRDefault="00C52F92" w:rsidP="001D51AA">
            <w:pPr>
              <w:pStyle w:val="TAC"/>
              <w:rPr>
                <w:rFonts w:eastAsiaTheme="minorEastAsia"/>
                <w:lang w:val="en-US" w:eastAsia="zh-CN"/>
              </w:rPr>
            </w:pPr>
          </w:p>
        </w:tc>
      </w:tr>
      <w:tr w:rsidR="00C52F92" w:rsidRPr="00C30686" w14:paraId="159CC7F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D9A2EC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lastRenderedPageBreak/>
              <w:t>CA_n38A-n66A-n78(2A)</w:t>
            </w:r>
          </w:p>
        </w:tc>
        <w:tc>
          <w:tcPr>
            <w:tcW w:w="2785" w:type="dxa"/>
            <w:gridSpan w:val="2"/>
            <w:tcBorders>
              <w:top w:val="nil"/>
              <w:left w:val="single" w:sz="4" w:space="0" w:color="auto"/>
              <w:bottom w:val="nil"/>
              <w:right w:val="single" w:sz="4" w:space="0" w:color="auto"/>
            </w:tcBorders>
            <w:vAlign w:val="center"/>
          </w:tcPr>
          <w:p w14:paraId="7F0269A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CA_n38A-n66A</w:t>
            </w:r>
          </w:p>
          <w:p w14:paraId="1A9C1D3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CA_n38A-n78A</w:t>
            </w:r>
          </w:p>
          <w:p w14:paraId="7218751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CA_n66A-n78A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F516F44"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n38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226514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7308046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7C9556F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AAF4623"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71228188"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3D02FEC"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4CB51C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370CAEA9" w14:textId="77777777" w:rsidR="00C52F92" w:rsidRPr="00C30686" w:rsidRDefault="00C52F92" w:rsidP="001D51AA">
            <w:pPr>
              <w:pStyle w:val="TAC"/>
              <w:rPr>
                <w:rFonts w:eastAsiaTheme="minorEastAsia"/>
                <w:lang w:val="en-US" w:eastAsia="zh-CN"/>
              </w:rPr>
            </w:pPr>
          </w:p>
        </w:tc>
      </w:tr>
      <w:tr w:rsidR="00C52F92" w:rsidRPr="00C30686" w14:paraId="4C9F86C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8355BAF"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020AED12"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8356A42"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43A51F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CA_n78(2A)_BCS2</w:t>
            </w:r>
          </w:p>
        </w:tc>
        <w:tc>
          <w:tcPr>
            <w:tcW w:w="2445" w:type="dxa"/>
            <w:gridSpan w:val="2"/>
            <w:tcBorders>
              <w:top w:val="nil"/>
              <w:left w:val="single" w:sz="4" w:space="0" w:color="auto"/>
              <w:bottom w:val="single" w:sz="4" w:space="0" w:color="auto"/>
              <w:right w:val="single" w:sz="4" w:space="0" w:color="auto"/>
            </w:tcBorders>
            <w:vAlign w:val="center"/>
          </w:tcPr>
          <w:p w14:paraId="3C66BE4E" w14:textId="77777777" w:rsidR="00C52F92" w:rsidRPr="00C30686" w:rsidRDefault="00C52F92" w:rsidP="001D51AA">
            <w:pPr>
              <w:pStyle w:val="TAC"/>
              <w:rPr>
                <w:rFonts w:eastAsiaTheme="minorEastAsia"/>
                <w:lang w:val="en-US" w:eastAsia="zh-CN"/>
              </w:rPr>
            </w:pPr>
          </w:p>
        </w:tc>
      </w:tr>
      <w:tr w:rsidR="00C52F92" w:rsidRPr="00C30686" w14:paraId="5B999DE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F03903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CA_n38A-n66(2A)-n78A</w:t>
            </w:r>
          </w:p>
        </w:tc>
        <w:tc>
          <w:tcPr>
            <w:tcW w:w="2785" w:type="dxa"/>
            <w:gridSpan w:val="2"/>
            <w:tcBorders>
              <w:top w:val="nil"/>
              <w:left w:val="single" w:sz="4" w:space="0" w:color="auto"/>
              <w:bottom w:val="nil"/>
              <w:right w:val="single" w:sz="4" w:space="0" w:color="auto"/>
            </w:tcBorders>
            <w:vAlign w:val="center"/>
          </w:tcPr>
          <w:p w14:paraId="66BF44D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CA_n38A-n66A</w:t>
            </w:r>
          </w:p>
          <w:p w14:paraId="52C20B2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CA_n38A-n78A</w:t>
            </w:r>
          </w:p>
          <w:p w14:paraId="7931F54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CA_n66A-n78A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C9CCF5D"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n38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6CBD96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05605495"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0</w:t>
            </w:r>
          </w:p>
        </w:tc>
      </w:tr>
      <w:tr w:rsidR="00C52F92" w:rsidRPr="00C30686" w14:paraId="3A8DC01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F4AEB6D"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83685E5"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EBB7F1B"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A07EB4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CA_n66(2A)_BCS1</w:t>
            </w:r>
          </w:p>
        </w:tc>
        <w:tc>
          <w:tcPr>
            <w:tcW w:w="2445" w:type="dxa"/>
            <w:gridSpan w:val="2"/>
            <w:tcBorders>
              <w:top w:val="nil"/>
              <w:left w:val="single" w:sz="4" w:space="0" w:color="auto"/>
              <w:bottom w:val="nil"/>
              <w:right w:val="single" w:sz="4" w:space="0" w:color="auto"/>
            </w:tcBorders>
            <w:vAlign w:val="center"/>
          </w:tcPr>
          <w:p w14:paraId="2CD9CCAC" w14:textId="77777777" w:rsidR="00C52F92" w:rsidRPr="00C30686" w:rsidRDefault="00C52F92" w:rsidP="001D51AA">
            <w:pPr>
              <w:pStyle w:val="TAC"/>
              <w:rPr>
                <w:rFonts w:eastAsiaTheme="minorEastAsia"/>
                <w:lang w:val="en-US" w:eastAsia="zh-CN"/>
              </w:rPr>
            </w:pPr>
          </w:p>
        </w:tc>
      </w:tr>
      <w:tr w:rsidR="00C52F92" w:rsidRPr="00C30686" w14:paraId="152C7405"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B0E475B"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1DD45F94"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7636B6E"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C1D63C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4E89BD35" w14:textId="77777777" w:rsidR="00C52F92" w:rsidRPr="00C30686" w:rsidRDefault="00C52F92" w:rsidP="001D51AA">
            <w:pPr>
              <w:pStyle w:val="TAC"/>
              <w:rPr>
                <w:rFonts w:eastAsiaTheme="minorEastAsia"/>
                <w:lang w:val="en-US" w:eastAsia="zh-CN"/>
              </w:rPr>
            </w:pPr>
          </w:p>
        </w:tc>
      </w:tr>
      <w:tr w:rsidR="00C52F92" w:rsidRPr="00C30686" w14:paraId="738FF916"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656BAE8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CA_n38A-n66(2A)-n78(2A)</w:t>
            </w:r>
          </w:p>
        </w:tc>
        <w:tc>
          <w:tcPr>
            <w:tcW w:w="2785" w:type="dxa"/>
            <w:gridSpan w:val="2"/>
            <w:tcBorders>
              <w:top w:val="single" w:sz="4" w:space="0" w:color="auto"/>
              <w:left w:val="single" w:sz="4" w:space="0" w:color="auto"/>
              <w:bottom w:val="nil"/>
              <w:right w:val="single" w:sz="4" w:space="0" w:color="auto"/>
            </w:tcBorders>
            <w:vAlign w:val="center"/>
          </w:tcPr>
          <w:p w14:paraId="6F1301D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CA_n38A-n66A</w:t>
            </w:r>
          </w:p>
          <w:p w14:paraId="4739EFD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CA_n38A-n78A</w:t>
            </w:r>
          </w:p>
          <w:p w14:paraId="14B3E70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CA_n66A-n78A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4B1AC30"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n38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F27885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6AA5BEA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065C503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553BAD3"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83317F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B2BBE3E"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82E23F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CA_n66(2A)_BCS1</w:t>
            </w:r>
          </w:p>
        </w:tc>
        <w:tc>
          <w:tcPr>
            <w:tcW w:w="2445" w:type="dxa"/>
            <w:gridSpan w:val="2"/>
            <w:tcBorders>
              <w:top w:val="nil"/>
              <w:left w:val="single" w:sz="4" w:space="0" w:color="auto"/>
              <w:bottom w:val="nil"/>
              <w:right w:val="single" w:sz="4" w:space="0" w:color="auto"/>
            </w:tcBorders>
            <w:vAlign w:val="center"/>
          </w:tcPr>
          <w:p w14:paraId="4D27AE73" w14:textId="77777777" w:rsidR="00C52F92" w:rsidRPr="00C30686" w:rsidRDefault="00C52F92" w:rsidP="001D51AA">
            <w:pPr>
              <w:pStyle w:val="TAC"/>
              <w:rPr>
                <w:rFonts w:eastAsiaTheme="minorEastAsia"/>
                <w:lang w:val="en-US" w:eastAsia="zh-CN"/>
              </w:rPr>
            </w:pPr>
          </w:p>
        </w:tc>
      </w:tr>
      <w:tr w:rsidR="00C52F92" w:rsidRPr="00C30686" w14:paraId="4D4E9419" w14:textId="77777777" w:rsidTr="000A3247">
        <w:trPr>
          <w:gridAfter w:val="1"/>
          <w:trHeight w:val="557"/>
        </w:trPr>
        <w:tc>
          <w:tcPr>
            <w:tcW w:w="2742" w:type="dxa"/>
            <w:gridSpan w:val="2"/>
            <w:tcBorders>
              <w:top w:val="nil"/>
              <w:left w:val="single" w:sz="4" w:space="0" w:color="auto"/>
              <w:bottom w:val="single" w:sz="4" w:space="0" w:color="auto"/>
              <w:right w:val="single" w:sz="4" w:space="0" w:color="auto"/>
            </w:tcBorders>
            <w:vAlign w:val="center"/>
          </w:tcPr>
          <w:p w14:paraId="1E7D162F"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3FC8CD42"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577420F"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B2DEE3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CA_n78(2A)_BCS2</w:t>
            </w:r>
          </w:p>
        </w:tc>
        <w:tc>
          <w:tcPr>
            <w:tcW w:w="2445" w:type="dxa"/>
            <w:gridSpan w:val="2"/>
            <w:tcBorders>
              <w:top w:val="nil"/>
              <w:left w:val="single" w:sz="4" w:space="0" w:color="auto"/>
              <w:bottom w:val="single" w:sz="4" w:space="0" w:color="auto"/>
              <w:right w:val="single" w:sz="4" w:space="0" w:color="auto"/>
            </w:tcBorders>
            <w:vAlign w:val="center"/>
          </w:tcPr>
          <w:p w14:paraId="4C17EF92" w14:textId="77777777" w:rsidR="00C52F92" w:rsidRPr="00C30686" w:rsidRDefault="00C52F92" w:rsidP="001D51AA">
            <w:pPr>
              <w:pStyle w:val="TAC"/>
              <w:rPr>
                <w:rFonts w:eastAsiaTheme="minorEastAsia"/>
                <w:lang w:val="en-US" w:eastAsia="zh-CN"/>
              </w:rPr>
            </w:pPr>
          </w:p>
        </w:tc>
      </w:tr>
      <w:tr w:rsidR="00C52F92" w:rsidRPr="00C30686" w14:paraId="4C7F5839"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A9457A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CA_n39A-n40A-n41A</w:t>
            </w:r>
          </w:p>
        </w:tc>
        <w:tc>
          <w:tcPr>
            <w:tcW w:w="2785" w:type="dxa"/>
            <w:gridSpan w:val="2"/>
            <w:tcBorders>
              <w:top w:val="single" w:sz="4" w:space="0" w:color="auto"/>
              <w:left w:val="single" w:sz="4" w:space="0" w:color="auto"/>
              <w:bottom w:val="nil"/>
              <w:right w:val="single" w:sz="4" w:space="0" w:color="auto"/>
            </w:tcBorders>
            <w:vAlign w:val="center"/>
          </w:tcPr>
          <w:p w14:paraId="07F46476"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CA_n39A-n40A</w:t>
            </w:r>
          </w:p>
          <w:p w14:paraId="45BEC9D3"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CA_n39A-n41A</w:t>
            </w:r>
          </w:p>
          <w:p w14:paraId="43517E0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CA_n40A-n41A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85C3B8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n39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5650009" w14:textId="77777777" w:rsidR="00C52F92" w:rsidRPr="00C30686" w:rsidRDefault="00C52F92" w:rsidP="001D51AA">
            <w:pPr>
              <w:pStyle w:val="TAC"/>
              <w:rPr>
                <w:rFonts w:ascii="Calibri" w:eastAsiaTheme="minorEastAsia" w:hAnsi="Calibri"/>
                <w:sz w:val="21"/>
                <w:lang w:val="en-US" w:eastAsia="zh-CN" w:bidi="ar"/>
              </w:rPr>
            </w:pPr>
            <w:r w:rsidRPr="00C30686">
              <w:rPr>
                <w:rFonts w:eastAsiaTheme="minorEastAsia"/>
                <w:lang w:val="en-US" w:eastAsia="zh-CN" w:bidi="ar"/>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3EBF507B"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0</w:t>
            </w:r>
          </w:p>
        </w:tc>
      </w:tr>
      <w:tr w:rsidR="00C52F92" w:rsidRPr="00C30686" w14:paraId="757AA3B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C685ED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B0C5485"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313656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n40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A26209F" w14:textId="77777777" w:rsidR="00C52F92" w:rsidRPr="00C30686" w:rsidRDefault="00C52F92" w:rsidP="001D51AA">
            <w:pPr>
              <w:pStyle w:val="TAC"/>
              <w:rPr>
                <w:rFonts w:ascii="Calibri" w:eastAsiaTheme="minorEastAsia" w:hAnsi="Calibri"/>
                <w:sz w:val="21"/>
                <w:lang w:val="en-US" w:eastAsia="zh-CN" w:bidi="ar"/>
              </w:rPr>
            </w:pPr>
            <w:r w:rsidRPr="00C30686">
              <w:rPr>
                <w:rFonts w:eastAsiaTheme="minorEastAsia"/>
                <w:lang w:val="en-US" w:eastAsia="zh-CN" w:bidi="ar"/>
              </w:rPr>
              <w:t>5, 10, 15, 20, 25, 30, 40, 50, 60, 80</w:t>
            </w:r>
          </w:p>
        </w:tc>
        <w:tc>
          <w:tcPr>
            <w:tcW w:w="2445" w:type="dxa"/>
            <w:gridSpan w:val="2"/>
            <w:tcBorders>
              <w:top w:val="nil"/>
              <w:left w:val="single" w:sz="4" w:space="0" w:color="auto"/>
              <w:bottom w:val="nil"/>
              <w:right w:val="single" w:sz="4" w:space="0" w:color="auto"/>
            </w:tcBorders>
            <w:vAlign w:val="center"/>
          </w:tcPr>
          <w:p w14:paraId="43BE4570" w14:textId="77777777" w:rsidR="00C52F92" w:rsidRPr="00C30686" w:rsidRDefault="00C52F92" w:rsidP="001D51AA">
            <w:pPr>
              <w:pStyle w:val="TAC"/>
              <w:rPr>
                <w:rFonts w:eastAsiaTheme="minorEastAsia"/>
                <w:lang w:val="en-US" w:eastAsia="zh-CN"/>
              </w:rPr>
            </w:pPr>
          </w:p>
        </w:tc>
      </w:tr>
      <w:tr w:rsidR="00C52F92" w:rsidRPr="00C30686" w14:paraId="47A20769"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CE78F00"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5A65E603"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235FA6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BD3F7D1" w14:textId="77777777" w:rsidR="00C52F92" w:rsidRPr="00C30686" w:rsidRDefault="00C52F92" w:rsidP="001D51AA">
            <w:pPr>
              <w:pStyle w:val="TAC"/>
              <w:rPr>
                <w:rFonts w:ascii="Calibri" w:eastAsiaTheme="minorEastAsia" w:hAnsi="Calibri"/>
                <w:sz w:val="21"/>
                <w:lang w:val="en-US" w:eastAsia="zh-CN" w:bidi="ar"/>
              </w:rPr>
            </w:pPr>
            <w:r w:rsidRPr="00C30686">
              <w:rPr>
                <w:rFonts w:eastAsiaTheme="minorEastAsia"/>
                <w:lang w:val="en-US" w:eastAsia="zh-CN" w:bidi="ar"/>
              </w:rPr>
              <w:t>10, 15, 20, 40, 50, 60, 80, 90, 100</w:t>
            </w:r>
          </w:p>
        </w:tc>
        <w:tc>
          <w:tcPr>
            <w:tcW w:w="2445" w:type="dxa"/>
            <w:gridSpan w:val="2"/>
            <w:tcBorders>
              <w:top w:val="nil"/>
              <w:left w:val="single" w:sz="4" w:space="0" w:color="auto"/>
              <w:bottom w:val="single" w:sz="4" w:space="0" w:color="auto"/>
              <w:right w:val="single" w:sz="4" w:space="0" w:color="auto"/>
            </w:tcBorders>
            <w:vAlign w:val="center"/>
          </w:tcPr>
          <w:p w14:paraId="4DD6E1D2" w14:textId="77777777" w:rsidR="00C52F92" w:rsidRPr="00C30686" w:rsidRDefault="00C52F92" w:rsidP="001D51AA">
            <w:pPr>
              <w:pStyle w:val="TAC"/>
              <w:rPr>
                <w:rFonts w:eastAsiaTheme="minorEastAsia"/>
                <w:lang w:val="en-US" w:eastAsia="zh-CN"/>
              </w:rPr>
            </w:pPr>
          </w:p>
        </w:tc>
      </w:tr>
      <w:tr w:rsidR="00C52F92" w:rsidRPr="00C30686" w14:paraId="2BD2AB14"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2E0323F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CA_n39A-n40A-n79A</w:t>
            </w:r>
          </w:p>
        </w:tc>
        <w:tc>
          <w:tcPr>
            <w:tcW w:w="2785" w:type="dxa"/>
            <w:gridSpan w:val="2"/>
            <w:tcBorders>
              <w:top w:val="single" w:sz="4" w:space="0" w:color="auto"/>
              <w:left w:val="single" w:sz="4" w:space="0" w:color="auto"/>
              <w:bottom w:val="nil"/>
              <w:right w:val="single" w:sz="4" w:space="0" w:color="auto"/>
            </w:tcBorders>
            <w:vAlign w:val="center"/>
          </w:tcPr>
          <w:p w14:paraId="4988300C"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CA_n39A-n40A</w:t>
            </w:r>
          </w:p>
          <w:p w14:paraId="08A80A5D"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CA_n40A-n79A</w:t>
            </w:r>
          </w:p>
          <w:p w14:paraId="31A248A2"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CA_n39A-n79A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9C9473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n39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9BD028E" w14:textId="77777777" w:rsidR="00C52F92" w:rsidRPr="00C30686" w:rsidRDefault="00C52F92" w:rsidP="001D51AA">
            <w:pPr>
              <w:pStyle w:val="TAC"/>
              <w:rPr>
                <w:rFonts w:ascii="Calibri" w:eastAsiaTheme="minorEastAsia" w:hAnsi="Calibri"/>
                <w:sz w:val="21"/>
                <w:lang w:val="en-US" w:eastAsia="zh-CN" w:bidi="ar"/>
              </w:rPr>
            </w:pPr>
            <w:r w:rsidRPr="00C30686">
              <w:rPr>
                <w:rFonts w:eastAsiaTheme="minorEastAsia"/>
                <w:lang w:val="en-US" w:eastAsia="zh-CN" w:bidi="ar"/>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63180708"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0</w:t>
            </w:r>
          </w:p>
        </w:tc>
      </w:tr>
      <w:tr w:rsidR="00C52F92" w:rsidRPr="00C30686" w14:paraId="23D3B1C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BF9EAB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DAD6CA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12D3EA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n40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FC917D6" w14:textId="77777777" w:rsidR="00C52F92" w:rsidRPr="00C30686" w:rsidRDefault="00C52F92" w:rsidP="001D51AA">
            <w:pPr>
              <w:pStyle w:val="TAC"/>
              <w:rPr>
                <w:rFonts w:ascii="Calibri" w:eastAsiaTheme="minorEastAsia" w:hAnsi="Calibri"/>
                <w:sz w:val="21"/>
                <w:lang w:val="en-US" w:eastAsia="zh-CN" w:bidi="ar"/>
              </w:rPr>
            </w:pPr>
            <w:r w:rsidRPr="00C30686">
              <w:rPr>
                <w:rFonts w:eastAsiaTheme="minorEastAsia"/>
                <w:lang w:val="en-US" w:eastAsia="zh-CN" w:bidi="ar"/>
              </w:rPr>
              <w:t>5, 10, 15, 20, 25, 30, 40, 50, 60, 80</w:t>
            </w:r>
          </w:p>
        </w:tc>
        <w:tc>
          <w:tcPr>
            <w:tcW w:w="2445" w:type="dxa"/>
            <w:gridSpan w:val="2"/>
            <w:tcBorders>
              <w:top w:val="nil"/>
              <w:left w:val="single" w:sz="4" w:space="0" w:color="auto"/>
              <w:bottom w:val="nil"/>
              <w:right w:val="single" w:sz="4" w:space="0" w:color="auto"/>
            </w:tcBorders>
            <w:vAlign w:val="center"/>
          </w:tcPr>
          <w:p w14:paraId="30A422B1" w14:textId="77777777" w:rsidR="00C52F92" w:rsidRPr="00C30686" w:rsidRDefault="00C52F92" w:rsidP="001D51AA">
            <w:pPr>
              <w:pStyle w:val="TAC"/>
              <w:rPr>
                <w:rFonts w:eastAsiaTheme="minorEastAsia"/>
                <w:lang w:val="en-US" w:eastAsia="zh-CN"/>
              </w:rPr>
            </w:pPr>
          </w:p>
        </w:tc>
      </w:tr>
      <w:tr w:rsidR="00C52F92" w:rsidRPr="00C30686" w14:paraId="3E5D6476"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B56D73D"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1D8BF363"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D04E799" w14:textId="77777777" w:rsidR="00C52F92" w:rsidRPr="00C30686" w:rsidRDefault="00C52F92" w:rsidP="001D51AA">
            <w:pPr>
              <w:pStyle w:val="TAC"/>
              <w:rPr>
                <w:rFonts w:eastAsiaTheme="minorEastAsia"/>
                <w:lang w:val="en-US" w:eastAsia="zh-CN"/>
              </w:rPr>
            </w:pPr>
            <w:r w:rsidRPr="00C30686">
              <w:rPr>
                <w:rFonts w:eastAsiaTheme="minorEastAsia"/>
                <w:color w:val="000000"/>
                <w:lang w:val="en-US" w:eastAsia="zh-CN" w:bidi="ar"/>
              </w:rPr>
              <w:t>n79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03588C2" w14:textId="77777777" w:rsidR="00C52F92" w:rsidRPr="00C30686" w:rsidRDefault="00C52F92" w:rsidP="001D51AA">
            <w:pPr>
              <w:pStyle w:val="TAC"/>
              <w:rPr>
                <w:rFonts w:ascii="Calibri" w:eastAsiaTheme="minorEastAsia" w:hAnsi="Calibri"/>
                <w:sz w:val="21"/>
                <w:lang w:val="en-US" w:eastAsia="zh-CN" w:bidi="ar"/>
              </w:rPr>
            </w:pPr>
            <w:r w:rsidRPr="00C30686">
              <w:rPr>
                <w:rFonts w:eastAsiaTheme="minorEastAsia"/>
                <w:lang w:val="en-US" w:eastAsia="zh-CN" w:bidi="ar"/>
              </w:rPr>
              <w:t>40, 50, 60, 80, 100</w:t>
            </w:r>
          </w:p>
        </w:tc>
        <w:tc>
          <w:tcPr>
            <w:tcW w:w="2445" w:type="dxa"/>
            <w:gridSpan w:val="2"/>
            <w:tcBorders>
              <w:top w:val="nil"/>
              <w:left w:val="single" w:sz="4" w:space="0" w:color="auto"/>
              <w:bottom w:val="single" w:sz="4" w:space="0" w:color="auto"/>
              <w:right w:val="single" w:sz="4" w:space="0" w:color="auto"/>
            </w:tcBorders>
            <w:vAlign w:val="center"/>
          </w:tcPr>
          <w:p w14:paraId="00CC72D1" w14:textId="77777777" w:rsidR="00C52F92" w:rsidRPr="00C30686" w:rsidRDefault="00C52F92" w:rsidP="001D51AA">
            <w:pPr>
              <w:pStyle w:val="TAC"/>
              <w:rPr>
                <w:rFonts w:eastAsiaTheme="minorEastAsia"/>
                <w:lang w:val="en-US" w:eastAsia="zh-CN"/>
              </w:rPr>
            </w:pPr>
          </w:p>
        </w:tc>
      </w:tr>
      <w:tr w:rsidR="00C52F92" w:rsidRPr="00C30686" w14:paraId="5B078559"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FE3E6F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CA_n39A-n41A-n79A</w:t>
            </w:r>
          </w:p>
        </w:tc>
        <w:tc>
          <w:tcPr>
            <w:tcW w:w="2785" w:type="dxa"/>
            <w:gridSpan w:val="2"/>
            <w:tcBorders>
              <w:top w:val="single" w:sz="4" w:space="0" w:color="auto"/>
              <w:left w:val="single" w:sz="4" w:space="0" w:color="auto"/>
              <w:bottom w:val="nil"/>
              <w:right w:val="single" w:sz="4" w:space="0" w:color="auto"/>
            </w:tcBorders>
            <w:vAlign w:val="center"/>
          </w:tcPr>
          <w:p w14:paraId="0520B72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CA_n39A-n41A</w:t>
            </w:r>
          </w:p>
          <w:p w14:paraId="531FEF3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CA_n39A-n79A</w:t>
            </w:r>
          </w:p>
          <w:p w14:paraId="0B29283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CA_n41A-n79A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4F7820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n39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644BA3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75A877C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4C1336D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A939DF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C1F14F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F754A6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1B56F5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10, 15, 20, 40, 50, 60, 80, 90, 100</w:t>
            </w:r>
          </w:p>
        </w:tc>
        <w:tc>
          <w:tcPr>
            <w:tcW w:w="2445" w:type="dxa"/>
            <w:gridSpan w:val="2"/>
            <w:tcBorders>
              <w:top w:val="nil"/>
              <w:left w:val="single" w:sz="4" w:space="0" w:color="auto"/>
              <w:bottom w:val="nil"/>
              <w:right w:val="single" w:sz="4" w:space="0" w:color="auto"/>
            </w:tcBorders>
            <w:vAlign w:val="center"/>
          </w:tcPr>
          <w:p w14:paraId="287C8551" w14:textId="77777777" w:rsidR="00C52F92" w:rsidRPr="00C30686" w:rsidRDefault="00C52F92" w:rsidP="001D51AA">
            <w:pPr>
              <w:pStyle w:val="TAC"/>
              <w:rPr>
                <w:rFonts w:eastAsiaTheme="minorEastAsia"/>
                <w:lang w:val="en-US" w:eastAsia="zh-CN"/>
              </w:rPr>
            </w:pPr>
          </w:p>
        </w:tc>
      </w:tr>
      <w:tr w:rsidR="00C52F92" w:rsidRPr="00C30686" w14:paraId="78E438D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82AB7D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9DC34C9"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FE1CFE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4F16BF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40, 50, 60, 80, 100</w:t>
            </w:r>
          </w:p>
        </w:tc>
        <w:tc>
          <w:tcPr>
            <w:tcW w:w="2445" w:type="dxa"/>
            <w:gridSpan w:val="2"/>
            <w:tcBorders>
              <w:top w:val="nil"/>
              <w:left w:val="single" w:sz="4" w:space="0" w:color="auto"/>
              <w:bottom w:val="single" w:sz="4" w:space="0" w:color="auto"/>
              <w:right w:val="single" w:sz="4" w:space="0" w:color="auto"/>
            </w:tcBorders>
            <w:vAlign w:val="center"/>
          </w:tcPr>
          <w:p w14:paraId="5CC7D286" w14:textId="77777777" w:rsidR="00C52F92" w:rsidRPr="00C30686" w:rsidRDefault="00C52F92" w:rsidP="001D51AA">
            <w:pPr>
              <w:pStyle w:val="TAC"/>
              <w:rPr>
                <w:rFonts w:eastAsiaTheme="minorEastAsia"/>
                <w:lang w:val="en-US" w:eastAsia="zh-CN"/>
              </w:rPr>
            </w:pPr>
          </w:p>
        </w:tc>
      </w:tr>
      <w:tr w:rsidR="00C52F92" w:rsidRPr="00C30686" w14:paraId="3AB64C9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664977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C13C603"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DA03EC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n39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794278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39BDA02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1</w:t>
            </w:r>
          </w:p>
        </w:tc>
      </w:tr>
      <w:tr w:rsidR="00C52F92" w:rsidRPr="00C30686" w14:paraId="6928775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EA514D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E1C9F92"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B22717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366C7E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10, 15, 20, 40, 50, 60</w:t>
            </w:r>
          </w:p>
        </w:tc>
        <w:tc>
          <w:tcPr>
            <w:tcW w:w="2445" w:type="dxa"/>
            <w:gridSpan w:val="2"/>
            <w:tcBorders>
              <w:top w:val="nil"/>
              <w:left w:val="single" w:sz="4" w:space="0" w:color="auto"/>
              <w:bottom w:val="nil"/>
              <w:right w:val="single" w:sz="4" w:space="0" w:color="auto"/>
            </w:tcBorders>
            <w:vAlign w:val="center"/>
          </w:tcPr>
          <w:p w14:paraId="190ED5B0" w14:textId="77777777" w:rsidR="00C52F92" w:rsidRPr="00C30686" w:rsidRDefault="00C52F92" w:rsidP="001D51AA">
            <w:pPr>
              <w:pStyle w:val="TAC"/>
              <w:rPr>
                <w:rFonts w:eastAsiaTheme="minorEastAsia"/>
                <w:lang w:val="en-US" w:eastAsia="zh-CN"/>
              </w:rPr>
            </w:pPr>
          </w:p>
        </w:tc>
      </w:tr>
      <w:tr w:rsidR="00C52F92" w:rsidRPr="00C30686" w14:paraId="70E11674"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076F323"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7E5A57D5"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AE8899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5F2CEB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40, 50, 60, 80, 100</w:t>
            </w:r>
          </w:p>
        </w:tc>
        <w:tc>
          <w:tcPr>
            <w:tcW w:w="2445" w:type="dxa"/>
            <w:gridSpan w:val="2"/>
            <w:tcBorders>
              <w:top w:val="nil"/>
              <w:left w:val="single" w:sz="4" w:space="0" w:color="auto"/>
              <w:bottom w:val="single" w:sz="4" w:space="0" w:color="auto"/>
              <w:right w:val="single" w:sz="4" w:space="0" w:color="auto"/>
            </w:tcBorders>
            <w:vAlign w:val="center"/>
          </w:tcPr>
          <w:p w14:paraId="7EF0A46E" w14:textId="77777777" w:rsidR="00C52F92" w:rsidRPr="00C30686" w:rsidRDefault="00C52F92" w:rsidP="001D51AA">
            <w:pPr>
              <w:pStyle w:val="TAC"/>
              <w:rPr>
                <w:rFonts w:eastAsiaTheme="minorEastAsia"/>
                <w:lang w:val="en-US" w:eastAsia="zh-CN"/>
              </w:rPr>
            </w:pPr>
          </w:p>
        </w:tc>
      </w:tr>
      <w:tr w:rsidR="00C52F92" w:rsidRPr="00C30686" w14:paraId="4A7332EF"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6276225"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CA_n40A-n41A-n79A</w:t>
            </w:r>
          </w:p>
        </w:tc>
        <w:tc>
          <w:tcPr>
            <w:tcW w:w="2785" w:type="dxa"/>
            <w:gridSpan w:val="2"/>
            <w:tcBorders>
              <w:top w:val="single" w:sz="4" w:space="0" w:color="auto"/>
              <w:left w:val="single" w:sz="4" w:space="0" w:color="auto"/>
              <w:bottom w:val="nil"/>
              <w:right w:val="single" w:sz="4" w:space="0" w:color="auto"/>
            </w:tcBorders>
            <w:vAlign w:val="center"/>
          </w:tcPr>
          <w:p w14:paraId="2FECDE9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CA_n40A-n41A</w:t>
            </w:r>
          </w:p>
          <w:p w14:paraId="2D24F73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CA_n40A-n79A</w:t>
            </w:r>
          </w:p>
          <w:p w14:paraId="7E2CCC1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CA_n41A-n79A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79DDF9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E97E39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5, 10, 15, 20, 25, 30, 40, 50, 60, 80</w:t>
            </w:r>
          </w:p>
        </w:tc>
        <w:tc>
          <w:tcPr>
            <w:tcW w:w="2445" w:type="dxa"/>
            <w:gridSpan w:val="2"/>
            <w:tcBorders>
              <w:top w:val="single" w:sz="4" w:space="0" w:color="auto"/>
              <w:left w:val="single" w:sz="4" w:space="0" w:color="auto"/>
              <w:bottom w:val="nil"/>
              <w:right w:val="single" w:sz="4" w:space="0" w:color="auto"/>
            </w:tcBorders>
            <w:vAlign w:val="center"/>
          </w:tcPr>
          <w:p w14:paraId="4403377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2F3846B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075D3D7"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34CB0D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0297B8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275C0B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10, 15, 20, 40, 50, 60, 80, 100</w:t>
            </w:r>
          </w:p>
        </w:tc>
        <w:tc>
          <w:tcPr>
            <w:tcW w:w="2445" w:type="dxa"/>
            <w:gridSpan w:val="2"/>
            <w:tcBorders>
              <w:top w:val="nil"/>
              <w:left w:val="single" w:sz="4" w:space="0" w:color="auto"/>
              <w:bottom w:val="nil"/>
              <w:right w:val="single" w:sz="4" w:space="0" w:color="auto"/>
            </w:tcBorders>
            <w:vAlign w:val="center"/>
          </w:tcPr>
          <w:p w14:paraId="3A6E296E" w14:textId="77777777" w:rsidR="00C52F92" w:rsidRPr="00C30686" w:rsidRDefault="00C52F92" w:rsidP="001D51AA">
            <w:pPr>
              <w:pStyle w:val="TAC"/>
              <w:rPr>
                <w:rFonts w:eastAsiaTheme="minorEastAsia"/>
                <w:lang w:val="en-US" w:eastAsia="zh-CN"/>
              </w:rPr>
            </w:pPr>
          </w:p>
        </w:tc>
      </w:tr>
      <w:tr w:rsidR="00C52F92" w:rsidRPr="00C30686" w14:paraId="527BAED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CFDA79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A12D572"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F9359D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2EA8EB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 40, 50, 60, 80, 100</w:t>
            </w:r>
          </w:p>
        </w:tc>
        <w:tc>
          <w:tcPr>
            <w:tcW w:w="2445" w:type="dxa"/>
            <w:gridSpan w:val="2"/>
            <w:tcBorders>
              <w:top w:val="nil"/>
              <w:left w:val="single" w:sz="4" w:space="0" w:color="auto"/>
              <w:bottom w:val="single" w:sz="4" w:space="0" w:color="auto"/>
              <w:right w:val="single" w:sz="4" w:space="0" w:color="auto"/>
            </w:tcBorders>
            <w:vAlign w:val="center"/>
          </w:tcPr>
          <w:p w14:paraId="5B727EEA" w14:textId="77777777" w:rsidR="00C52F92" w:rsidRPr="00C30686" w:rsidRDefault="00C52F92" w:rsidP="001D51AA">
            <w:pPr>
              <w:pStyle w:val="TAC"/>
              <w:rPr>
                <w:rFonts w:eastAsiaTheme="minorEastAsia"/>
                <w:lang w:val="en-US" w:eastAsia="zh-CN"/>
              </w:rPr>
            </w:pPr>
          </w:p>
        </w:tc>
      </w:tr>
      <w:tr w:rsidR="00C52F92" w:rsidRPr="00C30686" w14:paraId="0003639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DEEA9F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77FC7134"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A8FC28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82607B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1602AF1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1</w:t>
            </w:r>
          </w:p>
        </w:tc>
      </w:tr>
      <w:tr w:rsidR="00C52F92" w:rsidRPr="00C30686" w14:paraId="18B1618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D0F683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731E3589"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8F8C6D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AF0DDE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10, 15, 20, 40, 50, 60</w:t>
            </w:r>
          </w:p>
        </w:tc>
        <w:tc>
          <w:tcPr>
            <w:tcW w:w="2445" w:type="dxa"/>
            <w:gridSpan w:val="2"/>
            <w:tcBorders>
              <w:top w:val="nil"/>
              <w:left w:val="single" w:sz="4" w:space="0" w:color="auto"/>
              <w:bottom w:val="nil"/>
              <w:right w:val="single" w:sz="4" w:space="0" w:color="auto"/>
            </w:tcBorders>
            <w:vAlign w:val="center"/>
          </w:tcPr>
          <w:p w14:paraId="757EB34C" w14:textId="77777777" w:rsidR="00C52F92" w:rsidRPr="00C30686" w:rsidRDefault="00C52F92" w:rsidP="001D51AA">
            <w:pPr>
              <w:pStyle w:val="TAC"/>
              <w:rPr>
                <w:rFonts w:eastAsiaTheme="minorEastAsia"/>
                <w:lang w:val="en-US" w:eastAsia="zh-CN"/>
              </w:rPr>
            </w:pPr>
          </w:p>
        </w:tc>
      </w:tr>
      <w:tr w:rsidR="00C52F92" w:rsidRPr="00C30686" w14:paraId="2458A650"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7F70F5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0C148F9E"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BD6626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A8A30F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 40, 50, 60, 80, 100</w:t>
            </w:r>
          </w:p>
        </w:tc>
        <w:tc>
          <w:tcPr>
            <w:tcW w:w="2445" w:type="dxa"/>
            <w:gridSpan w:val="2"/>
            <w:tcBorders>
              <w:top w:val="nil"/>
              <w:left w:val="single" w:sz="4" w:space="0" w:color="auto"/>
              <w:bottom w:val="single" w:sz="4" w:space="0" w:color="auto"/>
              <w:right w:val="single" w:sz="4" w:space="0" w:color="auto"/>
            </w:tcBorders>
            <w:vAlign w:val="center"/>
          </w:tcPr>
          <w:p w14:paraId="62850689" w14:textId="77777777" w:rsidR="00C52F92" w:rsidRPr="00C30686" w:rsidRDefault="00C52F92" w:rsidP="001D51AA">
            <w:pPr>
              <w:pStyle w:val="TAC"/>
              <w:rPr>
                <w:rFonts w:eastAsiaTheme="minorEastAsia"/>
                <w:lang w:val="en-US" w:eastAsia="zh-CN"/>
              </w:rPr>
            </w:pPr>
          </w:p>
        </w:tc>
      </w:tr>
      <w:tr w:rsidR="00C52F92" w:rsidRPr="00C30686" w14:paraId="4E5F152E"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7F11E28" w14:textId="77777777" w:rsidR="00C52F92" w:rsidRPr="00C30686" w:rsidRDefault="00C52F92" w:rsidP="001D51AA">
            <w:pPr>
              <w:pStyle w:val="TAC"/>
              <w:rPr>
                <w:rFonts w:eastAsiaTheme="minorEastAsia"/>
                <w:lang w:val="en-US" w:eastAsia="zh-CN"/>
              </w:rPr>
            </w:pPr>
            <w:r w:rsidRPr="00C30686">
              <w:rPr>
                <w:color w:val="000000"/>
                <w:lang w:eastAsia="zh-CN"/>
              </w:rPr>
              <w:t>CA_n40A-n78A-n105A</w:t>
            </w:r>
          </w:p>
        </w:tc>
        <w:tc>
          <w:tcPr>
            <w:tcW w:w="2785" w:type="dxa"/>
            <w:gridSpan w:val="2"/>
            <w:tcBorders>
              <w:top w:val="single" w:sz="4" w:space="0" w:color="auto"/>
              <w:left w:val="single" w:sz="4" w:space="0" w:color="auto"/>
              <w:bottom w:val="nil"/>
              <w:right w:val="single" w:sz="4" w:space="0" w:color="auto"/>
            </w:tcBorders>
            <w:vAlign w:val="center"/>
          </w:tcPr>
          <w:p w14:paraId="781ECF3A"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CA_n40A-n78A</w:t>
            </w:r>
          </w:p>
          <w:p w14:paraId="5100D716"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CA_n40A-n105A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84839F1" w14:textId="77777777" w:rsidR="00C52F92" w:rsidRPr="00C30686" w:rsidRDefault="00C52F92" w:rsidP="001D51AA">
            <w:pPr>
              <w:pStyle w:val="TAC"/>
              <w:rPr>
                <w:rFonts w:eastAsiaTheme="minorEastAsia"/>
                <w:lang w:val="en-US" w:eastAsia="zh-CN"/>
              </w:rPr>
            </w:pPr>
            <w:r w:rsidRPr="00C30686">
              <w:rPr>
                <w:rFonts w:eastAsiaTheme="minorEastAsia" w:cs="Arial"/>
                <w:color w:val="000000"/>
              </w:rPr>
              <w:t>n40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5E388F2" w14:textId="77777777" w:rsidR="00C52F92" w:rsidRPr="00C30686" w:rsidRDefault="00C52F92" w:rsidP="001D51AA">
            <w:pPr>
              <w:pStyle w:val="TAC"/>
              <w:rPr>
                <w:rFonts w:eastAsiaTheme="minorEastAsia"/>
                <w:lang w:val="en-US" w:eastAsia="zh-CN" w:bidi="ar"/>
              </w:rPr>
            </w:pPr>
            <w:r w:rsidRPr="00C30686">
              <w:rPr>
                <w:rFonts w:eastAsiaTheme="minorEastAsia" w:cs="Arial"/>
                <w:szCs w:val="18"/>
                <w:lang w:val="en-US" w:eastAsia="zh-CN" w:bidi="ar"/>
              </w:rPr>
              <w:t>10, 15, 20, 25, 30, 40, 50, 60, 70, 80, 90, 100</w:t>
            </w:r>
          </w:p>
        </w:tc>
        <w:tc>
          <w:tcPr>
            <w:tcW w:w="2445" w:type="dxa"/>
            <w:gridSpan w:val="2"/>
            <w:tcBorders>
              <w:top w:val="single" w:sz="4" w:space="0" w:color="auto"/>
              <w:left w:val="single" w:sz="4" w:space="0" w:color="auto"/>
              <w:bottom w:val="nil"/>
              <w:right w:val="single" w:sz="4" w:space="0" w:color="auto"/>
            </w:tcBorders>
            <w:vAlign w:val="center"/>
          </w:tcPr>
          <w:p w14:paraId="3509A72C" w14:textId="77777777" w:rsidR="00C52F92" w:rsidRPr="00C30686" w:rsidRDefault="00C52F92" w:rsidP="001D51AA">
            <w:pPr>
              <w:pStyle w:val="TAC"/>
              <w:rPr>
                <w:rFonts w:eastAsiaTheme="minorEastAsia"/>
                <w:lang w:val="en-US" w:eastAsia="zh-CN"/>
              </w:rPr>
            </w:pPr>
            <w:r w:rsidRPr="00C30686">
              <w:rPr>
                <w:rFonts w:eastAsiaTheme="minorEastAsia" w:hint="eastAsia"/>
                <w:szCs w:val="18"/>
                <w:lang w:val="en-US" w:eastAsia="zh-CN"/>
              </w:rPr>
              <w:t>0</w:t>
            </w:r>
          </w:p>
        </w:tc>
      </w:tr>
      <w:tr w:rsidR="00C52F92" w:rsidRPr="00C30686" w14:paraId="2DE2D01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0BC698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728C4B2"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CA_n78A-n105A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20EAF0B" w14:textId="77777777" w:rsidR="00C52F92" w:rsidRPr="00C30686" w:rsidRDefault="00C52F92" w:rsidP="001D51AA">
            <w:pPr>
              <w:pStyle w:val="TAC"/>
              <w:rPr>
                <w:rFonts w:eastAsiaTheme="minorEastAsia"/>
                <w:lang w:val="en-US" w:eastAsia="zh-CN"/>
              </w:rPr>
            </w:pPr>
            <w:r w:rsidRPr="00C30686">
              <w:rPr>
                <w:rFonts w:cs="Arial"/>
                <w:color w:val="000000"/>
                <w:lang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85DEC53" w14:textId="77777777" w:rsidR="00C52F92" w:rsidRPr="00C30686" w:rsidRDefault="00C52F92" w:rsidP="001D51AA">
            <w:pPr>
              <w:pStyle w:val="TAC"/>
              <w:rPr>
                <w:rFonts w:eastAsiaTheme="minorEastAsia"/>
                <w:lang w:val="en-US" w:eastAsia="zh-CN" w:bidi="ar"/>
              </w:rPr>
            </w:pPr>
            <w:r w:rsidRPr="00C30686">
              <w:rPr>
                <w:rFonts w:eastAsiaTheme="minorEastAsia" w:cs="Arial"/>
                <w:szCs w:val="18"/>
                <w:lang w:val="en-US" w:eastAsia="zh-CN" w:bidi="ar"/>
              </w:rPr>
              <w:t>10, 15, 20, 25, 30, 40, 50, 60, 70, 80, 90, 100</w:t>
            </w:r>
          </w:p>
        </w:tc>
        <w:tc>
          <w:tcPr>
            <w:tcW w:w="2445" w:type="dxa"/>
            <w:gridSpan w:val="2"/>
            <w:tcBorders>
              <w:top w:val="nil"/>
              <w:left w:val="single" w:sz="4" w:space="0" w:color="auto"/>
              <w:bottom w:val="nil"/>
              <w:right w:val="single" w:sz="4" w:space="0" w:color="auto"/>
            </w:tcBorders>
            <w:vAlign w:val="center"/>
          </w:tcPr>
          <w:p w14:paraId="163FEFE5" w14:textId="77777777" w:rsidR="00C52F92" w:rsidRPr="00C30686" w:rsidRDefault="00C52F92" w:rsidP="001D51AA">
            <w:pPr>
              <w:pStyle w:val="TAC"/>
              <w:rPr>
                <w:rFonts w:eastAsiaTheme="minorEastAsia"/>
                <w:lang w:val="en-US" w:eastAsia="zh-CN"/>
              </w:rPr>
            </w:pPr>
          </w:p>
        </w:tc>
      </w:tr>
      <w:tr w:rsidR="00C52F92" w:rsidRPr="00C30686" w14:paraId="5578E0FE"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155DDE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062DE8EE"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A4DA8C9"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n105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050F4F3" w14:textId="77777777" w:rsidR="00C52F92" w:rsidRPr="00C30686" w:rsidRDefault="00C52F92" w:rsidP="001D51AA">
            <w:pPr>
              <w:pStyle w:val="TAC"/>
              <w:rPr>
                <w:rFonts w:eastAsiaTheme="minorEastAsia"/>
                <w:lang w:val="en-US" w:eastAsia="zh-CN" w:bidi="ar"/>
              </w:rPr>
            </w:pPr>
            <w:r w:rsidRPr="00C30686">
              <w:rPr>
                <w:rFonts w:eastAsiaTheme="minorEastAsia" w:cs="Arial"/>
                <w:szCs w:val="18"/>
              </w:rPr>
              <w:t>5, 10, 15, 20, 25, 30, 35</w:t>
            </w:r>
          </w:p>
        </w:tc>
        <w:tc>
          <w:tcPr>
            <w:tcW w:w="2445" w:type="dxa"/>
            <w:gridSpan w:val="2"/>
            <w:tcBorders>
              <w:top w:val="nil"/>
              <w:left w:val="single" w:sz="4" w:space="0" w:color="auto"/>
              <w:bottom w:val="single" w:sz="4" w:space="0" w:color="auto"/>
              <w:right w:val="single" w:sz="4" w:space="0" w:color="auto"/>
            </w:tcBorders>
            <w:vAlign w:val="center"/>
          </w:tcPr>
          <w:p w14:paraId="3CD1BE28" w14:textId="77777777" w:rsidR="00C52F92" w:rsidRPr="00C30686" w:rsidRDefault="00C52F92" w:rsidP="001D51AA">
            <w:pPr>
              <w:pStyle w:val="TAC"/>
              <w:rPr>
                <w:rFonts w:eastAsiaTheme="minorEastAsia"/>
                <w:lang w:val="en-US" w:eastAsia="zh-CN"/>
              </w:rPr>
            </w:pPr>
          </w:p>
        </w:tc>
      </w:tr>
      <w:tr w:rsidR="00C52F92" w:rsidRPr="00C30686" w14:paraId="22AE7E2A"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95C5E0C" w14:textId="77777777" w:rsidR="00C52F92" w:rsidRPr="00C30686" w:rsidRDefault="00C52F92" w:rsidP="001D51AA">
            <w:pPr>
              <w:pStyle w:val="TAC"/>
              <w:rPr>
                <w:rFonts w:eastAsiaTheme="minorEastAsia"/>
                <w:lang w:val="en-US" w:eastAsia="zh-CN"/>
              </w:rPr>
            </w:pPr>
            <w:r w:rsidRPr="00C30686">
              <w:rPr>
                <w:rFonts w:eastAsiaTheme="minorEastAsia"/>
                <w:color w:val="000000"/>
              </w:rPr>
              <w:t>CA_n41A-n66A-n70A</w:t>
            </w:r>
          </w:p>
        </w:tc>
        <w:tc>
          <w:tcPr>
            <w:tcW w:w="2785" w:type="dxa"/>
            <w:gridSpan w:val="2"/>
            <w:tcBorders>
              <w:top w:val="nil"/>
              <w:left w:val="single" w:sz="4" w:space="0" w:color="auto"/>
              <w:bottom w:val="nil"/>
              <w:right w:val="single" w:sz="4" w:space="0" w:color="auto"/>
            </w:tcBorders>
            <w:vAlign w:val="center"/>
          </w:tcPr>
          <w:p w14:paraId="0790A9CF" w14:textId="77777777" w:rsidR="00C52F92" w:rsidRPr="00C30686" w:rsidRDefault="00C52F92" w:rsidP="001D51AA">
            <w:pPr>
              <w:pStyle w:val="TAC"/>
              <w:rPr>
                <w:rFonts w:eastAsiaTheme="minorEastAsia"/>
                <w:color w:val="000000"/>
              </w:rPr>
            </w:pPr>
            <w:r w:rsidRPr="00C30686">
              <w:rPr>
                <w:rFonts w:eastAsiaTheme="minorEastAsia"/>
                <w:color w:val="000000"/>
              </w:rPr>
              <w:t>CA_n41A-n66A</w:t>
            </w:r>
          </w:p>
          <w:p w14:paraId="53CF2D8F" w14:textId="77777777" w:rsidR="00C52F92" w:rsidRPr="00C30686" w:rsidRDefault="00C52F92" w:rsidP="001D51AA">
            <w:pPr>
              <w:pStyle w:val="TAC"/>
              <w:rPr>
                <w:rFonts w:eastAsiaTheme="minorEastAsia"/>
                <w:lang w:val="en-US" w:eastAsia="zh-CN"/>
              </w:rPr>
            </w:pPr>
            <w:r w:rsidRPr="00C30686">
              <w:rPr>
                <w:rFonts w:eastAsiaTheme="minorEastAsia"/>
                <w:color w:val="000000"/>
              </w:rPr>
              <w:t>CA_n41A-n70A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E13AC1A" w14:textId="77777777" w:rsidR="00C52F92" w:rsidRPr="00C30686" w:rsidRDefault="00C52F92" w:rsidP="001D51AA">
            <w:pPr>
              <w:pStyle w:val="TAC"/>
              <w:rPr>
                <w:rFonts w:eastAsiaTheme="minorEastAsia"/>
                <w:lang w:val="en-US" w:eastAsia="zh-CN"/>
              </w:rPr>
            </w:pPr>
            <w:r w:rsidRPr="00C30686">
              <w:rPr>
                <w:rFonts w:eastAsiaTheme="minorEastAsia"/>
                <w:szCs w:val="18"/>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3BE4386" w14:textId="77777777" w:rsidR="00C52F92" w:rsidRPr="00C30686" w:rsidRDefault="00C52F92" w:rsidP="001D51AA">
            <w:pPr>
              <w:pStyle w:val="TAC"/>
              <w:rPr>
                <w:rFonts w:eastAsiaTheme="minorEastAsia"/>
                <w:lang w:val="en-US" w:eastAsia="zh-CN" w:bidi="ar"/>
              </w:rPr>
            </w:pPr>
            <w:r w:rsidRPr="00C30686">
              <w:rPr>
                <w:rFonts w:eastAsiaTheme="minorEastAsia"/>
                <w:lang w:val="en-US" w:bidi="ar"/>
              </w:rPr>
              <w:t>10, 15, 20, 30, 40, 50, 60, 70, 80, 90, 100</w:t>
            </w:r>
          </w:p>
        </w:tc>
        <w:tc>
          <w:tcPr>
            <w:tcW w:w="2445" w:type="dxa"/>
            <w:gridSpan w:val="2"/>
            <w:tcBorders>
              <w:top w:val="single" w:sz="4" w:space="0" w:color="auto"/>
              <w:left w:val="single" w:sz="4" w:space="0" w:color="auto"/>
              <w:bottom w:val="nil"/>
              <w:right w:val="single" w:sz="4" w:space="0" w:color="auto"/>
            </w:tcBorders>
            <w:vAlign w:val="center"/>
          </w:tcPr>
          <w:p w14:paraId="153162F8" w14:textId="77777777" w:rsidR="00C52F92" w:rsidRPr="00C30686" w:rsidRDefault="00C52F92" w:rsidP="001D51AA">
            <w:pPr>
              <w:pStyle w:val="TAC"/>
              <w:rPr>
                <w:rFonts w:eastAsiaTheme="minorEastAsia"/>
                <w:lang w:val="en-US" w:eastAsia="zh-CN"/>
              </w:rPr>
            </w:pPr>
            <w:r w:rsidRPr="00C30686">
              <w:rPr>
                <w:rFonts w:eastAsiaTheme="minorEastAsia"/>
                <w:lang w:val="en-US"/>
              </w:rPr>
              <w:t>0</w:t>
            </w:r>
          </w:p>
        </w:tc>
      </w:tr>
      <w:tr w:rsidR="00C52F92" w:rsidRPr="00C30686" w14:paraId="15FF631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B2AE255"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7399EE2"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891334B" w14:textId="77777777" w:rsidR="00C52F92" w:rsidRPr="00C30686" w:rsidRDefault="00C52F92" w:rsidP="001D51AA">
            <w:pPr>
              <w:pStyle w:val="TAC"/>
              <w:rPr>
                <w:rFonts w:eastAsiaTheme="minorEastAsia"/>
                <w:lang w:val="en-US" w:eastAsia="zh-CN"/>
              </w:rPr>
            </w:pPr>
            <w:r w:rsidRPr="00C30686">
              <w:rPr>
                <w:rFonts w:eastAsiaTheme="minorEastAsia"/>
                <w:szCs w:val="18"/>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569B35D" w14:textId="77777777" w:rsidR="00C52F92" w:rsidRPr="00C30686" w:rsidRDefault="00C52F92" w:rsidP="001D51AA">
            <w:pPr>
              <w:pStyle w:val="TAC"/>
              <w:rPr>
                <w:rFonts w:eastAsiaTheme="minorEastAsia"/>
                <w:lang w:val="en-US" w:eastAsia="zh-CN" w:bidi="ar"/>
              </w:rPr>
            </w:pPr>
            <w:r w:rsidRPr="00C30686">
              <w:rPr>
                <w:rFonts w:eastAsiaTheme="minorEastAsia"/>
                <w:lang w:val="en-US" w:bidi="ar"/>
              </w:rPr>
              <w:t>10, 15, 20, 25, 30, 40</w:t>
            </w:r>
          </w:p>
        </w:tc>
        <w:tc>
          <w:tcPr>
            <w:tcW w:w="2445" w:type="dxa"/>
            <w:gridSpan w:val="2"/>
            <w:tcBorders>
              <w:top w:val="nil"/>
              <w:left w:val="single" w:sz="4" w:space="0" w:color="auto"/>
              <w:bottom w:val="nil"/>
              <w:right w:val="single" w:sz="4" w:space="0" w:color="auto"/>
            </w:tcBorders>
            <w:vAlign w:val="center"/>
          </w:tcPr>
          <w:p w14:paraId="5312DEEF" w14:textId="77777777" w:rsidR="00C52F92" w:rsidRPr="00C30686" w:rsidRDefault="00C52F92" w:rsidP="001D51AA">
            <w:pPr>
              <w:pStyle w:val="TAC"/>
              <w:rPr>
                <w:rFonts w:eastAsiaTheme="minorEastAsia"/>
                <w:lang w:val="en-US" w:eastAsia="zh-CN"/>
              </w:rPr>
            </w:pPr>
          </w:p>
        </w:tc>
      </w:tr>
      <w:tr w:rsidR="00C52F92" w:rsidRPr="00C30686" w14:paraId="08C89D00"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1897B9F"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12582575"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AA1B0CD" w14:textId="77777777" w:rsidR="00C52F92" w:rsidRPr="00C30686" w:rsidRDefault="00C52F92" w:rsidP="001D51AA">
            <w:pPr>
              <w:pStyle w:val="TAC"/>
              <w:rPr>
                <w:rFonts w:eastAsiaTheme="minorEastAsia"/>
                <w:lang w:val="en-US" w:eastAsia="zh-CN"/>
              </w:rPr>
            </w:pPr>
            <w:r w:rsidRPr="00C30686">
              <w:rPr>
                <w:rFonts w:eastAsiaTheme="minorEastAsia"/>
                <w:szCs w:val="18"/>
                <w:lang w:val="en-US"/>
              </w:rPr>
              <w:t>n70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8088FC4" w14:textId="77777777" w:rsidR="00C52F92" w:rsidRPr="00C30686" w:rsidRDefault="00C52F92" w:rsidP="001D51AA">
            <w:pPr>
              <w:pStyle w:val="TAC"/>
              <w:rPr>
                <w:rFonts w:eastAsiaTheme="minorEastAsia"/>
                <w:lang w:val="en-US" w:eastAsia="zh-CN" w:bidi="ar"/>
              </w:rPr>
            </w:pPr>
            <w:r w:rsidRPr="00C30686">
              <w:rPr>
                <w:rFonts w:eastAsiaTheme="minorEastAsia"/>
                <w:lang w:val="en-US" w:bidi="ar"/>
              </w:rPr>
              <w:t>5, 10, 15, 20</w:t>
            </w:r>
            <w:r w:rsidRPr="00C30686">
              <w:rPr>
                <w:rFonts w:eastAsiaTheme="minorEastAsia"/>
                <w:vertAlign w:val="superscript"/>
                <w:lang w:val="en-US" w:bidi="ar"/>
              </w:rPr>
              <w:t>1</w:t>
            </w:r>
            <w:r w:rsidRPr="00C30686">
              <w:rPr>
                <w:rFonts w:eastAsiaTheme="minorEastAsia"/>
                <w:lang w:val="en-US" w:bidi="ar"/>
              </w:rPr>
              <w:t>, 25</w:t>
            </w:r>
            <w:r w:rsidRPr="00C30686">
              <w:rPr>
                <w:rFonts w:eastAsiaTheme="minorEastAsia"/>
                <w:vertAlign w:val="superscript"/>
                <w:lang w:val="en-US" w:bidi="ar"/>
              </w:rPr>
              <w:t>1</w:t>
            </w:r>
          </w:p>
        </w:tc>
        <w:tc>
          <w:tcPr>
            <w:tcW w:w="2445" w:type="dxa"/>
            <w:gridSpan w:val="2"/>
            <w:tcBorders>
              <w:top w:val="nil"/>
              <w:left w:val="single" w:sz="4" w:space="0" w:color="auto"/>
              <w:bottom w:val="single" w:sz="4" w:space="0" w:color="auto"/>
              <w:right w:val="single" w:sz="4" w:space="0" w:color="auto"/>
            </w:tcBorders>
            <w:vAlign w:val="center"/>
          </w:tcPr>
          <w:p w14:paraId="4B80018F" w14:textId="77777777" w:rsidR="00C52F92" w:rsidRPr="00C30686" w:rsidRDefault="00C52F92" w:rsidP="001D51AA">
            <w:pPr>
              <w:pStyle w:val="TAC"/>
              <w:rPr>
                <w:rFonts w:eastAsiaTheme="minorEastAsia"/>
                <w:lang w:val="en-US" w:eastAsia="zh-CN"/>
              </w:rPr>
            </w:pPr>
          </w:p>
        </w:tc>
      </w:tr>
      <w:tr w:rsidR="00C52F92" w:rsidRPr="00C30686" w14:paraId="2ED1A9DE"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33BB882"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CA_n41A-n66A-n71A</w:t>
            </w:r>
          </w:p>
        </w:tc>
        <w:tc>
          <w:tcPr>
            <w:tcW w:w="2785" w:type="dxa"/>
            <w:gridSpan w:val="2"/>
            <w:tcBorders>
              <w:top w:val="single" w:sz="4" w:space="0" w:color="auto"/>
              <w:left w:val="single" w:sz="4" w:space="0" w:color="auto"/>
              <w:bottom w:val="nil"/>
              <w:right w:val="single" w:sz="4" w:space="0" w:color="auto"/>
            </w:tcBorders>
            <w:vAlign w:val="center"/>
          </w:tcPr>
          <w:p w14:paraId="75220CD8" w14:textId="77777777" w:rsidR="00C52F92" w:rsidRPr="00C30686" w:rsidRDefault="00C52F92" w:rsidP="001D51AA">
            <w:pPr>
              <w:pStyle w:val="TAC"/>
              <w:rPr>
                <w:rFonts w:eastAsiaTheme="minorEastAsia"/>
                <w:szCs w:val="18"/>
                <w:vertAlign w:val="superscript"/>
                <w:lang w:val="en-US" w:eastAsia="zh-CN"/>
              </w:rPr>
            </w:pPr>
            <w:r w:rsidRPr="00C30686">
              <w:rPr>
                <w:rFonts w:eastAsiaTheme="minorEastAsia"/>
                <w:szCs w:val="18"/>
                <w:lang w:val="en-US" w:eastAsia="zh-CN"/>
              </w:rPr>
              <w:t>n41</w:t>
            </w:r>
            <w:r w:rsidRPr="00C30686">
              <w:rPr>
                <w:rFonts w:eastAsiaTheme="minorEastAsia"/>
                <w:szCs w:val="18"/>
                <w:vertAlign w:val="superscript"/>
                <w:lang w:val="en-US" w:eastAsia="zh-CN"/>
              </w:rPr>
              <w:t>7,9</w:t>
            </w:r>
          </w:p>
          <w:p w14:paraId="3653AE75" w14:textId="77777777" w:rsidR="00C52F92" w:rsidRPr="00C30686" w:rsidRDefault="00C52F92" w:rsidP="001D51AA">
            <w:pPr>
              <w:pStyle w:val="TAC"/>
              <w:rPr>
                <w:rFonts w:eastAsiaTheme="minorEastAsia"/>
                <w:vertAlign w:val="superscript"/>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43589F3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CA_n41A-n66A</w:t>
            </w:r>
            <w:r w:rsidRPr="00C30686">
              <w:rPr>
                <w:rFonts w:eastAsiaTheme="minorEastAsia"/>
                <w:vertAlign w:val="superscript"/>
                <w:lang w:val="en-US" w:eastAsia="zh-CN"/>
              </w:rPr>
              <w:t>7</w:t>
            </w:r>
          </w:p>
          <w:p w14:paraId="39E1ADB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CA_n66A-n71A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1D32FE9"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DE1C7F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10, 15, 20, 30, 40, 50, 60, 80, 90, 100</w:t>
            </w:r>
          </w:p>
        </w:tc>
        <w:tc>
          <w:tcPr>
            <w:tcW w:w="2445" w:type="dxa"/>
            <w:gridSpan w:val="2"/>
            <w:tcBorders>
              <w:top w:val="single" w:sz="4" w:space="0" w:color="auto"/>
              <w:left w:val="single" w:sz="4" w:space="0" w:color="auto"/>
              <w:bottom w:val="nil"/>
              <w:right w:val="single" w:sz="4" w:space="0" w:color="auto"/>
            </w:tcBorders>
            <w:vAlign w:val="center"/>
          </w:tcPr>
          <w:p w14:paraId="19C17C7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1028834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C6E770D"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74D9F98C"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947692B"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39A737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5, 10, 15, 20, 40</w:t>
            </w:r>
          </w:p>
        </w:tc>
        <w:tc>
          <w:tcPr>
            <w:tcW w:w="2445" w:type="dxa"/>
            <w:gridSpan w:val="2"/>
            <w:tcBorders>
              <w:top w:val="nil"/>
              <w:left w:val="single" w:sz="4" w:space="0" w:color="auto"/>
              <w:bottom w:val="nil"/>
              <w:right w:val="single" w:sz="4" w:space="0" w:color="auto"/>
            </w:tcBorders>
            <w:vAlign w:val="center"/>
          </w:tcPr>
          <w:p w14:paraId="074C2B5F" w14:textId="77777777" w:rsidR="00C52F92" w:rsidRPr="00C30686" w:rsidRDefault="00C52F92" w:rsidP="001D51AA">
            <w:pPr>
              <w:pStyle w:val="TAC"/>
              <w:rPr>
                <w:rFonts w:eastAsiaTheme="minorEastAsia"/>
                <w:lang w:val="en-US" w:eastAsia="zh-CN"/>
              </w:rPr>
            </w:pPr>
          </w:p>
        </w:tc>
      </w:tr>
      <w:tr w:rsidR="00C52F92" w:rsidRPr="00C30686" w14:paraId="1C0EC71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D41E5C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4181393"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AB3CEFD"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F18788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w:t>
            </w:r>
          </w:p>
        </w:tc>
        <w:tc>
          <w:tcPr>
            <w:tcW w:w="2445" w:type="dxa"/>
            <w:gridSpan w:val="2"/>
            <w:tcBorders>
              <w:top w:val="nil"/>
              <w:left w:val="single" w:sz="4" w:space="0" w:color="auto"/>
              <w:bottom w:val="single" w:sz="4" w:space="0" w:color="auto"/>
              <w:right w:val="single" w:sz="4" w:space="0" w:color="auto"/>
            </w:tcBorders>
            <w:vAlign w:val="center"/>
          </w:tcPr>
          <w:p w14:paraId="58D5C5B6" w14:textId="77777777" w:rsidR="00C52F92" w:rsidRPr="00C30686" w:rsidRDefault="00C52F92" w:rsidP="001D51AA">
            <w:pPr>
              <w:pStyle w:val="TAC"/>
              <w:rPr>
                <w:rFonts w:eastAsiaTheme="minorEastAsia"/>
                <w:lang w:val="en-US" w:eastAsia="zh-CN"/>
              </w:rPr>
            </w:pPr>
          </w:p>
        </w:tc>
      </w:tr>
      <w:tr w:rsidR="00C52F92" w:rsidRPr="00C30686" w14:paraId="59418D7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DF77285"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8F163FC"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F958433" w14:textId="77777777" w:rsidR="00C52F92" w:rsidRPr="00C30686" w:rsidRDefault="00C52F92" w:rsidP="001D51AA">
            <w:pPr>
              <w:pStyle w:val="TAC"/>
              <w:rPr>
                <w:rFonts w:eastAsiaTheme="minorEastAsia"/>
                <w:szCs w:val="18"/>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5FD879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10, 15, 20, 30, 40, 50, 60, 70, 80, 90, 100</w:t>
            </w:r>
          </w:p>
        </w:tc>
        <w:tc>
          <w:tcPr>
            <w:tcW w:w="2445" w:type="dxa"/>
            <w:gridSpan w:val="2"/>
            <w:tcBorders>
              <w:top w:val="nil"/>
              <w:left w:val="single" w:sz="4" w:space="0" w:color="auto"/>
              <w:bottom w:val="nil"/>
              <w:right w:val="single" w:sz="4" w:space="0" w:color="auto"/>
            </w:tcBorders>
            <w:vAlign w:val="center"/>
          </w:tcPr>
          <w:p w14:paraId="0A46CD6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1</w:t>
            </w:r>
          </w:p>
        </w:tc>
      </w:tr>
      <w:tr w:rsidR="00C52F92" w:rsidRPr="00C30686" w14:paraId="546E642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2DD649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2693546"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92D834A" w14:textId="77777777" w:rsidR="00C52F92" w:rsidRPr="00C30686" w:rsidRDefault="00C52F92" w:rsidP="001D51AA">
            <w:pPr>
              <w:pStyle w:val="TAC"/>
              <w:rPr>
                <w:rFonts w:eastAsiaTheme="minorEastAsia"/>
                <w:szCs w:val="18"/>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21284F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5B833AAA" w14:textId="77777777" w:rsidR="00C52F92" w:rsidRPr="00C30686" w:rsidRDefault="00C52F92" w:rsidP="001D51AA">
            <w:pPr>
              <w:pStyle w:val="TAC"/>
              <w:rPr>
                <w:rFonts w:eastAsiaTheme="minorEastAsia"/>
                <w:lang w:val="en-US" w:eastAsia="zh-CN"/>
              </w:rPr>
            </w:pPr>
          </w:p>
        </w:tc>
      </w:tr>
      <w:tr w:rsidR="00C52F92" w:rsidRPr="00C30686" w14:paraId="2F1A014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A05D2B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C716B15"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625CBBC" w14:textId="77777777" w:rsidR="00C52F92" w:rsidRPr="00C30686" w:rsidRDefault="00C52F92" w:rsidP="001D51AA">
            <w:pPr>
              <w:pStyle w:val="TAC"/>
              <w:rPr>
                <w:rFonts w:eastAsiaTheme="minorEastAsia"/>
                <w:szCs w:val="18"/>
                <w:lang w:val="en-US" w:eastAsia="zh-CN"/>
              </w:rPr>
            </w:pPr>
            <w:r w:rsidRPr="00C30686">
              <w:rPr>
                <w:rFonts w:eastAsiaTheme="minorEastAsia"/>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305D39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w:t>
            </w:r>
          </w:p>
        </w:tc>
        <w:tc>
          <w:tcPr>
            <w:tcW w:w="2445" w:type="dxa"/>
            <w:gridSpan w:val="2"/>
            <w:tcBorders>
              <w:top w:val="nil"/>
              <w:left w:val="single" w:sz="4" w:space="0" w:color="auto"/>
              <w:bottom w:val="single" w:sz="4" w:space="0" w:color="auto"/>
              <w:right w:val="single" w:sz="4" w:space="0" w:color="auto"/>
            </w:tcBorders>
            <w:vAlign w:val="center"/>
          </w:tcPr>
          <w:p w14:paraId="2193686E" w14:textId="77777777" w:rsidR="00C52F92" w:rsidRPr="00C30686" w:rsidRDefault="00C52F92" w:rsidP="001D51AA">
            <w:pPr>
              <w:pStyle w:val="TAC"/>
              <w:rPr>
                <w:rFonts w:eastAsiaTheme="minorEastAsia"/>
                <w:lang w:val="en-US" w:eastAsia="zh-CN"/>
              </w:rPr>
            </w:pPr>
          </w:p>
        </w:tc>
      </w:tr>
      <w:tr w:rsidR="00C52F92" w:rsidRPr="00C30686" w14:paraId="273B462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3AEE46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77DB37D"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C5B9B5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163967A"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gridSpan w:val="2"/>
            <w:tcBorders>
              <w:top w:val="single" w:sz="4" w:space="0" w:color="auto"/>
              <w:left w:val="single" w:sz="4" w:space="0" w:color="auto"/>
              <w:bottom w:val="nil"/>
              <w:right w:val="single" w:sz="4" w:space="0" w:color="auto"/>
            </w:tcBorders>
            <w:vAlign w:val="center"/>
          </w:tcPr>
          <w:p w14:paraId="3490849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4 and 5</w:t>
            </w:r>
          </w:p>
        </w:tc>
      </w:tr>
      <w:tr w:rsidR="00C52F92" w:rsidRPr="00C30686" w14:paraId="0A31642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7FF5A4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A3819C9"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541F76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EBC2964"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2445" w:type="dxa"/>
            <w:gridSpan w:val="2"/>
            <w:tcBorders>
              <w:top w:val="nil"/>
              <w:left w:val="single" w:sz="4" w:space="0" w:color="auto"/>
              <w:bottom w:val="nil"/>
              <w:right w:val="single" w:sz="4" w:space="0" w:color="auto"/>
            </w:tcBorders>
            <w:vAlign w:val="center"/>
          </w:tcPr>
          <w:p w14:paraId="438CC369" w14:textId="77777777" w:rsidR="00C52F92" w:rsidRPr="00C30686" w:rsidRDefault="00C52F92" w:rsidP="001D51AA">
            <w:pPr>
              <w:pStyle w:val="TAC"/>
              <w:rPr>
                <w:rFonts w:eastAsiaTheme="minorEastAsia"/>
                <w:lang w:val="en-US" w:eastAsia="zh-CN"/>
              </w:rPr>
            </w:pPr>
          </w:p>
        </w:tc>
      </w:tr>
      <w:tr w:rsidR="00C52F92" w:rsidRPr="00C30686" w14:paraId="068EDAA2"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3DBA07B"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3BA85BA3"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4D0449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4E466E5"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gridSpan w:val="2"/>
            <w:tcBorders>
              <w:top w:val="nil"/>
              <w:left w:val="single" w:sz="4" w:space="0" w:color="auto"/>
              <w:bottom w:val="single" w:sz="4" w:space="0" w:color="auto"/>
              <w:right w:val="single" w:sz="4" w:space="0" w:color="auto"/>
            </w:tcBorders>
            <w:vAlign w:val="center"/>
          </w:tcPr>
          <w:p w14:paraId="494C1357" w14:textId="77777777" w:rsidR="00C52F92" w:rsidRPr="00C30686" w:rsidRDefault="00C52F92" w:rsidP="001D51AA">
            <w:pPr>
              <w:pStyle w:val="TAC"/>
              <w:rPr>
                <w:rFonts w:eastAsiaTheme="minorEastAsia"/>
                <w:lang w:val="en-US" w:eastAsia="zh-CN"/>
              </w:rPr>
            </w:pPr>
          </w:p>
        </w:tc>
      </w:tr>
      <w:tr w:rsidR="00C52F92" w:rsidRPr="00C30686" w14:paraId="2B0E27D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1662D27" w14:textId="77777777" w:rsidR="00C52F92" w:rsidRPr="00C30686" w:rsidRDefault="00C52F92" w:rsidP="001D51AA">
            <w:pPr>
              <w:pStyle w:val="TAC"/>
              <w:rPr>
                <w:rFonts w:eastAsiaTheme="minorEastAsia"/>
                <w:lang w:val="en-US"/>
              </w:rPr>
            </w:pPr>
            <w:r w:rsidRPr="00C30686">
              <w:rPr>
                <w:rFonts w:eastAsiaTheme="minorEastAsia"/>
                <w:lang w:val="en-US" w:eastAsia="zh-CN"/>
              </w:rPr>
              <w:t>CA_n41A-n66A-n71B</w:t>
            </w:r>
          </w:p>
        </w:tc>
        <w:tc>
          <w:tcPr>
            <w:tcW w:w="2785" w:type="dxa"/>
            <w:gridSpan w:val="2"/>
            <w:tcBorders>
              <w:top w:val="nil"/>
              <w:left w:val="single" w:sz="4" w:space="0" w:color="auto"/>
              <w:bottom w:val="nil"/>
              <w:right w:val="single" w:sz="4" w:space="0" w:color="auto"/>
            </w:tcBorders>
            <w:vAlign w:val="center"/>
          </w:tcPr>
          <w:p w14:paraId="37DF02C4" w14:textId="77777777" w:rsidR="00C52F92" w:rsidRPr="00C30686" w:rsidRDefault="00C52F92" w:rsidP="001D51AA">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0179EBA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CA_n41A-n66A</w:t>
            </w:r>
            <w:r w:rsidRPr="00C30686">
              <w:rPr>
                <w:rFonts w:eastAsiaTheme="minorEastAsia"/>
                <w:vertAlign w:val="superscript"/>
                <w:lang w:val="en-US" w:eastAsia="zh-CN"/>
              </w:rPr>
              <w:t>7</w:t>
            </w:r>
          </w:p>
          <w:p w14:paraId="3D512B7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6DFD8C5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CA_n66A-n71A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2FD9A35" w14:textId="77777777" w:rsidR="00C52F92" w:rsidRPr="00C30686" w:rsidRDefault="00C52F92" w:rsidP="001D51AA">
            <w:pPr>
              <w:pStyle w:val="TAC"/>
              <w:rPr>
                <w:rFonts w:eastAsiaTheme="minorEastAsia"/>
                <w:lang w:val="en-US"/>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611AA83"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2445" w:type="dxa"/>
            <w:gridSpan w:val="2"/>
            <w:tcBorders>
              <w:top w:val="nil"/>
              <w:left w:val="single" w:sz="4" w:space="0" w:color="auto"/>
              <w:bottom w:val="nil"/>
              <w:right w:val="single" w:sz="4" w:space="0" w:color="auto"/>
            </w:tcBorders>
            <w:vAlign w:val="center"/>
          </w:tcPr>
          <w:p w14:paraId="2EC73377" w14:textId="77777777" w:rsidR="00C52F92" w:rsidRPr="00C30686" w:rsidRDefault="00C52F92" w:rsidP="001D51AA">
            <w:pPr>
              <w:pStyle w:val="TAC"/>
              <w:rPr>
                <w:rFonts w:eastAsiaTheme="minorEastAsia"/>
                <w:szCs w:val="18"/>
                <w:lang w:val="en-US" w:eastAsia="zh-CN"/>
              </w:rPr>
            </w:pPr>
            <w:r w:rsidRPr="00C30686">
              <w:rPr>
                <w:rFonts w:eastAsiaTheme="minorEastAsia"/>
                <w:lang w:val="en-US" w:eastAsia="zh-CN"/>
              </w:rPr>
              <w:t>0</w:t>
            </w:r>
          </w:p>
        </w:tc>
      </w:tr>
      <w:tr w:rsidR="00C52F92" w:rsidRPr="00C30686" w14:paraId="5EA5267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91AFAC8"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7B13B3C7" w14:textId="77777777" w:rsidR="00C52F92" w:rsidRPr="00C30686" w:rsidRDefault="00C52F92" w:rsidP="001D51AA">
            <w:pPr>
              <w:pStyle w:val="TAC"/>
              <w:rPr>
                <w:rFonts w:eastAsia="DengXian"/>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DE4D36D" w14:textId="77777777" w:rsidR="00C52F92" w:rsidRPr="00C30686" w:rsidRDefault="00C52F92" w:rsidP="001D51AA">
            <w:pPr>
              <w:pStyle w:val="TAC"/>
              <w:rPr>
                <w:rFonts w:eastAsiaTheme="minorEastAsia"/>
                <w:lang w:val="en-US"/>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E8FD970"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3F955330" w14:textId="77777777" w:rsidR="00C52F92" w:rsidRPr="00C30686" w:rsidRDefault="00C52F92" w:rsidP="001D51AA">
            <w:pPr>
              <w:pStyle w:val="TAC"/>
              <w:rPr>
                <w:rFonts w:eastAsiaTheme="minorEastAsia"/>
                <w:szCs w:val="18"/>
                <w:lang w:val="en-US" w:eastAsia="zh-CN"/>
              </w:rPr>
            </w:pPr>
          </w:p>
        </w:tc>
      </w:tr>
      <w:tr w:rsidR="00C52F92" w:rsidRPr="00C30686" w14:paraId="35419BC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0C073E7"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722B16E4" w14:textId="77777777" w:rsidR="00C52F92" w:rsidRPr="00C30686" w:rsidRDefault="00C52F92" w:rsidP="001D51AA">
            <w:pPr>
              <w:pStyle w:val="TAC"/>
              <w:rPr>
                <w:rFonts w:eastAsia="DengXian"/>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A1A2EF3" w14:textId="77777777" w:rsidR="00C52F92" w:rsidRPr="00C30686" w:rsidRDefault="00C52F92" w:rsidP="001D51AA">
            <w:pPr>
              <w:pStyle w:val="TAC"/>
              <w:rPr>
                <w:rFonts w:eastAsiaTheme="minorEastAsia"/>
                <w:lang w:val="en-US"/>
              </w:rPr>
            </w:pPr>
            <w:r w:rsidRPr="00C30686">
              <w:rPr>
                <w:rFonts w:eastAsiaTheme="minorEastAsia"/>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9880AE6"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CA_n71B_BCS2</w:t>
            </w:r>
          </w:p>
        </w:tc>
        <w:tc>
          <w:tcPr>
            <w:tcW w:w="2445" w:type="dxa"/>
            <w:gridSpan w:val="2"/>
            <w:tcBorders>
              <w:top w:val="nil"/>
              <w:left w:val="single" w:sz="4" w:space="0" w:color="auto"/>
              <w:bottom w:val="single" w:sz="4" w:space="0" w:color="auto"/>
              <w:right w:val="single" w:sz="4" w:space="0" w:color="auto"/>
            </w:tcBorders>
            <w:vAlign w:val="center"/>
          </w:tcPr>
          <w:p w14:paraId="531705AD" w14:textId="77777777" w:rsidR="00C52F92" w:rsidRPr="00C30686" w:rsidRDefault="00C52F92" w:rsidP="001D51AA">
            <w:pPr>
              <w:pStyle w:val="TAC"/>
              <w:rPr>
                <w:rFonts w:eastAsiaTheme="minorEastAsia"/>
                <w:szCs w:val="18"/>
                <w:lang w:val="en-US" w:eastAsia="zh-CN"/>
              </w:rPr>
            </w:pPr>
          </w:p>
        </w:tc>
      </w:tr>
      <w:tr w:rsidR="00C52F92" w:rsidRPr="00C30686" w14:paraId="2A5F20E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103257F"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60C2560C" w14:textId="77777777" w:rsidR="00C52F92" w:rsidRPr="00C30686" w:rsidRDefault="00C52F92" w:rsidP="001D51AA">
            <w:pPr>
              <w:pStyle w:val="TAC"/>
              <w:rPr>
                <w:rFonts w:eastAsia="DengXian"/>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A6BED3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9773AAE"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gridSpan w:val="2"/>
            <w:tcBorders>
              <w:top w:val="single" w:sz="4" w:space="0" w:color="auto"/>
              <w:left w:val="single" w:sz="4" w:space="0" w:color="auto"/>
              <w:bottom w:val="nil"/>
              <w:right w:val="single" w:sz="4" w:space="0" w:color="auto"/>
            </w:tcBorders>
            <w:vAlign w:val="center"/>
          </w:tcPr>
          <w:p w14:paraId="2E1302CC" w14:textId="77777777" w:rsidR="00C52F92" w:rsidRPr="00C30686" w:rsidRDefault="00C52F92" w:rsidP="001D51AA">
            <w:pPr>
              <w:pStyle w:val="TAC"/>
              <w:rPr>
                <w:rFonts w:eastAsiaTheme="minorEastAsia"/>
                <w:szCs w:val="18"/>
                <w:lang w:val="en-US" w:eastAsia="zh-CN"/>
              </w:rPr>
            </w:pPr>
            <w:r w:rsidRPr="00C30686">
              <w:rPr>
                <w:rFonts w:eastAsiaTheme="minorEastAsia"/>
                <w:lang w:val="en-US" w:eastAsia="zh-CN"/>
              </w:rPr>
              <w:t>4 and 5</w:t>
            </w:r>
          </w:p>
        </w:tc>
      </w:tr>
      <w:tr w:rsidR="00C52F92" w:rsidRPr="00C30686" w14:paraId="42C3E2A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E7F159E"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0C6D08FF" w14:textId="77777777" w:rsidR="00C52F92" w:rsidRPr="00C30686" w:rsidRDefault="00C52F92" w:rsidP="001D51AA">
            <w:pPr>
              <w:pStyle w:val="TAC"/>
              <w:rPr>
                <w:rFonts w:eastAsia="DengXian"/>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DFED3C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40EB15D"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gridSpan w:val="2"/>
            <w:tcBorders>
              <w:top w:val="nil"/>
              <w:left w:val="single" w:sz="4" w:space="0" w:color="auto"/>
              <w:bottom w:val="nil"/>
              <w:right w:val="single" w:sz="4" w:space="0" w:color="auto"/>
            </w:tcBorders>
            <w:vAlign w:val="center"/>
          </w:tcPr>
          <w:p w14:paraId="02B7083E" w14:textId="77777777" w:rsidR="00C52F92" w:rsidRPr="00C30686" w:rsidRDefault="00C52F92" w:rsidP="001D51AA">
            <w:pPr>
              <w:pStyle w:val="TAC"/>
              <w:rPr>
                <w:rFonts w:eastAsiaTheme="minorEastAsia"/>
                <w:szCs w:val="18"/>
                <w:lang w:val="en-US" w:eastAsia="zh-CN"/>
              </w:rPr>
            </w:pPr>
          </w:p>
        </w:tc>
      </w:tr>
      <w:tr w:rsidR="00C52F92" w:rsidRPr="00C30686" w14:paraId="2D5D4DC8"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FDA057E"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1A119CCD" w14:textId="77777777" w:rsidR="00C52F92" w:rsidRPr="00C30686" w:rsidRDefault="00C52F92" w:rsidP="001D51AA">
            <w:pPr>
              <w:pStyle w:val="TAC"/>
              <w:rPr>
                <w:rFonts w:eastAsia="DengXian"/>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0B918D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7FB1566"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CA_n71B BCS 4 and 5</w:t>
            </w:r>
          </w:p>
        </w:tc>
        <w:tc>
          <w:tcPr>
            <w:tcW w:w="2445" w:type="dxa"/>
            <w:gridSpan w:val="2"/>
            <w:tcBorders>
              <w:top w:val="nil"/>
              <w:left w:val="single" w:sz="4" w:space="0" w:color="auto"/>
              <w:bottom w:val="single" w:sz="4" w:space="0" w:color="auto"/>
              <w:right w:val="single" w:sz="4" w:space="0" w:color="auto"/>
            </w:tcBorders>
            <w:vAlign w:val="center"/>
          </w:tcPr>
          <w:p w14:paraId="0670B85C" w14:textId="77777777" w:rsidR="00C52F92" w:rsidRPr="00C30686" w:rsidRDefault="00C52F92" w:rsidP="001D51AA">
            <w:pPr>
              <w:pStyle w:val="TAC"/>
              <w:rPr>
                <w:rFonts w:eastAsiaTheme="minorEastAsia"/>
                <w:szCs w:val="18"/>
                <w:lang w:val="en-US" w:eastAsia="zh-CN"/>
              </w:rPr>
            </w:pPr>
          </w:p>
        </w:tc>
      </w:tr>
      <w:tr w:rsidR="00C52F92" w:rsidRPr="00C30686" w14:paraId="711F209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F7DB983" w14:textId="77777777" w:rsidR="00C52F92" w:rsidRPr="00C30686" w:rsidRDefault="00C52F92" w:rsidP="001D51AA">
            <w:pPr>
              <w:pStyle w:val="TAC"/>
              <w:rPr>
                <w:rFonts w:eastAsiaTheme="minorEastAsia"/>
                <w:lang w:val="en-US"/>
              </w:rPr>
            </w:pPr>
            <w:r w:rsidRPr="00C30686">
              <w:rPr>
                <w:rFonts w:eastAsiaTheme="minorEastAsia"/>
                <w:lang w:val="en-US" w:eastAsia="zh-CN"/>
              </w:rPr>
              <w:t>CA_n41A-n66A-n71(2A)</w:t>
            </w:r>
          </w:p>
        </w:tc>
        <w:tc>
          <w:tcPr>
            <w:tcW w:w="2785" w:type="dxa"/>
            <w:gridSpan w:val="2"/>
            <w:tcBorders>
              <w:top w:val="nil"/>
              <w:left w:val="single" w:sz="4" w:space="0" w:color="auto"/>
              <w:bottom w:val="nil"/>
              <w:right w:val="single" w:sz="4" w:space="0" w:color="auto"/>
            </w:tcBorders>
            <w:vAlign w:val="center"/>
          </w:tcPr>
          <w:p w14:paraId="4542B7D9" w14:textId="77777777" w:rsidR="00C52F92" w:rsidRPr="00C30686" w:rsidRDefault="00C52F92" w:rsidP="001D51AA">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2B93D0F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CA_n41A-n66A</w:t>
            </w:r>
            <w:r w:rsidRPr="00C30686">
              <w:rPr>
                <w:rFonts w:eastAsiaTheme="minorEastAsia"/>
                <w:vertAlign w:val="superscript"/>
                <w:lang w:val="en-US" w:eastAsia="zh-CN"/>
              </w:rPr>
              <w:t>7</w:t>
            </w:r>
          </w:p>
          <w:p w14:paraId="60C4FC2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000A759C" w14:textId="77777777" w:rsidR="00C52F92" w:rsidRPr="00C30686" w:rsidRDefault="00C52F92" w:rsidP="001D51AA">
            <w:pPr>
              <w:pStyle w:val="TAC"/>
              <w:rPr>
                <w:rFonts w:eastAsia="DengXian"/>
                <w:lang w:val="en-US"/>
              </w:rPr>
            </w:pPr>
            <w:r w:rsidRPr="00C30686">
              <w:rPr>
                <w:rFonts w:eastAsiaTheme="minorEastAsia"/>
                <w:lang w:val="en-US" w:eastAsia="zh-CN"/>
              </w:rPr>
              <w:t>CA_n66A-n71A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C4E8471" w14:textId="77777777" w:rsidR="00C52F92" w:rsidRPr="00C30686" w:rsidRDefault="00C52F92" w:rsidP="001D51AA">
            <w:pPr>
              <w:pStyle w:val="TAC"/>
              <w:rPr>
                <w:rFonts w:eastAsiaTheme="minorEastAsia"/>
                <w:lang w:val="en-US"/>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B3BA151"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2445" w:type="dxa"/>
            <w:gridSpan w:val="2"/>
            <w:tcBorders>
              <w:top w:val="nil"/>
              <w:left w:val="single" w:sz="4" w:space="0" w:color="auto"/>
              <w:bottom w:val="nil"/>
              <w:right w:val="single" w:sz="4" w:space="0" w:color="auto"/>
            </w:tcBorders>
            <w:vAlign w:val="center"/>
          </w:tcPr>
          <w:p w14:paraId="19A885BB" w14:textId="77777777" w:rsidR="00C52F92" w:rsidRPr="00C30686" w:rsidRDefault="00C52F92" w:rsidP="001D51AA">
            <w:pPr>
              <w:pStyle w:val="TAC"/>
              <w:rPr>
                <w:rFonts w:eastAsiaTheme="minorEastAsia"/>
                <w:szCs w:val="18"/>
                <w:lang w:val="en-US" w:eastAsia="zh-CN"/>
              </w:rPr>
            </w:pPr>
            <w:r w:rsidRPr="00C30686">
              <w:rPr>
                <w:rFonts w:eastAsiaTheme="minorEastAsia"/>
                <w:lang w:val="en-US" w:eastAsia="zh-CN"/>
              </w:rPr>
              <w:t>0</w:t>
            </w:r>
          </w:p>
        </w:tc>
      </w:tr>
      <w:tr w:rsidR="00C52F92" w:rsidRPr="00C30686" w14:paraId="621D38F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2320989"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64A4AE19" w14:textId="77777777" w:rsidR="00C52F92" w:rsidRPr="00C30686" w:rsidRDefault="00C52F92" w:rsidP="001D51AA">
            <w:pPr>
              <w:pStyle w:val="TAC"/>
              <w:rPr>
                <w:rFonts w:eastAsia="DengXian"/>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CB7F36A" w14:textId="77777777" w:rsidR="00C52F92" w:rsidRPr="00C30686" w:rsidRDefault="00C52F92" w:rsidP="001D51AA">
            <w:pPr>
              <w:pStyle w:val="TAC"/>
              <w:rPr>
                <w:rFonts w:eastAsiaTheme="minorEastAsia"/>
                <w:lang w:val="en-US"/>
              </w:rPr>
            </w:pPr>
            <w:r w:rsidRPr="00C30686">
              <w:rPr>
                <w:rFonts w:eastAsiaTheme="minorEastAsia"/>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801E66C"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5BF1B0EC" w14:textId="77777777" w:rsidR="00C52F92" w:rsidRPr="00C30686" w:rsidRDefault="00C52F92" w:rsidP="001D51AA">
            <w:pPr>
              <w:pStyle w:val="TAC"/>
              <w:rPr>
                <w:rFonts w:eastAsiaTheme="minorEastAsia"/>
                <w:szCs w:val="18"/>
                <w:lang w:val="en-US" w:eastAsia="zh-CN"/>
              </w:rPr>
            </w:pPr>
          </w:p>
        </w:tc>
      </w:tr>
      <w:tr w:rsidR="00C52F92" w:rsidRPr="00C30686" w14:paraId="2F00799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61EE613"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3A6D1CED" w14:textId="77777777" w:rsidR="00C52F92" w:rsidRPr="00C30686" w:rsidRDefault="00C52F92" w:rsidP="001D51AA">
            <w:pPr>
              <w:pStyle w:val="TAC"/>
              <w:rPr>
                <w:rFonts w:eastAsia="DengXian"/>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6FB8884" w14:textId="77777777" w:rsidR="00C52F92" w:rsidRPr="00C30686" w:rsidRDefault="00C52F92" w:rsidP="001D51AA">
            <w:pPr>
              <w:pStyle w:val="TAC"/>
              <w:rPr>
                <w:rFonts w:eastAsiaTheme="minorEastAsia"/>
                <w:lang w:val="en-US"/>
              </w:rPr>
            </w:pPr>
            <w:r w:rsidRPr="00C30686">
              <w:rPr>
                <w:rFonts w:eastAsiaTheme="minorEastAsia"/>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AB0F050"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CA_n71(2A)_BCS0</w:t>
            </w:r>
          </w:p>
        </w:tc>
        <w:tc>
          <w:tcPr>
            <w:tcW w:w="2445" w:type="dxa"/>
            <w:gridSpan w:val="2"/>
            <w:tcBorders>
              <w:top w:val="nil"/>
              <w:left w:val="single" w:sz="4" w:space="0" w:color="auto"/>
              <w:bottom w:val="single" w:sz="4" w:space="0" w:color="auto"/>
              <w:right w:val="single" w:sz="4" w:space="0" w:color="auto"/>
            </w:tcBorders>
            <w:vAlign w:val="center"/>
          </w:tcPr>
          <w:p w14:paraId="71002E63" w14:textId="77777777" w:rsidR="00C52F92" w:rsidRPr="00C30686" w:rsidRDefault="00C52F92" w:rsidP="001D51AA">
            <w:pPr>
              <w:pStyle w:val="TAC"/>
              <w:rPr>
                <w:rFonts w:eastAsiaTheme="minorEastAsia"/>
                <w:szCs w:val="18"/>
                <w:lang w:val="en-US" w:eastAsia="zh-CN"/>
              </w:rPr>
            </w:pPr>
          </w:p>
        </w:tc>
      </w:tr>
      <w:tr w:rsidR="00C52F92" w:rsidRPr="00C30686" w14:paraId="5766C51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0453F71"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3B9FA49F" w14:textId="77777777" w:rsidR="00C52F92" w:rsidRPr="00C30686" w:rsidRDefault="00C52F92" w:rsidP="001D51AA">
            <w:pPr>
              <w:pStyle w:val="TAC"/>
              <w:rPr>
                <w:rFonts w:eastAsia="DengXian"/>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67B480B" w14:textId="77777777" w:rsidR="00C52F92" w:rsidRPr="00C30686" w:rsidRDefault="00C52F92" w:rsidP="001D51AA">
            <w:pPr>
              <w:pStyle w:val="TAC"/>
              <w:rPr>
                <w:rFonts w:eastAsiaTheme="minorEastAsia"/>
                <w:lang w:val="en-US"/>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287B77E"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gridSpan w:val="2"/>
            <w:tcBorders>
              <w:top w:val="single" w:sz="4" w:space="0" w:color="auto"/>
              <w:left w:val="single" w:sz="4" w:space="0" w:color="auto"/>
              <w:bottom w:val="nil"/>
              <w:right w:val="single" w:sz="4" w:space="0" w:color="auto"/>
            </w:tcBorders>
            <w:vAlign w:val="center"/>
          </w:tcPr>
          <w:p w14:paraId="5B975362" w14:textId="77777777" w:rsidR="00C52F92" w:rsidRPr="00C30686" w:rsidRDefault="00C52F92" w:rsidP="001D51AA">
            <w:pPr>
              <w:pStyle w:val="TAC"/>
              <w:rPr>
                <w:rFonts w:eastAsiaTheme="minorEastAsia"/>
                <w:szCs w:val="18"/>
                <w:lang w:val="en-US" w:eastAsia="zh-CN"/>
              </w:rPr>
            </w:pPr>
            <w:r w:rsidRPr="00C30686">
              <w:rPr>
                <w:rFonts w:eastAsiaTheme="minorEastAsia"/>
                <w:lang w:val="en-US" w:eastAsia="zh-CN"/>
              </w:rPr>
              <w:t>4 and 5</w:t>
            </w:r>
          </w:p>
        </w:tc>
      </w:tr>
      <w:tr w:rsidR="00C52F92" w:rsidRPr="00C30686" w14:paraId="10BC5A3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CA50D08"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02F1AC6C" w14:textId="77777777" w:rsidR="00C52F92" w:rsidRPr="00C30686" w:rsidRDefault="00C52F92" w:rsidP="001D51AA">
            <w:pPr>
              <w:pStyle w:val="TAC"/>
              <w:rPr>
                <w:rFonts w:eastAsia="DengXian"/>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C706DC6" w14:textId="77777777" w:rsidR="00C52F92" w:rsidRPr="00C30686" w:rsidRDefault="00C52F92" w:rsidP="001D51AA">
            <w:pPr>
              <w:pStyle w:val="TAC"/>
              <w:rPr>
                <w:rFonts w:eastAsiaTheme="minorEastAsia"/>
                <w:lang w:val="en-US"/>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03003CC"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gridSpan w:val="2"/>
            <w:tcBorders>
              <w:top w:val="nil"/>
              <w:left w:val="single" w:sz="4" w:space="0" w:color="auto"/>
              <w:bottom w:val="nil"/>
              <w:right w:val="single" w:sz="4" w:space="0" w:color="auto"/>
            </w:tcBorders>
            <w:vAlign w:val="center"/>
          </w:tcPr>
          <w:p w14:paraId="5D0E82CA" w14:textId="77777777" w:rsidR="00C52F92" w:rsidRPr="00C30686" w:rsidRDefault="00C52F92" w:rsidP="001D51AA">
            <w:pPr>
              <w:pStyle w:val="TAC"/>
              <w:rPr>
                <w:rFonts w:eastAsiaTheme="minorEastAsia"/>
                <w:szCs w:val="18"/>
                <w:lang w:val="en-US" w:eastAsia="zh-CN"/>
              </w:rPr>
            </w:pPr>
          </w:p>
        </w:tc>
      </w:tr>
      <w:tr w:rsidR="00C52F92" w:rsidRPr="00C30686" w14:paraId="5D60D0D2"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4DD0FB3"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4FB01035" w14:textId="77777777" w:rsidR="00C52F92" w:rsidRPr="00C30686" w:rsidRDefault="00C52F92" w:rsidP="001D51AA">
            <w:pPr>
              <w:pStyle w:val="TAC"/>
              <w:rPr>
                <w:rFonts w:eastAsia="DengXian"/>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06A945A" w14:textId="77777777" w:rsidR="00C52F92" w:rsidRPr="00C30686" w:rsidRDefault="00C52F92" w:rsidP="001D51AA">
            <w:pPr>
              <w:pStyle w:val="TAC"/>
              <w:rPr>
                <w:rFonts w:eastAsiaTheme="minorEastAsia"/>
                <w:lang w:val="en-US"/>
              </w:rPr>
            </w:pPr>
            <w:r w:rsidRPr="00C30686">
              <w:rPr>
                <w:rFonts w:eastAsiaTheme="minorEastAsia"/>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3CA0509"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CA_n71(2A) BCS 4 and 5</w:t>
            </w:r>
          </w:p>
        </w:tc>
        <w:tc>
          <w:tcPr>
            <w:tcW w:w="2445" w:type="dxa"/>
            <w:gridSpan w:val="2"/>
            <w:tcBorders>
              <w:top w:val="nil"/>
              <w:left w:val="single" w:sz="4" w:space="0" w:color="auto"/>
              <w:bottom w:val="single" w:sz="4" w:space="0" w:color="auto"/>
              <w:right w:val="single" w:sz="4" w:space="0" w:color="auto"/>
            </w:tcBorders>
            <w:vAlign w:val="center"/>
          </w:tcPr>
          <w:p w14:paraId="782FD08E" w14:textId="77777777" w:rsidR="00C52F92" w:rsidRPr="00C30686" w:rsidRDefault="00C52F92" w:rsidP="001D51AA">
            <w:pPr>
              <w:pStyle w:val="TAC"/>
              <w:rPr>
                <w:rFonts w:eastAsiaTheme="minorEastAsia"/>
                <w:szCs w:val="18"/>
                <w:lang w:val="en-US" w:eastAsia="zh-CN"/>
              </w:rPr>
            </w:pPr>
          </w:p>
        </w:tc>
      </w:tr>
      <w:tr w:rsidR="00C52F92" w:rsidRPr="00C30686" w14:paraId="079625B2"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6637DE3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CA_n41A-n66(2A)-n71A</w:t>
            </w:r>
          </w:p>
        </w:tc>
        <w:tc>
          <w:tcPr>
            <w:tcW w:w="2785" w:type="dxa"/>
            <w:gridSpan w:val="2"/>
            <w:tcBorders>
              <w:top w:val="single" w:sz="4" w:space="0" w:color="auto"/>
              <w:left w:val="single" w:sz="4" w:space="0" w:color="auto"/>
              <w:bottom w:val="nil"/>
              <w:right w:val="single" w:sz="4" w:space="0" w:color="auto"/>
            </w:tcBorders>
            <w:vAlign w:val="center"/>
          </w:tcPr>
          <w:p w14:paraId="08556464" w14:textId="77777777" w:rsidR="00C52F92" w:rsidRPr="00C30686" w:rsidRDefault="00C52F92" w:rsidP="001D51AA">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4EF8F378" w14:textId="77777777" w:rsidR="00C52F92" w:rsidRPr="00C30686" w:rsidRDefault="00C52F92" w:rsidP="001D51AA">
            <w:pPr>
              <w:pStyle w:val="TAC"/>
              <w:rPr>
                <w:rFonts w:eastAsia="DengXian"/>
                <w:lang w:val="en-US" w:eastAsia="zh-CN"/>
              </w:rPr>
            </w:pPr>
            <w:r w:rsidRPr="00C30686">
              <w:rPr>
                <w:rFonts w:eastAsia="DengXian"/>
                <w:lang w:val="en-US" w:eastAsia="zh-CN"/>
              </w:rPr>
              <w:t>CA_n41A-n66A</w:t>
            </w:r>
            <w:r w:rsidRPr="00C30686">
              <w:rPr>
                <w:rFonts w:eastAsiaTheme="minorEastAsia"/>
                <w:vertAlign w:val="superscript"/>
                <w:lang w:val="en-US" w:eastAsia="zh-CN"/>
              </w:rPr>
              <w:t>7</w:t>
            </w:r>
          </w:p>
          <w:p w14:paraId="3FA123B3" w14:textId="77777777" w:rsidR="00C52F92" w:rsidRPr="00C30686" w:rsidRDefault="00C52F92" w:rsidP="001D51AA">
            <w:pPr>
              <w:pStyle w:val="TAC"/>
              <w:rPr>
                <w:rFonts w:eastAsia="DengXian"/>
                <w:lang w:val="en-US" w:eastAsia="zh-CN"/>
              </w:rPr>
            </w:pPr>
            <w:r w:rsidRPr="00C30686">
              <w:rPr>
                <w:rFonts w:eastAsia="DengXian"/>
                <w:lang w:val="en-US" w:eastAsia="zh-CN"/>
              </w:rPr>
              <w:t>CA_n66A-n71A</w:t>
            </w:r>
          </w:p>
          <w:p w14:paraId="23E37374" w14:textId="77777777" w:rsidR="00C52F92" w:rsidRPr="00C30686" w:rsidRDefault="00C52F92" w:rsidP="001D51AA">
            <w:pPr>
              <w:pStyle w:val="TAC"/>
              <w:rPr>
                <w:rFonts w:eastAsiaTheme="minorEastAsia"/>
                <w:lang w:val="en-US" w:eastAsia="zh-CN"/>
              </w:rPr>
            </w:pPr>
            <w:r w:rsidRPr="00C30686">
              <w:rPr>
                <w:rFonts w:eastAsia="DengXian"/>
                <w:lang w:val="en-US" w:eastAsia="zh-CN"/>
              </w:rPr>
              <w:t>CA_n41A-n71A</w:t>
            </w:r>
            <w:r w:rsidRPr="00C30686">
              <w:rPr>
                <w:rFonts w:eastAsiaTheme="minorEastAsia"/>
                <w:vertAlign w:val="superscript"/>
                <w:lang w:val="en-US" w:eastAsia="zh-CN"/>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7D0F26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5F0E56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10, 15, 20, 30, 40, 50, 60, 70, 80, 90, 100</w:t>
            </w:r>
          </w:p>
        </w:tc>
        <w:tc>
          <w:tcPr>
            <w:tcW w:w="2445" w:type="dxa"/>
            <w:gridSpan w:val="2"/>
            <w:tcBorders>
              <w:top w:val="single" w:sz="4" w:space="0" w:color="auto"/>
              <w:left w:val="single" w:sz="4" w:space="0" w:color="auto"/>
              <w:bottom w:val="nil"/>
              <w:right w:val="single" w:sz="4" w:space="0" w:color="auto"/>
            </w:tcBorders>
            <w:vAlign w:val="center"/>
          </w:tcPr>
          <w:p w14:paraId="159EC91D"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0</w:t>
            </w:r>
          </w:p>
        </w:tc>
      </w:tr>
      <w:tr w:rsidR="00C52F92" w:rsidRPr="00C30686" w14:paraId="443E2C0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630CE12"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95E490E"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125609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1F898F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CA_n66(2A)_BCS1</w:t>
            </w:r>
          </w:p>
        </w:tc>
        <w:tc>
          <w:tcPr>
            <w:tcW w:w="2445" w:type="dxa"/>
            <w:gridSpan w:val="2"/>
            <w:tcBorders>
              <w:top w:val="nil"/>
              <w:left w:val="single" w:sz="4" w:space="0" w:color="auto"/>
              <w:bottom w:val="nil"/>
              <w:right w:val="single" w:sz="4" w:space="0" w:color="auto"/>
            </w:tcBorders>
            <w:vAlign w:val="center"/>
          </w:tcPr>
          <w:p w14:paraId="79120B08" w14:textId="77777777" w:rsidR="00C52F92" w:rsidRPr="00C30686" w:rsidRDefault="00C52F92" w:rsidP="001D51AA">
            <w:pPr>
              <w:pStyle w:val="TAC"/>
              <w:rPr>
                <w:rFonts w:eastAsiaTheme="minorEastAsia"/>
                <w:lang w:val="en-US" w:eastAsia="zh-CN"/>
              </w:rPr>
            </w:pPr>
          </w:p>
        </w:tc>
      </w:tr>
      <w:tr w:rsidR="00C52F92" w:rsidRPr="00C30686" w14:paraId="5664664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02C587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04ACF74"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105898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C78F71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w:t>
            </w:r>
          </w:p>
        </w:tc>
        <w:tc>
          <w:tcPr>
            <w:tcW w:w="2445" w:type="dxa"/>
            <w:gridSpan w:val="2"/>
            <w:tcBorders>
              <w:top w:val="nil"/>
              <w:left w:val="single" w:sz="4" w:space="0" w:color="auto"/>
              <w:bottom w:val="single" w:sz="4" w:space="0" w:color="auto"/>
              <w:right w:val="single" w:sz="4" w:space="0" w:color="auto"/>
            </w:tcBorders>
            <w:vAlign w:val="center"/>
          </w:tcPr>
          <w:p w14:paraId="07AB6C3F" w14:textId="77777777" w:rsidR="00C52F92" w:rsidRPr="00C30686" w:rsidRDefault="00C52F92" w:rsidP="001D51AA">
            <w:pPr>
              <w:pStyle w:val="TAC"/>
              <w:rPr>
                <w:rFonts w:eastAsiaTheme="minorEastAsia"/>
                <w:lang w:val="en-US" w:eastAsia="zh-CN"/>
              </w:rPr>
            </w:pPr>
          </w:p>
        </w:tc>
      </w:tr>
      <w:tr w:rsidR="00C52F92" w:rsidRPr="00C30686" w14:paraId="51A44D8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4B4B73D"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3E68C42"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E9F856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8CEDBC7"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gridSpan w:val="2"/>
            <w:tcBorders>
              <w:top w:val="single" w:sz="4" w:space="0" w:color="auto"/>
              <w:left w:val="single" w:sz="4" w:space="0" w:color="auto"/>
              <w:bottom w:val="nil"/>
              <w:right w:val="single" w:sz="4" w:space="0" w:color="auto"/>
            </w:tcBorders>
            <w:vAlign w:val="center"/>
          </w:tcPr>
          <w:p w14:paraId="02D21CB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4 and 5</w:t>
            </w:r>
          </w:p>
        </w:tc>
      </w:tr>
      <w:tr w:rsidR="00C52F92" w:rsidRPr="00C30686" w14:paraId="60748CB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73F24F7"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C79D7F2"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95E2BF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CC88BE7"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CA_n66(2A) BCS 4 and 5</w:t>
            </w:r>
          </w:p>
        </w:tc>
        <w:tc>
          <w:tcPr>
            <w:tcW w:w="2445" w:type="dxa"/>
            <w:gridSpan w:val="2"/>
            <w:tcBorders>
              <w:top w:val="nil"/>
              <w:left w:val="single" w:sz="4" w:space="0" w:color="auto"/>
              <w:bottom w:val="nil"/>
              <w:right w:val="single" w:sz="4" w:space="0" w:color="auto"/>
            </w:tcBorders>
            <w:vAlign w:val="center"/>
          </w:tcPr>
          <w:p w14:paraId="54ABDE1B" w14:textId="77777777" w:rsidR="00C52F92" w:rsidRPr="00C30686" w:rsidRDefault="00C52F92" w:rsidP="001D51AA">
            <w:pPr>
              <w:pStyle w:val="TAC"/>
              <w:rPr>
                <w:rFonts w:eastAsiaTheme="minorEastAsia"/>
                <w:lang w:val="en-US" w:eastAsia="zh-CN"/>
              </w:rPr>
            </w:pPr>
          </w:p>
        </w:tc>
      </w:tr>
      <w:tr w:rsidR="00C52F92" w:rsidRPr="00C30686" w14:paraId="5C585DE5"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2466F2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13238AA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58C08C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838C241"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2445" w:type="dxa"/>
            <w:gridSpan w:val="2"/>
            <w:tcBorders>
              <w:top w:val="nil"/>
              <w:left w:val="single" w:sz="4" w:space="0" w:color="auto"/>
              <w:bottom w:val="single" w:sz="4" w:space="0" w:color="auto"/>
              <w:right w:val="single" w:sz="4" w:space="0" w:color="auto"/>
            </w:tcBorders>
            <w:vAlign w:val="center"/>
          </w:tcPr>
          <w:p w14:paraId="34813844" w14:textId="77777777" w:rsidR="00C52F92" w:rsidRPr="00C30686" w:rsidRDefault="00C52F92" w:rsidP="001D51AA">
            <w:pPr>
              <w:pStyle w:val="TAC"/>
              <w:rPr>
                <w:rFonts w:eastAsiaTheme="minorEastAsia"/>
                <w:lang w:val="en-US" w:eastAsia="zh-CN"/>
              </w:rPr>
            </w:pPr>
          </w:p>
        </w:tc>
      </w:tr>
      <w:tr w:rsidR="00C52F92" w:rsidRPr="00C30686" w14:paraId="45996CC3"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517083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CA_n41A-n66(2A)-n71B</w:t>
            </w:r>
          </w:p>
        </w:tc>
        <w:tc>
          <w:tcPr>
            <w:tcW w:w="2785" w:type="dxa"/>
            <w:gridSpan w:val="2"/>
            <w:tcBorders>
              <w:top w:val="single" w:sz="4" w:space="0" w:color="auto"/>
              <w:left w:val="single" w:sz="4" w:space="0" w:color="auto"/>
              <w:bottom w:val="nil"/>
              <w:right w:val="single" w:sz="4" w:space="0" w:color="auto"/>
            </w:tcBorders>
            <w:vAlign w:val="center"/>
          </w:tcPr>
          <w:p w14:paraId="1FA1E5CB" w14:textId="77777777" w:rsidR="00C52F92" w:rsidRPr="00C30686" w:rsidRDefault="00C52F92" w:rsidP="001D51AA">
            <w:pPr>
              <w:pStyle w:val="TAC"/>
              <w:rPr>
                <w:rFonts w:eastAsia="DengXian"/>
                <w:lang w:val="en-US" w:eastAsia="zh-CN"/>
              </w:rPr>
            </w:pPr>
            <w:r w:rsidRPr="00C30686">
              <w:rPr>
                <w:rFonts w:eastAsia="DengXian"/>
                <w:lang w:val="en-US" w:eastAsia="zh-CN"/>
              </w:rPr>
              <w:t>CA_n41A-n66A</w:t>
            </w:r>
          </w:p>
          <w:p w14:paraId="20F953BF" w14:textId="77777777" w:rsidR="00C52F92" w:rsidRPr="00C30686" w:rsidRDefault="00C52F92" w:rsidP="001D51AA">
            <w:pPr>
              <w:pStyle w:val="TAC"/>
              <w:rPr>
                <w:rFonts w:eastAsia="DengXian"/>
                <w:lang w:val="en-US" w:eastAsia="zh-CN"/>
              </w:rPr>
            </w:pPr>
            <w:r w:rsidRPr="00C30686">
              <w:rPr>
                <w:rFonts w:eastAsia="DengXian"/>
                <w:lang w:val="en-US" w:eastAsia="zh-CN"/>
              </w:rPr>
              <w:t>CA_n66A-n71A</w:t>
            </w:r>
          </w:p>
          <w:p w14:paraId="180E864E" w14:textId="77777777" w:rsidR="00C52F92" w:rsidRPr="00C30686" w:rsidRDefault="00C52F92" w:rsidP="001D51AA">
            <w:pPr>
              <w:pStyle w:val="TAC"/>
              <w:rPr>
                <w:rFonts w:eastAsiaTheme="minorEastAsia"/>
                <w:lang w:val="en-US" w:eastAsia="zh-CN"/>
              </w:rPr>
            </w:pPr>
            <w:r w:rsidRPr="00C30686">
              <w:rPr>
                <w:rFonts w:eastAsia="DengXian"/>
                <w:lang w:val="en-US" w:eastAsia="zh-CN"/>
              </w:rPr>
              <w:t>CA_n41A-n71A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0430F7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7B60E3F"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gridSpan w:val="2"/>
            <w:tcBorders>
              <w:top w:val="single" w:sz="4" w:space="0" w:color="auto"/>
              <w:left w:val="single" w:sz="4" w:space="0" w:color="auto"/>
              <w:bottom w:val="nil"/>
              <w:right w:val="single" w:sz="4" w:space="0" w:color="auto"/>
            </w:tcBorders>
            <w:vAlign w:val="center"/>
          </w:tcPr>
          <w:p w14:paraId="0E4D469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4 and 5</w:t>
            </w:r>
          </w:p>
        </w:tc>
      </w:tr>
      <w:tr w:rsidR="00C52F92" w:rsidRPr="00C30686" w14:paraId="0953E22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9EE5C3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855837A"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3A1A7B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BAB69B3"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CA_n66(2A)_BCS 4 and 5</w:t>
            </w:r>
          </w:p>
        </w:tc>
        <w:tc>
          <w:tcPr>
            <w:tcW w:w="2445" w:type="dxa"/>
            <w:gridSpan w:val="2"/>
            <w:tcBorders>
              <w:top w:val="nil"/>
              <w:left w:val="single" w:sz="4" w:space="0" w:color="auto"/>
              <w:bottom w:val="nil"/>
              <w:right w:val="single" w:sz="4" w:space="0" w:color="auto"/>
            </w:tcBorders>
            <w:vAlign w:val="center"/>
          </w:tcPr>
          <w:p w14:paraId="6A02D28A" w14:textId="77777777" w:rsidR="00C52F92" w:rsidRPr="00C30686" w:rsidRDefault="00C52F92" w:rsidP="001D51AA">
            <w:pPr>
              <w:pStyle w:val="TAC"/>
              <w:rPr>
                <w:rFonts w:eastAsiaTheme="minorEastAsia"/>
                <w:lang w:val="en-US" w:eastAsia="zh-CN"/>
              </w:rPr>
            </w:pPr>
          </w:p>
        </w:tc>
      </w:tr>
      <w:tr w:rsidR="00C52F92" w:rsidRPr="00C30686" w14:paraId="0EC84B21"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217F33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1BD996C3"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579895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296818F"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CA_n71B_BCS 4 and 5</w:t>
            </w:r>
          </w:p>
        </w:tc>
        <w:tc>
          <w:tcPr>
            <w:tcW w:w="2445" w:type="dxa"/>
            <w:gridSpan w:val="2"/>
            <w:tcBorders>
              <w:top w:val="nil"/>
              <w:left w:val="single" w:sz="4" w:space="0" w:color="auto"/>
              <w:bottom w:val="single" w:sz="4" w:space="0" w:color="auto"/>
              <w:right w:val="single" w:sz="4" w:space="0" w:color="auto"/>
            </w:tcBorders>
            <w:vAlign w:val="center"/>
          </w:tcPr>
          <w:p w14:paraId="02F51236" w14:textId="77777777" w:rsidR="00C52F92" w:rsidRPr="00C30686" w:rsidRDefault="00C52F92" w:rsidP="001D51AA">
            <w:pPr>
              <w:pStyle w:val="TAC"/>
              <w:rPr>
                <w:rFonts w:eastAsiaTheme="minorEastAsia"/>
                <w:lang w:val="en-US" w:eastAsia="zh-CN"/>
              </w:rPr>
            </w:pPr>
          </w:p>
        </w:tc>
      </w:tr>
      <w:tr w:rsidR="00C52F92" w:rsidRPr="00C30686" w14:paraId="255582D1"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4F6FC9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CA_n41A-n66(2A)-n71(2A)</w:t>
            </w:r>
          </w:p>
        </w:tc>
        <w:tc>
          <w:tcPr>
            <w:tcW w:w="2785" w:type="dxa"/>
            <w:gridSpan w:val="2"/>
            <w:tcBorders>
              <w:top w:val="single" w:sz="4" w:space="0" w:color="auto"/>
              <w:left w:val="single" w:sz="4" w:space="0" w:color="auto"/>
              <w:bottom w:val="nil"/>
              <w:right w:val="single" w:sz="4" w:space="0" w:color="auto"/>
            </w:tcBorders>
            <w:vAlign w:val="center"/>
          </w:tcPr>
          <w:p w14:paraId="02452844" w14:textId="77777777" w:rsidR="00C52F92" w:rsidRPr="00C30686" w:rsidRDefault="00C52F92" w:rsidP="001D51AA">
            <w:pPr>
              <w:pStyle w:val="TAC"/>
              <w:rPr>
                <w:rFonts w:eastAsia="DengXian"/>
                <w:lang w:val="en-US" w:eastAsia="zh-CN"/>
              </w:rPr>
            </w:pPr>
            <w:r w:rsidRPr="00C30686">
              <w:rPr>
                <w:rFonts w:eastAsia="DengXian"/>
                <w:lang w:val="en-US" w:eastAsia="zh-CN"/>
              </w:rPr>
              <w:t>CA_n41A-n66A</w:t>
            </w:r>
          </w:p>
          <w:p w14:paraId="32267266" w14:textId="77777777" w:rsidR="00C52F92" w:rsidRPr="00C30686" w:rsidRDefault="00C52F92" w:rsidP="001D51AA">
            <w:pPr>
              <w:pStyle w:val="TAC"/>
              <w:rPr>
                <w:rFonts w:eastAsia="DengXian"/>
                <w:lang w:val="en-US" w:eastAsia="zh-CN"/>
              </w:rPr>
            </w:pPr>
            <w:r w:rsidRPr="00C30686">
              <w:rPr>
                <w:rFonts w:eastAsia="DengXian"/>
                <w:lang w:val="en-US" w:eastAsia="zh-CN"/>
              </w:rPr>
              <w:t>CA_n66A-n71A</w:t>
            </w:r>
          </w:p>
          <w:p w14:paraId="07FF87A8" w14:textId="77777777" w:rsidR="00C52F92" w:rsidRPr="00C30686" w:rsidRDefault="00C52F92" w:rsidP="001D51AA">
            <w:pPr>
              <w:pStyle w:val="TAC"/>
              <w:rPr>
                <w:rFonts w:eastAsiaTheme="minorEastAsia"/>
                <w:lang w:val="en-US" w:eastAsia="zh-CN"/>
              </w:rPr>
            </w:pPr>
            <w:r w:rsidRPr="00C30686">
              <w:rPr>
                <w:rFonts w:eastAsia="DengXian"/>
                <w:lang w:val="en-US" w:eastAsia="zh-CN"/>
              </w:rPr>
              <w:t>CA_n41A-n71A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103DEE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C8BC1A0"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gridSpan w:val="2"/>
            <w:tcBorders>
              <w:top w:val="single" w:sz="4" w:space="0" w:color="auto"/>
              <w:left w:val="single" w:sz="4" w:space="0" w:color="auto"/>
              <w:bottom w:val="nil"/>
              <w:right w:val="single" w:sz="4" w:space="0" w:color="auto"/>
            </w:tcBorders>
            <w:vAlign w:val="center"/>
          </w:tcPr>
          <w:p w14:paraId="588FF27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4 and 5</w:t>
            </w:r>
          </w:p>
        </w:tc>
      </w:tr>
      <w:tr w:rsidR="00C52F92" w:rsidRPr="00C30686" w14:paraId="5F1B170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C885F9F"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76C92C7A"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EBC3CB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672A7E1"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CA_n66(2A)_BCS 4 and 5</w:t>
            </w:r>
          </w:p>
        </w:tc>
        <w:tc>
          <w:tcPr>
            <w:tcW w:w="2445" w:type="dxa"/>
            <w:gridSpan w:val="2"/>
            <w:tcBorders>
              <w:top w:val="nil"/>
              <w:left w:val="single" w:sz="4" w:space="0" w:color="auto"/>
              <w:bottom w:val="nil"/>
              <w:right w:val="single" w:sz="4" w:space="0" w:color="auto"/>
            </w:tcBorders>
            <w:vAlign w:val="center"/>
          </w:tcPr>
          <w:p w14:paraId="679F2353" w14:textId="77777777" w:rsidR="00C52F92" w:rsidRPr="00C30686" w:rsidRDefault="00C52F92" w:rsidP="001D51AA">
            <w:pPr>
              <w:pStyle w:val="TAC"/>
              <w:rPr>
                <w:rFonts w:eastAsiaTheme="minorEastAsia"/>
                <w:lang w:val="en-US" w:eastAsia="zh-CN"/>
              </w:rPr>
            </w:pPr>
          </w:p>
        </w:tc>
      </w:tr>
      <w:tr w:rsidR="00C52F92" w:rsidRPr="00C30686" w14:paraId="2C0F2E76"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D4EFBED"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4A237628"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D78CC2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E3DA68D"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CA_n71(2A)_BCS 4 and 5</w:t>
            </w:r>
          </w:p>
        </w:tc>
        <w:tc>
          <w:tcPr>
            <w:tcW w:w="2445" w:type="dxa"/>
            <w:gridSpan w:val="2"/>
            <w:tcBorders>
              <w:top w:val="nil"/>
              <w:left w:val="single" w:sz="4" w:space="0" w:color="auto"/>
              <w:bottom w:val="single" w:sz="4" w:space="0" w:color="auto"/>
              <w:right w:val="single" w:sz="4" w:space="0" w:color="auto"/>
            </w:tcBorders>
            <w:vAlign w:val="center"/>
          </w:tcPr>
          <w:p w14:paraId="0E2B3EA6" w14:textId="77777777" w:rsidR="00C52F92" w:rsidRPr="00C30686" w:rsidRDefault="00C52F92" w:rsidP="001D51AA">
            <w:pPr>
              <w:pStyle w:val="TAC"/>
              <w:rPr>
                <w:rFonts w:eastAsiaTheme="minorEastAsia"/>
                <w:lang w:val="en-US" w:eastAsia="zh-CN"/>
              </w:rPr>
            </w:pPr>
          </w:p>
        </w:tc>
      </w:tr>
      <w:tr w:rsidR="00C52F92" w:rsidRPr="00C30686" w14:paraId="4B5D1E9F"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D763BA2"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CA_n41(2A)-n66A-n71A</w:t>
            </w:r>
          </w:p>
        </w:tc>
        <w:tc>
          <w:tcPr>
            <w:tcW w:w="2785" w:type="dxa"/>
            <w:gridSpan w:val="2"/>
            <w:tcBorders>
              <w:top w:val="single" w:sz="4" w:space="0" w:color="auto"/>
              <w:left w:val="single" w:sz="4" w:space="0" w:color="auto"/>
              <w:bottom w:val="nil"/>
              <w:right w:val="single" w:sz="4" w:space="0" w:color="auto"/>
            </w:tcBorders>
            <w:vAlign w:val="center"/>
          </w:tcPr>
          <w:p w14:paraId="1BDA9CBB" w14:textId="77777777" w:rsidR="00C52F92" w:rsidRPr="00C30686" w:rsidRDefault="00C52F92" w:rsidP="001D51AA">
            <w:pPr>
              <w:pStyle w:val="TAC"/>
              <w:rPr>
                <w:rFonts w:eastAsiaTheme="minorEastAsia"/>
                <w:szCs w:val="18"/>
                <w:vertAlign w:val="superscript"/>
                <w:lang w:val="en-US" w:eastAsia="zh-CN"/>
              </w:rPr>
            </w:pPr>
            <w:r w:rsidRPr="00C30686">
              <w:rPr>
                <w:rFonts w:eastAsiaTheme="minorEastAsia"/>
                <w:szCs w:val="18"/>
                <w:lang w:val="en-US" w:eastAsia="zh-CN"/>
              </w:rPr>
              <w:t>n41</w:t>
            </w:r>
            <w:r w:rsidRPr="00C30686">
              <w:rPr>
                <w:rFonts w:eastAsiaTheme="minorEastAsia"/>
                <w:szCs w:val="18"/>
                <w:vertAlign w:val="superscript"/>
                <w:lang w:val="en-US" w:eastAsia="zh-CN"/>
              </w:rPr>
              <w:t>7,9</w:t>
            </w:r>
          </w:p>
          <w:p w14:paraId="2CBB7479" w14:textId="77777777" w:rsidR="00C52F92" w:rsidRPr="00C30686" w:rsidRDefault="00C52F92" w:rsidP="001D51AA">
            <w:pPr>
              <w:pStyle w:val="TAC"/>
              <w:rPr>
                <w:rFonts w:eastAsiaTheme="minorEastAsia"/>
                <w:vertAlign w:val="superscript"/>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2E7004D3" w14:textId="77777777" w:rsidR="00C52F92" w:rsidRPr="00C30686" w:rsidRDefault="00C52F92" w:rsidP="001D51AA">
            <w:pPr>
              <w:pStyle w:val="TAC"/>
              <w:rPr>
                <w:rFonts w:eastAsiaTheme="minorEastAsia"/>
                <w:vertAlign w:val="superscript"/>
                <w:lang w:val="en-US" w:eastAsia="zh-CN"/>
              </w:rPr>
            </w:pPr>
            <w:r w:rsidRPr="00C30686">
              <w:rPr>
                <w:rFonts w:eastAsiaTheme="minorEastAsia"/>
                <w:lang w:val="en-US" w:eastAsia="zh-CN"/>
              </w:rPr>
              <w:t>CA_n41A-n66A</w:t>
            </w:r>
            <w:r w:rsidRPr="00C30686">
              <w:rPr>
                <w:rFonts w:eastAsiaTheme="minorEastAsia"/>
                <w:vertAlign w:val="superscript"/>
                <w:lang w:val="en-US" w:eastAsia="zh-CN"/>
              </w:rPr>
              <w:t>7</w:t>
            </w:r>
          </w:p>
          <w:p w14:paraId="1A75D55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CA_n66A-n71A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5863768"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908719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CA_n41(2A)_BCS1</w:t>
            </w:r>
          </w:p>
        </w:tc>
        <w:tc>
          <w:tcPr>
            <w:tcW w:w="2445" w:type="dxa"/>
            <w:gridSpan w:val="2"/>
            <w:tcBorders>
              <w:top w:val="single" w:sz="4" w:space="0" w:color="auto"/>
              <w:left w:val="single" w:sz="4" w:space="0" w:color="auto"/>
              <w:bottom w:val="nil"/>
              <w:right w:val="single" w:sz="4" w:space="0" w:color="auto"/>
            </w:tcBorders>
            <w:vAlign w:val="center"/>
          </w:tcPr>
          <w:p w14:paraId="53FA7B6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4D6735C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E6C8B6F"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52DFAB7"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FF80CB5"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A0C478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5, 10, 15, 20, 40</w:t>
            </w:r>
          </w:p>
        </w:tc>
        <w:tc>
          <w:tcPr>
            <w:tcW w:w="2445" w:type="dxa"/>
            <w:gridSpan w:val="2"/>
            <w:tcBorders>
              <w:top w:val="nil"/>
              <w:left w:val="single" w:sz="4" w:space="0" w:color="auto"/>
              <w:bottom w:val="nil"/>
              <w:right w:val="single" w:sz="4" w:space="0" w:color="auto"/>
            </w:tcBorders>
            <w:vAlign w:val="center"/>
          </w:tcPr>
          <w:p w14:paraId="34201234" w14:textId="77777777" w:rsidR="00C52F92" w:rsidRPr="00C30686" w:rsidRDefault="00C52F92" w:rsidP="001D51AA">
            <w:pPr>
              <w:pStyle w:val="TAC"/>
              <w:rPr>
                <w:rFonts w:eastAsiaTheme="minorEastAsia"/>
                <w:lang w:val="en-US" w:eastAsia="zh-CN"/>
              </w:rPr>
            </w:pPr>
          </w:p>
        </w:tc>
      </w:tr>
      <w:tr w:rsidR="00C52F92" w:rsidRPr="00C30686" w14:paraId="0DA6F6E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B86C17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BB82E6C"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3D9B04F"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14DC70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w:t>
            </w:r>
          </w:p>
        </w:tc>
        <w:tc>
          <w:tcPr>
            <w:tcW w:w="2445" w:type="dxa"/>
            <w:gridSpan w:val="2"/>
            <w:tcBorders>
              <w:top w:val="nil"/>
              <w:left w:val="single" w:sz="4" w:space="0" w:color="auto"/>
              <w:bottom w:val="single" w:sz="4" w:space="0" w:color="auto"/>
              <w:right w:val="single" w:sz="4" w:space="0" w:color="auto"/>
            </w:tcBorders>
            <w:vAlign w:val="center"/>
          </w:tcPr>
          <w:p w14:paraId="1FDA1D69" w14:textId="77777777" w:rsidR="00C52F92" w:rsidRPr="00C30686" w:rsidRDefault="00C52F92" w:rsidP="001D51AA">
            <w:pPr>
              <w:pStyle w:val="TAC"/>
              <w:rPr>
                <w:rFonts w:eastAsiaTheme="minorEastAsia"/>
                <w:lang w:val="en-US" w:eastAsia="zh-CN"/>
              </w:rPr>
            </w:pPr>
          </w:p>
        </w:tc>
      </w:tr>
      <w:tr w:rsidR="00C52F92" w:rsidRPr="00C30686" w14:paraId="228B324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95AABE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681DD6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F169839" w14:textId="77777777" w:rsidR="00C52F92" w:rsidRPr="00C30686" w:rsidRDefault="00C52F92" w:rsidP="001D51AA">
            <w:pPr>
              <w:pStyle w:val="TAC"/>
              <w:rPr>
                <w:rFonts w:eastAsiaTheme="minorEastAsia"/>
                <w:szCs w:val="18"/>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0DA8F3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CA_n41(2A)_BCS1</w:t>
            </w:r>
          </w:p>
        </w:tc>
        <w:tc>
          <w:tcPr>
            <w:tcW w:w="2445" w:type="dxa"/>
            <w:gridSpan w:val="2"/>
            <w:tcBorders>
              <w:top w:val="nil"/>
              <w:left w:val="single" w:sz="4" w:space="0" w:color="auto"/>
              <w:bottom w:val="nil"/>
              <w:right w:val="single" w:sz="4" w:space="0" w:color="auto"/>
            </w:tcBorders>
            <w:vAlign w:val="center"/>
          </w:tcPr>
          <w:p w14:paraId="3BB4CF8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1</w:t>
            </w:r>
          </w:p>
        </w:tc>
      </w:tr>
      <w:tr w:rsidR="00C52F92" w:rsidRPr="00C30686" w14:paraId="3BB1907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113E63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374B15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EC32D45" w14:textId="77777777" w:rsidR="00C52F92" w:rsidRPr="00C30686" w:rsidRDefault="00C52F92" w:rsidP="001D51AA">
            <w:pPr>
              <w:pStyle w:val="TAC"/>
              <w:rPr>
                <w:rFonts w:eastAsiaTheme="minorEastAsia"/>
                <w:szCs w:val="18"/>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0AC766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4347FC94" w14:textId="77777777" w:rsidR="00C52F92" w:rsidRPr="00C30686" w:rsidRDefault="00C52F92" w:rsidP="001D51AA">
            <w:pPr>
              <w:pStyle w:val="TAC"/>
              <w:rPr>
                <w:rFonts w:eastAsiaTheme="minorEastAsia"/>
                <w:lang w:val="en-US" w:eastAsia="zh-CN"/>
              </w:rPr>
            </w:pPr>
          </w:p>
        </w:tc>
      </w:tr>
      <w:tr w:rsidR="00C52F92" w:rsidRPr="00C30686" w14:paraId="4A37DBE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5FFB86A"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E52812A"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E320D1D" w14:textId="77777777" w:rsidR="00C52F92" w:rsidRPr="00C30686" w:rsidRDefault="00C52F92" w:rsidP="001D51AA">
            <w:pPr>
              <w:pStyle w:val="TAC"/>
              <w:rPr>
                <w:rFonts w:eastAsiaTheme="minorEastAsia"/>
                <w:szCs w:val="18"/>
                <w:lang w:val="en-US" w:eastAsia="zh-CN"/>
              </w:rPr>
            </w:pPr>
            <w:r w:rsidRPr="00C30686">
              <w:rPr>
                <w:rFonts w:eastAsiaTheme="minorEastAsia"/>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12DD7B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w:t>
            </w:r>
          </w:p>
        </w:tc>
        <w:tc>
          <w:tcPr>
            <w:tcW w:w="2445" w:type="dxa"/>
            <w:gridSpan w:val="2"/>
            <w:tcBorders>
              <w:top w:val="nil"/>
              <w:left w:val="single" w:sz="4" w:space="0" w:color="auto"/>
              <w:bottom w:val="single" w:sz="4" w:space="0" w:color="auto"/>
              <w:right w:val="single" w:sz="4" w:space="0" w:color="auto"/>
            </w:tcBorders>
            <w:vAlign w:val="center"/>
          </w:tcPr>
          <w:p w14:paraId="56BA756E" w14:textId="77777777" w:rsidR="00C52F92" w:rsidRPr="00C30686" w:rsidRDefault="00C52F92" w:rsidP="001D51AA">
            <w:pPr>
              <w:pStyle w:val="TAC"/>
              <w:rPr>
                <w:rFonts w:eastAsiaTheme="minorEastAsia"/>
                <w:lang w:val="en-US" w:eastAsia="zh-CN"/>
              </w:rPr>
            </w:pPr>
          </w:p>
        </w:tc>
      </w:tr>
      <w:tr w:rsidR="00C52F92" w:rsidRPr="00C30686" w14:paraId="34EF997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BFBCAD0"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5A0799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8662CA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2CC4B2D"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gridSpan w:val="2"/>
            <w:tcBorders>
              <w:top w:val="single" w:sz="4" w:space="0" w:color="auto"/>
              <w:left w:val="single" w:sz="4" w:space="0" w:color="auto"/>
              <w:bottom w:val="nil"/>
              <w:right w:val="single" w:sz="4" w:space="0" w:color="auto"/>
            </w:tcBorders>
            <w:vAlign w:val="center"/>
          </w:tcPr>
          <w:p w14:paraId="526CD9E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4 and 5</w:t>
            </w:r>
          </w:p>
        </w:tc>
      </w:tr>
      <w:tr w:rsidR="00C52F92" w:rsidRPr="00C30686" w14:paraId="0979F59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6DED5A0"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DB636D7"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262962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B27D513"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gridSpan w:val="2"/>
            <w:tcBorders>
              <w:top w:val="nil"/>
              <w:left w:val="single" w:sz="4" w:space="0" w:color="auto"/>
              <w:bottom w:val="nil"/>
              <w:right w:val="single" w:sz="4" w:space="0" w:color="auto"/>
            </w:tcBorders>
            <w:vAlign w:val="center"/>
          </w:tcPr>
          <w:p w14:paraId="0226117F" w14:textId="77777777" w:rsidR="00C52F92" w:rsidRPr="00C30686" w:rsidRDefault="00C52F92" w:rsidP="001D51AA">
            <w:pPr>
              <w:pStyle w:val="TAC"/>
              <w:rPr>
                <w:rFonts w:eastAsiaTheme="minorEastAsia"/>
                <w:lang w:val="en-US" w:eastAsia="zh-CN"/>
              </w:rPr>
            </w:pPr>
          </w:p>
        </w:tc>
      </w:tr>
      <w:tr w:rsidR="00C52F92" w:rsidRPr="00C30686" w14:paraId="50327E85"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6CEEA5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6B00BF38"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6B4BE1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EEC7801"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2445" w:type="dxa"/>
            <w:gridSpan w:val="2"/>
            <w:tcBorders>
              <w:top w:val="nil"/>
              <w:left w:val="single" w:sz="4" w:space="0" w:color="auto"/>
              <w:bottom w:val="single" w:sz="4" w:space="0" w:color="auto"/>
              <w:right w:val="single" w:sz="4" w:space="0" w:color="auto"/>
            </w:tcBorders>
            <w:vAlign w:val="center"/>
          </w:tcPr>
          <w:p w14:paraId="40C4926F" w14:textId="77777777" w:rsidR="00C52F92" w:rsidRPr="00C30686" w:rsidRDefault="00C52F92" w:rsidP="001D51AA">
            <w:pPr>
              <w:pStyle w:val="TAC"/>
              <w:rPr>
                <w:rFonts w:eastAsiaTheme="minorEastAsia"/>
                <w:lang w:val="en-US" w:eastAsia="zh-CN"/>
              </w:rPr>
            </w:pPr>
          </w:p>
        </w:tc>
      </w:tr>
      <w:tr w:rsidR="00C52F92" w:rsidRPr="00C30686" w14:paraId="049B0577"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C2C981F"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CA_n41(2A)-n66A-n71B</w:t>
            </w:r>
          </w:p>
        </w:tc>
        <w:tc>
          <w:tcPr>
            <w:tcW w:w="2785" w:type="dxa"/>
            <w:gridSpan w:val="2"/>
            <w:tcBorders>
              <w:top w:val="single" w:sz="4" w:space="0" w:color="auto"/>
              <w:left w:val="single" w:sz="4" w:space="0" w:color="auto"/>
              <w:bottom w:val="nil"/>
              <w:right w:val="single" w:sz="4" w:space="0" w:color="auto"/>
            </w:tcBorders>
            <w:vAlign w:val="center"/>
          </w:tcPr>
          <w:p w14:paraId="15D4B50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CA_n41A-n66A</w:t>
            </w:r>
          </w:p>
          <w:p w14:paraId="1C30B5B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CA_n41A-n71A</w:t>
            </w:r>
          </w:p>
          <w:p w14:paraId="13B8ED5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CA_n66A-n71A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876596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F51B298"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gridSpan w:val="2"/>
            <w:tcBorders>
              <w:top w:val="single" w:sz="4" w:space="0" w:color="auto"/>
              <w:left w:val="single" w:sz="4" w:space="0" w:color="auto"/>
              <w:bottom w:val="nil"/>
              <w:right w:val="single" w:sz="4" w:space="0" w:color="auto"/>
            </w:tcBorders>
            <w:vAlign w:val="center"/>
          </w:tcPr>
          <w:p w14:paraId="6C3D3EB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4 and 5</w:t>
            </w:r>
          </w:p>
        </w:tc>
      </w:tr>
      <w:tr w:rsidR="00C52F92" w:rsidRPr="00C30686" w14:paraId="7AECC53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A2D4EC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733994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18D38F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1CEA688"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gridSpan w:val="2"/>
            <w:tcBorders>
              <w:top w:val="nil"/>
              <w:left w:val="single" w:sz="4" w:space="0" w:color="auto"/>
              <w:bottom w:val="nil"/>
              <w:right w:val="single" w:sz="4" w:space="0" w:color="auto"/>
            </w:tcBorders>
            <w:vAlign w:val="center"/>
          </w:tcPr>
          <w:p w14:paraId="2FD78A98" w14:textId="77777777" w:rsidR="00C52F92" w:rsidRPr="00C30686" w:rsidRDefault="00C52F92" w:rsidP="001D51AA">
            <w:pPr>
              <w:pStyle w:val="TAC"/>
              <w:rPr>
                <w:rFonts w:eastAsiaTheme="minorEastAsia"/>
                <w:lang w:val="en-US" w:eastAsia="zh-CN"/>
              </w:rPr>
            </w:pPr>
          </w:p>
        </w:tc>
      </w:tr>
      <w:tr w:rsidR="00C52F92" w:rsidRPr="00C30686" w14:paraId="2AC0B457"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857445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76E6C58D"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E35B8A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DF966B0"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CA_n71B BCS 4 and 5</w:t>
            </w:r>
          </w:p>
        </w:tc>
        <w:tc>
          <w:tcPr>
            <w:tcW w:w="2445" w:type="dxa"/>
            <w:gridSpan w:val="2"/>
            <w:tcBorders>
              <w:top w:val="nil"/>
              <w:left w:val="single" w:sz="4" w:space="0" w:color="auto"/>
              <w:bottom w:val="single" w:sz="4" w:space="0" w:color="auto"/>
              <w:right w:val="single" w:sz="4" w:space="0" w:color="auto"/>
            </w:tcBorders>
            <w:vAlign w:val="center"/>
          </w:tcPr>
          <w:p w14:paraId="23E53220" w14:textId="77777777" w:rsidR="00C52F92" w:rsidRPr="00C30686" w:rsidRDefault="00C52F92" w:rsidP="001D51AA">
            <w:pPr>
              <w:pStyle w:val="TAC"/>
              <w:rPr>
                <w:rFonts w:eastAsiaTheme="minorEastAsia"/>
                <w:lang w:val="en-US" w:eastAsia="zh-CN"/>
              </w:rPr>
            </w:pPr>
          </w:p>
        </w:tc>
      </w:tr>
      <w:tr w:rsidR="00C52F92" w:rsidRPr="00C30686" w14:paraId="239D6231"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DD348B8"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CA_n41(2A)-n66A-n71(2A)</w:t>
            </w:r>
          </w:p>
        </w:tc>
        <w:tc>
          <w:tcPr>
            <w:tcW w:w="2785" w:type="dxa"/>
            <w:gridSpan w:val="2"/>
            <w:tcBorders>
              <w:top w:val="single" w:sz="4" w:space="0" w:color="auto"/>
              <w:left w:val="single" w:sz="4" w:space="0" w:color="auto"/>
              <w:bottom w:val="nil"/>
              <w:right w:val="single" w:sz="4" w:space="0" w:color="auto"/>
            </w:tcBorders>
            <w:vAlign w:val="center"/>
          </w:tcPr>
          <w:p w14:paraId="6D998FE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CA_n41A-n66A</w:t>
            </w:r>
          </w:p>
          <w:p w14:paraId="3731D78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CA_n41A-n71A</w:t>
            </w:r>
          </w:p>
          <w:p w14:paraId="0E26046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CA_n66A-n71A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3848DC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F4016BB"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gridSpan w:val="2"/>
            <w:tcBorders>
              <w:top w:val="single" w:sz="4" w:space="0" w:color="auto"/>
              <w:left w:val="single" w:sz="4" w:space="0" w:color="auto"/>
              <w:bottom w:val="nil"/>
              <w:right w:val="single" w:sz="4" w:space="0" w:color="auto"/>
            </w:tcBorders>
            <w:vAlign w:val="center"/>
          </w:tcPr>
          <w:p w14:paraId="08B5056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4 and 5</w:t>
            </w:r>
          </w:p>
        </w:tc>
      </w:tr>
      <w:tr w:rsidR="00C52F92" w:rsidRPr="00C30686" w14:paraId="159ACCF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7CCAB7E"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1DBFBB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F55118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D8EEED1"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gridSpan w:val="2"/>
            <w:tcBorders>
              <w:top w:val="nil"/>
              <w:left w:val="single" w:sz="4" w:space="0" w:color="auto"/>
              <w:bottom w:val="nil"/>
              <w:right w:val="single" w:sz="4" w:space="0" w:color="auto"/>
            </w:tcBorders>
            <w:vAlign w:val="center"/>
          </w:tcPr>
          <w:p w14:paraId="4F6CA24A" w14:textId="77777777" w:rsidR="00C52F92" w:rsidRPr="00C30686" w:rsidRDefault="00C52F92" w:rsidP="001D51AA">
            <w:pPr>
              <w:pStyle w:val="TAC"/>
              <w:rPr>
                <w:rFonts w:eastAsiaTheme="minorEastAsia"/>
                <w:lang w:val="en-US" w:eastAsia="zh-CN"/>
              </w:rPr>
            </w:pPr>
          </w:p>
        </w:tc>
      </w:tr>
      <w:tr w:rsidR="00C52F92" w:rsidRPr="00C30686" w14:paraId="3A7EF926"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EB628FF"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5D4FB5D9"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6001F5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DC05BAC"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CA_n71(2A) BCS 4 and 5</w:t>
            </w:r>
          </w:p>
        </w:tc>
        <w:tc>
          <w:tcPr>
            <w:tcW w:w="2445" w:type="dxa"/>
            <w:gridSpan w:val="2"/>
            <w:tcBorders>
              <w:top w:val="nil"/>
              <w:left w:val="single" w:sz="4" w:space="0" w:color="auto"/>
              <w:bottom w:val="single" w:sz="4" w:space="0" w:color="auto"/>
              <w:right w:val="single" w:sz="4" w:space="0" w:color="auto"/>
            </w:tcBorders>
            <w:vAlign w:val="center"/>
          </w:tcPr>
          <w:p w14:paraId="3789BF5C" w14:textId="77777777" w:rsidR="00C52F92" w:rsidRPr="00C30686" w:rsidRDefault="00C52F92" w:rsidP="001D51AA">
            <w:pPr>
              <w:pStyle w:val="TAC"/>
              <w:rPr>
                <w:rFonts w:eastAsiaTheme="minorEastAsia"/>
                <w:lang w:val="en-US" w:eastAsia="zh-CN"/>
              </w:rPr>
            </w:pPr>
          </w:p>
        </w:tc>
      </w:tr>
      <w:tr w:rsidR="00C52F92" w:rsidRPr="00C30686" w14:paraId="6613285B"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42900A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CA_n41(2A)-n66(2A)-n71A</w:t>
            </w:r>
          </w:p>
        </w:tc>
        <w:tc>
          <w:tcPr>
            <w:tcW w:w="2785" w:type="dxa"/>
            <w:gridSpan w:val="2"/>
            <w:tcBorders>
              <w:top w:val="single" w:sz="4" w:space="0" w:color="auto"/>
              <w:left w:val="single" w:sz="4" w:space="0" w:color="auto"/>
              <w:bottom w:val="nil"/>
              <w:right w:val="single" w:sz="4" w:space="0" w:color="auto"/>
            </w:tcBorders>
            <w:vAlign w:val="center"/>
          </w:tcPr>
          <w:p w14:paraId="240A8B9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CA_n41A-n71A</w:t>
            </w:r>
          </w:p>
          <w:p w14:paraId="439ADF6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CA_n41A-n66A CA_n66A-n71A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77A26D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4303868"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gridSpan w:val="2"/>
            <w:tcBorders>
              <w:top w:val="single" w:sz="4" w:space="0" w:color="auto"/>
              <w:left w:val="single" w:sz="4" w:space="0" w:color="auto"/>
              <w:bottom w:val="nil"/>
              <w:right w:val="single" w:sz="4" w:space="0" w:color="auto"/>
            </w:tcBorders>
            <w:vAlign w:val="center"/>
          </w:tcPr>
          <w:p w14:paraId="18F0B9C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4 and 5</w:t>
            </w:r>
          </w:p>
        </w:tc>
      </w:tr>
      <w:tr w:rsidR="00C52F92" w:rsidRPr="00C30686" w14:paraId="3B76A7A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80025F2"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8BC6433"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E5C9D3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2092D84"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CA_n66(2A) BCS 4 and 5</w:t>
            </w:r>
          </w:p>
        </w:tc>
        <w:tc>
          <w:tcPr>
            <w:tcW w:w="2445" w:type="dxa"/>
            <w:gridSpan w:val="2"/>
            <w:tcBorders>
              <w:top w:val="nil"/>
              <w:left w:val="single" w:sz="4" w:space="0" w:color="auto"/>
              <w:bottom w:val="nil"/>
              <w:right w:val="single" w:sz="4" w:space="0" w:color="auto"/>
            </w:tcBorders>
            <w:vAlign w:val="center"/>
          </w:tcPr>
          <w:p w14:paraId="3523DA33" w14:textId="77777777" w:rsidR="00C52F92" w:rsidRPr="00C30686" w:rsidRDefault="00C52F92" w:rsidP="001D51AA">
            <w:pPr>
              <w:pStyle w:val="TAC"/>
              <w:rPr>
                <w:rFonts w:eastAsiaTheme="minorEastAsia"/>
                <w:lang w:val="en-US" w:eastAsia="zh-CN"/>
              </w:rPr>
            </w:pPr>
          </w:p>
        </w:tc>
      </w:tr>
      <w:tr w:rsidR="00C52F92" w:rsidRPr="00C30686" w14:paraId="7FC7CBDB"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20B7DD3"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1DE6E9A9"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E9EC25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B92B4E2"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2445" w:type="dxa"/>
            <w:gridSpan w:val="2"/>
            <w:tcBorders>
              <w:top w:val="nil"/>
              <w:left w:val="single" w:sz="4" w:space="0" w:color="auto"/>
              <w:bottom w:val="single" w:sz="4" w:space="0" w:color="auto"/>
              <w:right w:val="single" w:sz="4" w:space="0" w:color="auto"/>
            </w:tcBorders>
            <w:vAlign w:val="center"/>
          </w:tcPr>
          <w:p w14:paraId="76323929" w14:textId="77777777" w:rsidR="00C52F92" w:rsidRPr="00C30686" w:rsidRDefault="00C52F92" w:rsidP="001D51AA">
            <w:pPr>
              <w:pStyle w:val="TAC"/>
              <w:rPr>
                <w:rFonts w:eastAsiaTheme="minorEastAsia"/>
                <w:lang w:val="en-US" w:eastAsia="zh-CN"/>
              </w:rPr>
            </w:pPr>
          </w:p>
        </w:tc>
      </w:tr>
      <w:tr w:rsidR="00C52F92" w:rsidRPr="00C30686" w14:paraId="75A2E5A2"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2EE49B6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CA_n41(3A)-n66A-n71A</w:t>
            </w:r>
          </w:p>
        </w:tc>
        <w:tc>
          <w:tcPr>
            <w:tcW w:w="2785" w:type="dxa"/>
            <w:gridSpan w:val="2"/>
            <w:tcBorders>
              <w:top w:val="single" w:sz="4" w:space="0" w:color="auto"/>
              <w:left w:val="single" w:sz="4" w:space="0" w:color="auto"/>
              <w:bottom w:val="nil"/>
              <w:right w:val="single" w:sz="4" w:space="0" w:color="auto"/>
            </w:tcBorders>
            <w:vAlign w:val="center"/>
          </w:tcPr>
          <w:p w14:paraId="132A883A" w14:textId="77777777" w:rsidR="00C52F92" w:rsidRPr="00C30686" w:rsidRDefault="00C52F92" w:rsidP="001D51AA">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61B8C953"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09104E1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CA_n41A-n66A</w:t>
            </w:r>
            <w:r w:rsidRPr="00C30686">
              <w:rPr>
                <w:rFonts w:eastAsiaTheme="minorEastAsia"/>
                <w:vertAlign w:val="superscript"/>
                <w:lang w:val="en-US" w:eastAsia="zh-CN"/>
              </w:rPr>
              <w:t>7</w:t>
            </w:r>
            <w:r w:rsidRPr="00C30686">
              <w:rPr>
                <w:rFonts w:eastAsiaTheme="minorEastAsia"/>
                <w:lang w:val="en-US" w:eastAsia="zh-CN"/>
              </w:rPr>
              <w:t xml:space="preserve"> CA_n66A-n71A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190B97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829219E"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CA_n41(3A) BCS 4 and 5</w:t>
            </w:r>
          </w:p>
        </w:tc>
        <w:tc>
          <w:tcPr>
            <w:tcW w:w="2445" w:type="dxa"/>
            <w:gridSpan w:val="2"/>
            <w:tcBorders>
              <w:top w:val="single" w:sz="4" w:space="0" w:color="auto"/>
              <w:left w:val="single" w:sz="4" w:space="0" w:color="auto"/>
              <w:bottom w:val="nil"/>
              <w:right w:val="single" w:sz="4" w:space="0" w:color="auto"/>
            </w:tcBorders>
            <w:vAlign w:val="center"/>
          </w:tcPr>
          <w:p w14:paraId="1CFB742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4 and 5</w:t>
            </w:r>
          </w:p>
        </w:tc>
      </w:tr>
      <w:tr w:rsidR="00C52F92" w:rsidRPr="00C30686" w14:paraId="1B85217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5507B4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7B961D58"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8F0AEE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472D086"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gridSpan w:val="2"/>
            <w:tcBorders>
              <w:top w:val="nil"/>
              <w:left w:val="single" w:sz="4" w:space="0" w:color="auto"/>
              <w:bottom w:val="nil"/>
              <w:right w:val="single" w:sz="4" w:space="0" w:color="auto"/>
            </w:tcBorders>
            <w:vAlign w:val="center"/>
          </w:tcPr>
          <w:p w14:paraId="53B68124" w14:textId="77777777" w:rsidR="00C52F92" w:rsidRPr="00C30686" w:rsidRDefault="00C52F92" w:rsidP="001D51AA">
            <w:pPr>
              <w:pStyle w:val="TAC"/>
              <w:rPr>
                <w:rFonts w:eastAsiaTheme="minorEastAsia"/>
                <w:lang w:val="en-US" w:eastAsia="zh-CN"/>
              </w:rPr>
            </w:pPr>
          </w:p>
        </w:tc>
      </w:tr>
      <w:tr w:rsidR="00C52F92" w:rsidRPr="00C30686" w14:paraId="5F0AB5EC"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D618E79"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02A3934C"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8568E3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B99E7DD"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2445" w:type="dxa"/>
            <w:gridSpan w:val="2"/>
            <w:tcBorders>
              <w:top w:val="nil"/>
              <w:left w:val="single" w:sz="4" w:space="0" w:color="auto"/>
              <w:bottom w:val="single" w:sz="4" w:space="0" w:color="auto"/>
              <w:right w:val="single" w:sz="4" w:space="0" w:color="auto"/>
            </w:tcBorders>
            <w:vAlign w:val="center"/>
          </w:tcPr>
          <w:p w14:paraId="2A60CFA5" w14:textId="77777777" w:rsidR="00C52F92" w:rsidRPr="00C30686" w:rsidRDefault="00C52F92" w:rsidP="001D51AA">
            <w:pPr>
              <w:pStyle w:val="TAC"/>
              <w:rPr>
                <w:rFonts w:eastAsiaTheme="minorEastAsia"/>
                <w:lang w:val="en-US" w:eastAsia="zh-CN"/>
              </w:rPr>
            </w:pPr>
          </w:p>
        </w:tc>
      </w:tr>
      <w:tr w:rsidR="00C52F92" w:rsidRPr="00C30686" w14:paraId="2E29F64D"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8F1F56D"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CA_n41C-n66A-n71A</w:t>
            </w:r>
          </w:p>
        </w:tc>
        <w:tc>
          <w:tcPr>
            <w:tcW w:w="2785" w:type="dxa"/>
            <w:gridSpan w:val="2"/>
            <w:tcBorders>
              <w:top w:val="single" w:sz="4" w:space="0" w:color="auto"/>
              <w:left w:val="single" w:sz="4" w:space="0" w:color="auto"/>
              <w:bottom w:val="nil"/>
              <w:right w:val="single" w:sz="4" w:space="0" w:color="auto"/>
            </w:tcBorders>
            <w:vAlign w:val="center"/>
          </w:tcPr>
          <w:p w14:paraId="35613682" w14:textId="77777777" w:rsidR="00C52F92" w:rsidRPr="00C30686" w:rsidRDefault="00C52F92" w:rsidP="001D51AA">
            <w:pPr>
              <w:pStyle w:val="TAC"/>
              <w:rPr>
                <w:rFonts w:eastAsiaTheme="minorEastAsia"/>
                <w:szCs w:val="18"/>
                <w:vertAlign w:val="superscript"/>
                <w:lang w:val="en-US" w:eastAsia="zh-CN"/>
              </w:rPr>
            </w:pPr>
            <w:r w:rsidRPr="00C30686">
              <w:rPr>
                <w:rFonts w:eastAsiaTheme="minorEastAsia"/>
                <w:szCs w:val="18"/>
                <w:lang w:val="en-US" w:eastAsia="zh-CN"/>
              </w:rPr>
              <w:t>n41</w:t>
            </w:r>
            <w:r w:rsidRPr="00C30686">
              <w:rPr>
                <w:rFonts w:eastAsiaTheme="minorEastAsia"/>
                <w:szCs w:val="18"/>
                <w:vertAlign w:val="superscript"/>
                <w:lang w:val="en-US" w:eastAsia="zh-CN"/>
              </w:rPr>
              <w:t>7,9</w:t>
            </w:r>
          </w:p>
          <w:p w14:paraId="6D74DFE2" w14:textId="77777777" w:rsidR="00C52F92" w:rsidRPr="00C30686" w:rsidRDefault="00C52F92" w:rsidP="001D51AA">
            <w:pPr>
              <w:pStyle w:val="TAC"/>
              <w:rPr>
                <w:rFonts w:eastAsiaTheme="minorEastAsia"/>
                <w:vertAlign w:val="superscript"/>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37BDC5F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CA_n41A-n66A</w:t>
            </w:r>
            <w:r w:rsidRPr="00C30686">
              <w:rPr>
                <w:rFonts w:eastAsiaTheme="minorEastAsia"/>
                <w:vertAlign w:val="superscript"/>
                <w:lang w:val="en-US" w:eastAsia="zh-CN"/>
              </w:rPr>
              <w:t>7</w:t>
            </w:r>
          </w:p>
          <w:p w14:paraId="06600E5E"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CA_n41C</w:t>
            </w:r>
            <w:r w:rsidRPr="00C30686">
              <w:rPr>
                <w:rFonts w:eastAsiaTheme="minorEastAsia"/>
                <w:vertAlign w:val="superscript"/>
                <w:lang w:val="en-US"/>
              </w:rPr>
              <w:t>7</w:t>
            </w:r>
          </w:p>
          <w:p w14:paraId="2E13CEC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CA_n66A-n71A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8F00BE5"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C05301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CA_n41C_BCS0</w:t>
            </w:r>
          </w:p>
        </w:tc>
        <w:tc>
          <w:tcPr>
            <w:tcW w:w="2445" w:type="dxa"/>
            <w:gridSpan w:val="2"/>
            <w:tcBorders>
              <w:top w:val="single" w:sz="4" w:space="0" w:color="auto"/>
              <w:left w:val="single" w:sz="4" w:space="0" w:color="auto"/>
              <w:bottom w:val="nil"/>
              <w:right w:val="single" w:sz="4" w:space="0" w:color="auto"/>
            </w:tcBorders>
            <w:vAlign w:val="center"/>
          </w:tcPr>
          <w:p w14:paraId="2E131C1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52EDA91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ADAAE2F" w14:textId="77777777" w:rsidR="00C52F92" w:rsidRPr="00C30686" w:rsidRDefault="00C52F92" w:rsidP="001D51AA">
            <w:pPr>
              <w:pStyle w:val="TAC"/>
              <w:rPr>
                <w:rFonts w:eastAsiaTheme="minorEastAsia"/>
                <w:szCs w:val="18"/>
                <w:lang w:val="en-US" w:eastAsia="zh-CN"/>
              </w:rPr>
            </w:pPr>
          </w:p>
        </w:tc>
        <w:tc>
          <w:tcPr>
            <w:tcW w:w="2785" w:type="dxa"/>
            <w:gridSpan w:val="2"/>
            <w:tcBorders>
              <w:top w:val="nil"/>
              <w:left w:val="single" w:sz="4" w:space="0" w:color="auto"/>
              <w:bottom w:val="nil"/>
              <w:right w:val="single" w:sz="4" w:space="0" w:color="auto"/>
            </w:tcBorders>
            <w:vAlign w:val="center"/>
          </w:tcPr>
          <w:p w14:paraId="5258FC1E"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ACCE9D5"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2336F8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5, 10, 15, 20, 40</w:t>
            </w:r>
          </w:p>
        </w:tc>
        <w:tc>
          <w:tcPr>
            <w:tcW w:w="2445" w:type="dxa"/>
            <w:gridSpan w:val="2"/>
            <w:tcBorders>
              <w:top w:val="nil"/>
              <w:left w:val="single" w:sz="4" w:space="0" w:color="auto"/>
              <w:bottom w:val="nil"/>
              <w:right w:val="single" w:sz="4" w:space="0" w:color="auto"/>
            </w:tcBorders>
            <w:vAlign w:val="center"/>
          </w:tcPr>
          <w:p w14:paraId="6A4ACED5" w14:textId="77777777" w:rsidR="00C52F92" w:rsidRPr="00C30686" w:rsidRDefault="00C52F92" w:rsidP="001D51AA">
            <w:pPr>
              <w:pStyle w:val="TAC"/>
              <w:rPr>
                <w:rFonts w:eastAsiaTheme="minorEastAsia"/>
                <w:lang w:val="en-US" w:eastAsia="zh-CN"/>
              </w:rPr>
            </w:pPr>
          </w:p>
        </w:tc>
      </w:tr>
      <w:tr w:rsidR="00C52F92" w:rsidRPr="00C30686" w14:paraId="47AC89D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27C4D18" w14:textId="77777777" w:rsidR="00C52F92" w:rsidRPr="00C30686" w:rsidRDefault="00C52F92" w:rsidP="001D51AA">
            <w:pPr>
              <w:pStyle w:val="TAC"/>
              <w:rPr>
                <w:rFonts w:eastAsiaTheme="minorEastAsia"/>
                <w:szCs w:val="18"/>
                <w:lang w:val="en-US" w:eastAsia="zh-CN"/>
              </w:rPr>
            </w:pPr>
          </w:p>
        </w:tc>
        <w:tc>
          <w:tcPr>
            <w:tcW w:w="2785" w:type="dxa"/>
            <w:gridSpan w:val="2"/>
            <w:tcBorders>
              <w:top w:val="nil"/>
              <w:left w:val="single" w:sz="4" w:space="0" w:color="auto"/>
              <w:bottom w:val="nil"/>
              <w:right w:val="single" w:sz="4" w:space="0" w:color="auto"/>
            </w:tcBorders>
            <w:vAlign w:val="center"/>
          </w:tcPr>
          <w:p w14:paraId="75A6499D"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762F936"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AFF49A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w:t>
            </w:r>
          </w:p>
        </w:tc>
        <w:tc>
          <w:tcPr>
            <w:tcW w:w="2445" w:type="dxa"/>
            <w:gridSpan w:val="2"/>
            <w:tcBorders>
              <w:top w:val="nil"/>
              <w:left w:val="single" w:sz="4" w:space="0" w:color="auto"/>
              <w:bottom w:val="single" w:sz="4" w:space="0" w:color="auto"/>
              <w:right w:val="single" w:sz="4" w:space="0" w:color="auto"/>
            </w:tcBorders>
            <w:vAlign w:val="center"/>
          </w:tcPr>
          <w:p w14:paraId="2EBA99D7" w14:textId="77777777" w:rsidR="00C52F92" w:rsidRPr="00C30686" w:rsidRDefault="00C52F92" w:rsidP="001D51AA">
            <w:pPr>
              <w:pStyle w:val="TAC"/>
              <w:rPr>
                <w:rFonts w:eastAsiaTheme="minorEastAsia"/>
                <w:lang w:val="en-US" w:eastAsia="zh-CN"/>
              </w:rPr>
            </w:pPr>
          </w:p>
        </w:tc>
      </w:tr>
      <w:tr w:rsidR="00C52F92" w:rsidRPr="00C30686" w14:paraId="7B9AB9F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13215C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979CD4E"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0C5FFA8" w14:textId="77777777" w:rsidR="00C52F92" w:rsidRPr="00C30686" w:rsidRDefault="00C52F92" w:rsidP="001D51AA">
            <w:pPr>
              <w:pStyle w:val="TAC"/>
              <w:rPr>
                <w:rFonts w:eastAsiaTheme="minorEastAsia"/>
                <w:szCs w:val="18"/>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6ED8D1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CA_n41C_BCS1</w:t>
            </w:r>
          </w:p>
        </w:tc>
        <w:tc>
          <w:tcPr>
            <w:tcW w:w="2445" w:type="dxa"/>
            <w:gridSpan w:val="2"/>
            <w:tcBorders>
              <w:top w:val="nil"/>
              <w:left w:val="single" w:sz="4" w:space="0" w:color="auto"/>
              <w:bottom w:val="nil"/>
              <w:right w:val="single" w:sz="4" w:space="0" w:color="auto"/>
            </w:tcBorders>
            <w:vAlign w:val="center"/>
          </w:tcPr>
          <w:p w14:paraId="324AD359" w14:textId="77777777" w:rsidR="00C52F92" w:rsidRPr="00C30686" w:rsidRDefault="00C52F92" w:rsidP="001D51AA">
            <w:pPr>
              <w:pStyle w:val="TAC"/>
              <w:rPr>
                <w:rFonts w:eastAsiaTheme="minorEastAsia"/>
                <w:szCs w:val="18"/>
                <w:lang w:val="en-US" w:eastAsia="zh-CN"/>
              </w:rPr>
            </w:pPr>
            <w:r w:rsidRPr="00C30686">
              <w:rPr>
                <w:rFonts w:eastAsiaTheme="minorEastAsia"/>
                <w:szCs w:val="18"/>
                <w:lang w:val="en-US" w:eastAsia="zh-CN"/>
              </w:rPr>
              <w:t>1</w:t>
            </w:r>
          </w:p>
        </w:tc>
      </w:tr>
      <w:tr w:rsidR="00C52F92" w:rsidRPr="00C30686" w14:paraId="68515F8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9DC7717"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9D1A91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B4FA075" w14:textId="77777777" w:rsidR="00C52F92" w:rsidRPr="00C30686" w:rsidRDefault="00C52F92" w:rsidP="001D51AA">
            <w:pPr>
              <w:pStyle w:val="TAC"/>
              <w:rPr>
                <w:rFonts w:eastAsiaTheme="minorEastAsia"/>
                <w:szCs w:val="18"/>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8CB739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101DF51F" w14:textId="77777777" w:rsidR="00C52F92" w:rsidRPr="00C30686" w:rsidRDefault="00C52F92" w:rsidP="001D51AA">
            <w:pPr>
              <w:pStyle w:val="TAC"/>
              <w:rPr>
                <w:rFonts w:eastAsiaTheme="minorEastAsia"/>
                <w:szCs w:val="18"/>
                <w:lang w:val="en-US" w:eastAsia="zh-CN"/>
              </w:rPr>
            </w:pPr>
          </w:p>
        </w:tc>
      </w:tr>
      <w:tr w:rsidR="00C52F92" w:rsidRPr="00C30686" w14:paraId="351D279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4C9CF60"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D2564DA"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E9AC3E8" w14:textId="77777777" w:rsidR="00C52F92" w:rsidRPr="00C30686" w:rsidRDefault="00C52F92" w:rsidP="001D51AA">
            <w:pPr>
              <w:pStyle w:val="TAC"/>
              <w:rPr>
                <w:rFonts w:eastAsiaTheme="minorEastAsia"/>
                <w:szCs w:val="18"/>
                <w:lang w:val="en-US" w:eastAsia="zh-CN"/>
              </w:rPr>
            </w:pPr>
            <w:r w:rsidRPr="00C30686">
              <w:rPr>
                <w:rFonts w:eastAsiaTheme="minorEastAsia"/>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25A646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bidi="ar"/>
              </w:rPr>
              <w:t>5, 10, 15, 20</w:t>
            </w:r>
          </w:p>
        </w:tc>
        <w:tc>
          <w:tcPr>
            <w:tcW w:w="2445" w:type="dxa"/>
            <w:gridSpan w:val="2"/>
            <w:tcBorders>
              <w:top w:val="nil"/>
              <w:left w:val="single" w:sz="4" w:space="0" w:color="auto"/>
              <w:bottom w:val="single" w:sz="4" w:space="0" w:color="auto"/>
              <w:right w:val="single" w:sz="4" w:space="0" w:color="auto"/>
            </w:tcBorders>
            <w:vAlign w:val="center"/>
          </w:tcPr>
          <w:p w14:paraId="70CAF4C5" w14:textId="77777777" w:rsidR="00C52F92" w:rsidRPr="00C30686" w:rsidRDefault="00C52F92" w:rsidP="001D51AA">
            <w:pPr>
              <w:pStyle w:val="TAC"/>
              <w:rPr>
                <w:rFonts w:eastAsiaTheme="minorEastAsia"/>
                <w:szCs w:val="18"/>
                <w:lang w:val="en-US" w:eastAsia="zh-CN"/>
              </w:rPr>
            </w:pPr>
          </w:p>
        </w:tc>
      </w:tr>
      <w:tr w:rsidR="00C52F92" w:rsidRPr="00C30686" w14:paraId="5C67EDD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A84E02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6978A77"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EA7B25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271E63D"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CA_n41C BCS 4 and 5</w:t>
            </w:r>
          </w:p>
        </w:tc>
        <w:tc>
          <w:tcPr>
            <w:tcW w:w="2445" w:type="dxa"/>
            <w:gridSpan w:val="2"/>
            <w:tcBorders>
              <w:top w:val="single" w:sz="4" w:space="0" w:color="auto"/>
              <w:left w:val="single" w:sz="4" w:space="0" w:color="auto"/>
              <w:bottom w:val="nil"/>
              <w:right w:val="single" w:sz="4" w:space="0" w:color="auto"/>
            </w:tcBorders>
            <w:vAlign w:val="center"/>
          </w:tcPr>
          <w:p w14:paraId="369A66D6" w14:textId="77777777" w:rsidR="00C52F92" w:rsidRPr="00C30686" w:rsidRDefault="00C52F92" w:rsidP="001D51AA">
            <w:pPr>
              <w:pStyle w:val="TAC"/>
              <w:rPr>
                <w:rFonts w:eastAsiaTheme="minorEastAsia"/>
                <w:szCs w:val="18"/>
                <w:lang w:val="en-US" w:eastAsia="zh-CN"/>
              </w:rPr>
            </w:pPr>
            <w:r w:rsidRPr="00C30686">
              <w:rPr>
                <w:rFonts w:eastAsiaTheme="minorEastAsia"/>
                <w:lang w:val="en-US" w:eastAsia="zh-CN"/>
              </w:rPr>
              <w:t>4 and 5</w:t>
            </w:r>
          </w:p>
        </w:tc>
      </w:tr>
      <w:tr w:rsidR="00C52F92" w:rsidRPr="00C30686" w14:paraId="17729F8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A1B4F1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24B69308"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B3353A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B1DEF69"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gridSpan w:val="2"/>
            <w:tcBorders>
              <w:top w:val="nil"/>
              <w:left w:val="single" w:sz="4" w:space="0" w:color="auto"/>
              <w:bottom w:val="nil"/>
              <w:right w:val="single" w:sz="4" w:space="0" w:color="auto"/>
            </w:tcBorders>
            <w:vAlign w:val="center"/>
          </w:tcPr>
          <w:p w14:paraId="567667A2" w14:textId="77777777" w:rsidR="00C52F92" w:rsidRPr="00C30686" w:rsidRDefault="00C52F92" w:rsidP="001D51AA">
            <w:pPr>
              <w:pStyle w:val="TAC"/>
              <w:rPr>
                <w:rFonts w:eastAsiaTheme="minorEastAsia"/>
                <w:szCs w:val="18"/>
                <w:lang w:val="en-US" w:eastAsia="zh-CN"/>
              </w:rPr>
            </w:pPr>
          </w:p>
        </w:tc>
      </w:tr>
      <w:tr w:rsidR="00C52F92" w:rsidRPr="00C30686" w14:paraId="0EF26577"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35F94B4"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24D884E0"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16E43C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E2B81FD"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2445" w:type="dxa"/>
            <w:gridSpan w:val="2"/>
            <w:tcBorders>
              <w:top w:val="nil"/>
              <w:left w:val="single" w:sz="4" w:space="0" w:color="auto"/>
              <w:bottom w:val="single" w:sz="4" w:space="0" w:color="auto"/>
              <w:right w:val="single" w:sz="4" w:space="0" w:color="auto"/>
            </w:tcBorders>
            <w:vAlign w:val="center"/>
          </w:tcPr>
          <w:p w14:paraId="06268614" w14:textId="77777777" w:rsidR="00C52F92" w:rsidRPr="00C30686" w:rsidRDefault="00C52F92" w:rsidP="001D51AA">
            <w:pPr>
              <w:pStyle w:val="TAC"/>
              <w:rPr>
                <w:rFonts w:eastAsiaTheme="minorEastAsia"/>
                <w:szCs w:val="18"/>
                <w:lang w:val="en-US" w:eastAsia="zh-CN"/>
              </w:rPr>
            </w:pPr>
          </w:p>
        </w:tc>
      </w:tr>
      <w:tr w:rsidR="00C52F92" w:rsidRPr="00C30686" w14:paraId="4C5D7E74"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42B428D"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CA_n41C-n66A-n71B</w:t>
            </w:r>
          </w:p>
        </w:tc>
        <w:tc>
          <w:tcPr>
            <w:tcW w:w="2785" w:type="dxa"/>
            <w:gridSpan w:val="2"/>
            <w:tcBorders>
              <w:top w:val="single" w:sz="4" w:space="0" w:color="auto"/>
              <w:left w:val="single" w:sz="4" w:space="0" w:color="auto"/>
              <w:bottom w:val="nil"/>
              <w:right w:val="single" w:sz="4" w:space="0" w:color="auto"/>
            </w:tcBorders>
            <w:vAlign w:val="center"/>
          </w:tcPr>
          <w:p w14:paraId="0AA4D72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CA_n41A-n66A</w:t>
            </w:r>
          </w:p>
          <w:p w14:paraId="70DF4C1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CA_n41A-n71A</w:t>
            </w:r>
          </w:p>
          <w:p w14:paraId="4176BC1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CA_n41C</w:t>
            </w:r>
          </w:p>
          <w:p w14:paraId="0319842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CA_n66A-n71A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4EFE44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21520EF"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CA_n41C BCS 4 and 5</w:t>
            </w:r>
          </w:p>
        </w:tc>
        <w:tc>
          <w:tcPr>
            <w:tcW w:w="2445" w:type="dxa"/>
            <w:gridSpan w:val="2"/>
            <w:tcBorders>
              <w:top w:val="single" w:sz="4" w:space="0" w:color="auto"/>
              <w:left w:val="single" w:sz="4" w:space="0" w:color="auto"/>
              <w:bottom w:val="nil"/>
              <w:right w:val="single" w:sz="4" w:space="0" w:color="auto"/>
            </w:tcBorders>
            <w:vAlign w:val="center"/>
          </w:tcPr>
          <w:p w14:paraId="7F9D3093" w14:textId="77777777" w:rsidR="00C52F92" w:rsidRPr="00C30686" w:rsidRDefault="00C52F92" w:rsidP="001D51AA">
            <w:pPr>
              <w:pStyle w:val="TAC"/>
              <w:rPr>
                <w:rFonts w:eastAsiaTheme="minorEastAsia"/>
                <w:szCs w:val="18"/>
                <w:lang w:val="en-US" w:eastAsia="zh-CN"/>
              </w:rPr>
            </w:pPr>
            <w:r w:rsidRPr="00C30686">
              <w:rPr>
                <w:rFonts w:eastAsiaTheme="minorEastAsia"/>
                <w:lang w:val="en-US" w:eastAsia="zh-CN"/>
              </w:rPr>
              <w:t>4 and 5</w:t>
            </w:r>
          </w:p>
        </w:tc>
      </w:tr>
      <w:tr w:rsidR="00C52F92" w:rsidRPr="00C30686" w14:paraId="52262B0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9C9062D"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FFEC49C"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BC993D4"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F38E8EF"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gridSpan w:val="2"/>
            <w:tcBorders>
              <w:top w:val="nil"/>
              <w:left w:val="single" w:sz="4" w:space="0" w:color="auto"/>
              <w:bottom w:val="nil"/>
              <w:right w:val="single" w:sz="4" w:space="0" w:color="auto"/>
            </w:tcBorders>
            <w:vAlign w:val="center"/>
          </w:tcPr>
          <w:p w14:paraId="654CE626" w14:textId="77777777" w:rsidR="00C52F92" w:rsidRPr="00C30686" w:rsidRDefault="00C52F92" w:rsidP="001D51AA">
            <w:pPr>
              <w:pStyle w:val="TAC"/>
              <w:rPr>
                <w:rFonts w:eastAsiaTheme="minorEastAsia"/>
                <w:szCs w:val="18"/>
                <w:lang w:val="en-US" w:eastAsia="zh-CN"/>
              </w:rPr>
            </w:pPr>
          </w:p>
        </w:tc>
      </w:tr>
      <w:tr w:rsidR="00C52F92" w:rsidRPr="00C30686" w14:paraId="7FE8BD30"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D4D829D"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4198770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11C52D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6A3CF04"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CA_n71B BCS 4 and 5</w:t>
            </w:r>
          </w:p>
        </w:tc>
        <w:tc>
          <w:tcPr>
            <w:tcW w:w="2445" w:type="dxa"/>
            <w:gridSpan w:val="2"/>
            <w:tcBorders>
              <w:top w:val="nil"/>
              <w:left w:val="single" w:sz="4" w:space="0" w:color="auto"/>
              <w:bottom w:val="single" w:sz="4" w:space="0" w:color="auto"/>
              <w:right w:val="single" w:sz="4" w:space="0" w:color="auto"/>
            </w:tcBorders>
            <w:vAlign w:val="center"/>
          </w:tcPr>
          <w:p w14:paraId="5549810D" w14:textId="77777777" w:rsidR="00C52F92" w:rsidRPr="00C30686" w:rsidRDefault="00C52F92" w:rsidP="001D51AA">
            <w:pPr>
              <w:pStyle w:val="TAC"/>
              <w:rPr>
                <w:rFonts w:eastAsiaTheme="minorEastAsia"/>
                <w:szCs w:val="18"/>
                <w:lang w:val="en-US" w:eastAsia="zh-CN"/>
              </w:rPr>
            </w:pPr>
          </w:p>
        </w:tc>
      </w:tr>
      <w:tr w:rsidR="00C52F92" w:rsidRPr="00C30686" w14:paraId="09772320"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EAEE91A" w14:textId="77777777" w:rsidR="00C52F92" w:rsidRPr="00C30686" w:rsidRDefault="00C52F92" w:rsidP="001D51AA">
            <w:pPr>
              <w:pStyle w:val="TAC"/>
              <w:rPr>
                <w:rFonts w:eastAsiaTheme="minorEastAsia"/>
                <w:lang w:val="en-US" w:eastAsia="zh-CN"/>
              </w:rPr>
            </w:pPr>
            <w:r w:rsidRPr="00C30686">
              <w:rPr>
                <w:rFonts w:eastAsiaTheme="minorEastAsia"/>
                <w:szCs w:val="18"/>
                <w:lang w:val="en-US" w:eastAsia="zh-CN"/>
              </w:rPr>
              <w:t>CA_n41C-n66A-n71(2A)</w:t>
            </w:r>
          </w:p>
        </w:tc>
        <w:tc>
          <w:tcPr>
            <w:tcW w:w="2785" w:type="dxa"/>
            <w:gridSpan w:val="2"/>
            <w:tcBorders>
              <w:top w:val="single" w:sz="4" w:space="0" w:color="auto"/>
              <w:left w:val="single" w:sz="4" w:space="0" w:color="auto"/>
              <w:bottom w:val="nil"/>
              <w:right w:val="single" w:sz="4" w:space="0" w:color="auto"/>
            </w:tcBorders>
            <w:vAlign w:val="center"/>
          </w:tcPr>
          <w:p w14:paraId="37315E4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CA_n41A-n66A</w:t>
            </w:r>
          </w:p>
          <w:p w14:paraId="7BFB208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CA_n41A-n71A</w:t>
            </w:r>
          </w:p>
          <w:p w14:paraId="6C1C17E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CA_n41C</w:t>
            </w:r>
          </w:p>
          <w:p w14:paraId="0CCF28E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CA_n66A-n71A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2601FB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CADC9D5"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CA_n41C BCS 4 and 5</w:t>
            </w:r>
          </w:p>
        </w:tc>
        <w:tc>
          <w:tcPr>
            <w:tcW w:w="2445" w:type="dxa"/>
            <w:gridSpan w:val="2"/>
            <w:tcBorders>
              <w:top w:val="single" w:sz="4" w:space="0" w:color="auto"/>
              <w:left w:val="single" w:sz="4" w:space="0" w:color="auto"/>
              <w:bottom w:val="nil"/>
              <w:right w:val="single" w:sz="4" w:space="0" w:color="auto"/>
            </w:tcBorders>
            <w:vAlign w:val="center"/>
          </w:tcPr>
          <w:p w14:paraId="7224D11C" w14:textId="77777777" w:rsidR="00C52F92" w:rsidRPr="00C30686" w:rsidRDefault="00C52F92" w:rsidP="001D51AA">
            <w:pPr>
              <w:pStyle w:val="TAC"/>
              <w:rPr>
                <w:rFonts w:eastAsiaTheme="minorEastAsia"/>
                <w:szCs w:val="18"/>
                <w:lang w:val="en-US" w:eastAsia="zh-CN"/>
              </w:rPr>
            </w:pPr>
            <w:r w:rsidRPr="00C30686">
              <w:rPr>
                <w:rFonts w:eastAsiaTheme="minorEastAsia"/>
                <w:lang w:val="en-US" w:eastAsia="zh-CN"/>
              </w:rPr>
              <w:t>4 and 5</w:t>
            </w:r>
          </w:p>
        </w:tc>
      </w:tr>
      <w:tr w:rsidR="00C52F92" w:rsidRPr="00C30686" w14:paraId="0146E34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A8B312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08E99DA8"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551EC8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2EAECBA"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gridSpan w:val="2"/>
            <w:tcBorders>
              <w:top w:val="nil"/>
              <w:left w:val="single" w:sz="4" w:space="0" w:color="auto"/>
              <w:bottom w:val="nil"/>
              <w:right w:val="single" w:sz="4" w:space="0" w:color="auto"/>
            </w:tcBorders>
            <w:vAlign w:val="center"/>
          </w:tcPr>
          <w:p w14:paraId="79886991" w14:textId="77777777" w:rsidR="00C52F92" w:rsidRPr="00C30686" w:rsidRDefault="00C52F92" w:rsidP="001D51AA">
            <w:pPr>
              <w:pStyle w:val="TAC"/>
              <w:rPr>
                <w:rFonts w:eastAsiaTheme="minorEastAsia"/>
                <w:szCs w:val="18"/>
                <w:lang w:val="en-US" w:eastAsia="zh-CN"/>
              </w:rPr>
            </w:pPr>
          </w:p>
        </w:tc>
      </w:tr>
      <w:tr w:rsidR="00C52F92" w:rsidRPr="00C30686" w14:paraId="7FDC3220"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788E69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7A030E9D"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254879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FE3B441"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CA_n71(2A) BCS 4 and 5</w:t>
            </w:r>
          </w:p>
        </w:tc>
        <w:tc>
          <w:tcPr>
            <w:tcW w:w="2445" w:type="dxa"/>
            <w:gridSpan w:val="2"/>
            <w:tcBorders>
              <w:top w:val="nil"/>
              <w:left w:val="single" w:sz="4" w:space="0" w:color="auto"/>
              <w:bottom w:val="single" w:sz="4" w:space="0" w:color="auto"/>
              <w:right w:val="single" w:sz="4" w:space="0" w:color="auto"/>
            </w:tcBorders>
            <w:vAlign w:val="center"/>
          </w:tcPr>
          <w:p w14:paraId="3D87051E" w14:textId="77777777" w:rsidR="00C52F92" w:rsidRPr="00C30686" w:rsidRDefault="00C52F92" w:rsidP="001D51AA">
            <w:pPr>
              <w:pStyle w:val="TAC"/>
              <w:rPr>
                <w:rFonts w:eastAsiaTheme="minorEastAsia"/>
                <w:szCs w:val="18"/>
                <w:lang w:val="en-US" w:eastAsia="zh-CN"/>
              </w:rPr>
            </w:pPr>
          </w:p>
        </w:tc>
      </w:tr>
      <w:tr w:rsidR="00580E67" w:rsidRPr="00C30686" w14:paraId="0B23BB8C" w14:textId="77777777" w:rsidTr="000A3247">
        <w:trPr>
          <w:gridAfter w:val="1"/>
          <w:trHeight w:val="29"/>
          <w:ins w:id="13" w:author="Per Lindell" w:date="2023-08-11T13:45:00Z"/>
        </w:trPr>
        <w:tc>
          <w:tcPr>
            <w:tcW w:w="2742" w:type="dxa"/>
            <w:gridSpan w:val="2"/>
            <w:tcBorders>
              <w:top w:val="single" w:sz="4" w:space="0" w:color="auto"/>
              <w:left w:val="single" w:sz="4" w:space="0" w:color="auto"/>
              <w:bottom w:val="nil"/>
              <w:right w:val="single" w:sz="4" w:space="0" w:color="auto"/>
            </w:tcBorders>
            <w:vAlign w:val="center"/>
          </w:tcPr>
          <w:p w14:paraId="5C448185" w14:textId="77777777" w:rsidR="00580E67" w:rsidRPr="00C30686" w:rsidRDefault="00580E67" w:rsidP="00580E67">
            <w:pPr>
              <w:pStyle w:val="TAC"/>
              <w:rPr>
                <w:ins w:id="14" w:author="Per Lindell" w:date="2023-08-11T13:45:00Z"/>
                <w:rFonts w:eastAsiaTheme="minorEastAsia"/>
                <w:lang w:val="en-US" w:eastAsia="zh-CN"/>
              </w:rPr>
            </w:pPr>
            <w:ins w:id="15" w:author="Per Lindell" w:date="2023-08-11T13:45:00Z">
              <w:r w:rsidRPr="00C30686">
                <w:rPr>
                  <w:rFonts w:eastAsiaTheme="minorEastAsia"/>
                  <w:lang w:val="en-US" w:eastAsia="zh-CN"/>
                </w:rPr>
                <w:t>CA_n41C-n66(2A)-n71A</w:t>
              </w:r>
            </w:ins>
          </w:p>
        </w:tc>
        <w:tc>
          <w:tcPr>
            <w:tcW w:w="2785" w:type="dxa"/>
            <w:gridSpan w:val="2"/>
            <w:tcBorders>
              <w:top w:val="single" w:sz="4" w:space="0" w:color="auto"/>
              <w:left w:val="single" w:sz="4" w:space="0" w:color="auto"/>
              <w:bottom w:val="nil"/>
              <w:right w:val="single" w:sz="4" w:space="0" w:color="auto"/>
            </w:tcBorders>
            <w:vAlign w:val="center"/>
          </w:tcPr>
          <w:p w14:paraId="4B29BEA1" w14:textId="77777777" w:rsidR="00580E67" w:rsidRPr="00C30686" w:rsidRDefault="00580E67" w:rsidP="00580E67">
            <w:pPr>
              <w:pStyle w:val="TAC"/>
              <w:rPr>
                <w:ins w:id="16" w:author="Per Lindell" w:date="2023-08-11T13:45:00Z"/>
                <w:rFonts w:eastAsiaTheme="minorEastAsia"/>
                <w:lang w:val="en-US" w:eastAsia="zh-CN"/>
              </w:rPr>
            </w:pPr>
            <w:ins w:id="17" w:author="Per Lindell" w:date="2023-08-11T13:45:00Z">
              <w:r w:rsidRPr="00C30686">
                <w:rPr>
                  <w:rFonts w:eastAsiaTheme="minorEastAsia"/>
                  <w:lang w:val="en-US" w:eastAsia="zh-CN"/>
                </w:rPr>
                <w:t>CA_n41A-n71A</w:t>
              </w:r>
            </w:ins>
          </w:p>
          <w:p w14:paraId="1B83153C" w14:textId="77777777" w:rsidR="00580E67" w:rsidRPr="00C30686" w:rsidRDefault="00580E67" w:rsidP="00580E67">
            <w:pPr>
              <w:pStyle w:val="TAC"/>
              <w:rPr>
                <w:ins w:id="18" w:author="Per Lindell" w:date="2023-08-11T13:45:00Z"/>
                <w:rFonts w:eastAsiaTheme="minorEastAsia"/>
                <w:lang w:val="en-US" w:eastAsia="zh-CN"/>
              </w:rPr>
            </w:pPr>
            <w:ins w:id="19" w:author="Per Lindell" w:date="2023-08-11T13:45:00Z">
              <w:r w:rsidRPr="00C30686">
                <w:rPr>
                  <w:rFonts w:eastAsiaTheme="minorEastAsia"/>
                  <w:lang w:val="en-US" w:eastAsia="zh-CN"/>
                </w:rPr>
                <w:t>CA_n41A-n66A</w:t>
              </w:r>
            </w:ins>
          </w:p>
          <w:p w14:paraId="0ED2641C" w14:textId="77777777" w:rsidR="00580E67" w:rsidRPr="00C30686" w:rsidRDefault="00580E67" w:rsidP="00580E67">
            <w:pPr>
              <w:pStyle w:val="TAC"/>
              <w:rPr>
                <w:ins w:id="20" w:author="Per Lindell" w:date="2023-08-11T13:45:00Z"/>
                <w:rFonts w:eastAsiaTheme="minorEastAsia"/>
                <w:lang w:val="en-US" w:eastAsia="zh-CN"/>
              </w:rPr>
            </w:pPr>
            <w:ins w:id="21" w:author="Per Lindell" w:date="2023-08-11T13:45:00Z">
              <w:r w:rsidRPr="00C30686">
                <w:rPr>
                  <w:rFonts w:eastAsiaTheme="minorEastAsia"/>
                  <w:lang w:val="en-US" w:eastAsia="zh-CN"/>
                </w:rPr>
                <w:t>CA_n41C</w:t>
              </w:r>
            </w:ins>
          </w:p>
          <w:p w14:paraId="38573A53" w14:textId="77777777" w:rsidR="00580E67" w:rsidRPr="00C30686" w:rsidRDefault="00580E67" w:rsidP="00580E67">
            <w:pPr>
              <w:pStyle w:val="TAC"/>
              <w:rPr>
                <w:ins w:id="22" w:author="Per Lindell" w:date="2023-08-11T13:45:00Z"/>
                <w:rFonts w:eastAsiaTheme="minorEastAsia"/>
                <w:lang w:val="en-US" w:eastAsia="zh-CN"/>
              </w:rPr>
            </w:pPr>
            <w:ins w:id="23" w:author="Per Lindell" w:date="2023-08-11T13:45:00Z">
              <w:r w:rsidRPr="00C30686">
                <w:rPr>
                  <w:rFonts w:eastAsiaTheme="minorEastAsia"/>
                  <w:lang w:val="en-US" w:eastAsia="zh-CN"/>
                </w:rPr>
                <w:t>CA_n66A-n71A</w:t>
              </w:r>
            </w:ins>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56545D1" w14:textId="7E50C18D" w:rsidR="00580E67" w:rsidRPr="00C30686" w:rsidRDefault="00580E67" w:rsidP="00580E67">
            <w:pPr>
              <w:pStyle w:val="TAC"/>
              <w:rPr>
                <w:ins w:id="24" w:author="Per Lindell" w:date="2023-08-11T13:45:00Z"/>
                <w:rFonts w:eastAsiaTheme="minorEastAsia"/>
                <w:lang w:val="en-US" w:eastAsia="zh-CN"/>
              </w:rPr>
            </w:pPr>
            <w:ins w:id="25" w:author="Per Lindell" w:date="2023-08-11T13:46:00Z">
              <w:r w:rsidRPr="00C30686">
                <w:rPr>
                  <w:rFonts w:eastAsiaTheme="minorEastAsia"/>
                  <w:lang w:val="en-US" w:eastAsia="zh-CN"/>
                </w:rPr>
                <w:t>n41</w:t>
              </w:r>
            </w:ins>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934173A" w14:textId="7F1F5485" w:rsidR="00580E67" w:rsidRPr="00C30686" w:rsidRDefault="00580E67" w:rsidP="00580E67">
            <w:pPr>
              <w:pStyle w:val="TAC"/>
              <w:rPr>
                <w:ins w:id="26" w:author="Per Lindell" w:date="2023-08-11T13:45:00Z"/>
                <w:rFonts w:eastAsiaTheme="minorEastAsia"/>
                <w:lang w:val="en-US" w:eastAsia="zh-CN" w:bidi="ar"/>
              </w:rPr>
            </w:pPr>
            <w:ins w:id="27" w:author="Per Lindell" w:date="2023-08-11T13:46:00Z">
              <w:r w:rsidRPr="00C30686">
                <w:rPr>
                  <w:rFonts w:eastAsiaTheme="minorEastAsia"/>
                  <w:lang w:val="en-US" w:eastAsia="zh-CN" w:bidi="ar"/>
                </w:rPr>
                <w:t>CA_n41C BCS 4 and 5</w:t>
              </w:r>
            </w:ins>
          </w:p>
        </w:tc>
        <w:tc>
          <w:tcPr>
            <w:tcW w:w="2445" w:type="dxa"/>
            <w:gridSpan w:val="2"/>
            <w:tcBorders>
              <w:top w:val="single" w:sz="4" w:space="0" w:color="auto"/>
              <w:left w:val="single" w:sz="4" w:space="0" w:color="auto"/>
              <w:bottom w:val="nil"/>
              <w:right w:val="single" w:sz="4" w:space="0" w:color="auto"/>
            </w:tcBorders>
            <w:vAlign w:val="center"/>
          </w:tcPr>
          <w:p w14:paraId="7E6BDDAA" w14:textId="77777777" w:rsidR="00580E67" w:rsidRPr="00C30686" w:rsidRDefault="00580E67" w:rsidP="00580E67">
            <w:pPr>
              <w:pStyle w:val="TAC"/>
              <w:rPr>
                <w:ins w:id="28" w:author="Per Lindell" w:date="2023-08-11T13:45:00Z"/>
                <w:rFonts w:eastAsiaTheme="minorEastAsia"/>
                <w:szCs w:val="18"/>
                <w:lang w:val="en-US" w:eastAsia="zh-CN"/>
              </w:rPr>
            </w:pPr>
            <w:ins w:id="29" w:author="Per Lindell" w:date="2023-08-11T13:45:00Z">
              <w:r w:rsidRPr="00C30686">
                <w:rPr>
                  <w:rFonts w:eastAsiaTheme="minorEastAsia"/>
                  <w:szCs w:val="18"/>
                  <w:lang w:val="en-US" w:eastAsia="zh-CN"/>
                </w:rPr>
                <w:t>4 and 5</w:t>
              </w:r>
            </w:ins>
          </w:p>
        </w:tc>
      </w:tr>
      <w:tr w:rsidR="00580E67" w:rsidRPr="00C30686" w14:paraId="101F0334" w14:textId="77777777" w:rsidTr="000A3247">
        <w:trPr>
          <w:gridAfter w:val="1"/>
          <w:trHeight w:val="29"/>
          <w:ins w:id="30" w:author="Per Lindell" w:date="2023-08-11T13:45:00Z"/>
        </w:trPr>
        <w:tc>
          <w:tcPr>
            <w:tcW w:w="2742" w:type="dxa"/>
            <w:gridSpan w:val="2"/>
            <w:tcBorders>
              <w:top w:val="nil"/>
              <w:left w:val="single" w:sz="4" w:space="0" w:color="auto"/>
              <w:bottom w:val="nil"/>
              <w:right w:val="single" w:sz="4" w:space="0" w:color="auto"/>
            </w:tcBorders>
            <w:vAlign w:val="center"/>
          </w:tcPr>
          <w:p w14:paraId="74DE95D7" w14:textId="77777777" w:rsidR="00580E67" w:rsidRPr="00C30686" w:rsidRDefault="00580E67" w:rsidP="00580E67">
            <w:pPr>
              <w:pStyle w:val="TAC"/>
              <w:rPr>
                <w:ins w:id="31" w:author="Per Lindell" w:date="2023-08-11T13:45:00Z"/>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A274AD9" w14:textId="77777777" w:rsidR="00580E67" w:rsidRPr="00C30686" w:rsidRDefault="00580E67" w:rsidP="00580E67">
            <w:pPr>
              <w:pStyle w:val="TAC"/>
              <w:rPr>
                <w:ins w:id="32" w:author="Per Lindell" w:date="2023-08-11T13:45:00Z"/>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06F367A" w14:textId="01A055E6" w:rsidR="00580E67" w:rsidRPr="00C30686" w:rsidRDefault="00580E67" w:rsidP="00580E67">
            <w:pPr>
              <w:pStyle w:val="TAC"/>
              <w:rPr>
                <w:ins w:id="33" w:author="Per Lindell" w:date="2023-08-11T13:45:00Z"/>
                <w:rFonts w:eastAsiaTheme="minorEastAsia"/>
                <w:lang w:val="en-US" w:eastAsia="zh-CN"/>
              </w:rPr>
            </w:pPr>
            <w:ins w:id="34" w:author="Per Lindell" w:date="2023-08-11T13:46:00Z">
              <w:r w:rsidRPr="00C30686">
                <w:rPr>
                  <w:rFonts w:eastAsiaTheme="minorEastAsia"/>
                  <w:lang w:val="en-US" w:eastAsia="zh-CN"/>
                </w:rPr>
                <w:t>n66</w:t>
              </w:r>
            </w:ins>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589E9BE" w14:textId="0E3049D2" w:rsidR="00580E67" w:rsidRPr="00C30686" w:rsidRDefault="00580E67" w:rsidP="00580E67">
            <w:pPr>
              <w:pStyle w:val="TAC"/>
              <w:rPr>
                <w:ins w:id="35" w:author="Per Lindell" w:date="2023-08-11T13:45:00Z"/>
                <w:rFonts w:eastAsiaTheme="minorEastAsia"/>
                <w:lang w:val="en-US" w:eastAsia="zh-CN" w:bidi="ar"/>
              </w:rPr>
            </w:pPr>
            <w:ins w:id="36" w:author="Per Lindell" w:date="2023-08-11T13:46:00Z">
              <w:r w:rsidRPr="00C30686">
                <w:rPr>
                  <w:rFonts w:eastAsiaTheme="minorEastAsia"/>
                  <w:lang w:val="en-US" w:eastAsia="zh-CN" w:bidi="ar"/>
                </w:rPr>
                <w:t>CA_n66(2A) BCS 4 and 5</w:t>
              </w:r>
            </w:ins>
          </w:p>
        </w:tc>
        <w:tc>
          <w:tcPr>
            <w:tcW w:w="2445" w:type="dxa"/>
            <w:gridSpan w:val="2"/>
            <w:tcBorders>
              <w:top w:val="nil"/>
              <w:left w:val="single" w:sz="4" w:space="0" w:color="auto"/>
              <w:bottom w:val="nil"/>
              <w:right w:val="single" w:sz="4" w:space="0" w:color="auto"/>
            </w:tcBorders>
            <w:vAlign w:val="center"/>
          </w:tcPr>
          <w:p w14:paraId="46D90EF1" w14:textId="77777777" w:rsidR="00580E67" w:rsidRPr="00C30686" w:rsidRDefault="00580E67" w:rsidP="00580E67">
            <w:pPr>
              <w:pStyle w:val="TAC"/>
              <w:rPr>
                <w:ins w:id="37" w:author="Per Lindell" w:date="2023-08-11T13:45:00Z"/>
                <w:rFonts w:eastAsiaTheme="minorEastAsia"/>
                <w:szCs w:val="18"/>
                <w:lang w:val="en-US" w:eastAsia="zh-CN"/>
              </w:rPr>
            </w:pPr>
          </w:p>
        </w:tc>
      </w:tr>
      <w:tr w:rsidR="00580E67" w:rsidRPr="00C30686" w14:paraId="3BAA8202" w14:textId="77777777" w:rsidTr="000A3247">
        <w:trPr>
          <w:gridAfter w:val="1"/>
          <w:trHeight w:val="29"/>
          <w:ins w:id="38" w:author="Per Lindell" w:date="2023-08-11T13:45:00Z"/>
        </w:trPr>
        <w:tc>
          <w:tcPr>
            <w:tcW w:w="2742" w:type="dxa"/>
            <w:gridSpan w:val="2"/>
            <w:tcBorders>
              <w:top w:val="nil"/>
              <w:left w:val="single" w:sz="4" w:space="0" w:color="auto"/>
              <w:bottom w:val="single" w:sz="4" w:space="0" w:color="auto"/>
              <w:right w:val="single" w:sz="4" w:space="0" w:color="auto"/>
            </w:tcBorders>
            <w:vAlign w:val="center"/>
          </w:tcPr>
          <w:p w14:paraId="10CA9897" w14:textId="77777777" w:rsidR="00580E67" w:rsidRPr="00C30686" w:rsidRDefault="00580E67" w:rsidP="00580E67">
            <w:pPr>
              <w:pStyle w:val="TAC"/>
              <w:rPr>
                <w:ins w:id="39" w:author="Per Lindell" w:date="2023-08-11T13:45:00Z"/>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474CA342" w14:textId="77777777" w:rsidR="00580E67" w:rsidRPr="00C30686" w:rsidRDefault="00580E67" w:rsidP="00580E67">
            <w:pPr>
              <w:pStyle w:val="TAC"/>
              <w:rPr>
                <w:ins w:id="40" w:author="Per Lindell" w:date="2023-08-11T13:45:00Z"/>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22002FA" w14:textId="4B998787" w:rsidR="00580E67" w:rsidRPr="00C30686" w:rsidRDefault="00580E67" w:rsidP="00580E67">
            <w:pPr>
              <w:pStyle w:val="TAC"/>
              <w:rPr>
                <w:ins w:id="41" w:author="Per Lindell" w:date="2023-08-11T13:45:00Z"/>
                <w:rFonts w:eastAsiaTheme="minorEastAsia"/>
                <w:lang w:val="en-US" w:eastAsia="zh-CN"/>
              </w:rPr>
            </w:pPr>
            <w:ins w:id="42" w:author="Per Lindell" w:date="2023-08-11T13:46:00Z">
              <w:r w:rsidRPr="00C30686">
                <w:rPr>
                  <w:rFonts w:eastAsiaTheme="minorEastAsia"/>
                  <w:lang w:val="en-US" w:eastAsia="zh-CN"/>
                </w:rPr>
                <w:t>n71</w:t>
              </w:r>
            </w:ins>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11F0F29" w14:textId="4C04F6E9" w:rsidR="00580E67" w:rsidRPr="00C30686" w:rsidRDefault="00580E67" w:rsidP="00580E67">
            <w:pPr>
              <w:pStyle w:val="TAC"/>
              <w:rPr>
                <w:ins w:id="43" w:author="Per Lindell" w:date="2023-08-11T13:45:00Z"/>
                <w:rFonts w:eastAsiaTheme="minorEastAsia"/>
                <w:lang w:val="en-US" w:eastAsia="zh-CN" w:bidi="ar"/>
              </w:rPr>
            </w:pPr>
            <w:ins w:id="44" w:author="Per Lindell" w:date="2023-08-11T13:46:00Z">
              <w:r w:rsidRPr="00C30686">
                <w:rPr>
                  <w:rFonts w:eastAsiaTheme="minorEastAsia"/>
                  <w:lang w:val="en-US" w:eastAsia="zh-CN" w:bidi="ar"/>
                </w:rPr>
                <w:t>n71 channel bandwidths in Table 5.3.5-1</w:t>
              </w:r>
            </w:ins>
          </w:p>
        </w:tc>
        <w:tc>
          <w:tcPr>
            <w:tcW w:w="2445" w:type="dxa"/>
            <w:gridSpan w:val="2"/>
            <w:tcBorders>
              <w:top w:val="nil"/>
              <w:left w:val="single" w:sz="4" w:space="0" w:color="auto"/>
              <w:bottom w:val="single" w:sz="4" w:space="0" w:color="auto"/>
              <w:right w:val="single" w:sz="4" w:space="0" w:color="auto"/>
            </w:tcBorders>
            <w:vAlign w:val="center"/>
          </w:tcPr>
          <w:p w14:paraId="1F953F4F" w14:textId="77777777" w:rsidR="00580E67" w:rsidRPr="00C30686" w:rsidRDefault="00580E67" w:rsidP="00580E67">
            <w:pPr>
              <w:pStyle w:val="TAC"/>
              <w:rPr>
                <w:ins w:id="45" w:author="Per Lindell" w:date="2023-08-11T13:45:00Z"/>
                <w:rFonts w:eastAsiaTheme="minorEastAsia"/>
                <w:szCs w:val="18"/>
                <w:lang w:val="en-US" w:eastAsia="zh-CN"/>
              </w:rPr>
            </w:pPr>
          </w:p>
        </w:tc>
      </w:tr>
      <w:tr w:rsidR="00C52F92" w:rsidRPr="00C30686" w:rsidDel="00641182" w14:paraId="37D526F2" w14:textId="00F8C5C5" w:rsidTr="000A3247">
        <w:trPr>
          <w:gridBefore w:val="1"/>
          <w:trHeight w:val="29"/>
          <w:del w:id="46" w:author="Per Lindell" w:date="2023-08-11T13:47:00Z"/>
        </w:trPr>
        <w:tc>
          <w:tcPr>
            <w:tcW w:w="2742" w:type="dxa"/>
            <w:gridSpan w:val="2"/>
            <w:tcBorders>
              <w:top w:val="single" w:sz="4" w:space="0" w:color="auto"/>
              <w:left w:val="single" w:sz="4" w:space="0" w:color="auto"/>
              <w:bottom w:val="nil"/>
              <w:right w:val="single" w:sz="4" w:space="0" w:color="auto"/>
            </w:tcBorders>
            <w:vAlign w:val="center"/>
          </w:tcPr>
          <w:p w14:paraId="3D7BFAD9" w14:textId="427E5742" w:rsidR="00C52F92" w:rsidRPr="00C30686" w:rsidDel="00641182" w:rsidRDefault="00C52F92" w:rsidP="001D51AA">
            <w:pPr>
              <w:pStyle w:val="TAC"/>
              <w:rPr>
                <w:del w:id="47" w:author="Per Lindell" w:date="2023-08-11T13:47:00Z"/>
                <w:rFonts w:eastAsiaTheme="minorEastAsia"/>
                <w:lang w:val="en-US" w:eastAsia="zh-CN"/>
              </w:rPr>
            </w:pPr>
            <w:del w:id="48" w:author="Per Lindell" w:date="2023-08-11T13:47:00Z">
              <w:r w:rsidRPr="00C30686" w:rsidDel="00641182">
                <w:rPr>
                  <w:rFonts w:eastAsiaTheme="minorEastAsia"/>
                  <w:lang w:val="en-US" w:eastAsia="zh-CN"/>
                </w:rPr>
                <w:delText>CA_n41C-n66(2A)-n71A</w:delText>
              </w:r>
            </w:del>
          </w:p>
        </w:tc>
        <w:tc>
          <w:tcPr>
            <w:tcW w:w="2785" w:type="dxa"/>
            <w:gridSpan w:val="2"/>
            <w:tcBorders>
              <w:top w:val="single" w:sz="4" w:space="0" w:color="auto"/>
              <w:left w:val="single" w:sz="4" w:space="0" w:color="auto"/>
              <w:bottom w:val="nil"/>
              <w:right w:val="single" w:sz="4" w:space="0" w:color="auto"/>
            </w:tcBorders>
            <w:vAlign w:val="center"/>
          </w:tcPr>
          <w:p w14:paraId="58532F2C" w14:textId="35073153" w:rsidR="00C52F92" w:rsidRPr="00C30686" w:rsidDel="00641182" w:rsidRDefault="00C52F92" w:rsidP="001D51AA">
            <w:pPr>
              <w:pStyle w:val="TAC"/>
              <w:rPr>
                <w:del w:id="49" w:author="Per Lindell" w:date="2023-08-11T13:47:00Z"/>
                <w:rFonts w:eastAsiaTheme="minorEastAsia"/>
                <w:lang w:val="en-US" w:eastAsia="zh-CN"/>
              </w:rPr>
            </w:pPr>
            <w:del w:id="50" w:author="Per Lindell" w:date="2023-08-11T13:47:00Z">
              <w:r w:rsidRPr="00C30686" w:rsidDel="00641182">
                <w:rPr>
                  <w:rFonts w:eastAsiaTheme="minorEastAsia"/>
                  <w:lang w:val="en-US" w:eastAsia="zh-CN"/>
                </w:rPr>
                <w:delText>CA_n41A-n71A</w:delText>
              </w:r>
            </w:del>
          </w:p>
          <w:p w14:paraId="0A458ABF" w14:textId="353E9D9E" w:rsidR="00C52F92" w:rsidRPr="00C30686" w:rsidDel="00641182" w:rsidRDefault="00C52F92" w:rsidP="001D51AA">
            <w:pPr>
              <w:pStyle w:val="TAC"/>
              <w:rPr>
                <w:del w:id="51" w:author="Per Lindell" w:date="2023-08-11T13:47:00Z"/>
                <w:rFonts w:eastAsiaTheme="minorEastAsia"/>
                <w:lang w:val="en-US" w:eastAsia="zh-CN"/>
              </w:rPr>
            </w:pPr>
            <w:del w:id="52" w:author="Per Lindell" w:date="2023-08-11T13:47:00Z">
              <w:r w:rsidRPr="00C30686" w:rsidDel="00641182">
                <w:rPr>
                  <w:rFonts w:eastAsiaTheme="minorEastAsia"/>
                  <w:lang w:val="en-US" w:eastAsia="zh-CN"/>
                </w:rPr>
                <w:delText>CA_n41A-n66A</w:delText>
              </w:r>
            </w:del>
          </w:p>
          <w:p w14:paraId="28E87A1C" w14:textId="0EC7C237" w:rsidR="00C52F92" w:rsidRPr="00C30686" w:rsidDel="00641182" w:rsidRDefault="00C52F92" w:rsidP="001D51AA">
            <w:pPr>
              <w:pStyle w:val="TAC"/>
              <w:rPr>
                <w:del w:id="53" w:author="Per Lindell" w:date="2023-08-11T13:47:00Z"/>
                <w:rFonts w:eastAsiaTheme="minorEastAsia"/>
                <w:lang w:val="en-US" w:eastAsia="zh-CN"/>
              </w:rPr>
            </w:pPr>
            <w:del w:id="54" w:author="Per Lindell" w:date="2023-08-11T13:47:00Z">
              <w:r w:rsidRPr="00C30686" w:rsidDel="00641182">
                <w:rPr>
                  <w:rFonts w:eastAsiaTheme="minorEastAsia"/>
                  <w:lang w:val="en-US" w:eastAsia="zh-CN"/>
                </w:rPr>
                <w:delText>CA_n41C</w:delText>
              </w:r>
            </w:del>
          </w:p>
          <w:p w14:paraId="79A14AE7" w14:textId="60747A78" w:rsidR="00C52F92" w:rsidRPr="00C30686" w:rsidDel="00641182" w:rsidRDefault="00C52F92" w:rsidP="001D51AA">
            <w:pPr>
              <w:pStyle w:val="TAC"/>
              <w:rPr>
                <w:del w:id="55" w:author="Per Lindell" w:date="2023-08-11T13:47:00Z"/>
                <w:rFonts w:eastAsiaTheme="minorEastAsia"/>
                <w:lang w:val="en-US" w:eastAsia="zh-CN"/>
              </w:rPr>
            </w:pPr>
            <w:del w:id="56" w:author="Per Lindell" w:date="2023-08-11T13:47:00Z">
              <w:r w:rsidRPr="00C30686" w:rsidDel="00641182">
                <w:rPr>
                  <w:rFonts w:eastAsiaTheme="minorEastAsia"/>
                  <w:lang w:val="en-US" w:eastAsia="zh-CN"/>
                </w:rPr>
                <w:delText>CA_n66A-n71A</w:delText>
              </w:r>
            </w:del>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BC36BBE" w14:textId="48D09ADC" w:rsidR="00C52F92" w:rsidRPr="00C30686" w:rsidDel="00641182" w:rsidRDefault="00C52F92" w:rsidP="001D51AA">
            <w:pPr>
              <w:pStyle w:val="TAC"/>
              <w:rPr>
                <w:del w:id="57" w:author="Per Lindell" w:date="2023-08-11T13:47:00Z"/>
                <w:rFonts w:eastAsiaTheme="minorEastAsia"/>
                <w:lang w:val="en-US" w:eastAsia="zh-CN"/>
              </w:rPr>
            </w:pPr>
            <w:del w:id="58" w:author="Per Lindell" w:date="2023-08-11T13:47:00Z">
              <w:r w:rsidRPr="00C30686" w:rsidDel="00641182">
                <w:rPr>
                  <w:rFonts w:eastAsiaTheme="minorEastAsia"/>
                  <w:lang w:val="en-US" w:eastAsia="zh-CN"/>
                </w:rPr>
                <w:delText>n66</w:delText>
              </w:r>
            </w:del>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3091A2F" w14:textId="58C07EFF" w:rsidR="00C52F92" w:rsidRPr="00C30686" w:rsidDel="00641182" w:rsidRDefault="00C52F92" w:rsidP="001D51AA">
            <w:pPr>
              <w:pStyle w:val="TAC"/>
              <w:rPr>
                <w:del w:id="59" w:author="Per Lindell" w:date="2023-08-11T13:47:00Z"/>
                <w:rFonts w:eastAsiaTheme="minorEastAsia"/>
                <w:lang w:val="en-US" w:eastAsia="zh-CN" w:bidi="ar"/>
              </w:rPr>
            </w:pPr>
            <w:del w:id="60" w:author="Per Lindell" w:date="2023-08-11T13:47:00Z">
              <w:r w:rsidRPr="00C30686" w:rsidDel="00641182">
                <w:rPr>
                  <w:rFonts w:eastAsiaTheme="minorEastAsia"/>
                  <w:lang w:val="en-US" w:eastAsia="zh-CN" w:bidi="ar"/>
                </w:rPr>
                <w:delText>CA_n66(2A) BCS 4 and 5</w:delText>
              </w:r>
            </w:del>
          </w:p>
        </w:tc>
        <w:tc>
          <w:tcPr>
            <w:tcW w:w="2445" w:type="dxa"/>
            <w:gridSpan w:val="2"/>
            <w:tcBorders>
              <w:top w:val="single" w:sz="4" w:space="0" w:color="auto"/>
              <w:left w:val="single" w:sz="4" w:space="0" w:color="auto"/>
              <w:bottom w:val="nil"/>
              <w:right w:val="single" w:sz="4" w:space="0" w:color="auto"/>
            </w:tcBorders>
            <w:vAlign w:val="center"/>
          </w:tcPr>
          <w:p w14:paraId="1F3E65D4" w14:textId="61F7F82D" w:rsidR="00C52F92" w:rsidRPr="00C30686" w:rsidDel="00641182" w:rsidRDefault="00C52F92" w:rsidP="001D51AA">
            <w:pPr>
              <w:pStyle w:val="TAC"/>
              <w:rPr>
                <w:del w:id="61" w:author="Per Lindell" w:date="2023-08-11T13:47:00Z"/>
                <w:rFonts w:eastAsiaTheme="minorEastAsia"/>
                <w:szCs w:val="18"/>
                <w:lang w:val="en-US" w:eastAsia="zh-CN"/>
              </w:rPr>
            </w:pPr>
            <w:del w:id="62" w:author="Per Lindell" w:date="2023-08-11T13:47:00Z">
              <w:r w:rsidRPr="00C30686" w:rsidDel="00641182">
                <w:rPr>
                  <w:rFonts w:eastAsiaTheme="minorEastAsia"/>
                  <w:szCs w:val="18"/>
                  <w:lang w:val="en-US" w:eastAsia="zh-CN"/>
                </w:rPr>
                <w:delText>4 and 5</w:delText>
              </w:r>
            </w:del>
          </w:p>
        </w:tc>
      </w:tr>
      <w:tr w:rsidR="00C52F92" w:rsidRPr="00C30686" w:rsidDel="00641182" w14:paraId="6F0EF04C" w14:textId="1D6A9513" w:rsidTr="000A3247">
        <w:trPr>
          <w:gridBefore w:val="1"/>
          <w:trHeight w:val="29"/>
          <w:del w:id="63" w:author="Per Lindell" w:date="2023-08-11T13:47:00Z"/>
        </w:trPr>
        <w:tc>
          <w:tcPr>
            <w:tcW w:w="2742" w:type="dxa"/>
            <w:gridSpan w:val="2"/>
            <w:tcBorders>
              <w:top w:val="nil"/>
              <w:left w:val="single" w:sz="4" w:space="0" w:color="auto"/>
              <w:bottom w:val="nil"/>
              <w:right w:val="single" w:sz="4" w:space="0" w:color="auto"/>
            </w:tcBorders>
            <w:vAlign w:val="center"/>
          </w:tcPr>
          <w:p w14:paraId="0743DCD9" w14:textId="62C7CDDD" w:rsidR="00C52F92" w:rsidRPr="00C30686" w:rsidDel="00641182" w:rsidRDefault="00C52F92" w:rsidP="001D51AA">
            <w:pPr>
              <w:pStyle w:val="TAC"/>
              <w:rPr>
                <w:del w:id="64" w:author="Per Lindell" w:date="2023-08-11T13:47:00Z"/>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517C1685" w14:textId="26317313" w:rsidR="00C52F92" w:rsidRPr="00C30686" w:rsidDel="00641182" w:rsidRDefault="00C52F92" w:rsidP="001D51AA">
            <w:pPr>
              <w:pStyle w:val="TAC"/>
              <w:rPr>
                <w:del w:id="65" w:author="Per Lindell" w:date="2023-08-11T13:47:00Z"/>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078D42B" w14:textId="0EE98C5F" w:rsidR="00C52F92" w:rsidRPr="00C30686" w:rsidDel="00641182" w:rsidRDefault="00C52F92" w:rsidP="001D51AA">
            <w:pPr>
              <w:pStyle w:val="TAC"/>
              <w:rPr>
                <w:del w:id="66" w:author="Per Lindell" w:date="2023-08-11T13:47:00Z"/>
                <w:rFonts w:eastAsiaTheme="minorEastAsia"/>
                <w:lang w:val="en-US" w:eastAsia="zh-CN"/>
              </w:rPr>
            </w:pPr>
            <w:del w:id="67" w:author="Per Lindell" w:date="2023-08-11T13:47:00Z">
              <w:r w:rsidRPr="00C30686" w:rsidDel="00641182">
                <w:rPr>
                  <w:rFonts w:eastAsiaTheme="minorEastAsia"/>
                  <w:lang w:val="en-US" w:eastAsia="zh-CN"/>
                </w:rPr>
                <w:delText>n71</w:delText>
              </w:r>
            </w:del>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6704605" w14:textId="0C275872" w:rsidR="00C52F92" w:rsidRPr="00C30686" w:rsidDel="00641182" w:rsidRDefault="00C52F92" w:rsidP="001D51AA">
            <w:pPr>
              <w:pStyle w:val="TAC"/>
              <w:rPr>
                <w:del w:id="68" w:author="Per Lindell" w:date="2023-08-11T13:47:00Z"/>
                <w:rFonts w:eastAsiaTheme="minorEastAsia"/>
                <w:lang w:val="en-US" w:eastAsia="zh-CN" w:bidi="ar"/>
              </w:rPr>
            </w:pPr>
            <w:del w:id="69" w:author="Per Lindell" w:date="2023-08-11T13:47:00Z">
              <w:r w:rsidRPr="00C30686" w:rsidDel="00641182">
                <w:rPr>
                  <w:rFonts w:eastAsiaTheme="minorEastAsia"/>
                  <w:lang w:val="en-US" w:eastAsia="zh-CN" w:bidi="ar"/>
                </w:rPr>
                <w:delText>n71 channel bandwidths in Table 5.3.5-1</w:delText>
              </w:r>
            </w:del>
          </w:p>
        </w:tc>
        <w:tc>
          <w:tcPr>
            <w:tcW w:w="2445" w:type="dxa"/>
            <w:gridSpan w:val="2"/>
            <w:tcBorders>
              <w:top w:val="nil"/>
              <w:left w:val="single" w:sz="4" w:space="0" w:color="auto"/>
              <w:bottom w:val="nil"/>
              <w:right w:val="single" w:sz="4" w:space="0" w:color="auto"/>
            </w:tcBorders>
            <w:vAlign w:val="center"/>
          </w:tcPr>
          <w:p w14:paraId="2C3B03D6" w14:textId="5C78B2A7" w:rsidR="00C52F92" w:rsidRPr="00C30686" w:rsidDel="00641182" w:rsidRDefault="00C52F92" w:rsidP="001D51AA">
            <w:pPr>
              <w:pStyle w:val="TAC"/>
              <w:rPr>
                <w:del w:id="70" w:author="Per Lindell" w:date="2023-08-11T13:47:00Z"/>
                <w:rFonts w:eastAsiaTheme="minorEastAsia"/>
                <w:szCs w:val="18"/>
                <w:lang w:val="en-US" w:eastAsia="zh-CN"/>
              </w:rPr>
            </w:pPr>
          </w:p>
        </w:tc>
      </w:tr>
      <w:tr w:rsidR="00C52F92" w:rsidRPr="00C30686" w:rsidDel="00641182" w14:paraId="0746E1DA" w14:textId="234621C1" w:rsidTr="000A3247">
        <w:trPr>
          <w:gridBefore w:val="1"/>
          <w:trHeight w:val="29"/>
          <w:del w:id="71" w:author="Per Lindell" w:date="2023-08-11T13:47:00Z"/>
        </w:trPr>
        <w:tc>
          <w:tcPr>
            <w:tcW w:w="2742" w:type="dxa"/>
            <w:gridSpan w:val="2"/>
            <w:tcBorders>
              <w:top w:val="nil"/>
              <w:left w:val="single" w:sz="4" w:space="0" w:color="auto"/>
              <w:bottom w:val="single" w:sz="4" w:space="0" w:color="auto"/>
              <w:right w:val="single" w:sz="4" w:space="0" w:color="auto"/>
            </w:tcBorders>
            <w:vAlign w:val="center"/>
          </w:tcPr>
          <w:p w14:paraId="2B257F5C" w14:textId="1CE5BCAA" w:rsidR="00C52F92" w:rsidRPr="00C30686" w:rsidDel="00641182" w:rsidRDefault="00C52F92" w:rsidP="001D51AA">
            <w:pPr>
              <w:pStyle w:val="TAC"/>
              <w:rPr>
                <w:del w:id="72" w:author="Per Lindell" w:date="2023-08-11T13:47:00Z"/>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5893A7B0" w14:textId="34839987" w:rsidR="00C52F92" w:rsidRPr="00C30686" w:rsidDel="00641182" w:rsidRDefault="00C52F92" w:rsidP="001D51AA">
            <w:pPr>
              <w:pStyle w:val="TAC"/>
              <w:rPr>
                <w:del w:id="73" w:author="Per Lindell" w:date="2023-08-11T13:47:00Z"/>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394FEC7" w14:textId="69E04FDB" w:rsidR="00C52F92" w:rsidRPr="00C30686" w:rsidDel="00641182" w:rsidRDefault="00C52F92" w:rsidP="001D51AA">
            <w:pPr>
              <w:pStyle w:val="TAC"/>
              <w:rPr>
                <w:del w:id="74" w:author="Per Lindell" w:date="2023-08-11T13:47:00Z"/>
                <w:rFonts w:eastAsiaTheme="minorEastAsia"/>
                <w:lang w:val="en-US" w:eastAsia="zh-CN"/>
              </w:rPr>
            </w:pPr>
            <w:del w:id="75" w:author="Per Lindell" w:date="2023-08-11T13:47:00Z">
              <w:r w:rsidRPr="00C30686" w:rsidDel="00641182">
                <w:rPr>
                  <w:rFonts w:eastAsiaTheme="minorEastAsia"/>
                  <w:lang w:val="en-US" w:eastAsia="zh-CN"/>
                </w:rPr>
                <w:delText>n41</w:delText>
              </w:r>
            </w:del>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5FEEB16" w14:textId="73BC04B7" w:rsidR="00C52F92" w:rsidRPr="00C30686" w:rsidDel="00641182" w:rsidRDefault="00C52F92" w:rsidP="001D51AA">
            <w:pPr>
              <w:pStyle w:val="TAC"/>
              <w:rPr>
                <w:del w:id="76" w:author="Per Lindell" w:date="2023-08-11T13:47:00Z"/>
                <w:rFonts w:eastAsiaTheme="minorEastAsia"/>
                <w:lang w:val="en-US" w:eastAsia="zh-CN" w:bidi="ar"/>
              </w:rPr>
            </w:pPr>
            <w:del w:id="77" w:author="Per Lindell" w:date="2023-08-11T13:47:00Z">
              <w:r w:rsidRPr="00C30686" w:rsidDel="00641182">
                <w:rPr>
                  <w:rFonts w:eastAsiaTheme="minorEastAsia"/>
                  <w:lang w:val="en-US" w:eastAsia="zh-CN" w:bidi="ar"/>
                </w:rPr>
                <w:delText>CA_n41(A-C) BCS 4 and 5</w:delText>
              </w:r>
            </w:del>
          </w:p>
        </w:tc>
        <w:tc>
          <w:tcPr>
            <w:tcW w:w="2445" w:type="dxa"/>
            <w:gridSpan w:val="2"/>
            <w:tcBorders>
              <w:top w:val="nil"/>
              <w:left w:val="single" w:sz="4" w:space="0" w:color="auto"/>
              <w:bottom w:val="single" w:sz="4" w:space="0" w:color="auto"/>
              <w:right w:val="single" w:sz="4" w:space="0" w:color="auto"/>
            </w:tcBorders>
            <w:vAlign w:val="center"/>
          </w:tcPr>
          <w:p w14:paraId="4F8DA02E" w14:textId="0F0DE63B" w:rsidR="00C52F92" w:rsidRPr="00C30686" w:rsidDel="00641182" w:rsidRDefault="00C52F92" w:rsidP="001D51AA">
            <w:pPr>
              <w:pStyle w:val="TAC"/>
              <w:rPr>
                <w:del w:id="78" w:author="Per Lindell" w:date="2023-08-11T13:47:00Z"/>
                <w:rFonts w:eastAsiaTheme="minorEastAsia"/>
                <w:szCs w:val="18"/>
                <w:lang w:val="en-US" w:eastAsia="zh-CN"/>
              </w:rPr>
            </w:pPr>
          </w:p>
        </w:tc>
      </w:tr>
      <w:tr w:rsidR="00892764" w:rsidRPr="00C30686" w14:paraId="06B5BBFB" w14:textId="77777777" w:rsidTr="001D51AA">
        <w:trPr>
          <w:gridAfter w:val="1"/>
          <w:trHeight w:val="29"/>
          <w:ins w:id="79" w:author="Per Lindell" w:date="2023-08-11T13:48:00Z"/>
        </w:trPr>
        <w:tc>
          <w:tcPr>
            <w:tcW w:w="2742" w:type="dxa"/>
            <w:gridSpan w:val="2"/>
            <w:tcBorders>
              <w:top w:val="single" w:sz="4" w:space="0" w:color="auto"/>
              <w:left w:val="single" w:sz="4" w:space="0" w:color="auto"/>
              <w:bottom w:val="nil"/>
              <w:right w:val="single" w:sz="4" w:space="0" w:color="auto"/>
            </w:tcBorders>
            <w:vAlign w:val="center"/>
          </w:tcPr>
          <w:p w14:paraId="71A9F8CF" w14:textId="77777777" w:rsidR="00892764" w:rsidRPr="00C30686" w:rsidRDefault="00892764" w:rsidP="001D51AA">
            <w:pPr>
              <w:pStyle w:val="TAC"/>
              <w:rPr>
                <w:ins w:id="80" w:author="Per Lindell" w:date="2023-08-11T13:48:00Z"/>
                <w:rFonts w:eastAsiaTheme="minorEastAsia"/>
                <w:lang w:val="en-US" w:eastAsia="zh-CN"/>
              </w:rPr>
            </w:pPr>
            <w:ins w:id="81" w:author="Per Lindell" w:date="2023-08-11T13:48:00Z">
              <w:r w:rsidRPr="00C30686">
                <w:rPr>
                  <w:rFonts w:eastAsiaTheme="minorEastAsia"/>
                  <w:lang w:val="en-US" w:eastAsia="zh-CN"/>
                </w:rPr>
                <w:t>CA_n41(A-C)-n66A-n71A</w:t>
              </w:r>
            </w:ins>
          </w:p>
        </w:tc>
        <w:tc>
          <w:tcPr>
            <w:tcW w:w="2785" w:type="dxa"/>
            <w:gridSpan w:val="2"/>
            <w:tcBorders>
              <w:top w:val="single" w:sz="4" w:space="0" w:color="auto"/>
              <w:left w:val="single" w:sz="4" w:space="0" w:color="auto"/>
              <w:bottom w:val="nil"/>
              <w:right w:val="single" w:sz="4" w:space="0" w:color="auto"/>
            </w:tcBorders>
            <w:vAlign w:val="center"/>
          </w:tcPr>
          <w:p w14:paraId="20BB226D" w14:textId="77777777" w:rsidR="00892764" w:rsidRPr="00C30686" w:rsidRDefault="00892764" w:rsidP="001D51AA">
            <w:pPr>
              <w:pStyle w:val="TAC"/>
              <w:rPr>
                <w:ins w:id="82" w:author="Per Lindell" w:date="2023-08-11T13:48:00Z"/>
                <w:rFonts w:eastAsiaTheme="minorEastAsia"/>
                <w:vertAlign w:val="superscript"/>
                <w:lang w:val="en-US" w:eastAsia="zh-CN"/>
              </w:rPr>
            </w:pPr>
            <w:ins w:id="83" w:author="Per Lindell" w:date="2023-08-11T13:48:00Z">
              <w:r w:rsidRPr="00C30686">
                <w:rPr>
                  <w:rFonts w:eastAsiaTheme="minorEastAsia"/>
                  <w:lang w:val="en-US" w:eastAsia="zh-CN"/>
                </w:rPr>
                <w:t>n41</w:t>
              </w:r>
              <w:r w:rsidRPr="00C30686">
                <w:rPr>
                  <w:rFonts w:eastAsiaTheme="minorEastAsia"/>
                  <w:vertAlign w:val="superscript"/>
                  <w:lang w:val="en-US" w:eastAsia="zh-CN"/>
                </w:rPr>
                <w:t>7,9</w:t>
              </w:r>
            </w:ins>
          </w:p>
          <w:p w14:paraId="46246193" w14:textId="77777777" w:rsidR="00892764" w:rsidRPr="00C30686" w:rsidRDefault="00892764" w:rsidP="001D51AA">
            <w:pPr>
              <w:pStyle w:val="TAC"/>
              <w:rPr>
                <w:ins w:id="84" w:author="Per Lindell" w:date="2023-08-11T13:48:00Z"/>
                <w:rFonts w:eastAsiaTheme="minorEastAsia"/>
                <w:lang w:val="en-US" w:eastAsia="zh-CN"/>
              </w:rPr>
            </w:pPr>
            <w:ins w:id="85" w:author="Per Lindell" w:date="2023-08-11T13:48:00Z">
              <w:r w:rsidRPr="00C30686">
                <w:rPr>
                  <w:rFonts w:eastAsiaTheme="minorEastAsia"/>
                  <w:lang w:val="en-US" w:eastAsia="zh-CN"/>
                </w:rPr>
                <w:t>CA_n41A-n71A</w:t>
              </w:r>
              <w:r w:rsidRPr="00C30686">
                <w:rPr>
                  <w:rFonts w:eastAsiaTheme="minorEastAsia"/>
                  <w:vertAlign w:val="superscript"/>
                  <w:lang w:val="en-US" w:eastAsia="zh-CN"/>
                </w:rPr>
                <w:t>7</w:t>
              </w:r>
            </w:ins>
          </w:p>
          <w:p w14:paraId="7CC02428" w14:textId="77777777" w:rsidR="00892764" w:rsidRPr="00C30686" w:rsidRDefault="00892764" w:rsidP="001D51AA">
            <w:pPr>
              <w:pStyle w:val="TAC"/>
              <w:rPr>
                <w:ins w:id="86" w:author="Per Lindell" w:date="2023-08-11T13:48:00Z"/>
                <w:rFonts w:eastAsiaTheme="minorEastAsia"/>
                <w:lang w:val="en-US" w:eastAsia="zh-CN"/>
              </w:rPr>
            </w:pPr>
            <w:ins w:id="87" w:author="Per Lindell" w:date="2023-08-11T13:48:00Z">
              <w:r w:rsidRPr="00C30686">
                <w:rPr>
                  <w:rFonts w:eastAsiaTheme="minorEastAsia"/>
                  <w:lang w:val="en-US" w:eastAsia="zh-CN"/>
                </w:rPr>
                <w:t>CA_n41A-n66A</w:t>
              </w:r>
              <w:r w:rsidRPr="00C30686">
                <w:rPr>
                  <w:rFonts w:eastAsiaTheme="minorEastAsia"/>
                  <w:vertAlign w:val="superscript"/>
                  <w:lang w:val="en-US" w:eastAsia="zh-CN"/>
                </w:rPr>
                <w:t>7</w:t>
              </w:r>
              <w:r w:rsidRPr="00C30686">
                <w:rPr>
                  <w:rFonts w:eastAsiaTheme="minorEastAsia"/>
                  <w:lang w:val="en-US" w:eastAsia="zh-CN"/>
                </w:rPr>
                <w:t xml:space="preserve"> CA_n41C</w:t>
              </w:r>
              <w:r w:rsidRPr="00C30686">
                <w:rPr>
                  <w:rFonts w:eastAsiaTheme="minorEastAsia"/>
                  <w:vertAlign w:val="superscript"/>
                  <w:lang w:val="en-US" w:eastAsia="zh-CN"/>
                </w:rPr>
                <w:t>7</w:t>
              </w:r>
            </w:ins>
          </w:p>
          <w:p w14:paraId="723817FA" w14:textId="77777777" w:rsidR="00892764" w:rsidRPr="00C30686" w:rsidRDefault="00892764" w:rsidP="001D51AA">
            <w:pPr>
              <w:pStyle w:val="TAC"/>
              <w:rPr>
                <w:ins w:id="88" w:author="Per Lindell" w:date="2023-08-11T13:48:00Z"/>
                <w:rFonts w:eastAsiaTheme="minorEastAsia"/>
                <w:lang w:val="en-US" w:eastAsia="zh-CN"/>
              </w:rPr>
            </w:pPr>
            <w:ins w:id="89" w:author="Per Lindell" w:date="2023-08-11T13:48:00Z">
              <w:r w:rsidRPr="00C30686">
                <w:rPr>
                  <w:rFonts w:eastAsiaTheme="minorEastAsia"/>
                  <w:lang w:val="en-US" w:eastAsia="zh-CN"/>
                </w:rPr>
                <w:t>CA_n66A-n71A</w:t>
              </w:r>
            </w:ins>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CFCBEFD" w14:textId="6C18669A" w:rsidR="00892764" w:rsidRPr="00C30686" w:rsidRDefault="00892764" w:rsidP="001D51AA">
            <w:pPr>
              <w:pStyle w:val="TAC"/>
              <w:rPr>
                <w:ins w:id="90" w:author="Per Lindell" w:date="2023-08-11T13:48:00Z"/>
                <w:rFonts w:eastAsiaTheme="minorEastAsia"/>
                <w:lang w:val="en-US" w:eastAsia="zh-CN"/>
              </w:rPr>
            </w:pPr>
            <w:ins w:id="91" w:author="Per Lindell" w:date="2023-08-11T13:48:00Z">
              <w:r w:rsidRPr="00C30686">
                <w:rPr>
                  <w:rFonts w:eastAsiaTheme="minorEastAsia"/>
                  <w:lang w:val="en-US" w:eastAsia="zh-CN"/>
                </w:rPr>
                <w:t>n</w:t>
              </w:r>
              <w:r>
                <w:rPr>
                  <w:rFonts w:eastAsiaTheme="minorEastAsia"/>
                  <w:lang w:val="en-US" w:eastAsia="zh-CN"/>
                </w:rPr>
                <w:t>41</w:t>
              </w:r>
            </w:ins>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737E2C7" w14:textId="789C8254" w:rsidR="00892764" w:rsidRPr="00C30686" w:rsidRDefault="00892764" w:rsidP="001D51AA">
            <w:pPr>
              <w:pStyle w:val="TAC"/>
              <w:rPr>
                <w:ins w:id="92" w:author="Per Lindell" w:date="2023-08-11T13:48:00Z"/>
                <w:rFonts w:eastAsiaTheme="minorEastAsia"/>
                <w:lang w:val="en-US" w:eastAsia="zh-CN" w:bidi="ar"/>
              </w:rPr>
            </w:pPr>
            <w:ins w:id="93" w:author="Per Lindell" w:date="2023-08-11T13:48:00Z">
              <w:r w:rsidRPr="00C30686">
                <w:rPr>
                  <w:rFonts w:eastAsiaTheme="minorEastAsia"/>
                  <w:lang w:val="en-US" w:eastAsia="zh-CN" w:bidi="ar"/>
                </w:rPr>
                <w:t>CA_n41</w:t>
              </w:r>
              <w:r>
                <w:rPr>
                  <w:rFonts w:eastAsiaTheme="minorEastAsia"/>
                  <w:lang w:val="en-US" w:eastAsia="zh-CN" w:bidi="ar"/>
                </w:rPr>
                <w:t>(A-</w:t>
              </w:r>
              <w:r w:rsidRPr="00C30686">
                <w:rPr>
                  <w:rFonts w:eastAsiaTheme="minorEastAsia"/>
                  <w:lang w:val="en-US" w:eastAsia="zh-CN" w:bidi="ar"/>
                </w:rPr>
                <w:t>C</w:t>
              </w:r>
              <w:r>
                <w:rPr>
                  <w:rFonts w:eastAsiaTheme="minorEastAsia"/>
                  <w:lang w:val="en-US" w:eastAsia="zh-CN" w:bidi="ar"/>
                </w:rPr>
                <w:t>)</w:t>
              </w:r>
              <w:r w:rsidRPr="00C30686">
                <w:rPr>
                  <w:rFonts w:eastAsiaTheme="minorEastAsia"/>
                  <w:lang w:val="en-US" w:eastAsia="zh-CN" w:bidi="ar"/>
                </w:rPr>
                <w:t xml:space="preserve"> BCS 4 and 5</w:t>
              </w:r>
            </w:ins>
          </w:p>
        </w:tc>
        <w:tc>
          <w:tcPr>
            <w:tcW w:w="2445" w:type="dxa"/>
            <w:gridSpan w:val="2"/>
            <w:tcBorders>
              <w:top w:val="single" w:sz="4" w:space="0" w:color="auto"/>
              <w:left w:val="single" w:sz="4" w:space="0" w:color="auto"/>
              <w:bottom w:val="nil"/>
              <w:right w:val="single" w:sz="4" w:space="0" w:color="auto"/>
            </w:tcBorders>
            <w:vAlign w:val="center"/>
          </w:tcPr>
          <w:p w14:paraId="7603B14D" w14:textId="77777777" w:rsidR="00892764" w:rsidRPr="00C30686" w:rsidRDefault="00892764" w:rsidP="001D51AA">
            <w:pPr>
              <w:pStyle w:val="TAC"/>
              <w:rPr>
                <w:ins w:id="94" w:author="Per Lindell" w:date="2023-08-11T13:48:00Z"/>
                <w:rFonts w:eastAsiaTheme="minorEastAsia"/>
                <w:szCs w:val="18"/>
                <w:lang w:val="en-US" w:eastAsia="zh-CN"/>
              </w:rPr>
            </w:pPr>
            <w:ins w:id="95" w:author="Per Lindell" w:date="2023-08-11T13:48:00Z">
              <w:r w:rsidRPr="00C30686">
                <w:rPr>
                  <w:rFonts w:eastAsiaTheme="minorEastAsia"/>
                  <w:szCs w:val="18"/>
                  <w:lang w:val="en-US" w:eastAsia="zh-CN"/>
                </w:rPr>
                <w:t>4 and 5</w:t>
              </w:r>
            </w:ins>
          </w:p>
        </w:tc>
      </w:tr>
      <w:tr w:rsidR="00892764" w:rsidRPr="00C30686" w14:paraId="325E2393" w14:textId="77777777" w:rsidTr="001D51AA">
        <w:trPr>
          <w:gridAfter w:val="1"/>
          <w:trHeight w:val="29"/>
          <w:ins w:id="96" w:author="Per Lindell" w:date="2023-08-11T13:48:00Z"/>
        </w:trPr>
        <w:tc>
          <w:tcPr>
            <w:tcW w:w="2742" w:type="dxa"/>
            <w:gridSpan w:val="2"/>
            <w:tcBorders>
              <w:top w:val="nil"/>
              <w:left w:val="single" w:sz="4" w:space="0" w:color="auto"/>
              <w:bottom w:val="nil"/>
              <w:right w:val="single" w:sz="4" w:space="0" w:color="auto"/>
            </w:tcBorders>
            <w:vAlign w:val="center"/>
          </w:tcPr>
          <w:p w14:paraId="04F939F8" w14:textId="77777777" w:rsidR="00892764" w:rsidRPr="00C30686" w:rsidRDefault="00892764" w:rsidP="00892764">
            <w:pPr>
              <w:pStyle w:val="TAC"/>
              <w:rPr>
                <w:ins w:id="97" w:author="Per Lindell" w:date="2023-08-11T13:48:00Z"/>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83191E5" w14:textId="77777777" w:rsidR="00892764" w:rsidRPr="00C30686" w:rsidRDefault="00892764" w:rsidP="00892764">
            <w:pPr>
              <w:pStyle w:val="TAC"/>
              <w:rPr>
                <w:ins w:id="98" w:author="Per Lindell" w:date="2023-08-11T13:48:00Z"/>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0B6DDE0" w14:textId="3921AFFB" w:rsidR="00892764" w:rsidRPr="00C30686" w:rsidRDefault="00892764" w:rsidP="00892764">
            <w:pPr>
              <w:pStyle w:val="TAC"/>
              <w:rPr>
                <w:ins w:id="99" w:author="Per Lindell" w:date="2023-08-11T13:48:00Z"/>
                <w:rFonts w:eastAsiaTheme="minorEastAsia"/>
                <w:lang w:val="en-US" w:eastAsia="zh-CN"/>
              </w:rPr>
            </w:pPr>
            <w:ins w:id="100" w:author="Per Lindell" w:date="2023-08-11T13:48:00Z">
              <w:r w:rsidRPr="00C30686">
                <w:rPr>
                  <w:rFonts w:eastAsiaTheme="minorEastAsia"/>
                  <w:lang w:val="en-US" w:eastAsia="zh-CN"/>
                </w:rPr>
                <w:t>n66</w:t>
              </w:r>
            </w:ins>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26AB27E" w14:textId="4198FD8C" w:rsidR="00892764" w:rsidRPr="00C30686" w:rsidRDefault="00892764" w:rsidP="00892764">
            <w:pPr>
              <w:pStyle w:val="TAC"/>
              <w:rPr>
                <w:ins w:id="101" w:author="Per Lindell" w:date="2023-08-11T13:48:00Z"/>
                <w:rFonts w:eastAsiaTheme="minorEastAsia"/>
                <w:lang w:val="en-US" w:eastAsia="zh-CN" w:bidi="ar"/>
              </w:rPr>
            </w:pPr>
            <w:ins w:id="102" w:author="Per Lindell" w:date="2023-08-11T13:48:00Z">
              <w:r w:rsidRPr="00C30686">
                <w:rPr>
                  <w:rFonts w:eastAsiaTheme="minorEastAsia"/>
                  <w:lang w:val="en-US" w:eastAsia="zh-CN" w:bidi="ar"/>
                </w:rPr>
                <w:t>n66 channel bandwidths in Table 5.3.5-1</w:t>
              </w:r>
            </w:ins>
          </w:p>
        </w:tc>
        <w:tc>
          <w:tcPr>
            <w:tcW w:w="2445" w:type="dxa"/>
            <w:gridSpan w:val="2"/>
            <w:tcBorders>
              <w:top w:val="nil"/>
              <w:left w:val="single" w:sz="4" w:space="0" w:color="auto"/>
              <w:bottom w:val="nil"/>
              <w:right w:val="single" w:sz="4" w:space="0" w:color="auto"/>
            </w:tcBorders>
            <w:vAlign w:val="center"/>
          </w:tcPr>
          <w:p w14:paraId="224E56A1" w14:textId="77777777" w:rsidR="00892764" w:rsidRPr="00C30686" w:rsidRDefault="00892764" w:rsidP="00892764">
            <w:pPr>
              <w:pStyle w:val="TAC"/>
              <w:rPr>
                <w:ins w:id="103" w:author="Per Lindell" w:date="2023-08-11T13:48:00Z"/>
                <w:rFonts w:eastAsiaTheme="minorEastAsia"/>
                <w:szCs w:val="18"/>
                <w:lang w:val="en-US" w:eastAsia="zh-CN"/>
              </w:rPr>
            </w:pPr>
          </w:p>
        </w:tc>
      </w:tr>
      <w:tr w:rsidR="00892764" w:rsidRPr="00C30686" w14:paraId="2AFADDAA" w14:textId="77777777" w:rsidTr="001D51AA">
        <w:trPr>
          <w:gridAfter w:val="1"/>
          <w:trHeight w:val="29"/>
          <w:ins w:id="104" w:author="Per Lindell" w:date="2023-08-11T13:48:00Z"/>
        </w:trPr>
        <w:tc>
          <w:tcPr>
            <w:tcW w:w="2742" w:type="dxa"/>
            <w:gridSpan w:val="2"/>
            <w:tcBorders>
              <w:top w:val="nil"/>
              <w:left w:val="single" w:sz="4" w:space="0" w:color="auto"/>
              <w:bottom w:val="single" w:sz="4" w:space="0" w:color="auto"/>
              <w:right w:val="single" w:sz="4" w:space="0" w:color="auto"/>
            </w:tcBorders>
            <w:vAlign w:val="center"/>
          </w:tcPr>
          <w:p w14:paraId="60878402" w14:textId="77777777" w:rsidR="00892764" w:rsidRPr="00C30686" w:rsidRDefault="00892764" w:rsidP="00892764">
            <w:pPr>
              <w:pStyle w:val="TAC"/>
              <w:rPr>
                <w:ins w:id="105" w:author="Per Lindell" w:date="2023-08-11T13:48:00Z"/>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49E0371D" w14:textId="77777777" w:rsidR="00892764" w:rsidRPr="00C30686" w:rsidRDefault="00892764" w:rsidP="00892764">
            <w:pPr>
              <w:pStyle w:val="TAC"/>
              <w:rPr>
                <w:ins w:id="106" w:author="Per Lindell" w:date="2023-08-11T13:48:00Z"/>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9AF2D13" w14:textId="30BAA5C1" w:rsidR="00892764" w:rsidRPr="00C30686" w:rsidRDefault="00892764" w:rsidP="00892764">
            <w:pPr>
              <w:pStyle w:val="TAC"/>
              <w:rPr>
                <w:ins w:id="107" w:author="Per Lindell" w:date="2023-08-11T13:48:00Z"/>
                <w:rFonts w:eastAsiaTheme="minorEastAsia"/>
                <w:lang w:val="en-US" w:eastAsia="zh-CN"/>
              </w:rPr>
            </w:pPr>
            <w:ins w:id="108" w:author="Per Lindell" w:date="2023-08-11T13:48:00Z">
              <w:r w:rsidRPr="00C30686">
                <w:rPr>
                  <w:rFonts w:eastAsiaTheme="minorEastAsia"/>
                  <w:lang w:val="en-US" w:eastAsia="zh-CN"/>
                </w:rPr>
                <w:t>n71</w:t>
              </w:r>
            </w:ins>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0610E11" w14:textId="55CA8261" w:rsidR="00892764" w:rsidRPr="00C30686" w:rsidRDefault="00892764" w:rsidP="00892764">
            <w:pPr>
              <w:pStyle w:val="TAC"/>
              <w:rPr>
                <w:ins w:id="109" w:author="Per Lindell" w:date="2023-08-11T13:48:00Z"/>
                <w:rFonts w:eastAsiaTheme="minorEastAsia"/>
                <w:lang w:val="en-US" w:eastAsia="zh-CN" w:bidi="ar"/>
              </w:rPr>
            </w:pPr>
            <w:ins w:id="110" w:author="Per Lindell" w:date="2023-08-11T13:48:00Z">
              <w:r w:rsidRPr="00C30686">
                <w:rPr>
                  <w:rFonts w:eastAsiaTheme="minorEastAsia"/>
                  <w:lang w:val="en-US" w:eastAsia="zh-CN" w:bidi="ar"/>
                </w:rPr>
                <w:t>n71 channel bandwidths in Table 5.3.5-1</w:t>
              </w:r>
            </w:ins>
          </w:p>
        </w:tc>
        <w:tc>
          <w:tcPr>
            <w:tcW w:w="2445" w:type="dxa"/>
            <w:gridSpan w:val="2"/>
            <w:tcBorders>
              <w:top w:val="nil"/>
              <w:left w:val="single" w:sz="4" w:space="0" w:color="auto"/>
              <w:bottom w:val="single" w:sz="4" w:space="0" w:color="auto"/>
              <w:right w:val="single" w:sz="4" w:space="0" w:color="auto"/>
            </w:tcBorders>
            <w:vAlign w:val="center"/>
          </w:tcPr>
          <w:p w14:paraId="766565AF" w14:textId="77777777" w:rsidR="00892764" w:rsidRPr="00C30686" w:rsidRDefault="00892764" w:rsidP="00892764">
            <w:pPr>
              <w:pStyle w:val="TAC"/>
              <w:rPr>
                <w:ins w:id="111" w:author="Per Lindell" w:date="2023-08-11T13:48:00Z"/>
                <w:rFonts w:eastAsiaTheme="minorEastAsia"/>
                <w:szCs w:val="18"/>
                <w:lang w:val="en-US" w:eastAsia="zh-CN"/>
              </w:rPr>
            </w:pPr>
          </w:p>
        </w:tc>
      </w:tr>
      <w:tr w:rsidR="00C52F92" w:rsidRPr="00C30686" w:rsidDel="00892764" w14:paraId="5F13B3D0" w14:textId="22E0A658" w:rsidTr="000A3247">
        <w:trPr>
          <w:gridBefore w:val="1"/>
          <w:trHeight w:val="29"/>
          <w:del w:id="112" w:author="Per Lindell" w:date="2023-08-11T13:49:00Z"/>
        </w:trPr>
        <w:tc>
          <w:tcPr>
            <w:tcW w:w="2742" w:type="dxa"/>
            <w:gridSpan w:val="2"/>
            <w:tcBorders>
              <w:top w:val="single" w:sz="4" w:space="0" w:color="auto"/>
              <w:left w:val="single" w:sz="4" w:space="0" w:color="auto"/>
              <w:bottom w:val="nil"/>
              <w:right w:val="single" w:sz="4" w:space="0" w:color="auto"/>
            </w:tcBorders>
            <w:vAlign w:val="center"/>
          </w:tcPr>
          <w:p w14:paraId="45531334" w14:textId="69F3FAD1" w:rsidR="00C52F92" w:rsidRPr="00C30686" w:rsidDel="00892764" w:rsidRDefault="00C52F92" w:rsidP="001D51AA">
            <w:pPr>
              <w:pStyle w:val="TAC"/>
              <w:rPr>
                <w:del w:id="113" w:author="Per Lindell" w:date="2023-08-11T13:49:00Z"/>
                <w:rFonts w:eastAsiaTheme="minorEastAsia"/>
                <w:lang w:val="en-US" w:eastAsia="zh-CN"/>
              </w:rPr>
            </w:pPr>
            <w:del w:id="114" w:author="Per Lindell" w:date="2023-08-11T13:49:00Z">
              <w:r w:rsidRPr="00C30686" w:rsidDel="00892764">
                <w:rPr>
                  <w:rFonts w:eastAsiaTheme="minorEastAsia"/>
                  <w:lang w:val="en-US" w:eastAsia="zh-CN"/>
                </w:rPr>
                <w:delText>CA_n41(A-C)-n66A-n71A</w:delText>
              </w:r>
            </w:del>
          </w:p>
        </w:tc>
        <w:tc>
          <w:tcPr>
            <w:tcW w:w="2785" w:type="dxa"/>
            <w:gridSpan w:val="2"/>
            <w:tcBorders>
              <w:top w:val="single" w:sz="4" w:space="0" w:color="auto"/>
              <w:left w:val="single" w:sz="4" w:space="0" w:color="auto"/>
              <w:bottom w:val="nil"/>
              <w:right w:val="single" w:sz="4" w:space="0" w:color="auto"/>
            </w:tcBorders>
            <w:vAlign w:val="center"/>
          </w:tcPr>
          <w:p w14:paraId="1F1495C6" w14:textId="20DAFD58" w:rsidR="00C52F92" w:rsidRPr="00C30686" w:rsidDel="00892764" w:rsidRDefault="00C52F92" w:rsidP="001D51AA">
            <w:pPr>
              <w:pStyle w:val="TAC"/>
              <w:rPr>
                <w:del w:id="115" w:author="Per Lindell" w:date="2023-08-11T13:49:00Z"/>
                <w:rFonts w:eastAsiaTheme="minorEastAsia"/>
                <w:vertAlign w:val="superscript"/>
                <w:lang w:val="en-US" w:eastAsia="zh-CN"/>
              </w:rPr>
            </w:pPr>
            <w:del w:id="116" w:author="Per Lindell" w:date="2023-08-11T13:49:00Z">
              <w:r w:rsidRPr="00C30686" w:rsidDel="00892764">
                <w:rPr>
                  <w:rFonts w:eastAsiaTheme="minorEastAsia"/>
                  <w:lang w:val="en-US" w:eastAsia="zh-CN"/>
                </w:rPr>
                <w:delText>n41</w:delText>
              </w:r>
              <w:r w:rsidRPr="00C30686" w:rsidDel="00892764">
                <w:rPr>
                  <w:rFonts w:eastAsiaTheme="minorEastAsia"/>
                  <w:vertAlign w:val="superscript"/>
                  <w:lang w:val="en-US" w:eastAsia="zh-CN"/>
                </w:rPr>
                <w:delText>7,9</w:delText>
              </w:r>
            </w:del>
          </w:p>
          <w:p w14:paraId="73C28546" w14:textId="298D3B29" w:rsidR="00C52F92" w:rsidRPr="00C30686" w:rsidDel="00892764" w:rsidRDefault="00C52F92" w:rsidP="001D51AA">
            <w:pPr>
              <w:pStyle w:val="TAC"/>
              <w:rPr>
                <w:del w:id="117" w:author="Per Lindell" w:date="2023-08-11T13:49:00Z"/>
                <w:rFonts w:eastAsiaTheme="minorEastAsia"/>
                <w:lang w:val="en-US" w:eastAsia="zh-CN"/>
              </w:rPr>
            </w:pPr>
            <w:del w:id="118" w:author="Per Lindell" w:date="2023-08-11T13:49:00Z">
              <w:r w:rsidRPr="00C30686" w:rsidDel="00892764">
                <w:rPr>
                  <w:rFonts w:eastAsiaTheme="minorEastAsia"/>
                  <w:lang w:val="en-US" w:eastAsia="zh-CN"/>
                </w:rPr>
                <w:delText>CA_n41A-n71A</w:delText>
              </w:r>
              <w:r w:rsidRPr="00C30686" w:rsidDel="00892764">
                <w:rPr>
                  <w:rFonts w:eastAsiaTheme="minorEastAsia"/>
                  <w:vertAlign w:val="superscript"/>
                  <w:lang w:val="en-US" w:eastAsia="zh-CN"/>
                </w:rPr>
                <w:delText>7</w:delText>
              </w:r>
            </w:del>
          </w:p>
          <w:p w14:paraId="087FBF0D" w14:textId="71B0529C" w:rsidR="00C52F92" w:rsidRPr="00C30686" w:rsidDel="00892764" w:rsidRDefault="00C52F92" w:rsidP="001D51AA">
            <w:pPr>
              <w:pStyle w:val="TAC"/>
              <w:rPr>
                <w:del w:id="119" w:author="Per Lindell" w:date="2023-08-11T13:49:00Z"/>
                <w:rFonts w:eastAsiaTheme="minorEastAsia"/>
                <w:lang w:val="en-US" w:eastAsia="zh-CN"/>
              </w:rPr>
            </w:pPr>
            <w:del w:id="120" w:author="Per Lindell" w:date="2023-08-11T13:49:00Z">
              <w:r w:rsidRPr="00C30686" w:rsidDel="00892764">
                <w:rPr>
                  <w:rFonts w:eastAsiaTheme="minorEastAsia"/>
                  <w:lang w:val="en-US" w:eastAsia="zh-CN"/>
                </w:rPr>
                <w:delText>CA_n41A-n66A</w:delText>
              </w:r>
              <w:r w:rsidRPr="00C30686" w:rsidDel="00892764">
                <w:rPr>
                  <w:rFonts w:eastAsiaTheme="minorEastAsia"/>
                  <w:vertAlign w:val="superscript"/>
                  <w:lang w:val="en-US" w:eastAsia="zh-CN"/>
                </w:rPr>
                <w:delText>7</w:delText>
              </w:r>
              <w:r w:rsidRPr="00C30686" w:rsidDel="00892764">
                <w:rPr>
                  <w:rFonts w:eastAsiaTheme="minorEastAsia"/>
                  <w:lang w:val="en-US" w:eastAsia="zh-CN"/>
                </w:rPr>
                <w:delText xml:space="preserve"> CA_n41C</w:delText>
              </w:r>
              <w:r w:rsidRPr="00C30686" w:rsidDel="00892764">
                <w:rPr>
                  <w:rFonts w:eastAsiaTheme="minorEastAsia"/>
                  <w:vertAlign w:val="superscript"/>
                  <w:lang w:val="en-US" w:eastAsia="zh-CN"/>
                </w:rPr>
                <w:delText>7</w:delText>
              </w:r>
            </w:del>
          </w:p>
          <w:p w14:paraId="27D10980" w14:textId="791EA1E2" w:rsidR="00C52F92" w:rsidRPr="00C30686" w:rsidDel="00892764" w:rsidRDefault="00C52F92" w:rsidP="001D51AA">
            <w:pPr>
              <w:pStyle w:val="TAC"/>
              <w:rPr>
                <w:del w:id="121" w:author="Per Lindell" w:date="2023-08-11T13:49:00Z"/>
                <w:rFonts w:eastAsiaTheme="minorEastAsia"/>
                <w:lang w:val="en-US" w:eastAsia="zh-CN"/>
              </w:rPr>
            </w:pPr>
            <w:del w:id="122" w:author="Per Lindell" w:date="2023-08-11T13:49:00Z">
              <w:r w:rsidRPr="00C30686" w:rsidDel="00892764">
                <w:rPr>
                  <w:rFonts w:eastAsiaTheme="minorEastAsia"/>
                  <w:lang w:val="en-US" w:eastAsia="zh-CN"/>
                </w:rPr>
                <w:delText>CA_n66A-n71A</w:delText>
              </w:r>
            </w:del>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9663AAF" w14:textId="44A934E8" w:rsidR="00C52F92" w:rsidRPr="00C30686" w:rsidDel="00892764" w:rsidRDefault="00C52F92" w:rsidP="001D51AA">
            <w:pPr>
              <w:pStyle w:val="TAC"/>
              <w:rPr>
                <w:del w:id="123" w:author="Per Lindell" w:date="2023-08-11T13:49:00Z"/>
                <w:rFonts w:eastAsiaTheme="minorEastAsia"/>
                <w:lang w:val="en-US" w:eastAsia="zh-CN"/>
              </w:rPr>
            </w:pPr>
            <w:del w:id="124" w:author="Per Lindell" w:date="2023-08-11T13:49:00Z">
              <w:r w:rsidRPr="00C30686" w:rsidDel="00892764">
                <w:rPr>
                  <w:rFonts w:eastAsiaTheme="minorEastAsia"/>
                  <w:lang w:val="en-US" w:eastAsia="zh-CN"/>
                </w:rPr>
                <w:delText>n66</w:delText>
              </w:r>
            </w:del>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1E6147C" w14:textId="41C07615" w:rsidR="00C52F92" w:rsidRPr="00C30686" w:rsidDel="00892764" w:rsidRDefault="00C52F92" w:rsidP="001D51AA">
            <w:pPr>
              <w:pStyle w:val="TAC"/>
              <w:rPr>
                <w:del w:id="125" w:author="Per Lindell" w:date="2023-08-11T13:49:00Z"/>
                <w:rFonts w:eastAsiaTheme="minorEastAsia"/>
                <w:lang w:val="en-US" w:eastAsia="zh-CN" w:bidi="ar"/>
              </w:rPr>
            </w:pPr>
            <w:del w:id="126" w:author="Per Lindell" w:date="2023-08-11T13:49:00Z">
              <w:r w:rsidRPr="00C30686" w:rsidDel="00892764">
                <w:rPr>
                  <w:rFonts w:eastAsiaTheme="minorEastAsia"/>
                  <w:lang w:val="en-US" w:eastAsia="zh-CN" w:bidi="ar"/>
                </w:rPr>
                <w:delText>n66 channel bandwidths in Table 5.3.5-1</w:delText>
              </w:r>
            </w:del>
          </w:p>
        </w:tc>
        <w:tc>
          <w:tcPr>
            <w:tcW w:w="2445" w:type="dxa"/>
            <w:gridSpan w:val="2"/>
            <w:tcBorders>
              <w:top w:val="single" w:sz="4" w:space="0" w:color="auto"/>
              <w:left w:val="single" w:sz="4" w:space="0" w:color="auto"/>
              <w:bottom w:val="nil"/>
              <w:right w:val="single" w:sz="4" w:space="0" w:color="auto"/>
            </w:tcBorders>
            <w:vAlign w:val="center"/>
          </w:tcPr>
          <w:p w14:paraId="72AC8268" w14:textId="11311433" w:rsidR="00C52F92" w:rsidRPr="00C30686" w:rsidDel="00892764" w:rsidRDefault="00C52F92" w:rsidP="001D51AA">
            <w:pPr>
              <w:pStyle w:val="TAC"/>
              <w:rPr>
                <w:del w:id="127" w:author="Per Lindell" w:date="2023-08-11T13:49:00Z"/>
                <w:rFonts w:eastAsiaTheme="minorEastAsia"/>
                <w:szCs w:val="18"/>
                <w:lang w:val="en-US" w:eastAsia="zh-CN"/>
              </w:rPr>
            </w:pPr>
            <w:del w:id="128" w:author="Per Lindell" w:date="2023-08-11T13:49:00Z">
              <w:r w:rsidRPr="00C30686" w:rsidDel="00892764">
                <w:rPr>
                  <w:rFonts w:eastAsiaTheme="minorEastAsia"/>
                  <w:szCs w:val="18"/>
                  <w:lang w:val="en-US" w:eastAsia="zh-CN"/>
                </w:rPr>
                <w:delText>4 and 5</w:delText>
              </w:r>
            </w:del>
          </w:p>
        </w:tc>
      </w:tr>
      <w:tr w:rsidR="00C52F92" w:rsidRPr="00C30686" w:rsidDel="00892764" w14:paraId="77D31A0E" w14:textId="5E5A9927" w:rsidTr="000A3247">
        <w:trPr>
          <w:gridBefore w:val="1"/>
          <w:trHeight w:val="29"/>
          <w:del w:id="129" w:author="Per Lindell" w:date="2023-08-11T13:49:00Z"/>
        </w:trPr>
        <w:tc>
          <w:tcPr>
            <w:tcW w:w="2742" w:type="dxa"/>
            <w:gridSpan w:val="2"/>
            <w:tcBorders>
              <w:top w:val="nil"/>
              <w:left w:val="single" w:sz="4" w:space="0" w:color="auto"/>
              <w:bottom w:val="nil"/>
              <w:right w:val="single" w:sz="4" w:space="0" w:color="auto"/>
            </w:tcBorders>
            <w:vAlign w:val="center"/>
          </w:tcPr>
          <w:p w14:paraId="11E60FDA" w14:textId="1F5A5231" w:rsidR="00C52F92" w:rsidRPr="00C30686" w:rsidDel="00892764" w:rsidRDefault="00C52F92" w:rsidP="001D51AA">
            <w:pPr>
              <w:pStyle w:val="TAC"/>
              <w:rPr>
                <w:del w:id="130" w:author="Per Lindell" w:date="2023-08-11T13:49:00Z"/>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41FAD724" w14:textId="670FDB92" w:rsidR="00C52F92" w:rsidRPr="00C30686" w:rsidDel="00892764" w:rsidRDefault="00C52F92" w:rsidP="001D51AA">
            <w:pPr>
              <w:pStyle w:val="TAC"/>
              <w:rPr>
                <w:del w:id="131" w:author="Per Lindell" w:date="2023-08-11T13:49:00Z"/>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F1C5BB7" w14:textId="23CC2B70" w:rsidR="00C52F92" w:rsidRPr="00C30686" w:rsidDel="00892764" w:rsidRDefault="00C52F92" w:rsidP="001D51AA">
            <w:pPr>
              <w:pStyle w:val="TAC"/>
              <w:rPr>
                <w:del w:id="132" w:author="Per Lindell" w:date="2023-08-11T13:49:00Z"/>
                <w:rFonts w:eastAsiaTheme="minorEastAsia"/>
                <w:lang w:val="en-US" w:eastAsia="zh-CN"/>
              </w:rPr>
            </w:pPr>
            <w:del w:id="133" w:author="Per Lindell" w:date="2023-08-11T13:49:00Z">
              <w:r w:rsidRPr="00C30686" w:rsidDel="00892764">
                <w:rPr>
                  <w:rFonts w:eastAsiaTheme="minorEastAsia"/>
                  <w:lang w:val="en-US" w:eastAsia="zh-CN"/>
                </w:rPr>
                <w:delText>n71</w:delText>
              </w:r>
            </w:del>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DF75AF1" w14:textId="4437A9A9" w:rsidR="00C52F92" w:rsidRPr="00C30686" w:rsidDel="00892764" w:rsidRDefault="00C52F92" w:rsidP="001D51AA">
            <w:pPr>
              <w:pStyle w:val="TAC"/>
              <w:rPr>
                <w:del w:id="134" w:author="Per Lindell" w:date="2023-08-11T13:49:00Z"/>
                <w:rFonts w:eastAsiaTheme="minorEastAsia"/>
                <w:lang w:val="en-US" w:eastAsia="zh-CN" w:bidi="ar"/>
              </w:rPr>
            </w:pPr>
            <w:del w:id="135" w:author="Per Lindell" w:date="2023-08-11T13:49:00Z">
              <w:r w:rsidRPr="00C30686" w:rsidDel="00892764">
                <w:rPr>
                  <w:rFonts w:eastAsiaTheme="minorEastAsia"/>
                  <w:lang w:val="en-US" w:eastAsia="zh-CN" w:bidi="ar"/>
                </w:rPr>
                <w:delText>n71 channel bandwidths in Table 5.3.5-1</w:delText>
              </w:r>
            </w:del>
          </w:p>
        </w:tc>
        <w:tc>
          <w:tcPr>
            <w:tcW w:w="2445" w:type="dxa"/>
            <w:gridSpan w:val="2"/>
            <w:tcBorders>
              <w:top w:val="nil"/>
              <w:left w:val="single" w:sz="4" w:space="0" w:color="auto"/>
              <w:bottom w:val="nil"/>
              <w:right w:val="single" w:sz="4" w:space="0" w:color="auto"/>
            </w:tcBorders>
            <w:vAlign w:val="center"/>
          </w:tcPr>
          <w:p w14:paraId="656892C2" w14:textId="26747FE1" w:rsidR="00C52F92" w:rsidRPr="00C30686" w:rsidDel="00892764" w:rsidRDefault="00C52F92" w:rsidP="001D51AA">
            <w:pPr>
              <w:pStyle w:val="TAC"/>
              <w:rPr>
                <w:del w:id="136" w:author="Per Lindell" w:date="2023-08-11T13:49:00Z"/>
                <w:rFonts w:eastAsiaTheme="minorEastAsia"/>
                <w:szCs w:val="18"/>
                <w:lang w:val="en-US" w:eastAsia="zh-CN"/>
              </w:rPr>
            </w:pPr>
          </w:p>
        </w:tc>
      </w:tr>
      <w:tr w:rsidR="00C52F92" w:rsidRPr="00C30686" w:rsidDel="00892764" w14:paraId="1984612B" w14:textId="2C16AB80" w:rsidTr="000A3247">
        <w:trPr>
          <w:gridBefore w:val="1"/>
          <w:trHeight w:val="29"/>
          <w:del w:id="137" w:author="Per Lindell" w:date="2023-08-11T13:49:00Z"/>
        </w:trPr>
        <w:tc>
          <w:tcPr>
            <w:tcW w:w="2742" w:type="dxa"/>
            <w:gridSpan w:val="2"/>
            <w:tcBorders>
              <w:top w:val="nil"/>
              <w:left w:val="single" w:sz="4" w:space="0" w:color="auto"/>
              <w:bottom w:val="single" w:sz="4" w:space="0" w:color="auto"/>
              <w:right w:val="single" w:sz="4" w:space="0" w:color="auto"/>
            </w:tcBorders>
            <w:vAlign w:val="center"/>
          </w:tcPr>
          <w:p w14:paraId="789B7568" w14:textId="54B252C5" w:rsidR="00C52F92" w:rsidRPr="00C30686" w:rsidDel="00892764" w:rsidRDefault="00C52F92" w:rsidP="001D51AA">
            <w:pPr>
              <w:pStyle w:val="TAC"/>
              <w:rPr>
                <w:del w:id="138" w:author="Per Lindell" w:date="2023-08-11T13:49:00Z"/>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7EF40D64" w14:textId="581E3518" w:rsidR="00C52F92" w:rsidRPr="00C30686" w:rsidDel="00892764" w:rsidRDefault="00C52F92" w:rsidP="001D51AA">
            <w:pPr>
              <w:pStyle w:val="TAC"/>
              <w:rPr>
                <w:del w:id="139" w:author="Per Lindell" w:date="2023-08-11T13:49:00Z"/>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3B2A3D8" w14:textId="69955E79" w:rsidR="00C52F92" w:rsidRPr="00C30686" w:rsidDel="00892764" w:rsidRDefault="00C52F92" w:rsidP="001D51AA">
            <w:pPr>
              <w:pStyle w:val="TAC"/>
              <w:rPr>
                <w:del w:id="140" w:author="Per Lindell" w:date="2023-08-11T13:49:00Z"/>
                <w:rFonts w:eastAsiaTheme="minorEastAsia"/>
                <w:lang w:val="en-US" w:eastAsia="zh-CN"/>
              </w:rPr>
            </w:pPr>
            <w:del w:id="141" w:author="Per Lindell" w:date="2023-08-11T13:49:00Z">
              <w:r w:rsidRPr="00C30686" w:rsidDel="00892764">
                <w:rPr>
                  <w:rFonts w:eastAsiaTheme="minorEastAsia"/>
                  <w:lang w:val="en-US" w:eastAsia="zh-CN"/>
                </w:rPr>
                <w:delText>n66</w:delText>
              </w:r>
            </w:del>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74492AD" w14:textId="5EA0322A" w:rsidR="00C52F92" w:rsidRPr="00C30686" w:rsidDel="00892764" w:rsidRDefault="00C52F92" w:rsidP="001D51AA">
            <w:pPr>
              <w:pStyle w:val="TAC"/>
              <w:rPr>
                <w:del w:id="142" w:author="Per Lindell" w:date="2023-08-11T13:49:00Z"/>
                <w:rFonts w:eastAsiaTheme="minorEastAsia"/>
                <w:lang w:val="en-US" w:eastAsia="zh-CN" w:bidi="ar"/>
              </w:rPr>
            </w:pPr>
            <w:del w:id="143" w:author="Per Lindell" w:date="2023-08-11T13:49:00Z">
              <w:r w:rsidRPr="00C30686" w:rsidDel="00892764">
                <w:rPr>
                  <w:rFonts w:eastAsiaTheme="minorEastAsia"/>
                  <w:lang w:val="en-US" w:eastAsia="zh-CN" w:bidi="ar"/>
                </w:rPr>
                <w:delText>CA_n66(2A) BCS 4 and 5</w:delText>
              </w:r>
            </w:del>
          </w:p>
        </w:tc>
        <w:tc>
          <w:tcPr>
            <w:tcW w:w="2445" w:type="dxa"/>
            <w:gridSpan w:val="2"/>
            <w:tcBorders>
              <w:top w:val="nil"/>
              <w:left w:val="single" w:sz="4" w:space="0" w:color="auto"/>
              <w:bottom w:val="single" w:sz="4" w:space="0" w:color="auto"/>
              <w:right w:val="single" w:sz="4" w:space="0" w:color="auto"/>
            </w:tcBorders>
            <w:vAlign w:val="center"/>
          </w:tcPr>
          <w:p w14:paraId="0CBBBE68" w14:textId="42B16FB1" w:rsidR="00C52F92" w:rsidRPr="00C30686" w:rsidDel="00892764" w:rsidRDefault="00C52F92" w:rsidP="001D51AA">
            <w:pPr>
              <w:pStyle w:val="TAC"/>
              <w:rPr>
                <w:del w:id="144" w:author="Per Lindell" w:date="2023-08-11T13:49:00Z"/>
                <w:rFonts w:eastAsiaTheme="minorEastAsia"/>
                <w:szCs w:val="18"/>
                <w:lang w:val="en-US" w:eastAsia="zh-CN"/>
              </w:rPr>
            </w:pPr>
          </w:p>
        </w:tc>
      </w:tr>
      <w:tr w:rsidR="00C52F92" w:rsidRPr="00C30686" w14:paraId="3C584BA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69069BE" w14:textId="77777777" w:rsidR="00C52F92" w:rsidRPr="00C30686" w:rsidRDefault="00C52F92" w:rsidP="001D51AA">
            <w:pPr>
              <w:pStyle w:val="TAC"/>
              <w:rPr>
                <w:rFonts w:eastAsiaTheme="minorEastAsia"/>
                <w:szCs w:val="18"/>
                <w:lang w:val="en-US"/>
              </w:rPr>
            </w:pPr>
            <w:r w:rsidRPr="00C30686">
              <w:rPr>
                <w:rFonts w:eastAsiaTheme="minorEastAsia"/>
                <w:lang w:val="en-US"/>
              </w:rPr>
              <w:t>CA_n41A-n66A-n77A</w:t>
            </w:r>
          </w:p>
        </w:tc>
        <w:tc>
          <w:tcPr>
            <w:tcW w:w="2785" w:type="dxa"/>
            <w:gridSpan w:val="2"/>
            <w:tcBorders>
              <w:top w:val="nil"/>
              <w:left w:val="single" w:sz="4" w:space="0" w:color="auto"/>
              <w:bottom w:val="nil"/>
              <w:right w:val="single" w:sz="4" w:space="0" w:color="auto"/>
            </w:tcBorders>
            <w:vAlign w:val="center"/>
          </w:tcPr>
          <w:p w14:paraId="6D355D8F" w14:textId="77777777" w:rsidR="00C52F92" w:rsidRPr="00C30686" w:rsidRDefault="00C52F92" w:rsidP="001D51AA">
            <w:pPr>
              <w:pStyle w:val="TAC"/>
              <w:rPr>
                <w:rFonts w:eastAsiaTheme="minorEastAsia"/>
                <w:vertAlign w:val="superscript"/>
                <w:lang w:val="en-US"/>
              </w:rPr>
            </w:pPr>
            <w:r w:rsidRPr="00C30686">
              <w:rPr>
                <w:rFonts w:eastAsiaTheme="minorEastAsia"/>
                <w:lang w:val="en-US"/>
              </w:rPr>
              <w:t>n41</w:t>
            </w:r>
            <w:r w:rsidRPr="00C30686">
              <w:rPr>
                <w:rFonts w:eastAsiaTheme="minorEastAsia"/>
                <w:vertAlign w:val="superscript"/>
                <w:lang w:val="en-US"/>
              </w:rPr>
              <w:t>7,9</w:t>
            </w:r>
          </w:p>
          <w:p w14:paraId="3353385A" w14:textId="77777777" w:rsidR="00C52F92" w:rsidRPr="00C30686" w:rsidRDefault="00C52F92" w:rsidP="001D51AA">
            <w:pPr>
              <w:pStyle w:val="TAC"/>
              <w:rPr>
                <w:rFonts w:eastAsiaTheme="minorEastAsia"/>
                <w:vertAlign w:val="superscript"/>
                <w:lang w:val="en-US"/>
              </w:rPr>
            </w:pPr>
            <w:r w:rsidRPr="00C30686">
              <w:rPr>
                <w:rFonts w:eastAsiaTheme="minorEastAsia"/>
                <w:lang w:val="en-US"/>
              </w:rPr>
              <w:t>n77</w:t>
            </w:r>
            <w:r w:rsidRPr="00C30686">
              <w:rPr>
                <w:rFonts w:eastAsiaTheme="minorEastAsia"/>
                <w:vertAlign w:val="superscript"/>
                <w:lang w:val="en-US"/>
              </w:rPr>
              <w:t>7,9</w:t>
            </w:r>
          </w:p>
          <w:p w14:paraId="1AA5A2D9" w14:textId="77777777" w:rsidR="00C52F92" w:rsidRPr="00C30686" w:rsidRDefault="00C52F92" w:rsidP="001D51AA">
            <w:pPr>
              <w:pStyle w:val="TAC"/>
              <w:rPr>
                <w:rFonts w:eastAsiaTheme="minorEastAsia"/>
                <w:lang w:val="en-US"/>
              </w:rPr>
            </w:pPr>
            <w:r w:rsidRPr="00C30686">
              <w:rPr>
                <w:rFonts w:eastAsiaTheme="minorEastAsia"/>
                <w:lang w:val="en-US"/>
              </w:rPr>
              <w:t>CA_n41A-n66A</w:t>
            </w:r>
            <w:r w:rsidRPr="00C30686">
              <w:rPr>
                <w:rFonts w:eastAsiaTheme="minorEastAsia"/>
                <w:vertAlign w:val="superscript"/>
                <w:lang w:val="en-US"/>
              </w:rPr>
              <w:t>7</w:t>
            </w:r>
          </w:p>
          <w:p w14:paraId="5F65239D" w14:textId="77777777" w:rsidR="00C52F92" w:rsidRPr="00C30686" w:rsidRDefault="00C52F92" w:rsidP="001D51AA">
            <w:pPr>
              <w:pStyle w:val="TAC"/>
              <w:rPr>
                <w:rFonts w:eastAsiaTheme="minorEastAsia"/>
                <w:lang w:val="en-US"/>
              </w:rPr>
            </w:pPr>
            <w:r w:rsidRPr="00C30686">
              <w:rPr>
                <w:rFonts w:eastAsiaTheme="minorEastAsia"/>
                <w:lang w:val="en-US"/>
              </w:rPr>
              <w:t>CA_n41A-n77A</w:t>
            </w:r>
            <w:r w:rsidRPr="00C30686">
              <w:rPr>
                <w:rFonts w:eastAsiaTheme="minorEastAsia"/>
                <w:vertAlign w:val="superscript"/>
                <w:lang w:val="en-US"/>
              </w:rPr>
              <w:t>7</w:t>
            </w:r>
          </w:p>
          <w:p w14:paraId="4614347F" w14:textId="77777777" w:rsidR="00C52F92" w:rsidRPr="00C30686" w:rsidRDefault="00C52F92" w:rsidP="001D51AA">
            <w:pPr>
              <w:pStyle w:val="TAC"/>
              <w:rPr>
                <w:rFonts w:eastAsiaTheme="minorEastAsia"/>
                <w:lang w:val="en-US" w:eastAsia="zh-CN"/>
              </w:rPr>
            </w:pPr>
            <w:r w:rsidRPr="00C30686">
              <w:rPr>
                <w:rFonts w:eastAsiaTheme="minorEastAsia"/>
                <w:lang w:val="en-US"/>
              </w:rPr>
              <w:t>CA_n66A-n77A</w:t>
            </w:r>
            <w:r w:rsidRPr="00C30686">
              <w:rPr>
                <w:rFonts w:eastAsiaTheme="minorEastAsia"/>
                <w:vertAlign w:val="superscript"/>
                <w:lang w:val="en-US"/>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02ECCA6" w14:textId="77777777" w:rsidR="00C52F92" w:rsidRPr="00C30686" w:rsidRDefault="00C52F92" w:rsidP="001D51AA">
            <w:pPr>
              <w:pStyle w:val="TAC"/>
              <w:rPr>
                <w:rFonts w:eastAsiaTheme="minorEastAsia"/>
                <w:szCs w:val="18"/>
                <w:lang w:val="en-US" w:eastAsia="zh-CN"/>
              </w:rPr>
            </w:pPr>
            <w:r w:rsidRPr="00C30686">
              <w:rPr>
                <w:rFonts w:eastAsiaTheme="minorEastAsia"/>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E6DADFB"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2445" w:type="dxa"/>
            <w:gridSpan w:val="2"/>
            <w:tcBorders>
              <w:top w:val="nil"/>
              <w:left w:val="single" w:sz="4" w:space="0" w:color="auto"/>
              <w:bottom w:val="nil"/>
              <w:right w:val="single" w:sz="4" w:space="0" w:color="auto"/>
            </w:tcBorders>
            <w:vAlign w:val="center"/>
          </w:tcPr>
          <w:p w14:paraId="00B86070"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0</w:t>
            </w:r>
          </w:p>
        </w:tc>
      </w:tr>
      <w:tr w:rsidR="00C52F92" w:rsidRPr="00C30686" w14:paraId="6573BDD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25C2562" w14:textId="77777777" w:rsidR="00C52F92" w:rsidRPr="00C30686" w:rsidRDefault="00C52F92" w:rsidP="001D51AA">
            <w:pPr>
              <w:pStyle w:val="TAC"/>
              <w:rPr>
                <w:rFonts w:eastAsiaTheme="minorEastAsia"/>
                <w:szCs w:val="18"/>
                <w:lang w:val="en-US"/>
              </w:rPr>
            </w:pPr>
          </w:p>
        </w:tc>
        <w:tc>
          <w:tcPr>
            <w:tcW w:w="2785" w:type="dxa"/>
            <w:gridSpan w:val="2"/>
            <w:tcBorders>
              <w:top w:val="nil"/>
              <w:left w:val="single" w:sz="4" w:space="0" w:color="auto"/>
              <w:bottom w:val="nil"/>
              <w:right w:val="single" w:sz="4" w:space="0" w:color="auto"/>
            </w:tcBorders>
            <w:vAlign w:val="center"/>
          </w:tcPr>
          <w:p w14:paraId="4412F75E"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6A8B807" w14:textId="77777777" w:rsidR="00C52F92" w:rsidRPr="00C30686" w:rsidRDefault="00C52F92" w:rsidP="001D51AA">
            <w:pPr>
              <w:pStyle w:val="TAC"/>
              <w:rPr>
                <w:rFonts w:eastAsiaTheme="minorEastAsia"/>
                <w:szCs w:val="18"/>
                <w:lang w:val="en-US" w:eastAsia="zh-CN"/>
              </w:rPr>
            </w:pPr>
            <w:r w:rsidRPr="00C30686">
              <w:rPr>
                <w:rFonts w:eastAsiaTheme="minorEastAsia"/>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1A8A715"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2E1E8F7F" w14:textId="77777777" w:rsidR="00C52F92" w:rsidRPr="00C30686" w:rsidRDefault="00C52F92" w:rsidP="001D51AA">
            <w:pPr>
              <w:pStyle w:val="TAC"/>
              <w:rPr>
                <w:rFonts w:eastAsiaTheme="minorEastAsia"/>
                <w:lang w:val="en-US" w:eastAsia="zh-CN"/>
              </w:rPr>
            </w:pPr>
          </w:p>
        </w:tc>
      </w:tr>
      <w:tr w:rsidR="00C52F92" w:rsidRPr="00C30686" w14:paraId="7F0404E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4461475" w14:textId="77777777" w:rsidR="00C52F92" w:rsidRPr="00C30686" w:rsidRDefault="00C52F92" w:rsidP="001D51AA">
            <w:pPr>
              <w:pStyle w:val="TAC"/>
              <w:rPr>
                <w:rFonts w:eastAsiaTheme="minorEastAsia"/>
                <w:szCs w:val="18"/>
                <w:lang w:val="en-US"/>
              </w:rPr>
            </w:pPr>
          </w:p>
        </w:tc>
        <w:tc>
          <w:tcPr>
            <w:tcW w:w="2785" w:type="dxa"/>
            <w:gridSpan w:val="2"/>
            <w:tcBorders>
              <w:top w:val="nil"/>
              <w:left w:val="single" w:sz="4" w:space="0" w:color="auto"/>
              <w:bottom w:val="nil"/>
              <w:right w:val="single" w:sz="4" w:space="0" w:color="auto"/>
            </w:tcBorders>
            <w:vAlign w:val="center"/>
          </w:tcPr>
          <w:p w14:paraId="2F8B86F3"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6C4E5D5" w14:textId="77777777" w:rsidR="00C52F92" w:rsidRPr="00C30686" w:rsidRDefault="00C52F92" w:rsidP="001D51AA">
            <w:pPr>
              <w:pStyle w:val="TAC"/>
              <w:rPr>
                <w:rFonts w:eastAsiaTheme="minorEastAsia"/>
                <w:szCs w:val="18"/>
                <w:lang w:val="en-US" w:eastAsia="zh-CN"/>
              </w:rPr>
            </w:pPr>
            <w:r w:rsidRPr="00C30686">
              <w:rPr>
                <w:rFonts w:eastAsiaTheme="minorEastAsia"/>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AB1CFC8"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327CF65C" w14:textId="77777777" w:rsidR="00C52F92" w:rsidRPr="00C30686" w:rsidRDefault="00C52F92" w:rsidP="001D51AA">
            <w:pPr>
              <w:pStyle w:val="TAC"/>
              <w:rPr>
                <w:rFonts w:eastAsiaTheme="minorEastAsia"/>
                <w:lang w:val="en-US" w:eastAsia="zh-CN"/>
              </w:rPr>
            </w:pPr>
          </w:p>
        </w:tc>
      </w:tr>
      <w:tr w:rsidR="00C52F92" w:rsidRPr="00C30686" w14:paraId="75A636B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83E12AC" w14:textId="77777777" w:rsidR="00C52F92" w:rsidRPr="00C30686" w:rsidRDefault="00C52F92" w:rsidP="001D51AA">
            <w:pPr>
              <w:pStyle w:val="TAC"/>
              <w:rPr>
                <w:rFonts w:eastAsiaTheme="minorEastAsia"/>
                <w:szCs w:val="18"/>
                <w:lang w:val="en-US"/>
              </w:rPr>
            </w:pPr>
          </w:p>
        </w:tc>
        <w:tc>
          <w:tcPr>
            <w:tcW w:w="2785" w:type="dxa"/>
            <w:gridSpan w:val="2"/>
            <w:tcBorders>
              <w:top w:val="nil"/>
              <w:left w:val="single" w:sz="4" w:space="0" w:color="auto"/>
              <w:bottom w:val="nil"/>
              <w:right w:val="single" w:sz="4" w:space="0" w:color="auto"/>
            </w:tcBorders>
            <w:vAlign w:val="center"/>
          </w:tcPr>
          <w:p w14:paraId="605F4632"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214D3B7" w14:textId="77777777" w:rsidR="00C52F92" w:rsidRPr="00C30686" w:rsidRDefault="00C52F92" w:rsidP="001D51AA">
            <w:pPr>
              <w:pStyle w:val="TAC"/>
              <w:rPr>
                <w:rFonts w:eastAsiaTheme="minorEastAsia"/>
                <w:lang w:val="en-US"/>
              </w:rPr>
            </w:pPr>
            <w:r w:rsidRPr="00C30686">
              <w:rPr>
                <w:rFonts w:eastAsiaTheme="minorEastAsia"/>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40AEE5F"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2445" w:type="dxa"/>
            <w:gridSpan w:val="2"/>
            <w:tcBorders>
              <w:top w:val="single" w:sz="4" w:space="0" w:color="auto"/>
              <w:left w:val="single" w:sz="4" w:space="0" w:color="auto"/>
              <w:bottom w:val="nil"/>
              <w:right w:val="single" w:sz="4" w:space="0" w:color="auto"/>
            </w:tcBorders>
            <w:vAlign w:val="center"/>
          </w:tcPr>
          <w:p w14:paraId="226772A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1</w:t>
            </w:r>
          </w:p>
        </w:tc>
      </w:tr>
      <w:tr w:rsidR="00C52F92" w:rsidRPr="00C30686" w14:paraId="32FF74E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48E510B" w14:textId="77777777" w:rsidR="00C52F92" w:rsidRPr="00C30686" w:rsidRDefault="00C52F92" w:rsidP="001D51AA">
            <w:pPr>
              <w:pStyle w:val="TAC"/>
              <w:rPr>
                <w:rFonts w:eastAsiaTheme="minorEastAsia"/>
                <w:szCs w:val="18"/>
                <w:lang w:val="en-US"/>
              </w:rPr>
            </w:pPr>
          </w:p>
        </w:tc>
        <w:tc>
          <w:tcPr>
            <w:tcW w:w="2785" w:type="dxa"/>
            <w:gridSpan w:val="2"/>
            <w:tcBorders>
              <w:top w:val="nil"/>
              <w:left w:val="single" w:sz="4" w:space="0" w:color="auto"/>
              <w:bottom w:val="nil"/>
              <w:right w:val="single" w:sz="4" w:space="0" w:color="auto"/>
            </w:tcBorders>
            <w:vAlign w:val="center"/>
          </w:tcPr>
          <w:p w14:paraId="62C7D3F5"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71B4A5A" w14:textId="77777777" w:rsidR="00C52F92" w:rsidRPr="00C30686" w:rsidRDefault="00C52F92" w:rsidP="001D51AA">
            <w:pPr>
              <w:pStyle w:val="TAC"/>
              <w:rPr>
                <w:rFonts w:eastAsiaTheme="minorEastAsia"/>
                <w:lang w:val="en-US"/>
              </w:rPr>
            </w:pPr>
            <w:r w:rsidRPr="00C30686">
              <w:rPr>
                <w:rFonts w:eastAsiaTheme="minorEastAsia"/>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D002B32"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6A860876" w14:textId="77777777" w:rsidR="00C52F92" w:rsidRPr="00C30686" w:rsidRDefault="00C52F92" w:rsidP="001D51AA">
            <w:pPr>
              <w:pStyle w:val="TAC"/>
              <w:rPr>
                <w:rFonts w:eastAsiaTheme="minorEastAsia"/>
                <w:lang w:val="en-US" w:eastAsia="zh-CN"/>
              </w:rPr>
            </w:pPr>
          </w:p>
        </w:tc>
      </w:tr>
      <w:tr w:rsidR="00C52F92" w:rsidRPr="00C30686" w14:paraId="68EE027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D349A30" w14:textId="77777777" w:rsidR="00C52F92" w:rsidRPr="00C30686" w:rsidRDefault="00C52F92" w:rsidP="001D51AA">
            <w:pPr>
              <w:pStyle w:val="TAC"/>
              <w:rPr>
                <w:rFonts w:eastAsiaTheme="minorEastAsia"/>
                <w:szCs w:val="18"/>
                <w:lang w:val="en-US"/>
              </w:rPr>
            </w:pPr>
          </w:p>
        </w:tc>
        <w:tc>
          <w:tcPr>
            <w:tcW w:w="2785" w:type="dxa"/>
            <w:gridSpan w:val="2"/>
            <w:tcBorders>
              <w:top w:val="nil"/>
              <w:left w:val="single" w:sz="4" w:space="0" w:color="auto"/>
              <w:bottom w:val="nil"/>
              <w:right w:val="single" w:sz="4" w:space="0" w:color="auto"/>
            </w:tcBorders>
            <w:vAlign w:val="center"/>
          </w:tcPr>
          <w:p w14:paraId="360BD5DD"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F18627D" w14:textId="77777777" w:rsidR="00C52F92" w:rsidRPr="00C30686" w:rsidRDefault="00C52F92" w:rsidP="001D51AA">
            <w:pPr>
              <w:pStyle w:val="TAC"/>
              <w:rPr>
                <w:rFonts w:eastAsiaTheme="minorEastAsia"/>
                <w:lang w:val="en-US"/>
              </w:rPr>
            </w:pPr>
            <w:r w:rsidRPr="00C30686">
              <w:rPr>
                <w:rFonts w:eastAsiaTheme="minorEastAsia"/>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5874221"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1100DB69" w14:textId="77777777" w:rsidR="00C52F92" w:rsidRPr="00C30686" w:rsidRDefault="00C52F92" w:rsidP="001D51AA">
            <w:pPr>
              <w:pStyle w:val="TAC"/>
              <w:rPr>
                <w:rFonts w:eastAsiaTheme="minorEastAsia"/>
                <w:lang w:val="en-US" w:eastAsia="zh-CN"/>
              </w:rPr>
            </w:pPr>
          </w:p>
        </w:tc>
      </w:tr>
      <w:tr w:rsidR="00C52F92" w:rsidRPr="00C30686" w14:paraId="39F5C78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DE084D7" w14:textId="77777777" w:rsidR="00C52F92" w:rsidRPr="00C30686" w:rsidRDefault="00C52F92" w:rsidP="001D51AA">
            <w:pPr>
              <w:pStyle w:val="TAC"/>
              <w:rPr>
                <w:rFonts w:eastAsiaTheme="minorEastAsia"/>
                <w:szCs w:val="18"/>
                <w:lang w:val="en-US"/>
              </w:rPr>
            </w:pPr>
          </w:p>
        </w:tc>
        <w:tc>
          <w:tcPr>
            <w:tcW w:w="2785" w:type="dxa"/>
            <w:gridSpan w:val="2"/>
            <w:tcBorders>
              <w:top w:val="nil"/>
              <w:left w:val="single" w:sz="4" w:space="0" w:color="auto"/>
              <w:bottom w:val="nil"/>
              <w:right w:val="single" w:sz="4" w:space="0" w:color="auto"/>
            </w:tcBorders>
            <w:vAlign w:val="center"/>
          </w:tcPr>
          <w:p w14:paraId="7954F322"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B00670C" w14:textId="77777777" w:rsidR="00C52F92" w:rsidRPr="00C30686" w:rsidRDefault="00C52F92" w:rsidP="001D51AA">
            <w:pPr>
              <w:pStyle w:val="TAC"/>
              <w:rPr>
                <w:rFonts w:eastAsiaTheme="minorEastAsia"/>
                <w:lang w:val="en-US"/>
              </w:rPr>
            </w:pPr>
            <w:r w:rsidRPr="00C30686">
              <w:rPr>
                <w:rFonts w:eastAsiaTheme="minorEastAsia"/>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97E0F66"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gridSpan w:val="2"/>
            <w:tcBorders>
              <w:top w:val="single" w:sz="4" w:space="0" w:color="auto"/>
              <w:left w:val="single" w:sz="4" w:space="0" w:color="auto"/>
              <w:bottom w:val="nil"/>
              <w:right w:val="single" w:sz="4" w:space="0" w:color="auto"/>
            </w:tcBorders>
            <w:vAlign w:val="center"/>
          </w:tcPr>
          <w:p w14:paraId="2421A64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4 and 5</w:t>
            </w:r>
          </w:p>
        </w:tc>
      </w:tr>
      <w:tr w:rsidR="00C52F92" w:rsidRPr="00C30686" w14:paraId="03DEF24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4F4E4BB" w14:textId="77777777" w:rsidR="00C52F92" w:rsidRPr="00C30686" w:rsidRDefault="00C52F92" w:rsidP="001D51AA">
            <w:pPr>
              <w:pStyle w:val="TAC"/>
              <w:rPr>
                <w:rFonts w:eastAsiaTheme="minorEastAsia"/>
                <w:szCs w:val="18"/>
                <w:lang w:val="en-US"/>
              </w:rPr>
            </w:pPr>
          </w:p>
        </w:tc>
        <w:tc>
          <w:tcPr>
            <w:tcW w:w="2785" w:type="dxa"/>
            <w:gridSpan w:val="2"/>
            <w:tcBorders>
              <w:top w:val="nil"/>
              <w:left w:val="single" w:sz="4" w:space="0" w:color="auto"/>
              <w:bottom w:val="nil"/>
              <w:right w:val="single" w:sz="4" w:space="0" w:color="auto"/>
            </w:tcBorders>
            <w:vAlign w:val="center"/>
          </w:tcPr>
          <w:p w14:paraId="61F7AD7A"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5C70F76" w14:textId="77777777" w:rsidR="00C52F92" w:rsidRPr="00C30686" w:rsidRDefault="00C52F92" w:rsidP="001D51AA">
            <w:pPr>
              <w:pStyle w:val="TAC"/>
              <w:rPr>
                <w:rFonts w:eastAsiaTheme="minorEastAsia"/>
                <w:lang w:val="en-US"/>
              </w:rPr>
            </w:pPr>
            <w:r w:rsidRPr="00C30686">
              <w:rPr>
                <w:rFonts w:eastAsiaTheme="minorEastAsia"/>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0A92284"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2445" w:type="dxa"/>
            <w:gridSpan w:val="2"/>
            <w:tcBorders>
              <w:top w:val="nil"/>
              <w:left w:val="single" w:sz="4" w:space="0" w:color="auto"/>
              <w:bottom w:val="nil"/>
              <w:right w:val="single" w:sz="4" w:space="0" w:color="auto"/>
            </w:tcBorders>
            <w:vAlign w:val="center"/>
          </w:tcPr>
          <w:p w14:paraId="239E1D83" w14:textId="77777777" w:rsidR="00C52F92" w:rsidRPr="00C30686" w:rsidRDefault="00C52F92" w:rsidP="001D51AA">
            <w:pPr>
              <w:pStyle w:val="TAC"/>
              <w:rPr>
                <w:rFonts w:eastAsiaTheme="minorEastAsia"/>
                <w:lang w:val="en-US" w:eastAsia="zh-CN"/>
              </w:rPr>
            </w:pPr>
          </w:p>
        </w:tc>
      </w:tr>
      <w:tr w:rsidR="00C52F92" w:rsidRPr="00C30686" w14:paraId="5BBC319C"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B0220EF" w14:textId="77777777" w:rsidR="00C52F92" w:rsidRPr="00C30686" w:rsidRDefault="00C52F92" w:rsidP="001D51AA">
            <w:pPr>
              <w:pStyle w:val="TAC"/>
              <w:rPr>
                <w:rFonts w:eastAsiaTheme="minorEastAsia"/>
                <w:szCs w:val="18"/>
                <w:lang w:val="en-US"/>
              </w:rPr>
            </w:pPr>
          </w:p>
        </w:tc>
        <w:tc>
          <w:tcPr>
            <w:tcW w:w="2785" w:type="dxa"/>
            <w:gridSpan w:val="2"/>
            <w:tcBorders>
              <w:top w:val="nil"/>
              <w:left w:val="single" w:sz="4" w:space="0" w:color="auto"/>
              <w:bottom w:val="single" w:sz="4" w:space="0" w:color="auto"/>
              <w:right w:val="single" w:sz="4" w:space="0" w:color="auto"/>
            </w:tcBorders>
            <w:vAlign w:val="center"/>
          </w:tcPr>
          <w:p w14:paraId="3BB623B3"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58470AE" w14:textId="77777777" w:rsidR="00C52F92" w:rsidRPr="00C30686" w:rsidRDefault="00C52F92" w:rsidP="001D51AA">
            <w:pPr>
              <w:pStyle w:val="TAC"/>
              <w:rPr>
                <w:rFonts w:eastAsiaTheme="minorEastAsia"/>
                <w:lang w:val="en-US"/>
              </w:rPr>
            </w:pPr>
            <w:r w:rsidRPr="00C30686">
              <w:rPr>
                <w:rFonts w:eastAsiaTheme="minorEastAsia"/>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4E39734"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gridSpan w:val="2"/>
            <w:tcBorders>
              <w:top w:val="nil"/>
              <w:left w:val="single" w:sz="4" w:space="0" w:color="auto"/>
              <w:bottom w:val="single" w:sz="4" w:space="0" w:color="auto"/>
              <w:right w:val="single" w:sz="4" w:space="0" w:color="auto"/>
            </w:tcBorders>
            <w:vAlign w:val="center"/>
          </w:tcPr>
          <w:p w14:paraId="3A2C977C" w14:textId="77777777" w:rsidR="00C52F92" w:rsidRPr="00C30686" w:rsidRDefault="00C52F92" w:rsidP="001D51AA">
            <w:pPr>
              <w:pStyle w:val="TAC"/>
              <w:rPr>
                <w:rFonts w:eastAsiaTheme="minorEastAsia"/>
                <w:lang w:val="en-US" w:eastAsia="zh-CN"/>
              </w:rPr>
            </w:pPr>
          </w:p>
        </w:tc>
      </w:tr>
      <w:tr w:rsidR="00C52F92" w:rsidRPr="00C30686" w14:paraId="3DCB6BF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DC80509" w14:textId="77777777" w:rsidR="00C52F92" w:rsidRPr="00C30686" w:rsidRDefault="00C52F92" w:rsidP="001D51AA">
            <w:pPr>
              <w:pStyle w:val="TAC"/>
              <w:rPr>
                <w:rFonts w:eastAsiaTheme="minorEastAsia"/>
                <w:szCs w:val="18"/>
                <w:lang w:val="en-US"/>
              </w:rPr>
            </w:pPr>
            <w:r w:rsidRPr="00C30686">
              <w:rPr>
                <w:rFonts w:eastAsiaTheme="minorEastAsia"/>
                <w:lang w:val="en-US"/>
              </w:rPr>
              <w:t>CA_n41A-n66A-n77(2A)</w:t>
            </w:r>
          </w:p>
        </w:tc>
        <w:tc>
          <w:tcPr>
            <w:tcW w:w="2785" w:type="dxa"/>
            <w:gridSpan w:val="2"/>
            <w:tcBorders>
              <w:top w:val="nil"/>
              <w:left w:val="single" w:sz="4" w:space="0" w:color="auto"/>
              <w:bottom w:val="nil"/>
              <w:right w:val="single" w:sz="4" w:space="0" w:color="auto"/>
            </w:tcBorders>
            <w:vAlign w:val="center"/>
          </w:tcPr>
          <w:p w14:paraId="5D762287" w14:textId="77777777" w:rsidR="00C52F92" w:rsidRPr="00C30686" w:rsidRDefault="00C52F92" w:rsidP="001D51AA">
            <w:pPr>
              <w:pStyle w:val="TAC"/>
              <w:rPr>
                <w:rFonts w:eastAsiaTheme="minorEastAsia"/>
                <w:vertAlign w:val="superscript"/>
                <w:lang w:val="en-US"/>
              </w:rPr>
            </w:pPr>
            <w:r w:rsidRPr="00C30686">
              <w:rPr>
                <w:rFonts w:eastAsiaTheme="minorEastAsia"/>
                <w:lang w:val="en-US"/>
              </w:rPr>
              <w:t>n41</w:t>
            </w:r>
            <w:r w:rsidRPr="00C30686">
              <w:rPr>
                <w:rFonts w:eastAsiaTheme="minorEastAsia"/>
                <w:vertAlign w:val="superscript"/>
                <w:lang w:val="en-US"/>
              </w:rPr>
              <w:t>7,9</w:t>
            </w:r>
          </w:p>
          <w:p w14:paraId="18178357" w14:textId="77777777" w:rsidR="00C52F92" w:rsidRPr="00C30686" w:rsidRDefault="00C52F92" w:rsidP="001D51AA">
            <w:pPr>
              <w:pStyle w:val="TAC"/>
              <w:rPr>
                <w:rFonts w:eastAsiaTheme="minorEastAsia"/>
                <w:lang w:val="en-US"/>
              </w:rPr>
            </w:pPr>
            <w:r w:rsidRPr="00C30686">
              <w:rPr>
                <w:rFonts w:eastAsiaTheme="minorEastAsia"/>
                <w:lang w:val="en-US"/>
              </w:rPr>
              <w:t>n77</w:t>
            </w:r>
            <w:r w:rsidRPr="00C30686">
              <w:rPr>
                <w:rFonts w:eastAsiaTheme="minorEastAsia"/>
                <w:vertAlign w:val="superscript"/>
                <w:lang w:val="en-US"/>
              </w:rPr>
              <w:t>7,9</w:t>
            </w:r>
          </w:p>
          <w:p w14:paraId="59166277" w14:textId="77777777" w:rsidR="00C52F92" w:rsidRPr="00C30686" w:rsidRDefault="00C52F92" w:rsidP="001D51AA">
            <w:pPr>
              <w:pStyle w:val="TAC"/>
              <w:rPr>
                <w:rFonts w:eastAsiaTheme="minorEastAsia"/>
                <w:lang w:val="en-US"/>
              </w:rPr>
            </w:pPr>
            <w:r w:rsidRPr="00C30686">
              <w:rPr>
                <w:rFonts w:eastAsiaTheme="minorEastAsia"/>
                <w:lang w:val="en-US"/>
              </w:rPr>
              <w:t>CA_n41A-n77A</w:t>
            </w:r>
            <w:r w:rsidRPr="00C30686">
              <w:rPr>
                <w:rFonts w:eastAsiaTheme="minorEastAsia"/>
                <w:vertAlign w:val="superscript"/>
                <w:lang w:val="en-US"/>
              </w:rPr>
              <w:t>7</w:t>
            </w:r>
          </w:p>
          <w:p w14:paraId="4ACC6278" w14:textId="77777777" w:rsidR="00C52F92" w:rsidRPr="00C30686" w:rsidRDefault="00C52F92" w:rsidP="001D51AA">
            <w:pPr>
              <w:pStyle w:val="TAC"/>
              <w:rPr>
                <w:rFonts w:eastAsiaTheme="minorEastAsia"/>
                <w:vertAlign w:val="superscript"/>
                <w:lang w:val="en-US"/>
              </w:rPr>
            </w:pPr>
            <w:r w:rsidRPr="00C30686">
              <w:rPr>
                <w:rFonts w:eastAsiaTheme="minorEastAsia"/>
                <w:lang w:val="en-US"/>
              </w:rPr>
              <w:t>CA_n41A-n66A</w:t>
            </w:r>
            <w:r w:rsidRPr="00C30686">
              <w:rPr>
                <w:rFonts w:eastAsiaTheme="minorEastAsia"/>
                <w:vertAlign w:val="superscript"/>
                <w:lang w:val="en-US"/>
              </w:rPr>
              <w:t>7</w:t>
            </w:r>
          </w:p>
          <w:p w14:paraId="1DEA7D5F" w14:textId="77777777" w:rsidR="00C52F92" w:rsidRPr="00C30686" w:rsidRDefault="00C52F92" w:rsidP="001D51AA">
            <w:pPr>
              <w:pStyle w:val="TAC"/>
              <w:rPr>
                <w:rFonts w:eastAsiaTheme="minorEastAsia"/>
                <w:lang w:val="en-US"/>
              </w:rPr>
            </w:pPr>
            <w:r w:rsidRPr="00C30686">
              <w:rPr>
                <w:rFonts w:eastAsiaTheme="minorEastAsia"/>
                <w:lang w:val="en-US"/>
              </w:rPr>
              <w:t>CA_n66A-n77A</w:t>
            </w:r>
            <w:r w:rsidRPr="00C30686">
              <w:rPr>
                <w:rFonts w:eastAsiaTheme="minorEastAsia"/>
                <w:vertAlign w:val="superscript"/>
                <w:lang w:val="en-US"/>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7D86EF1" w14:textId="77777777" w:rsidR="00C52F92" w:rsidRPr="00C30686" w:rsidRDefault="00C52F92" w:rsidP="001D51AA">
            <w:pPr>
              <w:pStyle w:val="TAC"/>
              <w:rPr>
                <w:rFonts w:eastAsiaTheme="minorEastAsia"/>
                <w:lang w:val="en-US"/>
              </w:rPr>
            </w:pPr>
            <w:r w:rsidRPr="00C30686">
              <w:rPr>
                <w:rFonts w:eastAsiaTheme="minorEastAsia"/>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524EDB0"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2445" w:type="dxa"/>
            <w:gridSpan w:val="2"/>
            <w:tcBorders>
              <w:top w:val="nil"/>
              <w:left w:val="single" w:sz="4" w:space="0" w:color="auto"/>
              <w:bottom w:val="nil"/>
              <w:right w:val="single" w:sz="4" w:space="0" w:color="auto"/>
            </w:tcBorders>
            <w:vAlign w:val="center"/>
          </w:tcPr>
          <w:p w14:paraId="04BF667D"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0</w:t>
            </w:r>
          </w:p>
        </w:tc>
      </w:tr>
      <w:tr w:rsidR="00C52F92" w:rsidRPr="00C30686" w14:paraId="27C8078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FF93F5D" w14:textId="77777777" w:rsidR="00C52F92" w:rsidRPr="00C30686" w:rsidRDefault="00C52F92" w:rsidP="001D51AA">
            <w:pPr>
              <w:pStyle w:val="TAC"/>
              <w:rPr>
                <w:rFonts w:eastAsiaTheme="minorEastAsia"/>
                <w:szCs w:val="18"/>
                <w:lang w:val="en-US"/>
              </w:rPr>
            </w:pPr>
          </w:p>
        </w:tc>
        <w:tc>
          <w:tcPr>
            <w:tcW w:w="2785" w:type="dxa"/>
            <w:gridSpan w:val="2"/>
            <w:tcBorders>
              <w:top w:val="nil"/>
              <w:left w:val="single" w:sz="4" w:space="0" w:color="auto"/>
              <w:bottom w:val="nil"/>
              <w:right w:val="single" w:sz="4" w:space="0" w:color="auto"/>
            </w:tcBorders>
            <w:vAlign w:val="center"/>
          </w:tcPr>
          <w:p w14:paraId="5800B6D0"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E723636" w14:textId="77777777" w:rsidR="00C52F92" w:rsidRPr="00C30686" w:rsidRDefault="00C52F92" w:rsidP="001D51AA">
            <w:pPr>
              <w:pStyle w:val="TAC"/>
              <w:rPr>
                <w:rFonts w:eastAsiaTheme="minorEastAsia"/>
                <w:lang w:val="en-US"/>
              </w:rPr>
            </w:pPr>
            <w:r w:rsidRPr="00C30686">
              <w:rPr>
                <w:rFonts w:eastAsiaTheme="minorEastAsia"/>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E9677A0"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1D78364E" w14:textId="77777777" w:rsidR="00C52F92" w:rsidRPr="00C30686" w:rsidRDefault="00C52F92" w:rsidP="001D51AA">
            <w:pPr>
              <w:pStyle w:val="TAC"/>
              <w:rPr>
                <w:rFonts w:eastAsiaTheme="minorEastAsia"/>
                <w:lang w:val="en-US" w:eastAsia="zh-CN"/>
              </w:rPr>
            </w:pPr>
          </w:p>
        </w:tc>
      </w:tr>
      <w:tr w:rsidR="00C52F92" w:rsidRPr="00C30686" w14:paraId="4B0D414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FD4D068" w14:textId="77777777" w:rsidR="00C52F92" w:rsidRPr="00C30686" w:rsidRDefault="00C52F92" w:rsidP="001D51AA">
            <w:pPr>
              <w:pStyle w:val="TAC"/>
              <w:rPr>
                <w:rFonts w:eastAsiaTheme="minorEastAsia"/>
                <w:szCs w:val="18"/>
                <w:lang w:val="en-US"/>
              </w:rPr>
            </w:pPr>
          </w:p>
        </w:tc>
        <w:tc>
          <w:tcPr>
            <w:tcW w:w="2785" w:type="dxa"/>
            <w:gridSpan w:val="2"/>
            <w:tcBorders>
              <w:top w:val="nil"/>
              <w:left w:val="single" w:sz="4" w:space="0" w:color="auto"/>
              <w:bottom w:val="nil"/>
              <w:right w:val="single" w:sz="4" w:space="0" w:color="auto"/>
            </w:tcBorders>
            <w:vAlign w:val="center"/>
          </w:tcPr>
          <w:p w14:paraId="624BF8E0"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7979413" w14:textId="77777777" w:rsidR="00C52F92" w:rsidRPr="00C30686" w:rsidRDefault="00C52F92" w:rsidP="001D51AA">
            <w:pPr>
              <w:pStyle w:val="TAC"/>
              <w:rPr>
                <w:rFonts w:eastAsiaTheme="minorEastAsia"/>
                <w:lang w:val="en-US"/>
              </w:rPr>
            </w:pPr>
            <w:r w:rsidRPr="00C30686">
              <w:rPr>
                <w:rFonts w:eastAsiaTheme="minorEastAsia"/>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D18698E"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2445" w:type="dxa"/>
            <w:gridSpan w:val="2"/>
            <w:tcBorders>
              <w:top w:val="nil"/>
              <w:left w:val="single" w:sz="4" w:space="0" w:color="auto"/>
              <w:bottom w:val="single" w:sz="4" w:space="0" w:color="auto"/>
              <w:right w:val="single" w:sz="4" w:space="0" w:color="auto"/>
            </w:tcBorders>
            <w:vAlign w:val="center"/>
          </w:tcPr>
          <w:p w14:paraId="1C963F76" w14:textId="77777777" w:rsidR="00C52F92" w:rsidRPr="00C30686" w:rsidRDefault="00C52F92" w:rsidP="001D51AA">
            <w:pPr>
              <w:pStyle w:val="TAC"/>
              <w:rPr>
                <w:rFonts w:eastAsiaTheme="minorEastAsia"/>
                <w:lang w:val="en-US" w:eastAsia="zh-CN"/>
              </w:rPr>
            </w:pPr>
          </w:p>
        </w:tc>
      </w:tr>
      <w:tr w:rsidR="00C52F92" w:rsidRPr="00C30686" w14:paraId="78CDC57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68ED9A0" w14:textId="77777777" w:rsidR="00C52F92" w:rsidRPr="00C30686" w:rsidRDefault="00C52F92" w:rsidP="001D51AA">
            <w:pPr>
              <w:pStyle w:val="TAC"/>
              <w:rPr>
                <w:rFonts w:eastAsiaTheme="minorEastAsia"/>
                <w:szCs w:val="18"/>
                <w:lang w:val="en-US"/>
              </w:rPr>
            </w:pPr>
          </w:p>
        </w:tc>
        <w:tc>
          <w:tcPr>
            <w:tcW w:w="2785" w:type="dxa"/>
            <w:gridSpan w:val="2"/>
            <w:tcBorders>
              <w:top w:val="nil"/>
              <w:left w:val="single" w:sz="4" w:space="0" w:color="auto"/>
              <w:bottom w:val="nil"/>
              <w:right w:val="single" w:sz="4" w:space="0" w:color="auto"/>
            </w:tcBorders>
            <w:vAlign w:val="center"/>
          </w:tcPr>
          <w:p w14:paraId="413FA0D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10B6B5F" w14:textId="77777777" w:rsidR="00C52F92" w:rsidRPr="00C30686" w:rsidRDefault="00C52F92" w:rsidP="001D51AA">
            <w:pPr>
              <w:pStyle w:val="TAC"/>
              <w:rPr>
                <w:rFonts w:eastAsiaTheme="minorEastAsia"/>
                <w:lang w:val="en-US"/>
              </w:rPr>
            </w:pPr>
            <w:r w:rsidRPr="00C30686">
              <w:rPr>
                <w:rFonts w:eastAsiaTheme="minorEastAsia"/>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E22E59D"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gridSpan w:val="2"/>
            <w:tcBorders>
              <w:top w:val="single" w:sz="4" w:space="0" w:color="auto"/>
              <w:left w:val="single" w:sz="4" w:space="0" w:color="auto"/>
              <w:bottom w:val="nil"/>
              <w:right w:val="single" w:sz="4" w:space="0" w:color="auto"/>
            </w:tcBorders>
            <w:vAlign w:val="center"/>
          </w:tcPr>
          <w:p w14:paraId="4BCFAA8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4 and 5</w:t>
            </w:r>
          </w:p>
        </w:tc>
      </w:tr>
      <w:tr w:rsidR="00C52F92" w:rsidRPr="00C30686" w14:paraId="50EF030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91E8BC8" w14:textId="77777777" w:rsidR="00C52F92" w:rsidRPr="00C30686" w:rsidRDefault="00C52F92" w:rsidP="001D51AA">
            <w:pPr>
              <w:pStyle w:val="TAC"/>
              <w:rPr>
                <w:rFonts w:eastAsiaTheme="minorEastAsia"/>
                <w:szCs w:val="18"/>
                <w:lang w:val="en-US"/>
              </w:rPr>
            </w:pPr>
          </w:p>
        </w:tc>
        <w:tc>
          <w:tcPr>
            <w:tcW w:w="2785" w:type="dxa"/>
            <w:gridSpan w:val="2"/>
            <w:tcBorders>
              <w:top w:val="nil"/>
              <w:left w:val="single" w:sz="4" w:space="0" w:color="auto"/>
              <w:bottom w:val="nil"/>
              <w:right w:val="single" w:sz="4" w:space="0" w:color="auto"/>
            </w:tcBorders>
            <w:vAlign w:val="center"/>
          </w:tcPr>
          <w:p w14:paraId="73E527D5"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9360EB7" w14:textId="77777777" w:rsidR="00C52F92" w:rsidRPr="00C30686" w:rsidRDefault="00C52F92" w:rsidP="001D51AA">
            <w:pPr>
              <w:pStyle w:val="TAC"/>
              <w:rPr>
                <w:rFonts w:eastAsiaTheme="minorEastAsia"/>
                <w:lang w:val="en-US"/>
              </w:rPr>
            </w:pPr>
            <w:r w:rsidRPr="00C30686">
              <w:rPr>
                <w:rFonts w:eastAsiaTheme="minorEastAsia"/>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9DF5187"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gridSpan w:val="2"/>
            <w:tcBorders>
              <w:top w:val="nil"/>
              <w:left w:val="single" w:sz="4" w:space="0" w:color="auto"/>
              <w:bottom w:val="nil"/>
              <w:right w:val="single" w:sz="4" w:space="0" w:color="auto"/>
            </w:tcBorders>
            <w:vAlign w:val="center"/>
          </w:tcPr>
          <w:p w14:paraId="37479A16" w14:textId="77777777" w:rsidR="00C52F92" w:rsidRPr="00C30686" w:rsidRDefault="00C52F92" w:rsidP="001D51AA">
            <w:pPr>
              <w:pStyle w:val="TAC"/>
              <w:rPr>
                <w:rFonts w:eastAsiaTheme="minorEastAsia"/>
                <w:lang w:val="en-US" w:eastAsia="zh-CN"/>
              </w:rPr>
            </w:pPr>
          </w:p>
        </w:tc>
      </w:tr>
      <w:tr w:rsidR="00C52F92" w:rsidRPr="00C30686" w14:paraId="4EF6114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C52FC00" w14:textId="77777777" w:rsidR="00C52F92" w:rsidRPr="00C30686" w:rsidRDefault="00C52F92" w:rsidP="001D51AA">
            <w:pPr>
              <w:pStyle w:val="TAC"/>
              <w:rPr>
                <w:rFonts w:eastAsiaTheme="minorEastAsia"/>
                <w:szCs w:val="18"/>
                <w:lang w:val="en-US"/>
              </w:rPr>
            </w:pPr>
          </w:p>
        </w:tc>
        <w:tc>
          <w:tcPr>
            <w:tcW w:w="2785" w:type="dxa"/>
            <w:gridSpan w:val="2"/>
            <w:tcBorders>
              <w:top w:val="nil"/>
              <w:left w:val="single" w:sz="4" w:space="0" w:color="auto"/>
              <w:bottom w:val="single" w:sz="4" w:space="0" w:color="auto"/>
              <w:right w:val="single" w:sz="4" w:space="0" w:color="auto"/>
            </w:tcBorders>
            <w:vAlign w:val="center"/>
          </w:tcPr>
          <w:p w14:paraId="169A8683"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1270277" w14:textId="77777777" w:rsidR="00C52F92" w:rsidRPr="00C30686" w:rsidRDefault="00C52F92" w:rsidP="001D51AA">
            <w:pPr>
              <w:pStyle w:val="TAC"/>
              <w:rPr>
                <w:rFonts w:eastAsiaTheme="minorEastAsia"/>
                <w:lang w:val="en-US"/>
              </w:rPr>
            </w:pPr>
            <w:r w:rsidRPr="00C30686">
              <w:rPr>
                <w:rFonts w:eastAsiaTheme="minorEastAsia"/>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09675E3"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gridSpan w:val="2"/>
            <w:tcBorders>
              <w:top w:val="nil"/>
              <w:left w:val="single" w:sz="4" w:space="0" w:color="auto"/>
              <w:bottom w:val="single" w:sz="4" w:space="0" w:color="auto"/>
              <w:right w:val="single" w:sz="4" w:space="0" w:color="auto"/>
            </w:tcBorders>
            <w:vAlign w:val="center"/>
          </w:tcPr>
          <w:p w14:paraId="77353318" w14:textId="77777777" w:rsidR="00C52F92" w:rsidRPr="00C30686" w:rsidRDefault="00C52F92" w:rsidP="001D51AA">
            <w:pPr>
              <w:pStyle w:val="TAC"/>
              <w:rPr>
                <w:rFonts w:eastAsiaTheme="minorEastAsia"/>
                <w:lang w:val="en-US" w:eastAsia="zh-CN"/>
              </w:rPr>
            </w:pPr>
          </w:p>
        </w:tc>
      </w:tr>
      <w:tr w:rsidR="00C52F92" w:rsidRPr="00C30686" w14:paraId="26FB5A98"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102EBA0" w14:textId="77777777" w:rsidR="00C52F92" w:rsidRPr="00C30686" w:rsidRDefault="00C52F92" w:rsidP="001D51AA">
            <w:pPr>
              <w:pStyle w:val="TAC"/>
              <w:rPr>
                <w:rFonts w:eastAsiaTheme="minorEastAsia"/>
                <w:szCs w:val="18"/>
                <w:lang w:val="en-US"/>
              </w:rPr>
            </w:pPr>
            <w:r w:rsidRPr="00C30686">
              <w:rPr>
                <w:rFonts w:eastAsiaTheme="minorEastAsia"/>
                <w:szCs w:val="18"/>
                <w:lang w:val="en-US"/>
              </w:rPr>
              <w:t>CA_n41A-n66(2A)-n77A</w:t>
            </w:r>
          </w:p>
        </w:tc>
        <w:tc>
          <w:tcPr>
            <w:tcW w:w="2785" w:type="dxa"/>
            <w:gridSpan w:val="2"/>
            <w:tcBorders>
              <w:top w:val="single" w:sz="4" w:space="0" w:color="auto"/>
              <w:left w:val="single" w:sz="4" w:space="0" w:color="auto"/>
              <w:bottom w:val="nil"/>
              <w:right w:val="single" w:sz="4" w:space="0" w:color="auto"/>
            </w:tcBorders>
            <w:vAlign w:val="center"/>
          </w:tcPr>
          <w:p w14:paraId="7816307D" w14:textId="77777777" w:rsidR="00C52F92" w:rsidRPr="00C30686" w:rsidRDefault="00C52F92" w:rsidP="001D51AA">
            <w:pPr>
              <w:pStyle w:val="TAC"/>
              <w:rPr>
                <w:rFonts w:eastAsiaTheme="minorEastAsia"/>
                <w:vertAlign w:val="superscript"/>
                <w:lang w:val="en-US"/>
              </w:rPr>
            </w:pPr>
            <w:r w:rsidRPr="00C30686">
              <w:rPr>
                <w:rFonts w:eastAsiaTheme="minorEastAsia"/>
                <w:lang w:val="en-US"/>
              </w:rPr>
              <w:t>n41</w:t>
            </w:r>
            <w:r w:rsidRPr="00C30686">
              <w:rPr>
                <w:rFonts w:eastAsiaTheme="minorEastAsia"/>
                <w:vertAlign w:val="superscript"/>
                <w:lang w:val="en-US"/>
              </w:rPr>
              <w:t>7,9</w:t>
            </w:r>
          </w:p>
          <w:p w14:paraId="064F23AD" w14:textId="77777777" w:rsidR="00C52F92" w:rsidRPr="00C30686" w:rsidRDefault="00C52F92" w:rsidP="001D51AA">
            <w:pPr>
              <w:pStyle w:val="TAC"/>
              <w:rPr>
                <w:rFonts w:eastAsiaTheme="minorEastAsia"/>
                <w:vertAlign w:val="superscript"/>
                <w:lang w:val="en-US"/>
              </w:rPr>
            </w:pPr>
            <w:r w:rsidRPr="00C30686">
              <w:rPr>
                <w:rFonts w:eastAsiaTheme="minorEastAsia"/>
                <w:lang w:val="en-US"/>
              </w:rPr>
              <w:t>n77</w:t>
            </w:r>
            <w:r w:rsidRPr="00C30686">
              <w:rPr>
                <w:rFonts w:eastAsiaTheme="minorEastAsia"/>
                <w:vertAlign w:val="superscript"/>
                <w:lang w:val="en-US"/>
              </w:rPr>
              <w:t>7,9</w:t>
            </w:r>
          </w:p>
          <w:p w14:paraId="2518457E" w14:textId="77777777" w:rsidR="00C52F92" w:rsidRPr="00C30686" w:rsidRDefault="00C52F92" w:rsidP="001D51AA">
            <w:pPr>
              <w:pStyle w:val="TAC"/>
              <w:rPr>
                <w:rFonts w:eastAsiaTheme="minorEastAsia"/>
                <w:lang w:val="es-US" w:eastAsia="zh-CN"/>
              </w:rPr>
            </w:pPr>
            <w:r w:rsidRPr="00C30686">
              <w:rPr>
                <w:rFonts w:eastAsiaTheme="minorEastAsia"/>
                <w:lang w:val="es-US" w:eastAsia="zh-CN"/>
              </w:rPr>
              <w:t>CA_n41A-n66A</w:t>
            </w:r>
            <w:r w:rsidRPr="00C30686">
              <w:rPr>
                <w:rFonts w:eastAsiaTheme="minorEastAsia"/>
                <w:vertAlign w:val="superscript"/>
                <w:lang w:val="es-US" w:eastAsia="zh-CN"/>
              </w:rPr>
              <w:t>7</w:t>
            </w:r>
          </w:p>
          <w:p w14:paraId="2F2EBB9B" w14:textId="77777777" w:rsidR="00C52F92" w:rsidRPr="00C30686" w:rsidRDefault="00C52F92" w:rsidP="001D51AA">
            <w:pPr>
              <w:pStyle w:val="TAC"/>
              <w:rPr>
                <w:rFonts w:eastAsiaTheme="minorEastAsia"/>
                <w:lang w:val="es-US" w:eastAsia="zh-CN"/>
              </w:rPr>
            </w:pPr>
            <w:r w:rsidRPr="00C30686">
              <w:rPr>
                <w:rFonts w:eastAsiaTheme="minorEastAsia"/>
                <w:lang w:val="es-US" w:eastAsia="zh-CN"/>
              </w:rPr>
              <w:t>CA_n41A-n77A</w:t>
            </w:r>
          </w:p>
          <w:p w14:paraId="2EDFF211" w14:textId="77777777" w:rsidR="00C52F92" w:rsidRPr="00C30686" w:rsidRDefault="00C52F92" w:rsidP="001D51AA">
            <w:pPr>
              <w:pStyle w:val="TAC"/>
              <w:rPr>
                <w:rFonts w:eastAsiaTheme="minorEastAsia"/>
                <w:vertAlign w:val="superscript"/>
                <w:lang w:val="es-US" w:eastAsia="zh-CN"/>
              </w:rPr>
            </w:pPr>
            <w:r w:rsidRPr="00C30686">
              <w:rPr>
                <w:rFonts w:eastAsiaTheme="minorEastAsia"/>
                <w:lang w:val="es-US" w:eastAsia="zh-CN"/>
              </w:rPr>
              <w:t>CA_n66A-n77A</w:t>
            </w:r>
            <w:r w:rsidRPr="00C30686">
              <w:rPr>
                <w:rFonts w:eastAsiaTheme="minorEastAsia"/>
                <w:vertAlign w:val="superscript"/>
                <w:lang w:val="es-US" w:eastAsia="zh-CN"/>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05637F6" w14:textId="77777777" w:rsidR="00C52F92" w:rsidRPr="00C30686" w:rsidRDefault="00C52F92" w:rsidP="001D51AA">
            <w:pPr>
              <w:pStyle w:val="TAC"/>
              <w:rPr>
                <w:rFonts w:eastAsiaTheme="minorEastAsia"/>
                <w:lang w:val="en-US"/>
              </w:rPr>
            </w:pPr>
            <w:r w:rsidRPr="00C30686">
              <w:rPr>
                <w:rFonts w:eastAsiaTheme="minorEastAsia"/>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6ADC4A3"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2445" w:type="dxa"/>
            <w:gridSpan w:val="2"/>
            <w:tcBorders>
              <w:top w:val="single" w:sz="4" w:space="0" w:color="auto"/>
              <w:left w:val="single" w:sz="4" w:space="0" w:color="auto"/>
              <w:bottom w:val="nil"/>
              <w:right w:val="single" w:sz="4" w:space="0" w:color="auto"/>
            </w:tcBorders>
            <w:vAlign w:val="center"/>
          </w:tcPr>
          <w:p w14:paraId="335D8D1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5856622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3CF3085" w14:textId="77777777" w:rsidR="00C52F92" w:rsidRPr="00C30686" w:rsidRDefault="00C52F92" w:rsidP="001D51AA">
            <w:pPr>
              <w:pStyle w:val="TAC"/>
              <w:rPr>
                <w:rFonts w:eastAsiaTheme="minorEastAsia"/>
                <w:szCs w:val="18"/>
                <w:lang w:val="en-US"/>
              </w:rPr>
            </w:pPr>
          </w:p>
        </w:tc>
        <w:tc>
          <w:tcPr>
            <w:tcW w:w="2785" w:type="dxa"/>
            <w:gridSpan w:val="2"/>
            <w:tcBorders>
              <w:top w:val="nil"/>
              <w:left w:val="single" w:sz="4" w:space="0" w:color="auto"/>
              <w:bottom w:val="nil"/>
              <w:right w:val="single" w:sz="4" w:space="0" w:color="auto"/>
            </w:tcBorders>
            <w:vAlign w:val="center"/>
          </w:tcPr>
          <w:p w14:paraId="0E8513BE"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253270F" w14:textId="77777777" w:rsidR="00C52F92" w:rsidRPr="00C30686" w:rsidRDefault="00C52F92" w:rsidP="001D51AA">
            <w:pPr>
              <w:pStyle w:val="TAC"/>
              <w:rPr>
                <w:rFonts w:eastAsiaTheme="minorEastAsia"/>
                <w:lang w:val="en-US"/>
              </w:rPr>
            </w:pPr>
            <w:r w:rsidRPr="00C30686">
              <w:rPr>
                <w:rFonts w:eastAsiaTheme="minorEastAsia"/>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B0E256A"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2445" w:type="dxa"/>
            <w:gridSpan w:val="2"/>
            <w:tcBorders>
              <w:top w:val="nil"/>
              <w:left w:val="single" w:sz="4" w:space="0" w:color="auto"/>
              <w:bottom w:val="nil"/>
              <w:right w:val="single" w:sz="4" w:space="0" w:color="auto"/>
            </w:tcBorders>
            <w:vAlign w:val="center"/>
          </w:tcPr>
          <w:p w14:paraId="18BE51D7" w14:textId="77777777" w:rsidR="00C52F92" w:rsidRPr="00C30686" w:rsidRDefault="00C52F92" w:rsidP="001D51AA">
            <w:pPr>
              <w:pStyle w:val="TAC"/>
              <w:rPr>
                <w:rFonts w:eastAsiaTheme="minorEastAsia"/>
                <w:lang w:val="en-US" w:eastAsia="zh-CN"/>
              </w:rPr>
            </w:pPr>
          </w:p>
        </w:tc>
      </w:tr>
      <w:tr w:rsidR="00C52F92" w:rsidRPr="00C30686" w14:paraId="4003D29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5010D40" w14:textId="77777777" w:rsidR="00C52F92" w:rsidRPr="00C30686" w:rsidRDefault="00C52F92" w:rsidP="001D51AA">
            <w:pPr>
              <w:pStyle w:val="TAC"/>
              <w:rPr>
                <w:rFonts w:eastAsiaTheme="minorEastAsia"/>
                <w:szCs w:val="18"/>
                <w:lang w:val="en-US"/>
              </w:rPr>
            </w:pPr>
          </w:p>
        </w:tc>
        <w:tc>
          <w:tcPr>
            <w:tcW w:w="2785" w:type="dxa"/>
            <w:gridSpan w:val="2"/>
            <w:tcBorders>
              <w:top w:val="nil"/>
              <w:left w:val="single" w:sz="4" w:space="0" w:color="auto"/>
              <w:bottom w:val="nil"/>
              <w:right w:val="single" w:sz="4" w:space="0" w:color="auto"/>
            </w:tcBorders>
            <w:vAlign w:val="center"/>
          </w:tcPr>
          <w:p w14:paraId="14660CD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A087877" w14:textId="77777777" w:rsidR="00C52F92" w:rsidRPr="00C30686" w:rsidRDefault="00C52F92" w:rsidP="001D51AA">
            <w:pPr>
              <w:pStyle w:val="TAC"/>
              <w:rPr>
                <w:rFonts w:eastAsiaTheme="minorEastAsia"/>
                <w:lang w:val="en-US"/>
              </w:rPr>
            </w:pPr>
            <w:r w:rsidRPr="00C30686">
              <w:rPr>
                <w:rFonts w:eastAsiaTheme="minorEastAsia"/>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2024293"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4BC0D6F8" w14:textId="77777777" w:rsidR="00C52F92" w:rsidRPr="00C30686" w:rsidRDefault="00C52F92" w:rsidP="001D51AA">
            <w:pPr>
              <w:pStyle w:val="TAC"/>
              <w:rPr>
                <w:rFonts w:eastAsiaTheme="minorEastAsia"/>
                <w:lang w:val="en-US" w:eastAsia="zh-CN"/>
              </w:rPr>
            </w:pPr>
          </w:p>
        </w:tc>
      </w:tr>
      <w:tr w:rsidR="00C52F92" w:rsidRPr="00C30686" w14:paraId="6E3EDAD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DB1E2C9" w14:textId="77777777" w:rsidR="00C52F92" w:rsidRPr="00C30686" w:rsidRDefault="00C52F92" w:rsidP="001D51AA">
            <w:pPr>
              <w:pStyle w:val="TAC"/>
              <w:rPr>
                <w:rFonts w:eastAsiaTheme="minorEastAsia"/>
                <w:szCs w:val="18"/>
                <w:lang w:val="en-US"/>
              </w:rPr>
            </w:pPr>
          </w:p>
        </w:tc>
        <w:tc>
          <w:tcPr>
            <w:tcW w:w="2785" w:type="dxa"/>
            <w:gridSpan w:val="2"/>
            <w:tcBorders>
              <w:top w:val="nil"/>
              <w:left w:val="single" w:sz="4" w:space="0" w:color="auto"/>
              <w:bottom w:val="nil"/>
              <w:right w:val="single" w:sz="4" w:space="0" w:color="auto"/>
            </w:tcBorders>
            <w:vAlign w:val="center"/>
          </w:tcPr>
          <w:p w14:paraId="5C56184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DED4A5B" w14:textId="77777777" w:rsidR="00C52F92" w:rsidRPr="00C30686" w:rsidRDefault="00C52F92" w:rsidP="001D51AA">
            <w:pPr>
              <w:pStyle w:val="TAC"/>
              <w:rPr>
                <w:rFonts w:eastAsiaTheme="minorEastAsia"/>
                <w:lang w:val="en-US"/>
              </w:rPr>
            </w:pPr>
            <w:r w:rsidRPr="00C30686">
              <w:rPr>
                <w:rFonts w:eastAsiaTheme="minorEastAsia"/>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34A6F9B"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gridSpan w:val="2"/>
            <w:tcBorders>
              <w:top w:val="single" w:sz="4" w:space="0" w:color="auto"/>
              <w:left w:val="single" w:sz="4" w:space="0" w:color="auto"/>
              <w:bottom w:val="nil"/>
              <w:right w:val="single" w:sz="4" w:space="0" w:color="auto"/>
            </w:tcBorders>
            <w:vAlign w:val="center"/>
          </w:tcPr>
          <w:p w14:paraId="19A8728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4 and 5</w:t>
            </w:r>
          </w:p>
        </w:tc>
      </w:tr>
      <w:tr w:rsidR="00C52F92" w:rsidRPr="00C30686" w14:paraId="30D1317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C5D7716" w14:textId="77777777" w:rsidR="00C52F92" w:rsidRPr="00C30686" w:rsidRDefault="00C52F92" w:rsidP="001D51AA">
            <w:pPr>
              <w:pStyle w:val="TAC"/>
              <w:rPr>
                <w:rFonts w:eastAsiaTheme="minorEastAsia"/>
                <w:szCs w:val="18"/>
                <w:lang w:val="en-US"/>
              </w:rPr>
            </w:pPr>
          </w:p>
        </w:tc>
        <w:tc>
          <w:tcPr>
            <w:tcW w:w="2785" w:type="dxa"/>
            <w:gridSpan w:val="2"/>
            <w:tcBorders>
              <w:top w:val="nil"/>
              <w:left w:val="single" w:sz="4" w:space="0" w:color="auto"/>
              <w:bottom w:val="nil"/>
              <w:right w:val="single" w:sz="4" w:space="0" w:color="auto"/>
            </w:tcBorders>
            <w:vAlign w:val="center"/>
          </w:tcPr>
          <w:p w14:paraId="28AE8E3D"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B938EC1" w14:textId="77777777" w:rsidR="00C52F92" w:rsidRPr="00C30686" w:rsidRDefault="00C52F92" w:rsidP="001D51AA">
            <w:pPr>
              <w:pStyle w:val="TAC"/>
              <w:rPr>
                <w:rFonts w:eastAsiaTheme="minorEastAsia"/>
                <w:lang w:val="en-US"/>
              </w:rPr>
            </w:pPr>
            <w:r w:rsidRPr="00C30686">
              <w:rPr>
                <w:rFonts w:eastAsiaTheme="minorEastAsia"/>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6D85EB9"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CA_n66(2A) BCS 4 and 5</w:t>
            </w:r>
          </w:p>
        </w:tc>
        <w:tc>
          <w:tcPr>
            <w:tcW w:w="2445" w:type="dxa"/>
            <w:gridSpan w:val="2"/>
            <w:tcBorders>
              <w:top w:val="nil"/>
              <w:left w:val="single" w:sz="4" w:space="0" w:color="auto"/>
              <w:bottom w:val="nil"/>
              <w:right w:val="single" w:sz="4" w:space="0" w:color="auto"/>
            </w:tcBorders>
            <w:vAlign w:val="center"/>
          </w:tcPr>
          <w:p w14:paraId="65B6CC87" w14:textId="77777777" w:rsidR="00C52F92" w:rsidRPr="00C30686" w:rsidRDefault="00C52F92" w:rsidP="001D51AA">
            <w:pPr>
              <w:pStyle w:val="TAC"/>
              <w:rPr>
                <w:rFonts w:eastAsiaTheme="minorEastAsia"/>
                <w:lang w:val="en-US" w:eastAsia="zh-CN"/>
              </w:rPr>
            </w:pPr>
          </w:p>
        </w:tc>
      </w:tr>
      <w:tr w:rsidR="00C52F92" w:rsidRPr="00C30686" w14:paraId="3E086F8D"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4641EBD" w14:textId="77777777" w:rsidR="00C52F92" w:rsidRPr="00C30686" w:rsidRDefault="00C52F92" w:rsidP="001D51AA">
            <w:pPr>
              <w:pStyle w:val="TAC"/>
              <w:rPr>
                <w:rFonts w:eastAsiaTheme="minorEastAsia"/>
                <w:szCs w:val="18"/>
                <w:lang w:val="en-US"/>
              </w:rPr>
            </w:pPr>
          </w:p>
        </w:tc>
        <w:tc>
          <w:tcPr>
            <w:tcW w:w="2785" w:type="dxa"/>
            <w:gridSpan w:val="2"/>
            <w:tcBorders>
              <w:top w:val="nil"/>
              <w:left w:val="single" w:sz="4" w:space="0" w:color="auto"/>
              <w:bottom w:val="single" w:sz="4" w:space="0" w:color="auto"/>
              <w:right w:val="single" w:sz="4" w:space="0" w:color="auto"/>
            </w:tcBorders>
            <w:vAlign w:val="center"/>
          </w:tcPr>
          <w:p w14:paraId="6FFC177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51C41A3" w14:textId="77777777" w:rsidR="00C52F92" w:rsidRPr="00C30686" w:rsidRDefault="00C52F92" w:rsidP="001D51AA">
            <w:pPr>
              <w:pStyle w:val="TAC"/>
              <w:rPr>
                <w:rFonts w:eastAsiaTheme="minorEastAsia"/>
                <w:lang w:val="en-US"/>
              </w:rPr>
            </w:pPr>
            <w:r w:rsidRPr="00C30686">
              <w:rPr>
                <w:rFonts w:eastAsiaTheme="minorEastAsia"/>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80EE029"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gridSpan w:val="2"/>
            <w:tcBorders>
              <w:top w:val="nil"/>
              <w:left w:val="single" w:sz="4" w:space="0" w:color="auto"/>
              <w:bottom w:val="single" w:sz="4" w:space="0" w:color="auto"/>
              <w:right w:val="single" w:sz="4" w:space="0" w:color="auto"/>
            </w:tcBorders>
            <w:vAlign w:val="center"/>
          </w:tcPr>
          <w:p w14:paraId="0DBA457C" w14:textId="77777777" w:rsidR="00C52F92" w:rsidRPr="00C30686" w:rsidRDefault="00C52F92" w:rsidP="001D51AA">
            <w:pPr>
              <w:pStyle w:val="TAC"/>
              <w:rPr>
                <w:rFonts w:eastAsiaTheme="minorEastAsia"/>
                <w:lang w:val="en-US" w:eastAsia="zh-CN"/>
              </w:rPr>
            </w:pPr>
          </w:p>
        </w:tc>
      </w:tr>
      <w:tr w:rsidR="00C52F92" w:rsidRPr="00C30686" w14:paraId="79F8AF82"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64AC5554" w14:textId="77777777" w:rsidR="00C52F92" w:rsidRPr="00C30686" w:rsidRDefault="00C52F92" w:rsidP="001D51AA">
            <w:pPr>
              <w:pStyle w:val="TAC"/>
              <w:rPr>
                <w:rFonts w:eastAsiaTheme="minorEastAsia"/>
                <w:szCs w:val="18"/>
                <w:lang w:val="en-US"/>
              </w:rPr>
            </w:pPr>
            <w:r w:rsidRPr="00C30686">
              <w:rPr>
                <w:rFonts w:eastAsiaTheme="minorEastAsia"/>
                <w:szCs w:val="18"/>
                <w:lang w:val="en-US"/>
              </w:rPr>
              <w:t>CA_n41A-n66(2A)-n77(2A)</w:t>
            </w:r>
          </w:p>
        </w:tc>
        <w:tc>
          <w:tcPr>
            <w:tcW w:w="2785" w:type="dxa"/>
            <w:gridSpan w:val="2"/>
            <w:tcBorders>
              <w:top w:val="single" w:sz="4" w:space="0" w:color="auto"/>
              <w:left w:val="single" w:sz="4" w:space="0" w:color="auto"/>
              <w:bottom w:val="nil"/>
              <w:right w:val="single" w:sz="4" w:space="0" w:color="auto"/>
            </w:tcBorders>
            <w:vAlign w:val="center"/>
          </w:tcPr>
          <w:p w14:paraId="425260F1" w14:textId="77777777" w:rsidR="00C52F92" w:rsidRPr="00C30686" w:rsidRDefault="00C52F92" w:rsidP="001D51AA">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6D5DC6D4" w14:textId="77777777" w:rsidR="00C52F92" w:rsidRPr="00C30686" w:rsidRDefault="00C52F92" w:rsidP="001D51AA">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41A1A595" w14:textId="77777777" w:rsidR="00C52F92" w:rsidRPr="00C30686" w:rsidRDefault="00C52F92" w:rsidP="001D51AA">
            <w:pPr>
              <w:pStyle w:val="TAC"/>
              <w:rPr>
                <w:rFonts w:eastAsiaTheme="minorEastAsia"/>
                <w:lang w:val="es-US" w:eastAsia="zh-CN"/>
              </w:rPr>
            </w:pPr>
            <w:r w:rsidRPr="00C30686">
              <w:rPr>
                <w:rFonts w:eastAsiaTheme="minorEastAsia"/>
                <w:lang w:val="es-US" w:eastAsia="zh-CN"/>
              </w:rPr>
              <w:t>CA_n41A-n66A</w:t>
            </w:r>
            <w:r w:rsidRPr="00C30686">
              <w:rPr>
                <w:rFonts w:eastAsiaTheme="minorEastAsia"/>
                <w:vertAlign w:val="superscript"/>
                <w:lang w:val="en-US" w:eastAsia="zh-CN"/>
              </w:rPr>
              <w:t>7</w:t>
            </w:r>
          </w:p>
          <w:p w14:paraId="715A14A0" w14:textId="77777777" w:rsidR="00C52F92" w:rsidRPr="00C30686" w:rsidRDefault="00C52F92" w:rsidP="001D51AA">
            <w:pPr>
              <w:pStyle w:val="TAC"/>
              <w:rPr>
                <w:rFonts w:eastAsiaTheme="minorEastAsia"/>
                <w:lang w:val="es-US" w:eastAsia="zh-CN"/>
              </w:rPr>
            </w:pPr>
            <w:r w:rsidRPr="00C30686">
              <w:rPr>
                <w:rFonts w:eastAsiaTheme="minorEastAsia"/>
                <w:lang w:val="es-US" w:eastAsia="zh-CN"/>
              </w:rPr>
              <w:t>CA_n41A-n77A</w:t>
            </w:r>
            <w:r w:rsidRPr="00C30686">
              <w:rPr>
                <w:rFonts w:eastAsiaTheme="minorEastAsia"/>
                <w:vertAlign w:val="superscript"/>
                <w:lang w:val="en-US" w:eastAsia="zh-CN"/>
              </w:rPr>
              <w:t>7</w:t>
            </w:r>
          </w:p>
          <w:p w14:paraId="27D6339D" w14:textId="77777777" w:rsidR="00C52F92" w:rsidRPr="00C30686" w:rsidRDefault="00C52F92" w:rsidP="001D51AA">
            <w:pPr>
              <w:pStyle w:val="TAC"/>
              <w:rPr>
                <w:rFonts w:eastAsiaTheme="minorEastAsia"/>
                <w:lang w:val="en-US" w:eastAsia="zh-CN"/>
              </w:rPr>
            </w:pPr>
            <w:r w:rsidRPr="00C30686">
              <w:rPr>
                <w:rFonts w:eastAsiaTheme="minorEastAsia"/>
                <w:lang w:val="es-US" w:eastAsia="zh-CN"/>
              </w:rPr>
              <w:t>CA_n66A-n77A</w:t>
            </w:r>
            <w:r w:rsidRPr="00C30686">
              <w:rPr>
                <w:rFonts w:eastAsiaTheme="minorEastAsia"/>
                <w:vertAlign w:val="superscript"/>
                <w:lang w:val="en-US" w:eastAsia="zh-CN"/>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F86E0AE" w14:textId="77777777" w:rsidR="00C52F92" w:rsidRPr="00C30686" w:rsidRDefault="00C52F92" w:rsidP="001D51AA">
            <w:pPr>
              <w:pStyle w:val="TAC"/>
              <w:rPr>
                <w:rFonts w:eastAsiaTheme="minorEastAsia"/>
                <w:lang w:val="en-US"/>
              </w:rPr>
            </w:pPr>
            <w:r w:rsidRPr="00C30686">
              <w:rPr>
                <w:rFonts w:eastAsiaTheme="minorEastAsia"/>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4665A76"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2445" w:type="dxa"/>
            <w:gridSpan w:val="2"/>
            <w:tcBorders>
              <w:top w:val="single" w:sz="4" w:space="0" w:color="auto"/>
              <w:left w:val="single" w:sz="4" w:space="0" w:color="auto"/>
              <w:bottom w:val="nil"/>
              <w:right w:val="single" w:sz="4" w:space="0" w:color="auto"/>
            </w:tcBorders>
            <w:vAlign w:val="center"/>
          </w:tcPr>
          <w:p w14:paraId="75A9463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3F8196A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471F926" w14:textId="77777777" w:rsidR="00C52F92" w:rsidRPr="00C30686" w:rsidRDefault="00C52F92" w:rsidP="001D51AA">
            <w:pPr>
              <w:pStyle w:val="TAC"/>
              <w:rPr>
                <w:rFonts w:eastAsiaTheme="minorEastAsia"/>
                <w:szCs w:val="18"/>
                <w:lang w:val="en-US"/>
              </w:rPr>
            </w:pPr>
          </w:p>
        </w:tc>
        <w:tc>
          <w:tcPr>
            <w:tcW w:w="2785" w:type="dxa"/>
            <w:gridSpan w:val="2"/>
            <w:tcBorders>
              <w:top w:val="nil"/>
              <w:left w:val="single" w:sz="4" w:space="0" w:color="auto"/>
              <w:bottom w:val="nil"/>
              <w:right w:val="single" w:sz="4" w:space="0" w:color="auto"/>
            </w:tcBorders>
            <w:vAlign w:val="center"/>
          </w:tcPr>
          <w:p w14:paraId="33700870"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C007E29" w14:textId="77777777" w:rsidR="00C52F92" w:rsidRPr="00C30686" w:rsidRDefault="00C52F92" w:rsidP="001D51AA">
            <w:pPr>
              <w:pStyle w:val="TAC"/>
              <w:rPr>
                <w:rFonts w:eastAsiaTheme="minorEastAsia"/>
                <w:lang w:val="en-US"/>
              </w:rPr>
            </w:pPr>
            <w:r w:rsidRPr="00C30686">
              <w:rPr>
                <w:rFonts w:eastAsiaTheme="minorEastAsia"/>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9F4E40D"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2445" w:type="dxa"/>
            <w:gridSpan w:val="2"/>
            <w:tcBorders>
              <w:top w:val="nil"/>
              <w:left w:val="single" w:sz="4" w:space="0" w:color="auto"/>
              <w:bottom w:val="nil"/>
              <w:right w:val="single" w:sz="4" w:space="0" w:color="auto"/>
            </w:tcBorders>
            <w:vAlign w:val="center"/>
          </w:tcPr>
          <w:p w14:paraId="72DDBBFC" w14:textId="77777777" w:rsidR="00C52F92" w:rsidRPr="00C30686" w:rsidRDefault="00C52F92" w:rsidP="001D51AA">
            <w:pPr>
              <w:pStyle w:val="TAC"/>
              <w:rPr>
                <w:rFonts w:eastAsiaTheme="minorEastAsia"/>
                <w:lang w:val="en-US" w:eastAsia="zh-CN"/>
              </w:rPr>
            </w:pPr>
          </w:p>
        </w:tc>
      </w:tr>
      <w:tr w:rsidR="00C52F92" w:rsidRPr="00C30686" w14:paraId="5314031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97D51EB" w14:textId="77777777" w:rsidR="00C52F92" w:rsidRPr="00C30686" w:rsidRDefault="00C52F92" w:rsidP="001D51AA">
            <w:pPr>
              <w:pStyle w:val="TAC"/>
              <w:rPr>
                <w:rFonts w:eastAsiaTheme="minorEastAsia"/>
                <w:szCs w:val="18"/>
                <w:lang w:val="en-US"/>
              </w:rPr>
            </w:pPr>
          </w:p>
        </w:tc>
        <w:tc>
          <w:tcPr>
            <w:tcW w:w="2785" w:type="dxa"/>
            <w:gridSpan w:val="2"/>
            <w:tcBorders>
              <w:top w:val="nil"/>
              <w:left w:val="single" w:sz="4" w:space="0" w:color="auto"/>
              <w:bottom w:val="nil"/>
              <w:right w:val="single" w:sz="4" w:space="0" w:color="auto"/>
            </w:tcBorders>
            <w:vAlign w:val="center"/>
          </w:tcPr>
          <w:p w14:paraId="07BC88A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6D23D50" w14:textId="77777777" w:rsidR="00C52F92" w:rsidRPr="00C30686" w:rsidRDefault="00C52F92" w:rsidP="001D51AA">
            <w:pPr>
              <w:pStyle w:val="TAC"/>
              <w:rPr>
                <w:rFonts w:eastAsiaTheme="minorEastAsia"/>
                <w:lang w:val="en-US"/>
              </w:rPr>
            </w:pPr>
            <w:r w:rsidRPr="00C30686">
              <w:rPr>
                <w:rFonts w:eastAsiaTheme="minorEastAsia"/>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A870213"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2445" w:type="dxa"/>
            <w:gridSpan w:val="2"/>
            <w:tcBorders>
              <w:top w:val="nil"/>
              <w:left w:val="single" w:sz="4" w:space="0" w:color="auto"/>
              <w:bottom w:val="single" w:sz="4" w:space="0" w:color="auto"/>
              <w:right w:val="single" w:sz="4" w:space="0" w:color="auto"/>
            </w:tcBorders>
            <w:vAlign w:val="center"/>
          </w:tcPr>
          <w:p w14:paraId="18676ED8" w14:textId="77777777" w:rsidR="00C52F92" w:rsidRPr="00C30686" w:rsidRDefault="00C52F92" w:rsidP="001D51AA">
            <w:pPr>
              <w:pStyle w:val="TAC"/>
              <w:rPr>
                <w:rFonts w:eastAsiaTheme="minorEastAsia"/>
                <w:lang w:val="en-US" w:eastAsia="zh-CN"/>
              </w:rPr>
            </w:pPr>
          </w:p>
        </w:tc>
      </w:tr>
      <w:tr w:rsidR="00C52F92" w:rsidRPr="00C30686" w14:paraId="4B241D2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1C6C8FE" w14:textId="77777777" w:rsidR="00C52F92" w:rsidRPr="00C30686" w:rsidRDefault="00C52F92" w:rsidP="001D51AA">
            <w:pPr>
              <w:pStyle w:val="TAC"/>
              <w:rPr>
                <w:rFonts w:eastAsiaTheme="minorEastAsia"/>
                <w:szCs w:val="18"/>
                <w:lang w:val="en-US"/>
              </w:rPr>
            </w:pPr>
          </w:p>
        </w:tc>
        <w:tc>
          <w:tcPr>
            <w:tcW w:w="2785" w:type="dxa"/>
            <w:gridSpan w:val="2"/>
            <w:tcBorders>
              <w:top w:val="nil"/>
              <w:left w:val="single" w:sz="4" w:space="0" w:color="auto"/>
              <w:bottom w:val="nil"/>
              <w:right w:val="single" w:sz="4" w:space="0" w:color="auto"/>
            </w:tcBorders>
            <w:vAlign w:val="center"/>
          </w:tcPr>
          <w:p w14:paraId="021990FE"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9DC1626" w14:textId="77777777" w:rsidR="00C52F92" w:rsidRPr="00C30686" w:rsidRDefault="00C52F92" w:rsidP="001D51AA">
            <w:pPr>
              <w:pStyle w:val="TAC"/>
              <w:rPr>
                <w:rFonts w:eastAsiaTheme="minorEastAsia"/>
                <w:lang w:val="en-US"/>
              </w:rPr>
            </w:pPr>
            <w:r w:rsidRPr="00C30686">
              <w:rPr>
                <w:rFonts w:eastAsiaTheme="minorEastAsia"/>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B4A7A48"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gridSpan w:val="2"/>
            <w:tcBorders>
              <w:top w:val="single" w:sz="4" w:space="0" w:color="auto"/>
              <w:left w:val="single" w:sz="4" w:space="0" w:color="auto"/>
              <w:bottom w:val="nil"/>
              <w:right w:val="single" w:sz="4" w:space="0" w:color="auto"/>
            </w:tcBorders>
            <w:vAlign w:val="center"/>
          </w:tcPr>
          <w:p w14:paraId="7342222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4 and 5</w:t>
            </w:r>
          </w:p>
        </w:tc>
      </w:tr>
      <w:tr w:rsidR="00C52F92" w:rsidRPr="00C30686" w14:paraId="7B3A2AE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37E96C4" w14:textId="77777777" w:rsidR="00C52F92" w:rsidRPr="00C30686" w:rsidRDefault="00C52F92" w:rsidP="001D51AA">
            <w:pPr>
              <w:pStyle w:val="TAC"/>
              <w:rPr>
                <w:rFonts w:eastAsiaTheme="minorEastAsia"/>
                <w:szCs w:val="18"/>
                <w:lang w:val="en-US"/>
              </w:rPr>
            </w:pPr>
          </w:p>
        </w:tc>
        <w:tc>
          <w:tcPr>
            <w:tcW w:w="2785" w:type="dxa"/>
            <w:gridSpan w:val="2"/>
            <w:tcBorders>
              <w:top w:val="nil"/>
              <w:left w:val="single" w:sz="4" w:space="0" w:color="auto"/>
              <w:bottom w:val="nil"/>
              <w:right w:val="single" w:sz="4" w:space="0" w:color="auto"/>
            </w:tcBorders>
            <w:vAlign w:val="center"/>
          </w:tcPr>
          <w:p w14:paraId="6A6AA8E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8DDAB1D" w14:textId="77777777" w:rsidR="00C52F92" w:rsidRPr="00C30686" w:rsidRDefault="00C52F92" w:rsidP="001D51AA">
            <w:pPr>
              <w:pStyle w:val="TAC"/>
              <w:rPr>
                <w:rFonts w:eastAsiaTheme="minorEastAsia"/>
                <w:lang w:val="en-US"/>
              </w:rPr>
            </w:pPr>
            <w:r w:rsidRPr="00C30686">
              <w:rPr>
                <w:rFonts w:eastAsiaTheme="minorEastAsia"/>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AFA362E"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CA_n66(2A) BCS 4 and 5</w:t>
            </w:r>
          </w:p>
        </w:tc>
        <w:tc>
          <w:tcPr>
            <w:tcW w:w="2445" w:type="dxa"/>
            <w:gridSpan w:val="2"/>
            <w:tcBorders>
              <w:top w:val="nil"/>
              <w:left w:val="single" w:sz="4" w:space="0" w:color="auto"/>
              <w:bottom w:val="nil"/>
              <w:right w:val="single" w:sz="4" w:space="0" w:color="auto"/>
            </w:tcBorders>
            <w:vAlign w:val="center"/>
          </w:tcPr>
          <w:p w14:paraId="3BFD307E" w14:textId="77777777" w:rsidR="00C52F92" w:rsidRPr="00C30686" w:rsidRDefault="00C52F92" w:rsidP="001D51AA">
            <w:pPr>
              <w:pStyle w:val="TAC"/>
              <w:rPr>
                <w:rFonts w:eastAsiaTheme="minorEastAsia"/>
                <w:lang w:val="en-US" w:eastAsia="zh-CN"/>
              </w:rPr>
            </w:pPr>
          </w:p>
        </w:tc>
      </w:tr>
      <w:tr w:rsidR="00C52F92" w:rsidRPr="00C30686" w14:paraId="577D39D4"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18E18E0" w14:textId="77777777" w:rsidR="00C52F92" w:rsidRPr="00C30686" w:rsidRDefault="00C52F92" w:rsidP="001D51AA">
            <w:pPr>
              <w:pStyle w:val="TAC"/>
              <w:rPr>
                <w:rFonts w:eastAsiaTheme="minorEastAsia"/>
                <w:szCs w:val="18"/>
                <w:lang w:val="en-US"/>
              </w:rPr>
            </w:pPr>
          </w:p>
        </w:tc>
        <w:tc>
          <w:tcPr>
            <w:tcW w:w="2785" w:type="dxa"/>
            <w:gridSpan w:val="2"/>
            <w:tcBorders>
              <w:top w:val="nil"/>
              <w:left w:val="single" w:sz="4" w:space="0" w:color="auto"/>
              <w:bottom w:val="single" w:sz="4" w:space="0" w:color="auto"/>
              <w:right w:val="single" w:sz="4" w:space="0" w:color="auto"/>
            </w:tcBorders>
            <w:vAlign w:val="center"/>
          </w:tcPr>
          <w:p w14:paraId="435CFB34"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11DCBB6" w14:textId="77777777" w:rsidR="00C52F92" w:rsidRPr="00C30686" w:rsidRDefault="00C52F92" w:rsidP="001D51AA">
            <w:pPr>
              <w:pStyle w:val="TAC"/>
              <w:rPr>
                <w:rFonts w:eastAsiaTheme="minorEastAsia"/>
                <w:lang w:val="en-US"/>
              </w:rPr>
            </w:pPr>
            <w:r w:rsidRPr="00C30686">
              <w:rPr>
                <w:rFonts w:eastAsiaTheme="minorEastAsia"/>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F1CF7E8"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gridSpan w:val="2"/>
            <w:tcBorders>
              <w:top w:val="nil"/>
              <w:left w:val="single" w:sz="4" w:space="0" w:color="auto"/>
              <w:bottom w:val="single" w:sz="4" w:space="0" w:color="auto"/>
              <w:right w:val="single" w:sz="4" w:space="0" w:color="auto"/>
            </w:tcBorders>
            <w:vAlign w:val="center"/>
          </w:tcPr>
          <w:p w14:paraId="255F639D" w14:textId="77777777" w:rsidR="00C52F92" w:rsidRPr="00C30686" w:rsidRDefault="00C52F92" w:rsidP="001D51AA">
            <w:pPr>
              <w:pStyle w:val="TAC"/>
              <w:rPr>
                <w:rFonts w:eastAsiaTheme="minorEastAsia"/>
                <w:lang w:val="en-US" w:eastAsia="zh-CN"/>
              </w:rPr>
            </w:pPr>
          </w:p>
        </w:tc>
      </w:tr>
      <w:tr w:rsidR="00C52F92" w:rsidRPr="00C30686" w14:paraId="1F0D49FE"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A2051E7" w14:textId="77777777" w:rsidR="00C52F92" w:rsidRPr="00C30686" w:rsidRDefault="00C52F92" w:rsidP="001D51AA">
            <w:pPr>
              <w:pStyle w:val="TAC"/>
              <w:rPr>
                <w:rFonts w:eastAsiaTheme="minorEastAsia"/>
                <w:szCs w:val="18"/>
                <w:lang w:val="en-US"/>
              </w:rPr>
            </w:pPr>
            <w:r w:rsidRPr="00C30686">
              <w:rPr>
                <w:rFonts w:eastAsiaTheme="minorEastAsia"/>
                <w:lang w:val="en-US"/>
              </w:rPr>
              <w:t>CA_n41(2A)-n66A-n77A</w:t>
            </w:r>
          </w:p>
        </w:tc>
        <w:tc>
          <w:tcPr>
            <w:tcW w:w="2785" w:type="dxa"/>
            <w:gridSpan w:val="2"/>
            <w:tcBorders>
              <w:top w:val="single" w:sz="4" w:space="0" w:color="auto"/>
              <w:left w:val="single" w:sz="4" w:space="0" w:color="auto"/>
              <w:bottom w:val="nil"/>
              <w:right w:val="single" w:sz="4" w:space="0" w:color="auto"/>
            </w:tcBorders>
            <w:vAlign w:val="center"/>
          </w:tcPr>
          <w:p w14:paraId="44F30D98" w14:textId="77777777" w:rsidR="00C52F92" w:rsidRPr="00C30686" w:rsidRDefault="00C52F92" w:rsidP="001D51AA">
            <w:pPr>
              <w:pStyle w:val="TAC"/>
              <w:rPr>
                <w:rFonts w:eastAsiaTheme="minorEastAsia"/>
                <w:vertAlign w:val="superscript"/>
                <w:lang w:val="en-US"/>
              </w:rPr>
            </w:pPr>
            <w:r w:rsidRPr="00C30686">
              <w:rPr>
                <w:rFonts w:eastAsiaTheme="minorEastAsia"/>
                <w:lang w:val="en-US"/>
              </w:rPr>
              <w:t>n41</w:t>
            </w:r>
            <w:r w:rsidRPr="00C30686">
              <w:rPr>
                <w:rFonts w:eastAsiaTheme="minorEastAsia"/>
                <w:vertAlign w:val="superscript"/>
                <w:lang w:val="en-US"/>
              </w:rPr>
              <w:t>7,9</w:t>
            </w:r>
          </w:p>
          <w:p w14:paraId="3B5D51AB" w14:textId="77777777" w:rsidR="00C52F92" w:rsidRPr="00C30686" w:rsidRDefault="00C52F92" w:rsidP="001D51AA">
            <w:pPr>
              <w:pStyle w:val="TAC"/>
              <w:rPr>
                <w:rFonts w:eastAsiaTheme="minorEastAsia"/>
                <w:lang w:val="en-US"/>
              </w:rPr>
            </w:pPr>
            <w:r w:rsidRPr="00C30686">
              <w:rPr>
                <w:rFonts w:eastAsiaTheme="minorEastAsia"/>
                <w:lang w:val="en-US"/>
              </w:rPr>
              <w:t>n77</w:t>
            </w:r>
            <w:r w:rsidRPr="00C30686">
              <w:rPr>
                <w:rFonts w:eastAsiaTheme="minorEastAsia"/>
                <w:vertAlign w:val="superscript"/>
                <w:lang w:val="en-US"/>
              </w:rPr>
              <w:t>7,9</w:t>
            </w:r>
          </w:p>
          <w:p w14:paraId="0612D19C" w14:textId="77777777" w:rsidR="00C52F92" w:rsidRPr="00C30686" w:rsidRDefault="00C52F92" w:rsidP="001D51AA">
            <w:pPr>
              <w:pStyle w:val="TAC"/>
              <w:rPr>
                <w:rFonts w:eastAsiaTheme="minorEastAsia"/>
                <w:lang w:val="en-US"/>
              </w:rPr>
            </w:pPr>
            <w:r w:rsidRPr="00C30686">
              <w:rPr>
                <w:rFonts w:eastAsiaTheme="minorEastAsia"/>
                <w:lang w:val="en-US"/>
              </w:rPr>
              <w:t>CA_n41A-n66A</w:t>
            </w:r>
            <w:r w:rsidRPr="00C30686">
              <w:rPr>
                <w:rFonts w:eastAsiaTheme="minorEastAsia"/>
                <w:vertAlign w:val="superscript"/>
                <w:lang w:val="en-US"/>
              </w:rPr>
              <w:t>7</w:t>
            </w:r>
          </w:p>
          <w:p w14:paraId="1B0001E6" w14:textId="77777777" w:rsidR="00C52F92" w:rsidRPr="00C30686" w:rsidRDefault="00C52F92" w:rsidP="001D51AA">
            <w:pPr>
              <w:pStyle w:val="TAC"/>
              <w:rPr>
                <w:rFonts w:eastAsiaTheme="minorEastAsia"/>
                <w:lang w:val="en-US"/>
              </w:rPr>
            </w:pPr>
            <w:r w:rsidRPr="00C30686">
              <w:rPr>
                <w:rFonts w:eastAsiaTheme="minorEastAsia"/>
                <w:lang w:val="en-US"/>
              </w:rPr>
              <w:t>CA_n41A-n77A</w:t>
            </w:r>
            <w:r w:rsidRPr="00C30686">
              <w:rPr>
                <w:rFonts w:eastAsiaTheme="minorEastAsia"/>
                <w:vertAlign w:val="superscript"/>
                <w:lang w:val="en-US"/>
              </w:rPr>
              <w:t>7</w:t>
            </w:r>
          </w:p>
          <w:p w14:paraId="6A559F2E" w14:textId="77777777" w:rsidR="00C52F92" w:rsidRPr="00C30686" w:rsidRDefault="00C52F92" w:rsidP="001D51AA">
            <w:pPr>
              <w:pStyle w:val="TAC"/>
              <w:rPr>
                <w:rFonts w:eastAsiaTheme="minorEastAsia"/>
                <w:lang w:val="en-US" w:eastAsia="zh-CN"/>
              </w:rPr>
            </w:pPr>
            <w:r w:rsidRPr="00C30686">
              <w:rPr>
                <w:rFonts w:eastAsiaTheme="minorEastAsia"/>
                <w:lang w:val="en-US"/>
              </w:rPr>
              <w:t>CA_n66A-n77A</w:t>
            </w:r>
            <w:r w:rsidRPr="00C30686">
              <w:rPr>
                <w:rFonts w:eastAsiaTheme="minorEastAsia"/>
                <w:vertAlign w:val="superscript"/>
                <w:lang w:val="en-US"/>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1C8A49D" w14:textId="77777777" w:rsidR="00C52F92" w:rsidRPr="00C30686" w:rsidRDefault="00C52F92" w:rsidP="001D51AA">
            <w:pPr>
              <w:pStyle w:val="TAC"/>
              <w:rPr>
                <w:rFonts w:eastAsiaTheme="minorEastAsia"/>
                <w:szCs w:val="18"/>
                <w:lang w:val="en-US" w:eastAsia="zh-CN"/>
              </w:rPr>
            </w:pPr>
            <w:r w:rsidRPr="00C30686">
              <w:rPr>
                <w:rFonts w:eastAsiaTheme="minorEastAsia"/>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960135F"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CA_n41(2A)_BCS1</w:t>
            </w:r>
          </w:p>
        </w:tc>
        <w:tc>
          <w:tcPr>
            <w:tcW w:w="2445" w:type="dxa"/>
            <w:gridSpan w:val="2"/>
            <w:tcBorders>
              <w:top w:val="single" w:sz="4" w:space="0" w:color="auto"/>
              <w:left w:val="single" w:sz="4" w:space="0" w:color="auto"/>
              <w:bottom w:val="nil"/>
              <w:right w:val="single" w:sz="4" w:space="0" w:color="auto"/>
            </w:tcBorders>
            <w:vAlign w:val="center"/>
          </w:tcPr>
          <w:p w14:paraId="35D3F290" w14:textId="77777777" w:rsidR="00C52F92" w:rsidRPr="00C30686" w:rsidRDefault="00C52F92" w:rsidP="001D51AA">
            <w:pPr>
              <w:pStyle w:val="TAC"/>
              <w:rPr>
                <w:rFonts w:eastAsiaTheme="minorEastAsia"/>
                <w:lang w:val="en-US" w:eastAsia="zh-CN"/>
              </w:rPr>
            </w:pPr>
            <w:r w:rsidRPr="00C30686">
              <w:rPr>
                <w:rFonts w:eastAsiaTheme="minorEastAsia" w:cs="Arial"/>
                <w:szCs w:val="18"/>
                <w:lang w:val="en-US" w:eastAsia="zh-CN"/>
              </w:rPr>
              <w:t>0</w:t>
            </w:r>
          </w:p>
        </w:tc>
      </w:tr>
      <w:tr w:rsidR="00C52F92" w:rsidRPr="00C30686" w14:paraId="0DB7369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BDC5A48" w14:textId="77777777" w:rsidR="00C52F92" w:rsidRPr="00C30686" w:rsidRDefault="00C52F92" w:rsidP="001D51AA">
            <w:pPr>
              <w:pStyle w:val="TAC"/>
              <w:rPr>
                <w:rFonts w:eastAsiaTheme="minorEastAsia"/>
                <w:szCs w:val="18"/>
                <w:lang w:val="en-US"/>
              </w:rPr>
            </w:pPr>
          </w:p>
        </w:tc>
        <w:tc>
          <w:tcPr>
            <w:tcW w:w="2785" w:type="dxa"/>
            <w:gridSpan w:val="2"/>
            <w:tcBorders>
              <w:top w:val="nil"/>
              <w:left w:val="single" w:sz="4" w:space="0" w:color="auto"/>
              <w:bottom w:val="nil"/>
              <w:right w:val="single" w:sz="4" w:space="0" w:color="auto"/>
            </w:tcBorders>
            <w:vAlign w:val="center"/>
          </w:tcPr>
          <w:p w14:paraId="2F806129"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B1C3609" w14:textId="77777777" w:rsidR="00C52F92" w:rsidRPr="00C30686" w:rsidRDefault="00C52F92" w:rsidP="001D51AA">
            <w:pPr>
              <w:pStyle w:val="TAC"/>
              <w:rPr>
                <w:rFonts w:eastAsiaTheme="minorEastAsia"/>
                <w:szCs w:val="18"/>
                <w:lang w:val="en-US" w:eastAsia="zh-CN"/>
              </w:rPr>
            </w:pPr>
            <w:r w:rsidRPr="00C30686">
              <w:rPr>
                <w:rFonts w:eastAsiaTheme="minorEastAsia"/>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451F6CC"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4775CFF1" w14:textId="77777777" w:rsidR="00C52F92" w:rsidRPr="00C30686" w:rsidRDefault="00C52F92" w:rsidP="001D51AA">
            <w:pPr>
              <w:pStyle w:val="TAC"/>
              <w:rPr>
                <w:rFonts w:eastAsiaTheme="minorEastAsia"/>
                <w:lang w:val="en-US" w:eastAsia="zh-CN"/>
              </w:rPr>
            </w:pPr>
          </w:p>
        </w:tc>
      </w:tr>
      <w:tr w:rsidR="00C52F92" w:rsidRPr="00C30686" w14:paraId="695784E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8B69AEB" w14:textId="77777777" w:rsidR="00C52F92" w:rsidRPr="00C30686" w:rsidRDefault="00C52F92" w:rsidP="001D51AA">
            <w:pPr>
              <w:pStyle w:val="TAC"/>
              <w:rPr>
                <w:rFonts w:eastAsiaTheme="minorEastAsia"/>
                <w:szCs w:val="18"/>
                <w:lang w:val="en-US"/>
              </w:rPr>
            </w:pPr>
          </w:p>
        </w:tc>
        <w:tc>
          <w:tcPr>
            <w:tcW w:w="2785" w:type="dxa"/>
            <w:gridSpan w:val="2"/>
            <w:tcBorders>
              <w:top w:val="nil"/>
              <w:left w:val="single" w:sz="4" w:space="0" w:color="auto"/>
              <w:bottom w:val="nil"/>
              <w:right w:val="single" w:sz="4" w:space="0" w:color="auto"/>
            </w:tcBorders>
            <w:vAlign w:val="center"/>
          </w:tcPr>
          <w:p w14:paraId="20621592"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DE2409A" w14:textId="77777777" w:rsidR="00C52F92" w:rsidRPr="00C30686" w:rsidRDefault="00C52F92" w:rsidP="001D51AA">
            <w:pPr>
              <w:pStyle w:val="TAC"/>
              <w:rPr>
                <w:rFonts w:eastAsiaTheme="minorEastAsia"/>
                <w:szCs w:val="18"/>
                <w:lang w:val="en-US" w:eastAsia="zh-CN"/>
              </w:rPr>
            </w:pPr>
            <w:r w:rsidRPr="00C30686">
              <w:rPr>
                <w:rFonts w:eastAsiaTheme="minorEastAsia"/>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BD5477D" w14:textId="77777777" w:rsidR="00C52F92" w:rsidRPr="00C30686" w:rsidRDefault="00C52F92" w:rsidP="001D51A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60243D7B" w14:textId="77777777" w:rsidR="00C52F92" w:rsidRPr="00C30686" w:rsidRDefault="00C52F92" w:rsidP="001D51AA">
            <w:pPr>
              <w:pStyle w:val="TAC"/>
              <w:rPr>
                <w:rFonts w:eastAsiaTheme="minorEastAsia"/>
                <w:lang w:val="en-US" w:eastAsia="zh-CN"/>
              </w:rPr>
            </w:pPr>
          </w:p>
        </w:tc>
      </w:tr>
      <w:tr w:rsidR="00C52F92" w:rsidRPr="00C30686" w14:paraId="387CD03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D9371DB"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7C83BEC3" w14:textId="77777777" w:rsidR="00C52F92" w:rsidRPr="00C30686" w:rsidRDefault="00C52F92" w:rsidP="001D51AA">
            <w:pPr>
              <w:pStyle w:val="TAC"/>
              <w:rPr>
                <w:rFonts w:eastAsiaTheme="minorEastAsia"/>
                <w:szCs w:val="22"/>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53A47BB" w14:textId="77777777" w:rsidR="00C52F92" w:rsidRPr="00C30686" w:rsidRDefault="00C52F92" w:rsidP="001D51AA">
            <w:pPr>
              <w:pStyle w:val="TAC"/>
              <w:rPr>
                <w:rFonts w:eastAsiaTheme="minorEastAsia"/>
                <w:szCs w:val="22"/>
                <w:lang w:val="en-US"/>
              </w:rPr>
            </w:pPr>
            <w:r w:rsidRPr="00C30686">
              <w:rPr>
                <w:rFonts w:eastAsiaTheme="minorEastAsia"/>
                <w:szCs w:val="22"/>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7DECBBF"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gridSpan w:val="2"/>
            <w:tcBorders>
              <w:top w:val="single" w:sz="4" w:space="0" w:color="auto"/>
              <w:left w:val="single" w:sz="4" w:space="0" w:color="auto"/>
              <w:bottom w:val="nil"/>
              <w:right w:val="single" w:sz="4" w:space="0" w:color="auto"/>
            </w:tcBorders>
            <w:vAlign w:val="center"/>
          </w:tcPr>
          <w:p w14:paraId="093B06B4" w14:textId="77777777" w:rsidR="00C52F92" w:rsidRPr="00C30686" w:rsidRDefault="00C52F92" w:rsidP="001D51AA">
            <w:pPr>
              <w:pStyle w:val="TAC"/>
              <w:rPr>
                <w:rFonts w:eastAsiaTheme="minorEastAsia"/>
                <w:szCs w:val="22"/>
                <w:lang w:val="en-US" w:eastAsia="zh-CN"/>
              </w:rPr>
            </w:pPr>
            <w:r w:rsidRPr="00C30686">
              <w:rPr>
                <w:rFonts w:eastAsiaTheme="minorEastAsia"/>
                <w:szCs w:val="22"/>
                <w:lang w:val="en-US" w:eastAsia="zh-CN"/>
              </w:rPr>
              <w:t>4 and 5</w:t>
            </w:r>
          </w:p>
        </w:tc>
      </w:tr>
      <w:tr w:rsidR="00C52F92" w:rsidRPr="00C30686" w14:paraId="79AF11D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74D1AB0"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54058EB4" w14:textId="77777777" w:rsidR="00C52F92" w:rsidRPr="00C30686" w:rsidRDefault="00C52F92" w:rsidP="001D51AA">
            <w:pPr>
              <w:pStyle w:val="TAC"/>
              <w:rPr>
                <w:rFonts w:eastAsiaTheme="minorEastAsia"/>
                <w:szCs w:val="22"/>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4407524" w14:textId="77777777" w:rsidR="00C52F92" w:rsidRPr="00C30686" w:rsidRDefault="00C52F92" w:rsidP="001D51AA">
            <w:pPr>
              <w:pStyle w:val="TAC"/>
              <w:rPr>
                <w:rFonts w:eastAsiaTheme="minorEastAsia"/>
                <w:szCs w:val="22"/>
                <w:lang w:val="en-US"/>
              </w:rPr>
            </w:pPr>
            <w:r w:rsidRPr="00C30686">
              <w:rPr>
                <w:rFonts w:eastAsiaTheme="minorEastAsia"/>
                <w:szCs w:val="22"/>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7DAD98A"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gridSpan w:val="2"/>
            <w:tcBorders>
              <w:top w:val="nil"/>
              <w:left w:val="single" w:sz="4" w:space="0" w:color="auto"/>
              <w:bottom w:val="nil"/>
              <w:right w:val="single" w:sz="4" w:space="0" w:color="auto"/>
            </w:tcBorders>
            <w:vAlign w:val="center"/>
          </w:tcPr>
          <w:p w14:paraId="51D87FE3" w14:textId="77777777" w:rsidR="00C52F92" w:rsidRPr="00C30686" w:rsidRDefault="00C52F92" w:rsidP="001D51AA">
            <w:pPr>
              <w:pStyle w:val="TAC"/>
              <w:rPr>
                <w:rFonts w:eastAsiaTheme="minorEastAsia"/>
                <w:szCs w:val="22"/>
                <w:lang w:val="en-US" w:eastAsia="zh-CN"/>
              </w:rPr>
            </w:pPr>
          </w:p>
        </w:tc>
      </w:tr>
      <w:tr w:rsidR="00C52F92" w:rsidRPr="00C30686" w14:paraId="5C0A425E"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C4D226D"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462E9307" w14:textId="77777777" w:rsidR="00C52F92" w:rsidRPr="00C30686" w:rsidRDefault="00C52F92" w:rsidP="001D51AA">
            <w:pPr>
              <w:pStyle w:val="TAC"/>
              <w:rPr>
                <w:rFonts w:eastAsiaTheme="minorEastAsia"/>
                <w:szCs w:val="22"/>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3CB4ECF" w14:textId="77777777" w:rsidR="00C52F92" w:rsidRPr="00C30686" w:rsidRDefault="00C52F92" w:rsidP="001D51AA">
            <w:pPr>
              <w:pStyle w:val="TAC"/>
              <w:rPr>
                <w:rFonts w:eastAsiaTheme="minorEastAsia"/>
                <w:szCs w:val="22"/>
                <w:lang w:val="en-US"/>
              </w:rPr>
            </w:pPr>
            <w:r w:rsidRPr="00C30686">
              <w:rPr>
                <w:rFonts w:eastAsiaTheme="minorEastAsia"/>
                <w:szCs w:val="22"/>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99B17D1"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gridSpan w:val="2"/>
            <w:tcBorders>
              <w:top w:val="nil"/>
              <w:left w:val="single" w:sz="4" w:space="0" w:color="auto"/>
              <w:bottom w:val="single" w:sz="4" w:space="0" w:color="auto"/>
              <w:right w:val="single" w:sz="4" w:space="0" w:color="auto"/>
            </w:tcBorders>
            <w:vAlign w:val="center"/>
          </w:tcPr>
          <w:p w14:paraId="3DED84BE" w14:textId="77777777" w:rsidR="00C52F92" w:rsidRPr="00C30686" w:rsidRDefault="00C52F92" w:rsidP="001D51AA">
            <w:pPr>
              <w:pStyle w:val="TAC"/>
              <w:rPr>
                <w:rFonts w:eastAsiaTheme="minorEastAsia"/>
                <w:szCs w:val="22"/>
                <w:lang w:val="en-US" w:eastAsia="zh-CN"/>
              </w:rPr>
            </w:pPr>
          </w:p>
        </w:tc>
      </w:tr>
      <w:tr w:rsidR="00C52F92" w:rsidRPr="00C30686" w14:paraId="3F999651"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0A0E5B8" w14:textId="77777777" w:rsidR="00C52F92" w:rsidRPr="00C30686" w:rsidRDefault="00C52F92" w:rsidP="001D51AA">
            <w:pPr>
              <w:pStyle w:val="TAC"/>
              <w:rPr>
                <w:rFonts w:eastAsiaTheme="minorEastAsia"/>
                <w:lang w:val="en-US"/>
              </w:rPr>
            </w:pPr>
            <w:r w:rsidRPr="00C30686">
              <w:rPr>
                <w:rFonts w:eastAsiaTheme="minorEastAsia"/>
                <w:lang w:val="en-US"/>
              </w:rPr>
              <w:t>CA_n41(2A)-n66(2A)-n77A</w:t>
            </w:r>
          </w:p>
        </w:tc>
        <w:tc>
          <w:tcPr>
            <w:tcW w:w="2785" w:type="dxa"/>
            <w:gridSpan w:val="2"/>
            <w:tcBorders>
              <w:top w:val="single" w:sz="4" w:space="0" w:color="auto"/>
              <w:left w:val="single" w:sz="4" w:space="0" w:color="auto"/>
              <w:bottom w:val="nil"/>
              <w:right w:val="single" w:sz="4" w:space="0" w:color="auto"/>
            </w:tcBorders>
            <w:vAlign w:val="center"/>
          </w:tcPr>
          <w:p w14:paraId="079987F5" w14:textId="77777777" w:rsidR="00C52F92" w:rsidRDefault="00C52F92" w:rsidP="001D51AA">
            <w:pPr>
              <w:pStyle w:val="TAC"/>
              <w:rPr>
                <w:rFonts w:eastAsiaTheme="minorEastAsia"/>
                <w:lang w:val="en-US" w:eastAsia="zh-CN"/>
              </w:rPr>
            </w:pPr>
            <w:r>
              <w:rPr>
                <w:lang w:val="en-US" w:eastAsia="zh-CN"/>
              </w:rPr>
              <w:t>n41</w:t>
            </w:r>
            <w:r>
              <w:rPr>
                <w:vertAlign w:val="superscript"/>
                <w:lang w:val="en-US" w:eastAsia="zh-CN"/>
              </w:rPr>
              <w:t>7,9</w:t>
            </w:r>
          </w:p>
          <w:p w14:paraId="280179C1" w14:textId="77777777" w:rsidR="00C52F92" w:rsidRPr="00C30686" w:rsidRDefault="00C52F92" w:rsidP="001D51AA">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5BA899FC" w14:textId="77777777" w:rsidR="00C52F92" w:rsidRPr="00C30686" w:rsidRDefault="00C52F92" w:rsidP="001D51AA">
            <w:pPr>
              <w:pStyle w:val="TAC"/>
              <w:rPr>
                <w:rFonts w:eastAsiaTheme="minorEastAsia"/>
                <w:szCs w:val="22"/>
                <w:lang w:val="en-US" w:eastAsia="zh-CN"/>
              </w:rPr>
            </w:pPr>
            <w:r w:rsidRPr="00C30686">
              <w:rPr>
                <w:rFonts w:eastAsiaTheme="minorEastAsia"/>
                <w:szCs w:val="22"/>
                <w:lang w:val="en-US" w:eastAsia="zh-CN"/>
              </w:rPr>
              <w:t>CA_n41A-n66A</w:t>
            </w:r>
            <w:r w:rsidRPr="00C30686">
              <w:rPr>
                <w:rFonts w:eastAsiaTheme="minorEastAsia"/>
                <w:vertAlign w:val="superscript"/>
                <w:lang w:val="en-US" w:eastAsia="zh-CN"/>
              </w:rPr>
              <w:t>7</w:t>
            </w:r>
          </w:p>
          <w:p w14:paraId="6E282D37" w14:textId="77777777" w:rsidR="00C52F92" w:rsidRPr="00C30686" w:rsidRDefault="00C52F92" w:rsidP="001D51AA">
            <w:pPr>
              <w:pStyle w:val="TAC"/>
              <w:rPr>
                <w:rFonts w:eastAsiaTheme="minorEastAsia"/>
                <w:szCs w:val="22"/>
                <w:lang w:val="en-US" w:eastAsia="zh-CN"/>
              </w:rPr>
            </w:pPr>
            <w:r w:rsidRPr="00C30686">
              <w:rPr>
                <w:rFonts w:eastAsiaTheme="minorEastAsia"/>
                <w:szCs w:val="22"/>
                <w:lang w:val="en-US" w:eastAsia="zh-CN"/>
              </w:rPr>
              <w:t>CA_n41A-n77A</w:t>
            </w:r>
            <w:r w:rsidRPr="00C30686">
              <w:rPr>
                <w:rFonts w:eastAsiaTheme="minorEastAsia"/>
                <w:vertAlign w:val="superscript"/>
                <w:lang w:val="en-US" w:eastAsia="zh-CN"/>
              </w:rPr>
              <w:t>7</w:t>
            </w:r>
          </w:p>
          <w:p w14:paraId="165B7A90" w14:textId="77777777" w:rsidR="00C52F92" w:rsidRPr="00C30686" w:rsidRDefault="00C52F92" w:rsidP="001D51AA">
            <w:pPr>
              <w:pStyle w:val="TAC"/>
              <w:rPr>
                <w:rFonts w:eastAsiaTheme="minorEastAsia"/>
                <w:szCs w:val="22"/>
                <w:lang w:val="en-US" w:eastAsia="zh-CN"/>
              </w:rPr>
            </w:pPr>
            <w:r w:rsidRPr="00C30686">
              <w:rPr>
                <w:rFonts w:eastAsiaTheme="minorEastAsia"/>
                <w:szCs w:val="22"/>
                <w:lang w:val="en-US" w:eastAsia="zh-CN"/>
              </w:rPr>
              <w:t>CA_n66A-n77A</w:t>
            </w:r>
            <w:r w:rsidRPr="00C30686">
              <w:rPr>
                <w:rFonts w:eastAsiaTheme="minorEastAsia"/>
                <w:vertAlign w:val="superscript"/>
                <w:lang w:val="en-US" w:eastAsia="zh-CN"/>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E79A939" w14:textId="77777777" w:rsidR="00C52F92" w:rsidRPr="00C30686" w:rsidRDefault="00C52F92" w:rsidP="001D51AA">
            <w:pPr>
              <w:pStyle w:val="TAC"/>
              <w:rPr>
                <w:rFonts w:eastAsiaTheme="minorEastAsia"/>
                <w:szCs w:val="22"/>
                <w:lang w:val="en-US"/>
              </w:rPr>
            </w:pPr>
            <w:r w:rsidRPr="00C30686">
              <w:rPr>
                <w:rFonts w:eastAsiaTheme="minorEastAsia"/>
                <w:szCs w:val="22"/>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C5DD16A"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gridSpan w:val="2"/>
            <w:tcBorders>
              <w:top w:val="single" w:sz="4" w:space="0" w:color="auto"/>
              <w:left w:val="single" w:sz="4" w:space="0" w:color="auto"/>
              <w:bottom w:val="nil"/>
              <w:right w:val="single" w:sz="4" w:space="0" w:color="auto"/>
            </w:tcBorders>
            <w:vAlign w:val="center"/>
          </w:tcPr>
          <w:p w14:paraId="2637A3F4" w14:textId="77777777" w:rsidR="00C52F92" w:rsidRPr="00C30686" w:rsidRDefault="00C52F92" w:rsidP="001D51AA">
            <w:pPr>
              <w:pStyle w:val="TAC"/>
              <w:rPr>
                <w:rFonts w:eastAsiaTheme="minorEastAsia"/>
                <w:szCs w:val="22"/>
                <w:lang w:val="en-US" w:eastAsia="zh-CN"/>
              </w:rPr>
            </w:pPr>
            <w:r w:rsidRPr="00C30686">
              <w:rPr>
                <w:rFonts w:eastAsiaTheme="minorEastAsia"/>
                <w:szCs w:val="22"/>
                <w:lang w:val="en-US" w:eastAsia="zh-CN"/>
              </w:rPr>
              <w:t>4 and 5</w:t>
            </w:r>
          </w:p>
        </w:tc>
      </w:tr>
      <w:tr w:rsidR="00C52F92" w:rsidRPr="00C30686" w14:paraId="394BE2A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22870A1"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647583BD" w14:textId="77777777" w:rsidR="00C52F92" w:rsidRPr="00C30686" w:rsidRDefault="00C52F92" w:rsidP="001D51AA">
            <w:pPr>
              <w:pStyle w:val="TAC"/>
              <w:rPr>
                <w:rFonts w:eastAsiaTheme="minorEastAsia"/>
                <w:szCs w:val="22"/>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B4BCCCC" w14:textId="77777777" w:rsidR="00C52F92" w:rsidRPr="00C30686" w:rsidRDefault="00C52F92" w:rsidP="001D51AA">
            <w:pPr>
              <w:pStyle w:val="TAC"/>
              <w:rPr>
                <w:rFonts w:eastAsiaTheme="minorEastAsia"/>
                <w:szCs w:val="22"/>
                <w:lang w:val="en-US"/>
              </w:rPr>
            </w:pPr>
            <w:r w:rsidRPr="00C30686">
              <w:rPr>
                <w:rFonts w:eastAsiaTheme="minorEastAsia"/>
                <w:szCs w:val="22"/>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5FC5E23"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CA_n66(2A) BCS 4 and 5</w:t>
            </w:r>
          </w:p>
        </w:tc>
        <w:tc>
          <w:tcPr>
            <w:tcW w:w="2445" w:type="dxa"/>
            <w:gridSpan w:val="2"/>
            <w:tcBorders>
              <w:top w:val="nil"/>
              <w:left w:val="single" w:sz="4" w:space="0" w:color="auto"/>
              <w:bottom w:val="nil"/>
              <w:right w:val="single" w:sz="4" w:space="0" w:color="auto"/>
            </w:tcBorders>
            <w:vAlign w:val="center"/>
          </w:tcPr>
          <w:p w14:paraId="6DB44F1C" w14:textId="77777777" w:rsidR="00C52F92" w:rsidRPr="00C30686" w:rsidRDefault="00C52F92" w:rsidP="001D51AA">
            <w:pPr>
              <w:pStyle w:val="TAC"/>
              <w:rPr>
                <w:rFonts w:eastAsiaTheme="minorEastAsia"/>
                <w:szCs w:val="22"/>
                <w:lang w:val="en-US" w:eastAsia="zh-CN"/>
              </w:rPr>
            </w:pPr>
          </w:p>
        </w:tc>
      </w:tr>
      <w:tr w:rsidR="00C52F92" w:rsidRPr="00C30686" w14:paraId="12F5ABF8"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F43EA47"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5B7F810E" w14:textId="77777777" w:rsidR="00C52F92" w:rsidRPr="00C30686" w:rsidRDefault="00C52F92" w:rsidP="001D51AA">
            <w:pPr>
              <w:pStyle w:val="TAC"/>
              <w:rPr>
                <w:rFonts w:eastAsiaTheme="minorEastAsia"/>
                <w:szCs w:val="22"/>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586D911" w14:textId="77777777" w:rsidR="00C52F92" w:rsidRPr="00C30686" w:rsidRDefault="00C52F92" w:rsidP="001D51AA">
            <w:pPr>
              <w:pStyle w:val="TAC"/>
              <w:rPr>
                <w:rFonts w:eastAsiaTheme="minorEastAsia"/>
                <w:szCs w:val="22"/>
                <w:lang w:val="en-US"/>
              </w:rPr>
            </w:pPr>
            <w:r w:rsidRPr="00C30686">
              <w:rPr>
                <w:rFonts w:eastAsiaTheme="minorEastAsia"/>
                <w:szCs w:val="22"/>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14238FD"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gridSpan w:val="2"/>
            <w:tcBorders>
              <w:top w:val="nil"/>
              <w:left w:val="single" w:sz="4" w:space="0" w:color="auto"/>
              <w:bottom w:val="single" w:sz="4" w:space="0" w:color="auto"/>
              <w:right w:val="single" w:sz="4" w:space="0" w:color="auto"/>
            </w:tcBorders>
            <w:vAlign w:val="center"/>
          </w:tcPr>
          <w:p w14:paraId="44913D9E" w14:textId="77777777" w:rsidR="00C52F92" w:rsidRPr="00C30686" w:rsidRDefault="00C52F92" w:rsidP="001D51AA">
            <w:pPr>
              <w:pStyle w:val="TAC"/>
              <w:rPr>
                <w:rFonts w:eastAsiaTheme="minorEastAsia"/>
                <w:szCs w:val="22"/>
                <w:lang w:val="en-US" w:eastAsia="zh-CN"/>
              </w:rPr>
            </w:pPr>
          </w:p>
        </w:tc>
      </w:tr>
      <w:tr w:rsidR="00C52F92" w:rsidRPr="00C30686" w14:paraId="62C7E84F"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5D30D33" w14:textId="77777777" w:rsidR="00C52F92" w:rsidRPr="00C30686" w:rsidRDefault="00C52F92" w:rsidP="001D51AA">
            <w:pPr>
              <w:pStyle w:val="TAC"/>
              <w:rPr>
                <w:rFonts w:eastAsiaTheme="minorEastAsia"/>
                <w:lang w:val="en-US"/>
              </w:rPr>
            </w:pPr>
            <w:r w:rsidRPr="00C30686">
              <w:rPr>
                <w:rFonts w:eastAsiaTheme="minorEastAsia"/>
                <w:szCs w:val="22"/>
                <w:lang w:val="en-US"/>
              </w:rPr>
              <w:t>CA_n41(2A)-n66A-n77(2A)</w:t>
            </w:r>
          </w:p>
        </w:tc>
        <w:tc>
          <w:tcPr>
            <w:tcW w:w="2785" w:type="dxa"/>
            <w:gridSpan w:val="2"/>
            <w:tcBorders>
              <w:top w:val="single" w:sz="4" w:space="0" w:color="auto"/>
              <w:left w:val="single" w:sz="4" w:space="0" w:color="auto"/>
              <w:bottom w:val="nil"/>
              <w:right w:val="single" w:sz="4" w:space="0" w:color="auto"/>
            </w:tcBorders>
            <w:vAlign w:val="center"/>
          </w:tcPr>
          <w:p w14:paraId="3CAE6200" w14:textId="77777777" w:rsidR="00C52F92" w:rsidRPr="00C30686" w:rsidRDefault="00C52F92" w:rsidP="001D51AA">
            <w:pPr>
              <w:pStyle w:val="TAC"/>
              <w:rPr>
                <w:rFonts w:eastAsiaTheme="minorEastAsia"/>
                <w:lang w:val="en-US"/>
              </w:rPr>
            </w:pPr>
            <w:r w:rsidRPr="00C30686">
              <w:rPr>
                <w:rFonts w:eastAsiaTheme="minorEastAsia"/>
                <w:szCs w:val="22"/>
                <w:lang w:val="en-US"/>
              </w:rPr>
              <w:t>CA_n41A-n66A</w:t>
            </w:r>
          </w:p>
          <w:p w14:paraId="08F2793D" w14:textId="77777777" w:rsidR="00C52F92" w:rsidRPr="00C30686" w:rsidRDefault="00C52F92" w:rsidP="001D51AA">
            <w:pPr>
              <w:pStyle w:val="TAC"/>
              <w:rPr>
                <w:rFonts w:eastAsiaTheme="minorEastAsia"/>
                <w:szCs w:val="22"/>
                <w:lang w:val="en-US"/>
              </w:rPr>
            </w:pPr>
            <w:r w:rsidRPr="00C30686">
              <w:rPr>
                <w:rFonts w:eastAsiaTheme="minorEastAsia"/>
                <w:szCs w:val="22"/>
                <w:lang w:val="en-US"/>
              </w:rPr>
              <w:t>CA_n41A-n77A</w:t>
            </w:r>
          </w:p>
          <w:p w14:paraId="5921C777" w14:textId="77777777" w:rsidR="00C52F92" w:rsidRPr="00C30686" w:rsidRDefault="00C52F92" w:rsidP="001D51AA">
            <w:pPr>
              <w:pStyle w:val="TAC"/>
              <w:rPr>
                <w:rFonts w:eastAsiaTheme="minorEastAsia"/>
                <w:szCs w:val="22"/>
                <w:lang w:val="en-US" w:eastAsia="zh-CN"/>
              </w:rPr>
            </w:pPr>
            <w:r w:rsidRPr="00C30686">
              <w:rPr>
                <w:rFonts w:eastAsiaTheme="minorEastAsia"/>
                <w:szCs w:val="22"/>
                <w:lang w:val="en-US"/>
              </w:rPr>
              <w:t>CA_n66A-n77A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FEE03CE" w14:textId="77777777" w:rsidR="00C52F92" w:rsidRPr="00C30686" w:rsidRDefault="00C52F92" w:rsidP="001D51AA">
            <w:pPr>
              <w:pStyle w:val="TAC"/>
              <w:rPr>
                <w:rFonts w:eastAsiaTheme="minorEastAsia"/>
                <w:szCs w:val="22"/>
                <w:lang w:val="en-US"/>
              </w:rPr>
            </w:pPr>
            <w:r w:rsidRPr="00C30686">
              <w:rPr>
                <w:rFonts w:eastAsiaTheme="minorEastAsia"/>
                <w:szCs w:val="22"/>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9150565"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gridSpan w:val="2"/>
            <w:tcBorders>
              <w:top w:val="single" w:sz="4" w:space="0" w:color="auto"/>
              <w:left w:val="single" w:sz="4" w:space="0" w:color="auto"/>
              <w:bottom w:val="nil"/>
              <w:right w:val="single" w:sz="4" w:space="0" w:color="auto"/>
            </w:tcBorders>
            <w:vAlign w:val="center"/>
          </w:tcPr>
          <w:p w14:paraId="667CF4CA" w14:textId="77777777" w:rsidR="00C52F92" w:rsidRPr="00C30686" w:rsidRDefault="00C52F92" w:rsidP="001D51AA">
            <w:pPr>
              <w:pStyle w:val="TAC"/>
              <w:rPr>
                <w:rFonts w:eastAsiaTheme="minorEastAsia"/>
                <w:szCs w:val="22"/>
                <w:lang w:val="en-US" w:eastAsia="zh-CN"/>
              </w:rPr>
            </w:pPr>
            <w:r w:rsidRPr="00C30686">
              <w:rPr>
                <w:rFonts w:eastAsiaTheme="minorEastAsia"/>
                <w:szCs w:val="22"/>
                <w:lang w:val="en-US" w:eastAsia="zh-CN"/>
              </w:rPr>
              <w:t>4 and 5</w:t>
            </w:r>
          </w:p>
        </w:tc>
      </w:tr>
      <w:tr w:rsidR="00C52F92" w:rsidRPr="00C30686" w14:paraId="75AFF54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A28135D"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5E7BA981" w14:textId="77777777" w:rsidR="00C52F92" w:rsidRPr="00C30686" w:rsidRDefault="00C52F92" w:rsidP="001D51AA">
            <w:pPr>
              <w:pStyle w:val="TAC"/>
              <w:rPr>
                <w:rFonts w:eastAsiaTheme="minorEastAsia"/>
                <w:szCs w:val="22"/>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922A815" w14:textId="77777777" w:rsidR="00C52F92" w:rsidRPr="00C30686" w:rsidRDefault="00C52F92" w:rsidP="001D51AA">
            <w:pPr>
              <w:pStyle w:val="TAC"/>
              <w:rPr>
                <w:rFonts w:eastAsiaTheme="minorEastAsia"/>
                <w:szCs w:val="22"/>
                <w:lang w:val="en-US"/>
              </w:rPr>
            </w:pPr>
            <w:r w:rsidRPr="00C30686">
              <w:rPr>
                <w:rFonts w:eastAsiaTheme="minorEastAsia"/>
                <w:szCs w:val="22"/>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1970EE3"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gridSpan w:val="2"/>
            <w:tcBorders>
              <w:top w:val="nil"/>
              <w:left w:val="single" w:sz="4" w:space="0" w:color="auto"/>
              <w:bottom w:val="nil"/>
              <w:right w:val="single" w:sz="4" w:space="0" w:color="auto"/>
            </w:tcBorders>
            <w:vAlign w:val="center"/>
          </w:tcPr>
          <w:p w14:paraId="2B22EB77" w14:textId="77777777" w:rsidR="00C52F92" w:rsidRPr="00C30686" w:rsidRDefault="00C52F92" w:rsidP="001D51AA">
            <w:pPr>
              <w:pStyle w:val="TAC"/>
              <w:rPr>
                <w:rFonts w:eastAsiaTheme="minorEastAsia"/>
                <w:szCs w:val="22"/>
                <w:lang w:val="en-US" w:eastAsia="zh-CN"/>
              </w:rPr>
            </w:pPr>
          </w:p>
        </w:tc>
      </w:tr>
      <w:tr w:rsidR="00C52F92" w:rsidRPr="00C30686" w14:paraId="312C2657"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A612504"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7BD5F945" w14:textId="77777777" w:rsidR="00C52F92" w:rsidRPr="00C30686" w:rsidRDefault="00C52F92" w:rsidP="001D51AA">
            <w:pPr>
              <w:pStyle w:val="TAC"/>
              <w:rPr>
                <w:rFonts w:eastAsiaTheme="minorEastAsia"/>
                <w:szCs w:val="22"/>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AC8BEC8" w14:textId="77777777" w:rsidR="00C52F92" w:rsidRPr="00C30686" w:rsidRDefault="00C52F92" w:rsidP="001D51AA">
            <w:pPr>
              <w:pStyle w:val="TAC"/>
              <w:rPr>
                <w:rFonts w:eastAsiaTheme="minorEastAsia"/>
                <w:szCs w:val="22"/>
                <w:lang w:val="en-US"/>
              </w:rPr>
            </w:pPr>
            <w:r w:rsidRPr="00C30686">
              <w:rPr>
                <w:rFonts w:eastAsiaTheme="minorEastAsia"/>
                <w:szCs w:val="22"/>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24BDC17"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gridSpan w:val="2"/>
            <w:tcBorders>
              <w:top w:val="nil"/>
              <w:left w:val="single" w:sz="4" w:space="0" w:color="auto"/>
              <w:bottom w:val="single" w:sz="4" w:space="0" w:color="auto"/>
              <w:right w:val="single" w:sz="4" w:space="0" w:color="auto"/>
            </w:tcBorders>
            <w:vAlign w:val="center"/>
          </w:tcPr>
          <w:p w14:paraId="13474B9B" w14:textId="77777777" w:rsidR="00C52F92" w:rsidRPr="00C30686" w:rsidRDefault="00C52F92" w:rsidP="001D51AA">
            <w:pPr>
              <w:pStyle w:val="TAC"/>
              <w:rPr>
                <w:rFonts w:eastAsiaTheme="minorEastAsia"/>
                <w:szCs w:val="22"/>
                <w:lang w:val="en-US" w:eastAsia="zh-CN"/>
              </w:rPr>
            </w:pPr>
          </w:p>
        </w:tc>
      </w:tr>
      <w:tr w:rsidR="00C52F92" w:rsidRPr="00C30686" w14:paraId="5A4B342A"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5C7B7D1" w14:textId="77777777" w:rsidR="00C52F92" w:rsidRPr="00C30686" w:rsidRDefault="00C52F92" w:rsidP="001D51AA">
            <w:pPr>
              <w:pStyle w:val="TAC"/>
              <w:rPr>
                <w:rFonts w:eastAsiaTheme="minorEastAsia"/>
                <w:lang w:val="en-US"/>
              </w:rPr>
            </w:pPr>
            <w:r w:rsidRPr="00C30686">
              <w:rPr>
                <w:rFonts w:eastAsiaTheme="minorEastAsia"/>
                <w:lang w:val="en-US"/>
              </w:rPr>
              <w:t>CA_n41(3A)-n66A-n77A</w:t>
            </w:r>
          </w:p>
        </w:tc>
        <w:tc>
          <w:tcPr>
            <w:tcW w:w="2785" w:type="dxa"/>
            <w:gridSpan w:val="2"/>
            <w:tcBorders>
              <w:top w:val="single" w:sz="4" w:space="0" w:color="auto"/>
              <w:left w:val="single" w:sz="4" w:space="0" w:color="auto"/>
              <w:bottom w:val="nil"/>
              <w:right w:val="single" w:sz="4" w:space="0" w:color="auto"/>
            </w:tcBorders>
            <w:vAlign w:val="center"/>
          </w:tcPr>
          <w:p w14:paraId="59E38918" w14:textId="77777777" w:rsidR="00C52F92" w:rsidRPr="00C30686" w:rsidRDefault="00C52F92" w:rsidP="001D51AA">
            <w:pPr>
              <w:pStyle w:val="TAC"/>
              <w:rPr>
                <w:rFonts w:eastAsiaTheme="minorEastAsia"/>
                <w:szCs w:val="22"/>
                <w:lang w:val="en-US" w:eastAsia="zh-CN"/>
              </w:rPr>
            </w:pPr>
            <w:r w:rsidRPr="00C30686">
              <w:rPr>
                <w:rFonts w:eastAsiaTheme="minorEastAsia"/>
                <w:szCs w:val="22"/>
                <w:lang w:val="en-US" w:eastAsia="zh-CN"/>
              </w:rPr>
              <w:t>CA_n41A-n66A</w:t>
            </w:r>
          </w:p>
          <w:p w14:paraId="090F3217" w14:textId="77777777" w:rsidR="00C52F92" w:rsidRPr="00C30686" w:rsidRDefault="00C52F92" w:rsidP="001D51AA">
            <w:pPr>
              <w:pStyle w:val="TAC"/>
              <w:rPr>
                <w:rFonts w:eastAsiaTheme="minorEastAsia"/>
                <w:szCs w:val="22"/>
                <w:lang w:val="en-US" w:eastAsia="zh-CN"/>
              </w:rPr>
            </w:pPr>
            <w:r w:rsidRPr="00C30686">
              <w:rPr>
                <w:rFonts w:eastAsiaTheme="minorEastAsia"/>
                <w:szCs w:val="22"/>
                <w:lang w:val="en-US" w:eastAsia="zh-CN"/>
              </w:rPr>
              <w:t>CA_n41A-n77A</w:t>
            </w:r>
          </w:p>
          <w:p w14:paraId="27016410" w14:textId="77777777" w:rsidR="00C52F92" w:rsidRPr="00C30686" w:rsidRDefault="00C52F92" w:rsidP="001D51AA">
            <w:pPr>
              <w:pStyle w:val="TAC"/>
              <w:rPr>
                <w:rFonts w:eastAsiaTheme="minorEastAsia"/>
                <w:szCs w:val="22"/>
                <w:lang w:val="en-US" w:eastAsia="zh-CN"/>
              </w:rPr>
            </w:pPr>
            <w:r w:rsidRPr="00C30686">
              <w:rPr>
                <w:rFonts w:eastAsiaTheme="minorEastAsia"/>
                <w:szCs w:val="22"/>
                <w:lang w:val="en-US" w:eastAsia="zh-CN"/>
              </w:rPr>
              <w:t>CA_n66A-n77A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B688D21" w14:textId="77777777" w:rsidR="00C52F92" w:rsidRPr="00C30686" w:rsidRDefault="00C52F92" w:rsidP="001D51AA">
            <w:pPr>
              <w:pStyle w:val="TAC"/>
              <w:rPr>
                <w:rFonts w:eastAsiaTheme="minorEastAsia"/>
                <w:szCs w:val="22"/>
                <w:lang w:val="en-US"/>
              </w:rPr>
            </w:pPr>
            <w:r w:rsidRPr="00C30686">
              <w:rPr>
                <w:rFonts w:eastAsiaTheme="minorEastAsia"/>
                <w:szCs w:val="22"/>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4FB2A97"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CA_n41(3A) BCS 4 and 5</w:t>
            </w:r>
          </w:p>
        </w:tc>
        <w:tc>
          <w:tcPr>
            <w:tcW w:w="2445" w:type="dxa"/>
            <w:gridSpan w:val="2"/>
            <w:tcBorders>
              <w:top w:val="single" w:sz="4" w:space="0" w:color="auto"/>
              <w:left w:val="single" w:sz="4" w:space="0" w:color="auto"/>
              <w:bottom w:val="nil"/>
              <w:right w:val="single" w:sz="4" w:space="0" w:color="auto"/>
            </w:tcBorders>
            <w:vAlign w:val="center"/>
          </w:tcPr>
          <w:p w14:paraId="629DC995" w14:textId="77777777" w:rsidR="00C52F92" w:rsidRPr="00C30686" w:rsidRDefault="00C52F92" w:rsidP="001D51AA">
            <w:pPr>
              <w:pStyle w:val="TAC"/>
              <w:rPr>
                <w:rFonts w:eastAsiaTheme="minorEastAsia"/>
                <w:szCs w:val="22"/>
                <w:lang w:val="en-US" w:eastAsia="zh-CN"/>
              </w:rPr>
            </w:pPr>
            <w:r w:rsidRPr="00C30686">
              <w:rPr>
                <w:rFonts w:eastAsiaTheme="minorEastAsia"/>
                <w:szCs w:val="22"/>
                <w:lang w:val="en-US" w:eastAsia="zh-CN"/>
              </w:rPr>
              <w:t>4 and 5</w:t>
            </w:r>
          </w:p>
        </w:tc>
      </w:tr>
      <w:tr w:rsidR="00C52F92" w:rsidRPr="00C30686" w14:paraId="662AFD3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21D23B3"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02EF47D9" w14:textId="77777777" w:rsidR="00C52F92" w:rsidRPr="00C30686" w:rsidRDefault="00C52F92" w:rsidP="001D51AA">
            <w:pPr>
              <w:pStyle w:val="TAC"/>
              <w:rPr>
                <w:rFonts w:eastAsiaTheme="minorEastAsia"/>
                <w:szCs w:val="22"/>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0A3FDB0" w14:textId="77777777" w:rsidR="00C52F92" w:rsidRPr="00C30686" w:rsidRDefault="00C52F92" w:rsidP="001D51AA">
            <w:pPr>
              <w:pStyle w:val="TAC"/>
              <w:rPr>
                <w:rFonts w:eastAsiaTheme="minorEastAsia"/>
                <w:szCs w:val="22"/>
                <w:lang w:val="en-US"/>
              </w:rPr>
            </w:pPr>
            <w:r w:rsidRPr="00C30686">
              <w:rPr>
                <w:rFonts w:eastAsiaTheme="minorEastAsia"/>
                <w:szCs w:val="22"/>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E482913"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gridSpan w:val="2"/>
            <w:tcBorders>
              <w:top w:val="nil"/>
              <w:left w:val="single" w:sz="4" w:space="0" w:color="auto"/>
              <w:bottom w:val="nil"/>
              <w:right w:val="single" w:sz="4" w:space="0" w:color="auto"/>
            </w:tcBorders>
            <w:vAlign w:val="center"/>
          </w:tcPr>
          <w:p w14:paraId="515C8A1B" w14:textId="77777777" w:rsidR="00C52F92" w:rsidRPr="00C30686" w:rsidRDefault="00C52F92" w:rsidP="001D51AA">
            <w:pPr>
              <w:pStyle w:val="TAC"/>
              <w:rPr>
                <w:rFonts w:eastAsiaTheme="minorEastAsia"/>
                <w:szCs w:val="22"/>
                <w:lang w:val="en-US" w:eastAsia="zh-CN"/>
              </w:rPr>
            </w:pPr>
          </w:p>
        </w:tc>
      </w:tr>
      <w:tr w:rsidR="00C52F92" w:rsidRPr="00C30686" w14:paraId="093751FE"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A41AEF5"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64E19D68" w14:textId="77777777" w:rsidR="00C52F92" w:rsidRPr="00C30686" w:rsidRDefault="00C52F92" w:rsidP="001D51AA">
            <w:pPr>
              <w:pStyle w:val="TAC"/>
              <w:rPr>
                <w:rFonts w:eastAsiaTheme="minorEastAsia"/>
                <w:szCs w:val="22"/>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E6085A9" w14:textId="77777777" w:rsidR="00C52F92" w:rsidRPr="00C30686" w:rsidRDefault="00C52F92" w:rsidP="001D51AA">
            <w:pPr>
              <w:pStyle w:val="TAC"/>
              <w:rPr>
                <w:rFonts w:eastAsiaTheme="minorEastAsia"/>
                <w:szCs w:val="22"/>
                <w:lang w:val="en-US"/>
              </w:rPr>
            </w:pPr>
            <w:r w:rsidRPr="00C30686">
              <w:rPr>
                <w:rFonts w:eastAsiaTheme="minorEastAsia"/>
                <w:szCs w:val="22"/>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7F466EF"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gridSpan w:val="2"/>
            <w:tcBorders>
              <w:top w:val="nil"/>
              <w:left w:val="single" w:sz="4" w:space="0" w:color="auto"/>
              <w:bottom w:val="single" w:sz="4" w:space="0" w:color="auto"/>
              <w:right w:val="single" w:sz="4" w:space="0" w:color="auto"/>
            </w:tcBorders>
            <w:vAlign w:val="center"/>
          </w:tcPr>
          <w:p w14:paraId="161D9DB1" w14:textId="77777777" w:rsidR="00C52F92" w:rsidRPr="00C30686" w:rsidRDefault="00C52F92" w:rsidP="001D51AA">
            <w:pPr>
              <w:pStyle w:val="TAC"/>
              <w:rPr>
                <w:rFonts w:eastAsiaTheme="minorEastAsia"/>
                <w:szCs w:val="22"/>
                <w:lang w:val="en-US" w:eastAsia="zh-CN"/>
              </w:rPr>
            </w:pPr>
          </w:p>
        </w:tc>
      </w:tr>
      <w:tr w:rsidR="00C52F92" w:rsidRPr="00C30686" w14:paraId="32DFBE2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A5123B7" w14:textId="77777777" w:rsidR="00C52F92" w:rsidRPr="00C30686" w:rsidRDefault="00C52F92" w:rsidP="001D51AA">
            <w:pPr>
              <w:pStyle w:val="TAC"/>
              <w:rPr>
                <w:rFonts w:eastAsiaTheme="minorEastAsia"/>
                <w:lang w:val="en-US"/>
              </w:rPr>
            </w:pPr>
            <w:r w:rsidRPr="00C30686">
              <w:rPr>
                <w:rFonts w:eastAsiaTheme="minorEastAsia"/>
                <w:szCs w:val="22"/>
                <w:lang w:val="en-US"/>
              </w:rPr>
              <w:t>CA_n41C-n66A-n77A</w:t>
            </w:r>
          </w:p>
        </w:tc>
        <w:tc>
          <w:tcPr>
            <w:tcW w:w="2785" w:type="dxa"/>
            <w:gridSpan w:val="2"/>
            <w:tcBorders>
              <w:top w:val="nil"/>
              <w:left w:val="single" w:sz="4" w:space="0" w:color="auto"/>
              <w:bottom w:val="nil"/>
              <w:right w:val="single" w:sz="4" w:space="0" w:color="auto"/>
            </w:tcBorders>
            <w:vAlign w:val="center"/>
          </w:tcPr>
          <w:p w14:paraId="05D3DDEE" w14:textId="77777777" w:rsidR="00C52F92" w:rsidRPr="00C30686" w:rsidRDefault="00C52F92" w:rsidP="001D51AA">
            <w:pPr>
              <w:pStyle w:val="TAC"/>
              <w:rPr>
                <w:rFonts w:eastAsiaTheme="minorEastAsia"/>
                <w:vertAlign w:val="superscript"/>
                <w:lang w:val="en-US"/>
              </w:rPr>
            </w:pPr>
            <w:r w:rsidRPr="00C30686">
              <w:rPr>
                <w:rFonts w:eastAsiaTheme="minorEastAsia"/>
                <w:lang w:val="en-US"/>
              </w:rPr>
              <w:t>n41</w:t>
            </w:r>
            <w:r w:rsidRPr="00C30686">
              <w:rPr>
                <w:rFonts w:eastAsiaTheme="minorEastAsia"/>
                <w:vertAlign w:val="superscript"/>
                <w:lang w:val="en-US"/>
              </w:rPr>
              <w:t>7,9</w:t>
            </w:r>
          </w:p>
          <w:p w14:paraId="2BF59AA6" w14:textId="77777777" w:rsidR="00C52F92" w:rsidRPr="00C30686" w:rsidRDefault="00C52F92" w:rsidP="001D51AA">
            <w:pPr>
              <w:pStyle w:val="TAC"/>
              <w:rPr>
                <w:rFonts w:eastAsiaTheme="minorEastAsia"/>
                <w:szCs w:val="22"/>
                <w:lang w:val="en-US"/>
              </w:rPr>
            </w:pPr>
            <w:r w:rsidRPr="00C30686">
              <w:rPr>
                <w:rFonts w:eastAsiaTheme="minorEastAsia"/>
                <w:lang w:val="en-US"/>
              </w:rPr>
              <w:t>n77</w:t>
            </w:r>
            <w:r w:rsidRPr="00C30686">
              <w:rPr>
                <w:rFonts w:eastAsiaTheme="minorEastAsia"/>
                <w:vertAlign w:val="superscript"/>
                <w:lang w:val="en-US"/>
              </w:rPr>
              <w:t>7,9</w:t>
            </w:r>
          </w:p>
          <w:p w14:paraId="083AAC13" w14:textId="77777777" w:rsidR="00C52F92" w:rsidRPr="00C30686" w:rsidRDefault="00C52F92" w:rsidP="001D51AA">
            <w:pPr>
              <w:pStyle w:val="TAC"/>
              <w:rPr>
                <w:rFonts w:eastAsiaTheme="minorEastAsia"/>
                <w:szCs w:val="22"/>
                <w:lang w:val="en-US"/>
              </w:rPr>
            </w:pPr>
            <w:r w:rsidRPr="00C30686">
              <w:rPr>
                <w:rFonts w:eastAsiaTheme="minorEastAsia"/>
                <w:szCs w:val="22"/>
                <w:lang w:val="en-US"/>
              </w:rPr>
              <w:t>CA_n41A-n66A</w:t>
            </w:r>
            <w:r w:rsidRPr="00C30686">
              <w:rPr>
                <w:rFonts w:eastAsiaTheme="minorEastAsia"/>
                <w:vertAlign w:val="superscript"/>
                <w:lang w:val="en-US"/>
              </w:rPr>
              <w:t>7</w:t>
            </w:r>
          </w:p>
          <w:p w14:paraId="4DE7F93E" w14:textId="77777777" w:rsidR="00C52F92" w:rsidRPr="00C30686" w:rsidRDefault="00C52F92" w:rsidP="001D51AA">
            <w:pPr>
              <w:pStyle w:val="TAC"/>
              <w:rPr>
                <w:rFonts w:eastAsiaTheme="minorEastAsia"/>
                <w:szCs w:val="22"/>
                <w:lang w:val="en-US"/>
              </w:rPr>
            </w:pPr>
            <w:r w:rsidRPr="00C30686">
              <w:rPr>
                <w:rFonts w:eastAsiaTheme="minorEastAsia"/>
                <w:szCs w:val="22"/>
                <w:lang w:val="en-US"/>
              </w:rPr>
              <w:t>CA_n41A-n77A</w:t>
            </w:r>
            <w:r w:rsidRPr="00C30686">
              <w:rPr>
                <w:rFonts w:eastAsiaTheme="minorEastAsia"/>
                <w:vertAlign w:val="superscript"/>
                <w:lang w:val="en-US"/>
              </w:rPr>
              <w:t>7</w:t>
            </w:r>
          </w:p>
          <w:p w14:paraId="57519D08" w14:textId="77777777" w:rsidR="00C52F92" w:rsidRPr="00C30686" w:rsidRDefault="00C52F92" w:rsidP="001D51AA">
            <w:pPr>
              <w:pStyle w:val="TAC"/>
              <w:rPr>
                <w:rFonts w:eastAsiaTheme="minorEastAsia"/>
                <w:lang w:val="en-US"/>
              </w:rPr>
            </w:pPr>
            <w:r w:rsidRPr="00C30686">
              <w:rPr>
                <w:rFonts w:eastAsiaTheme="minorEastAsia"/>
                <w:szCs w:val="22"/>
                <w:lang w:val="en-US"/>
              </w:rPr>
              <w:t>CA_n41C</w:t>
            </w:r>
            <w:r w:rsidRPr="00C30686">
              <w:rPr>
                <w:rFonts w:eastAsiaTheme="minorEastAsia"/>
                <w:vertAlign w:val="superscript"/>
                <w:lang w:val="en-US"/>
              </w:rPr>
              <w:t>7</w:t>
            </w:r>
          </w:p>
          <w:p w14:paraId="7102301E" w14:textId="77777777" w:rsidR="00C52F92" w:rsidRPr="00C30686" w:rsidRDefault="00C52F92" w:rsidP="001D51AA">
            <w:pPr>
              <w:pStyle w:val="TAC"/>
              <w:rPr>
                <w:rFonts w:eastAsiaTheme="minorEastAsia"/>
                <w:lang w:val="en-US" w:eastAsia="zh-CN"/>
              </w:rPr>
            </w:pPr>
            <w:r w:rsidRPr="00C30686">
              <w:rPr>
                <w:rFonts w:eastAsiaTheme="minorEastAsia"/>
                <w:lang w:val="en-US"/>
              </w:rPr>
              <w:t>CA_n66A-n77A</w:t>
            </w:r>
            <w:r w:rsidRPr="00C30686">
              <w:rPr>
                <w:rFonts w:eastAsiaTheme="minorEastAsia"/>
                <w:vertAlign w:val="superscript"/>
                <w:lang w:val="en-US"/>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BFCE488" w14:textId="77777777" w:rsidR="00C52F92" w:rsidRPr="00C30686" w:rsidRDefault="00C52F92" w:rsidP="001D51AA">
            <w:pPr>
              <w:pStyle w:val="TAC"/>
              <w:rPr>
                <w:rFonts w:eastAsiaTheme="minorEastAsia"/>
                <w:lang w:val="en-US" w:eastAsia="zh-CN"/>
              </w:rPr>
            </w:pPr>
            <w:r w:rsidRPr="00C30686">
              <w:rPr>
                <w:rFonts w:eastAsiaTheme="minorEastAsia"/>
                <w:szCs w:val="22"/>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FD83C81" w14:textId="77777777" w:rsidR="00C52F92" w:rsidRPr="00C30686" w:rsidRDefault="00C52F92" w:rsidP="001D51AA">
            <w:pPr>
              <w:pStyle w:val="TAC"/>
              <w:rPr>
                <w:rFonts w:ascii="Calibri" w:eastAsiaTheme="minorEastAsia" w:hAnsi="Calibri"/>
                <w:sz w:val="21"/>
                <w:szCs w:val="22"/>
                <w:lang w:val="en-US" w:eastAsia="zh-CN"/>
              </w:rPr>
            </w:pPr>
            <w:r w:rsidRPr="00C30686">
              <w:rPr>
                <w:rFonts w:eastAsiaTheme="minorEastAsia"/>
                <w:lang w:val="en-US" w:eastAsia="zh-CN" w:bidi="ar"/>
              </w:rPr>
              <w:t>CA_n41C_BCS0</w:t>
            </w:r>
          </w:p>
        </w:tc>
        <w:tc>
          <w:tcPr>
            <w:tcW w:w="2445" w:type="dxa"/>
            <w:gridSpan w:val="2"/>
            <w:tcBorders>
              <w:top w:val="nil"/>
              <w:left w:val="single" w:sz="4" w:space="0" w:color="auto"/>
              <w:bottom w:val="nil"/>
              <w:right w:val="single" w:sz="4" w:space="0" w:color="auto"/>
            </w:tcBorders>
            <w:vAlign w:val="center"/>
          </w:tcPr>
          <w:p w14:paraId="1595E786" w14:textId="77777777" w:rsidR="00C52F92" w:rsidRPr="00C30686" w:rsidRDefault="00C52F92" w:rsidP="001D51AA">
            <w:pPr>
              <w:pStyle w:val="TAC"/>
              <w:rPr>
                <w:rFonts w:eastAsiaTheme="minorEastAsia"/>
                <w:szCs w:val="22"/>
                <w:lang w:val="en-US" w:eastAsia="zh-CN"/>
              </w:rPr>
            </w:pPr>
            <w:r w:rsidRPr="00C30686">
              <w:rPr>
                <w:rFonts w:eastAsiaTheme="minorEastAsia" w:cs="Arial"/>
                <w:lang w:val="en-US" w:eastAsia="zh-CN"/>
              </w:rPr>
              <w:t>0</w:t>
            </w:r>
          </w:p>
        </w:tc>
      </w:tr>
      <w:tr w:rsidR="00C52F92" w:rsidRPr="00C30686" w14:paraId="05EE5DD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C8F6431"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34038D35" w14:textId="77777777" w:rsidR="00C52F92" w:rsidRPr="00C30686" w:rsidRDefault="00C52F92" w:rsidP="001D51AA">
            <w:pPr>
              <w:pStyle w:val="TAC"/>
              <w:rPr>
                <w:rFonts w:eastAsiaTheme="minorEastAsia"/>
                <w:szCs w:val="22"/>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74D0931" w14:textId="77777777" w:rsidR="00C52F92" w:rsidRPr="00C30686" w:rsidRDefault="00C52F92" w:rsidP="001D51AA">
            <w:pPr>
              <w:pStyle w:val="TAC"/>
              <w:rPr>
                <w:rFonts w:eastAsiaTheme="minorEastAsia"/>
                <w:lang w:val="en-US" w:eastAsia="zh-CN"/>
              </w:rPr>
            </w:pPr>
            <w:r w:rsidRPr="00C30686">
              <w:rPr>
                <w:rFonts w:eastAsiaTheme="minorEastAsia"/>
                <w:szCs w:val="22"/>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1665599" w14:textId="77777777" w:rsidR="00C52F92" w:rsidRPr="00C30686" w:rsidRDefault="00C52F92" w:rsidP="001D51AA">
            <w:pPr>
              <w:pStyle w:val="TAC"/>
              <w:rPr>
                <w:rFonts w:ascii="Calibri" w:eastAsiaTheme="minorEastAsia" w:hAnsi="Calibri"/>
                <w:sz w:val="21"/>
                <w:szCs w:val="22"/>
                <w:lang w:val="en-US" w:eastAsia="zh-CN"/>
              </w:rPr>
            </w:pPr>
            <w:r w:rsidRPr="00C30686">
              <w:rPr>
                <w:rFonts w:eastAsiaTheme="minorEastAsia"/>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3DEE9C48" w14:textId="77777777" w:rsidR="00C52F92" w:rsidRPr="00C30686" w:rsidRDefault="00C52F92" w:rsidP="001D51AA">
            <w:pPr>
              <w:pStyle w:val="TAC"/>
              <w:rPr>
                <w:rFonts w:eastAsiaTheme="minorEastAsia"/>
                <w:szCs w:val="22"/>
                <w:lang w:val="en-US" w:eastAsia="zh-CN"/>
              </w:rPr>
            </w:pPr>
          </w:p>
        </w:tc>
      </w:tr>
      <w:tr w:rsidR="00C52F92" w:rsidRPr="00C30686" w14:paraId="1691E4B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4938363"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4A2424DC" w14:textId="77777777" w:rsidR="00C52F92" w:rsidRPr="00C30686" w:rsidRDefault="00C52F92" w:rsidP="001D51AA">
            <w:pPr>
              <w:pStyle w:val="TAC"/>
              <w:rPr>
                <w:rFonts w:eastAsiaTheme="minorEastAsia"/>
                <w:szCs w:val="22"/>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7A6F917" w14:textId="77777777" w:rsidR="00C52F92" w:rsidRPr="00C30686" w:rsidRDefault="00C52F92" w:rsidP="001D51AA">
            <w:pPr>
              <w:pStyle w:val="TAC"/>
              <w:rPr>
                <w:rFonts w:eastAsiaTheme="minorEastAsia"/>
                <w:lang w:val="en-US" w:eastAsia="zh-CN"/>
              </w:rPr>
            </w:pPr>
            <w:r w:rsidRPr="00C30686">
              <w:rPr>
                <w:rFonts w:eastAsiaTheme="minorEastAsia"/>
                <w:szCs w:val="22"/>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BAEDA26" w14:textId="77777777" w:rsidR="00C52F92" w:rsidRPr="00C30686" w:rsidRDefault="00C52F92" w:rsidP="001D51AA">
            <w:pPr>
              <w:pStyle w:val="TAC"/>
              <w:rPr>
                <w:rFonts w:ascii="Calibri" w:eastAsiaTheme="minorEastAsia" w:hAnsi="Calibri"/>
                <w:sz w:val="21"/>
                <w:szCs w:val="22"/>
                <w:lang w:val="en-US" w:eastAsia="zh-CN"/>
              </w:rPr>
            </w:pPr>
            <w:r w:rsidRPr="00C30686">
              <w:rPr>
                <w:rFonts w:eastAsiaTheme="minorEastAsia"/>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4DF3A1C5" w14:textId="77777777" w:rsidR="00C52F92" w:rsidRPr="00C30686" w:rsidRDefault="00C52F92" w:rsidP="001D51AA">
            <w:pPr>
              <w:pStyle w:val="TAC"/>
              <w:rPr>
                <w:rFonts w:eastAsiaTheme="minorEastAsia"/>
                <w:szCs w:val="22"/>
                <w:lang w:val="en-US" w:eastAsia="zh-CN"/>
              </w:rPr>
            </w:pPr>
          </w:p>
        </w:tc>
      </w:tr>
      <w:tr w:rsidR="00C52F92" w:rsidRPr="00C30686" w14:paraId="232D5F8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6006518"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08334C66" w14:textId="77777777" w:rsidR="00C52F92" w:rsidRPr="00C30686" w:rsidRDefault="00C52F92" w:rsidP="001D51AA">
            <w:pPr>
              <w:pStyle w:val="TAC"/>
              <w:rPr>
                <w:rFonts w:eastAsiaTheme="minorEastAsia"/>
                <w:szCs w:val="22"/>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3069024" w14:textId="77777777" w:rsidR="00C52F92" w:rsidRPr="00C30686" w:rsidRDefault="00C52F92" w:rsidP="001D51AA">
            <w:pPr>
              <w:pStyle w:val="TAC"/>
              <w:rPr>
                <w:rFonts w:eastAsiaTheme="minorEastAsia"/>
                <w:szCs w:val="22"/>
                <w:lang w:val="en-US"/>
              </w:rPr>
            </w:pPr>
            <w:r w:rsidRPr="00C30686">
              <w:rPr>
                <w:rFonts w:eastAsiaTheme="minorEastAsia"/>
                <w:szCs w:val="22"/>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DD47991"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CA_n41C BCS 4 and 5</w:t>
            </w:r>
          </w:p>
        </w:tc>
        <w:tc>
          <w:tcPr>
            <w:tcW w:w="2445" w:type="dxa"/>
            <w:gridSpan w:val="2"/>
            <w:tcBorders>
              <w:top w:val="single" w:sz="4" w:space="0" w:color="auto"/>
              <w:left w:val="single" w:sz="4" w:space="0" w:color="auto"/>
              <w:bottom w:val="nil"/>
              <w:right w:val="single" w:sz="4" w:space="0" w:color="auto"/>
            </w:tcBorders>
            <w:vAlign w:val="center"/>
          </w:tcPr>
          <w:p w14:paraId="7B4863E6" w14:textId="77777777" w:rsidR="00C52F92" w:rsidRPr="00C30686" w:rsidRDefault="00C52F92" w:rsidP="001D51AA">
            <w:pPr>
              <w:pStyle w:val="TAC"/>
              <w:rPr>
                <w:rFonts w:eastAsiaTheme="minorEastAsia"/>
                <w:szCs w:val="22"/>
                <w:lang w:val="en-US" w:eastAsia="zh-CN"/>
              </w:rPr>
            </w:pPr>
            <w:r w:rsidRPr="00C30686">
              <w:rPr>
                <w:rFonts w:eastAsiaTheme="minorEastAsia"/>
                <w:szCs w:val="22"/>
                <w:lang w:val="en-US" w:eastAsia="zh-CN"/>
              </w:rPr>
              <w:t>4 and 5</w:t>
            </w:r>
          </w:p>
        </w:tc>
      </w:tr>
      <w:tr w:rsidR="00C52F92" w:rsidRPr="00C30686" w14:paraId="7CDC83B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EB75467"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7A2DC563" w14:textId="77777777" w:rsidR="00C52F92" w:rsidRPr="00C30686" w:rsidRDefault="00C52F92" w:rsidP="001D51AA">
            <w:pPr>
              <w:pStyle w:val="TAC"/>
              <w:rPr>
                <w:rFonts w:eastAsiaTheme="minorEastAsia"/>
                <w:szCs w:val="22"/>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8FA5C3A" w14:textId="77777777" w:rsidR="00C52F92" w:rsidRPr="00C30686" w:rsidRDefault="00C52F92" w:rsidP="001D51AA">
            <w:pPr>
              <w:pStyle w:val="TAC"/>
              <w:rPr>
                <w:rFonts w:eastAsiaTheme="minorEastAsia"/>
                <w:szCs w:val="22"/>
                <w:lang w:val="en-US"/>
              </w:rPr>
            </w:pPr>
            <w:r w:rsidRPr="00C30686">
              <w:rPr>
                <w:rFonts w:eastAsiaTheme="minorEastAsia"/>
                <w:szCs w:val="22"/>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7B10140"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gridSpan w:val="2"/>
            <w:tcBorders>
              <w:top w:val="nil"/>
              <w:left w:val="single" w:sz="4" w:space="0" w:color="auto"/>
              <w:bottom w:val="nil"/>
              <w:right w:val="single" w:sz="4" w:space="0" w:color="auto"/>
            </w:tcBorders>
            <w:vAlign w:val="center"/>
          </w:tcPr>
          <w:p w14:paraId="6C89C878" w14:textId="77777777" w:rsidR="00C52F92" w:rsidRPr="00C30686" w:rsidRDefault="00C52F92" w:rsidP="001D51AA">
            <w:pPr>
              <w:pStyle w:val="TAC"/>
              <w:rPr>
                <w:rFonts w:eastAsiaTheme="minorEastAsia"/>
                <w:szCs w:val="22"/>
                <w:lang w:val="en-US" w:eastAsia="zh-CN"/>
              </w:rPr>
            </w:pPr>
          </w:p>
        </w:tc>
      </w:tr>
      <w:tr w:rsidR="00C52F92" w:rsidRPr="00C30686" w14:paraId="53C69F56"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2B65235"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177C9ACA" w14:textId="77777777" w:rsidR="00C52F92" w:rsidRPr="00C30686" w:rsidRDefault="00C52F92" w:rsidP="001D51AA">
            <w:pPr>
              <w:pStyle w:val="TAC"/>
              <w:rPr>
                <w:rFonts w:eastAsiaTheme="minorEastAsia"/>
                <w:szCs w:val="22"/>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24B0190" w14:textId="77777777" w:rsidR="00C52F92" w:rsidRPr="00C30686" w:rsidRDefault="00C52F92" w:rsidP="001D51AA">
            <w:pPr>
              <w:pStyle w:val="TAC"/>
              <w:rPr>
                <w:rFonts w:eastAsiaTheme="minorEastAsia"/>
                <w:szCs w:val="22"/>
                <w:lang w:val="en-US"/>
              </w:rPr>
            </w:pPr>
            <w:r w:rsidRPr="00C30686">
              <w:rPr>
                <w:rFonts w:eastAsiaTheme="minorEastAsia"/>
                <w:szCs w:val="22"/>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287C469"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gridSpan w:val="2"/>
            <w:tcBorders>
              <w:top w:val="nil"/>
              <w:left w:val="single" w:sz="4" w:space="0" w:color="auto"/>
              <w:bottom w:val="single" w:sz="4" w:space="0" w:color="auto"/>
              <w:right w:val="single" w:sz="4" w:space="0" w:color="auto"/>
            </w:tcBorders>
            <w:vAlign w:val="center"/>
          </w:tcPr>
          <w:p w14:paraId="1D86B47B" w14:textId="77777777" w:rsidR="00C52F92" w:rsidRPr="00C30686" w:rsidRDefault="00C52F92" w:rsidP="001D51AA">
            <w:pPr>
              <w:pStyle w:val="TAC"/>
              <w:rPr>
                <w:rFonts w:eastAsiaTheme="minorEastAsia"/>
                <w:szCs w:val="22"/>
                <w:lang w:val="en-US" w:eastAsia="zh-CN"/>
              </w:rPr>
            </w:pPr>
          </w:p>
        </w:tc>
      </w:tr>
      <w:tr w:rsidR="00C52F92" w:rsidRPr="00C30686" w14:paraId="700F6CE0"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5DB791E" w14:textId="77777777" w:rsidR="00C52F92" w:rsidRPr="00C30686" w:rsidRDefault="00C52F92" w:rsidP="001D51AA">
            <w:pPr>
              <w:pStyle w:val="TAC"/>
              <w:rPr>
                <w:rFonts w:eastAsiaTheme="minorEastAsia"/>
                <w:lang w:val="en-US"/>
              </w:rPr>
            </w:pPr>
            <w:r w:rsidRPr="00C30686">
              <w:rPr>
                <w:rFonts w:eastAsiaTheme="minorEastAsia"/>
                <w:lang w:val="en-US"/>
              </w:rPr>
              <w:t>CA_n41C-n66(2A)-n77A</w:t>
            </w:r>
          </w:p>
        </w:tc>
        <w:tc>
          <w:tcPr>
            <w:tcW w:w="2785" w:type="dxa"/>
            <w:gridSpan w:val="2"/>
            <w:tcBorders>
              <w:top w:val="single" w:sz="4" w:space="0" w:color="auto"/>
              <w:left w:val="single" w:sz="4" w:space="0" w:color="auto"/>
              <w:bottom w:val="nil"/>
              <w:right w:val="single" w:sz="4" w:space="0" w:color="auto"/>
            </w:tcBorders>
            <w:vAlign w:val="center"/>
          </w:tcPr>
          <w:p w14:paraId="4FC22354" w14:textId="77777777" w:rsidR="00C52F92" w:rsidRPr="00C30686" w:rsidRDefault="00C52F92" w:rsidP="001D51AA">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65D22687" w14:textId="77777777" w:rsidR="00C52F92" w:rsidRPr="00C30686" w:rsidRDefault="00C52F92" w:rsidP="001D51AA">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4A1D0127" w14:textId="77777777" w:rsidR="00C52F92" w:rsidRPr="00C30686" w:rsidRDefault="00C52F92" w:rsidP="001D51AA">
            <w:pPr>
              <w:pStyle w:val="TAC"/>
              <w:rPr>
                <w:rFonts w:eastAsiaTheme="minorEastAsia"/>
                <w:szCs w:val="22"/>
                <w:lang w:val="en-US" w:eastAsia="zh-CN"/>
              </w:rPr>
            </w:pPr>
            <w:r w:rsidRPr="00C30686">
              <w:rPr>
                <w:rFonts w:eastAsiaTheme="minorEastAsia"/>
                <w:szCs w:val="22"/>
                <w:lang w:val="en-US" w:eastAsia="zh-CN"/>
              </w:rPr>
              <w:t>CA_n41A-n66A</w:t>
            </w:r>
            <w:r w:rsidRPr="00C30686">
              <w:rPr>
                <w:rFonts w:eastAsiaTheme="minorEastAsia"/>
                <w:vertAlign w:val="superscript"/>
                <w:lang w:val="en-US" w:eastAsia="zh-CN"/>
              </w:rPr>
              <w:t>7</w:t>
            </w:r>
          </w:p>
          <w:p w14:paraId="55C21586" w14:textId="77777777" w:rsidR="00C52F92" w:rsidRPr="00C30686" w:rsidRDefault="00C52F92" w:rsidP="001D51AA">
            <w:pPr>
              <w:pStyle w:val="TAC"/>
              <w:rPr>
                <w:rFonts w:eastAsiaTheme="minorEastAsia"/>
                <w:szCs w:val="22"/>
                <w:lang w:val="en-US" w:eastAsia="zh-CN"/>
              </w:rPr>
            </w:pPr>
            <w:r w:rsidRPr="00C30686">
              <w:rPr>
                <w:rFonts w:eastAsiaTheme="minorEastAsia"/>
                <w:szCs w:val="22"/>
                <w:lang w:val="en-US" w:eastAsia="zh-CN"/>
              </w:rPr>
              <w:t>CA_n41A-n77A</w:t>
            </w:r>
            <w:r w:rsidRPr="00C30686">
              <w:rPr>
                <w:rFonts w:eastAsiaTheme="minorEastAsia"/>
                <w:vertAlign w:val="superscript"/>
                <w:lang w:val="en-US" w:eastAsia="zh-CN"/>
              </w:rPr>
              <w:t>7</w:t>
            </w:r>
          </w:p>
          <w:p w14:paraId="11C0A626" w14:textId="77777777" w:rsidR="00C52F92" w:rsidRPr="00C30686" w:rsidRDefault="00C52F92" w:rsidP="001D51AA">
            <w:pPr>
              <w:pStyle w:val="TAC"/>
              <w:rPr>
                <w:rFonts w:eastAsiaTheme="minorEastAsia"/>
                <w:szCs w:val="22"/>
                <w:lang w:val="en-US" w:eastAsia="zh-CN"/>
              </w:rPr>
            </w:pPr>
            <w:r w:rsidRPr="00C30686">
              <w:rPr>
                <w:rFonts w:eastAsiaTheme="minorEastAsia"/>
                <w:szCs w:val="22"/>
                <w:lang w:val="en-US" w:eastAsia="zh-CN"/>
              </w:rPr>
              <w:t>CA_n41C</w:t>
            </w:r>
            <w:r w:rsidRPr="00C30686">
              <w:rPr>
                <w:rFonts w:eastAsiaTheme="minorEastAsia"/>
                <w:vertAlign w:val="superscript"/>
                <w:lang w:val="en-US" w:eastAsia="zh-CN"/>
              </w:rPr>
              <w:t>7</w:t>
            </w:r>
          </w:p>
          <w:p w14:paraId="26B2CBEF" w14:textId="77777777" w:rsidR="00C52F92" w:rsidRPr="00C30686" w:rsidRDefault="00C52F92" w:rsidP="001D51AA">
            <w:pPr>
              <w:pStyle w:val="TAC"/>
              <w:rPr>
                <w:rFonts w:eastAsiaTheme="minorEastAsia"/>
                <w:szCs w:val="22"/>
                <w:lang w:val="en-US" w:eastAsia="zh-CN"/>
              </w:rPr>
            </w:pPr>
            <w:r w:rsidRPr="00C30686">
              <w:rPr>
                <w:rFonts w:eastAsiaTheme="minorEastAsia"/>
                <w:szCs w:val="22"/>
                <w:lang w:val="en-US" w:eastAsia="zh-CN"/>
              </w:rPr>
              <w:t>CA_n66A-n77A</w:t>
            </w:r>
            <w:r w:rsidRPr="00C30686">
              <w:rPr>
                <w:rFonts w:eastAsiaTheme="minorEastAsia"/>
                <w:vertAlign w:val="superscript"/>
                <w:lang w:val="en-US" w:eastAsia="zh-CN"/>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4465848" w14:textId="77777777" w:rsidR="00C52F92" w:rsidRPr="00C30686" w:rsidRDefault="00C52F92" w:rsidP="001D51AA">
            <w:pPr>
              <w:pStyle w:val="TAC"/>
              <w:rPr>
                <w:rFonts w:eastAsiaTheme="minorEastAsia"/>
                <w:szCs w:val="22"/>
                <w:lang w:val="en-US"/>
              </w:rPr>
            </w:pPr>
            <w:r w:rsidRPr="00C30686">
              <w:rPr>
                <w:rFonts w:eastAsiaTheme="minorEastAsia"/>
                <w:szCs w:val="22"/>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9B58E70"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CA_n41C BCS 4 and 5</w:t>
            </w:r>
          </w:p>
        </w:tc>
        <w:tc>
          <w:tcPr>
            <w:tcW w:w="2445" w:type="dxa"/>
            <w:gridSpan w:val="2"/>
            <w:tcBorders>
              <w:top w:val="single" w:sz="4" w:space="0" w:color="auto"/>
              <w:left w:val="single" w:sz="4" w:space="0" w:color="auto"/>
              <w:bottom w:val="nil"/>
              <w:right w:val="single" w:sz="4" w:space="0" w:color="auto"/>
            </w:tcBorders>
            <w:vAlign w:val="center"/>
          </w:tcPr>
          <w:p w14:paraId="15260EB8" w14:textId="77777777" w:rsidR="00C52F92" w:rsidRPr="00C30686" w:rsidRDefault="00C52F92" w:rsidP="001D51AA">
            <w:pPr>
              <w:pStyle w:val="TAC"/>
              <w:rPr>
                <w:rFonts w:eastAsiaTheme="minorEastAsia"/>
                <w:szCs w:val="22"/>
                <w:lang w:val="en-US" w:eastAsia="zh-CN"/>
              </w:rPr>
            </w:pPr>
            <w:r w:rsidRPr="00C30686">
              <w:rPr>
                <w:rFonts w:eastAsiaTheme="minorEastAsia"/>
                <w:szCs w:val="22"/>
                <w:lang w:val="en-US" w:eastAsia="zh-CN"/>
              </w:rPr>
              <w:t>4 and 5</w:t>
            </w:r>
          </w:p>
        </w:tc>
      </w:tr>
      <w:tr w:rsidR="00C52F92" w:rsidRPr="00C30686" w14:paraId="2E7A65C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AD0CAE2"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5703FD2B" w14:textId="77777777" w:rsidR="00C52F92" w:rsidRPr="00C30686" w:rsidRDefault="00C52F92" w:rsidP="001D51AA">
            <w:pPr>
              <w:pStyle w:val="TAC"/>
              <w:rPr>
                <w:rFonts w:eastAsiaTheme="minorEastAsia"/>
                <w:szCs w:val="22"/>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F1435E2" w14:textId="77777777" w:rsidR="00C52F92" w:rsidRPr="00C30686" w:rsidRDefault="00C52F92" w:rsidP="001D51AA">
            <w:pPr>
              <w:pStyle w:val="TAC"/>
              <w:rPr>
                <w:rFonts w:eastAsiaTheme="minorEastAsia"/>
                <w:szCs w:val="22"/>
                <w:lang w:val="en-US"/>
              </w:rPr>
            </w:pPr>
            <w:r w:rsidRPr="00C30686">
              <w:rPr>
                <w:rFonts w:eastAsiaTheme="minorEastAsia"/>
                <w:szCs w:val="22"/>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5640215"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CA_n66(2A) BCS 4 and 5</w:t>
            </w:r>
          </w:p>
        </w:tc>
        <w:tc>
          <w:tcPr>
            <w:tcW w:w="2445" w:type="dxa"/>
            <w:gridSpan w:val="2"/>
            <w:tcBorders>
              <w:top w:val="nil"/>
              <w:left w:val="single" w:sz="4" w:space="0" w:color="auto"/>
              <w:bottom w:val="nil"/>
              <w:right w:val="single" w:sz="4" w:space="0" w:color="auto"/>
            </w:tcBorders>
            <w:vAlign w:val="center"/>
          </w:tcPr>
          <w:p w14:paraId="78B0B771" w14:textId="77777777" w:rsidR="00C52F92" w:rsidRPr="00C30686" w:rsidRDefault="00C52F92" w:rsidP="001D51AA">
            <w:pPr>
              <w:pStyle w:val="TAC"/>
              <w:rPr>
                <w:rFonts w:eastAsiaTheme="minorEastAsia"/>
                <w:szCs w:val="22"/>
                <w:lang w:val="en-US" w:eastAsia="zh-CN"/>
              </w:rPr>
            </w:pPr>
          </w:p>
        </w:tc>
      </w:tr>
      <w:tr w:rsidR="00C52F92" w:rsidRPr="00C30686" w14:paraId="1B6A723C"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89E991F"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67650556" w14:textId="77777777" w:rsidR="00C52F92" w:rsidRPr="00C30686" w:rsidRDefault="00C52F92" w:rsidP="001D51AA">
            <w:pPr>
              <w:pStyle w:val="TAC"/>
              <w:rPr>
                <w:rFonts w:eastAsiaTheme="minorEastAsia"/>
                <w:szCs w:val="22"/>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98AB499" w14:textId="77777777" w:rsidR="00C52F92" w:rsidRPr="00C30686" w:rsidRDefault="00C52F92" w:rsidP="001D51AA">
            <w:pPr>
              <w:pStyle w:val="TAC"/>
              <w:rPr>
                <w:rFonts w:eastAsiaTheme="minorEastAsia"/>
                <w:szCs w:val="22"/>
                <w:lang w:val="en-US"/>
              </w:rPr>
            </w:pPr>
            <w:r w:rsidRPr="00C30686">
              <w:rPr>
                <w:rFonts w:eastAsiaTheme="minorEastAsia"/>
                <w:szCs w:val="22"/>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93F0AD4"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gridSpan w:val="2"/>
            <w:tcBorders>
              <w:top w:val="nil"/>
              <w:left w:val="single" w:sz="4" w:space="0" w:color="auto"/>
              <w:bottom w:val="single" w:sz="4" w:space="0" w:color="auto"/>
              <w:right w:val="single" w:sz="4" w:space="0" w:color="auto"/>
            </w:tcBorders>
            <w:vAlign w:val="center"/>
          </w:tcPr>
          <w:p w14:paraId="128F382B" w14:textId="77777777" w:rsidR="00C52F92" w:rsidRPr="00C30686" w:rsidRDefault="00C52F92" w:rsidP="001D51AA">
            <w:pPr>
              <w:pStyle w:val="TAC"/>
              <w:rPr>
                <w:rFonts w:eastAsiaTheme="minorEastAsia"/>
                <w:szCs w:val="22"/>
                <w:lang w:val="en-US" w:eastAsia="zh-CN"/>
              </w:rPr>
            </w:pPr>
          </w:p>
        </w:tc>
      </w:tr>
      <w:tr w:rsidR="00C52F92" w:rsidRPr="00C30686" w14:paraId="4CFA1FB0"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DAD2C81" w14:textId="77777777" w:rsidR="00C52F92" w:rsidRPr="00C30686" w:rsidRDefault="00C52F92" w:rsidP="001D51AA">
            <w:pPr>
              <w:pStyle w:val="TAC"/>
              <w:rPr>
                <w:rFonts w:eastAsiaTheme="minorEastAsia"/>
                <w:lang w:val="en-US"/>
              </w:rPr>
            </w:pPr>
            <w:r w:rsidRPr="00C30686">
              <w:rPr>
                <w:rFonts w:eastAsiaTheme="minorEastAsia"/>
                <w:szCs w:val="22"/>
                <w:lang w:val="en-US"/>
              </w:rPr>
              <w:t>CA_n41C-n66A-n77(2A)</w:t>
            </w:r>
          </w:p>
        </w:tc>
        <w:tc>
          <w:tcPr>
            <w:tcW w:w="2785" w:type="dxa"/>
            <w:gridSpan w:val="2"/>
            <w:tcBorders>
              <w:top w:val="single" w:sz="4" w:space="0" w:color="auto"/>
              <w:left w:val="single" w:sz="4" w:space="0" w:color="auto"/>
              <w:bottom w:val="nil"/>
              <w:right w:val="single" w:sz="4" w:space="0" w:color="auto"/>
            </w:tcBorders>
            <w:vAlign w:val="center"/>
          </w:tcPr>
          <w:p w14:paraId="5791405B" w14:textId="77777777" w:rsidR="00C52F92" w:rsidRPr="00C30686" w:rsidRDefault="00C52F92" w:rsidP="001D51AA">
            <w:pPr>
              <w:pStyle w:val="TAC"/>
              <w:rPr>
                <w:rFonts w:eastAsiaTheme="minorEastAsia"/>
                <w:szCs w:val="22"/>
                <w:lang w:val="en-US"/>
              </w:rPr>
            </w:pPr>
            <w:r w:rsidRPr="00C30686">
              <w:rPr>
                <w:rFonts w:eastAsiaTheme="minorEastAsia"/>
                <w:szCs w:val="22"/>
                <w:lang w:val="en-US"/>
              </w:rPr>
              <w:t>CA_n41A-n66A</w:t>
            </w:r>
          </w:p>
          <w:p w14:paraId="7A5EC7AF" w14:textId="77777777" w:rsidR="00C52F92" w:rsidRPr="00C30686" w:rsidRDefault="00C52F92" w:rsidP="001D51AA">
            <w:pPr>
              <w:pStyle w:val="TAC"/>
              <w:rPr>
                <w:rFonts w:eastAsiaTheme="minorEastAsia"/>
                <w:szCs w:val="22"/>
                <w:lang w:val="en-US"/>
              </w:rPr>
            </w:pPr>
            <w:r w:rsidRPr="00C30686">
              <w:rPr>
                <w:rFonts w:eastAsiaTheme="minorEastAsia"/>
                <w:szCs w:val="22"/>
                <w:lang w:val="en-US"/>
              </w:rPr>
              <w:t>CA_n41A-n77A</w:t>
            </w:r>
          </w:p>
          <w:p w14:paraId="211F829B" w14:textId="77777777" w:rsidR="00C52F92" w:rsidRPr="00C30686" w:rsidRDefault="00C52F92" w:rsidP="001D51AA">
            <w:pPr>
              <w:pStyle w:val="TAC"/>
              <w:rPr>
                <w:rFonts w:eastAsiaTheme="minorEastAsia"/>
                <w:szCs w:val="22"/>
                <w:lang w:val="en-US"/>
              </w:rPr>
            </w:pPr>
            <w:r w:rsidRPr="00C30686">
              <w:rPr>
                <w:rFonts w:eastAsiaTheme="minorEastAsia"/>
                <w:szCs w:val="22"/>
                <w:lang w:val="en-US"/>
              </w:rPr>
              <w:t>CA_n41C</w:t>
            </w:r>
          </w:p>
          <w:p w14:paraId="50E23BDD" w14:textId="77777777" w:rsidR="00C52F92" w:rsidRPr="00C30686" w:rsidRDefault="00C52F92" w:rsidP="001D51AA">
            <w:pPr>
              <w:pStyle w:val="TAC"/>
              <w:rPr>
                <w:rFonts w:eastAsiaTheme="minorEastAsia"/>
                <w:szCs w:val="22"/>
                <w:lang w:val="en-US" w:eastAsia="zh-CN"/>
              </w:rPr>
            </w:pPr>
            <w:r w:rsidRPr="00C30686">
              <w:rPr>
                <w:rFonts w:eastAsiaTheme="minorEastAsia"/>
                <w:szCs w:val="22"/>
                <w:lang w:val="en-US"/>
              </w:rPr>
              <w:t>CA_n66A-n77A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21F7909" w14:textId="77777777" w:rsidR="00C52F92" w:rsidRPr="00C30686" w:rsidRDefault="00C52F92" w:rsidP="001D51AA">
            <w:pPr>
              <w:pStyle w:val="TAC"/>
              <w:rPr>
                <w:rFonts w:eastAsiaTheme="minorEastAsia"/>
                <w:szCs w:val="22"/>
                <w:lang w:val="en-US"/>
              </w:rPr>
            </w:pPr>
            <w:r w:rsidRPr="00C30686">
              <w:rPr>
                <w:rFonts w:eastAsiaTheme="minorEastAsia"/>
                <w:szCs w:val="22"/>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C730963"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CA_n41C BCS 4 and 5</w:t>
            </w:r>
          </w:p>
        </w:tc>
        <w:tc>
          <w:tcPr>
            <w:tcW w:w="2445" w:type="dxa"/>
            <w:gridSpan w:val="2"/>
            <w:tcBorders>
              <w:top w:val="single" w:sz="4" w:space="0" w:color="auto"/>
              <w:left w:val="single" w:sz="4" w:space="0" w:color="auto"/>
              <w:bottom w:val="nil"/>
              <w:right w:val="single" w:sz="4" w:space="0" w:color="auto"/>
            </w:tcBorders>
            <w:vAlign w:val="center"/>
          </w:tcPr>
          <w:p w14:paraId="443C00DE" w14:textId="77777777" w:rsidR="00C52F92" w:rsidRPr="00C30686" w:rsidRDefault="00C52F92" w:rsidP="001D51AA">
            <w:pPr>
              <w:pStyle w:val="TAC"/>
              <w:rPr>
                <w:rFonts w:eastAsiaTheme="minorEastAsia"/>
                <w:szCs w:val="22"/>
                <w:lang w:val="en-US" w:eastAsia="zh-CN"/>
              </w:rPr>
            </w:pPr>
            <w:r w:rsidRPr="00C30686">
              <w:rPr>
                <w:rFonts w:eastAsiaTheme="minorEastAsia"/>
                <w:szCs w:val="22"/>
                <w:lang w:val="en-US" w:eastAsia="zh-CN"/>
              </w:rPr>
              <w:t>4 and 5</w:t>
            </w:r>
          </w:p>
        </w:tc>
      </w:tr>
      <w:tr w:rsidR="00C52F92" w:rsidRPr="00C30686" w14:paraId="0D4574C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29E7104"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03626446" w14:textId="77777777" w:rsidR="00C52F92" w:rsidRPr="00C30686" w:rsidRDefault="00C52F92" w:rsidP="001D51AA">
            <w:pPr>
              <w:pStyle w:val="TAC"/>
              <w:rPr>
                <w:rFonts w:eastAsiaTheme="minorEastAsia"/>
                <w:szCs w:val="22"/>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0AD7F48" w14:textId="77777777" w:rsidR="00C52F92" w:rsidRPr="00C30686" w:rsidRDefault="00C52F92" w:rsidP="001D51AA">
            <w:pPr>
              <w:pStyle w:val="TAC"/>
              <w:rPr>
                <w:rFonts w:eastAsiaTheme="minorEastAsia"/>
                <w:szCs w:val="22"/>
                <w:lang w:val="en-US"/>
              </w:rPr>
            </w:pPr>
            <w:r w:rsidRPr="00C30686">
              <w:rPr>
                <w:rFonts w:eastAsiaTheme="minorEastAsia"/>
                <w:szCs w:val="22"/>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AF8F3A7"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gridSpan w:val="2"/>
            <w:tcBorders>
              <w:top w:val="nil"/>
              <w:left w:val="single" w:sz="4" w:space="0" w:color="auto"/>
              <w:bottom w:val="nil"/>
              <w:right w:val="single" w:sz="4" w:space="0" w:color="auto"/>
            </w:tcBorders>
            <w:vAlign w:val="center"/>
          </w:tcPr>
          <w:p w14:paraId="4BA8294E" w14:textId="77777777" w:rsidR="00C52F92" w:rsidRPr="00C30686" w:rsidRDefault="00C52F92" w:rsidP="001D51AA">
            <w:pPr>
              <w:pStyle w:val="TAC"/>
              <w:rPr>
                <w:rFonts w:eastAsiaTheme="minorEastAsia"/>
                <w:szCs w:val="22"/>
                <w:lang w:val="en-US" w:eastAsia="zh-CN"/>
              </w:rPr>
            </w:pPr>
          </w:p>
        </w:tc>
      </w:tr>
      <w:tr w:rsidR="00C52F92" w:rsidRPr="00C30686" w14:paraId="0F64BF3A"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C9E7952"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26A11602" w14:textId="77777777" w:rsidR="00C52F92" w:rsidRPr="00C30686" w:rsidRDefault="00C52F92" w:rsidP="001D51AA">
            <w:pPr>
              <w:pStyle w:val="TAC"/>
              <w:rPr>
                <w:rFonts w:eastAsiaTheme="minorEastAsia"/>
                <w:szCs w:val="22"/>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CD60EB1" w14:textId="77777777" w:rsidR="00C52F92" w:rsidRPr="00C30686" w:rsidRDefault="00C52F92" w:rsidP="001D51AA">
            <w:pPr>
              <w:pStyle w:val="TAC"/>
              <w:rPr>
                <w:rFonts w:eastAsiaTheme="minorEastAsia"/>
                <w:szCs w:val="22"/>
                <w:lang w:val="en-US"/>
              </w:rPr>
            </w:pPr>
            <w:r w:rsidRPr="00C30686">
              <w:rPr>
                <w:rFonts w:eastAsiaTheme="minorEastAsia"/>
                <w:szCs w:val="22"/>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AFE461D"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gridSpan w:val="2"/>
            <w:tcBorders>
              <w:top w:val="nil"/>
              <w:left w:val="single" w:sz="4" w:space="0" w:color="auto"/>
              <w:bottom w:val="single" w:sz="4" w:space="0" w:color="auto"/>
              <w:right w:val="single" w:sz="4" w:space="0" w:color="auto"/>
            </w:tcBorders>
            <w:vAlign w:val="center"/>
          </w:tcPr>
          <w:p w14:paraId="57D487A6" w14:textId="77777777" w:rsidR="00C52F92" w:rsidRPr="00C30686" w:rsidRDefault="00C52F92" w:rsidP="001D51AA">
            <w:pPr>
              <w:pStyle w:val="TAC"/>
              <w:rPr>
                <w:rFonts w:eastAsiaTheme="minorEastAsia"/>
                <w:szCs w:val="22"/>
                <w:lang w:val="en-US" w:eastAsia="zh-CN"/>
              </w:rPr>
            </w:pPr>
          </w:p>
        </w:tc>
      </w:tr>
      <w:tr w:rsidR="00C52F92" w:rsidRPr="00C30686" w14:paraId="07E6560F"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2708D855" w14:textId="77777777" w:rsidR="00C52F92" w:rsidRPr="00C30686" w:rsidRDefault="00C52F92" w:rsidP="001D51AA">
            <w:pPr>
              <w:pStyle w:val="TAC"/>
              <w:rPr>
                <w:rFonts w:eastAsiaTheme="minorEastAsia"/>
                <w:lang w:val="en-US"/>
              </w:rPr>
            </w:pPr>
            <w:r w:rsidRPr="00C30686">
              <w:rPr>
                <w:rFonts w:eastAsiaTheme="minorEastAsia"/>
                <w:lang w:val="en-US"/>
              </w:rPr>
              <w:t>CA_n41(A-C)-n66A-n77A</w:t>
            </w:r>
          </w:p>
        </w:tc>
        <w:tc>
          <w:tcPr>
            <w:tcW w:w="2785" w:type="dxa"/>
            <w:gridSpan w:val="2"/>
            <w:tcBorders>
              <w:top w:val="single" w:sz="4" w:space="0" w:color="auto"/>
              <w:left w:val="single" w:sz="4" w:space="0" w:color="auto"/>
              <w:bottom w:val="nil"/>
              <w:right w:val="single" w:sz="4" w:space="0" w:color="auto"/>
            </w:tcBorders>
            <w:vAlign w:val="center"/>
          </w:tcPr>
          <w:p w14:paraId="195FFA91" w14:textId="77777777" w:rsidR="00C52F92" w:rsidRPr="00C30686" w:rsidRDefault="00C52F92" w:rsidP="001D51AA">
            <w:pPr>
              <w:pStyle w:val="TAC"/>
              <w:rPr>
                <w:rFonts w:eastAsiaTheme="minorEastAsia"/>
                <w:szCs w:val="22"/>
                <w:lang w:val="en-US" w:eastAsia="zh-CN"/>
              </w:rPr>
            </w:pPr>
            <w:r w:rsidRPr="00C30686">
              <w:rPr>
                <w:rFonts w:eastAsiaTheme="minorEastAsia"/>
                <w:szCs w:val="22"/>
                <w:lang w:val="en-US" w:eastAsia="zh-CN"/>
              </w:rPr>
              <w:t>CA_n41A-n66A</w:t>
            </w:r>
          </w:p>
          <w:p w14:paraId="121C3D4F" w14:textId="77777777" w:rsidR="00C52F92" w:rsidRPr="00C30686" w:rsidRDefault="00C52F92" w:rsidP="001D51AA">
            <w:pPr>
              <w:pStyle w:val="TAC"/>
              <w:rPr>
                <w:rFonts w:eastAsiaTheme="minorEastAsia"/>
                <w:szCs w:val="22"/>
                <w:lang w:val="en-US" w:eastAsia="zh-CN"/>
              </w:rPr>
            </w:pPr>
            <w:r w:rsidRPr="00C30686">
              <w:rPr>
                <w:rFonts w:eastAsiaTheme="minorEastAsia"/>
                <w:szCs w:val="22"/>
                <w:lang w:val="en-US" w:eastAsia="zh-CN"/>
              </w:rPr>
              <w:t>CA_n41A-n77A</w:t>
            </w:r>
          </w:p>
          <w:p w14:paraId="6068AEC1" w14:textId="77777777" w:rsidR="00C52F92" w:rsidRPr="00C30686" w:rsidRDefault="00C52F92" w:rsidP="001D51AA">
            <w:pPr>
              <w:pStyle w:val="TAC"/>
              <w:rPr>
                <w:rFonts w:eastAsiaTheme="minorEastAsia"/>
                <w:szCs w:val="22"/>
                <w:lang w:val="en-US" w:eastAsia="zh-CN"/>
              </w:rPr>
            </w:pPr>
            <w:r w:rsidRPr="00C30686">
              <w:rPr>
                <w:rFonts w:eastAsiaTheme="minorEastAsia"/>
                <w:szCs w:val="22"/>
                <w:lang w:val="en-US" w:eastAsia="zh-CN"/>
              </w:rPr>
              <w:t>CA_n41C</w:t>
            </w:r>
          </w:p>
          <w:p w14:paraId="2B04FEA7" w14:textId="77777777" w:rsidR="00C52F92" w:rsidRPr="00C30686" w:rsidRDefault="00C52F92" w:rsidP="001D51AA">
            <w:pPr>
              <w:pStyle w:val="TAC"/>
              <w:rPr>
                <w:rFonts w:eastAsiaTheme="minorEastAsia"/>
                <w:szCs w:val="22"/>
                <w:lang w:val="en-US" w:eastAsia="zh-CN"/>
              </w:rPr>
            </w:pPr>
            <w:r w:rsidRPr="00C30686">
              <w:rPr>
                <w:rFonts w:eastAsiaTheme="minorEastAsia"/>
                <w:szCs w:val="22"/>
                <w:lang w:val="en-US" w:eastAsia="zh-CN"/>
              </w:rPr>
              <w:t>CA_n66A-n77A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9AA0CA7" w14:textId="77777777" w:rsidR="00C52F92" w:rsidRPr="00C30686" w:rsidRDefault="00C52F92" w:rsidP="001D51AA">
            <w:pPr>
              <w:pStyle w:val="TAC"/>
              <w:rPr>
                <w:rFonts w:eastAsiaTheme="minorEastAsia"/>
                <w:szCs w:val="22"/>
                <w:lang w:val="en-US"/>
              </w:rPr>
            </w:pPr>
            <w:r w:rsidRPr="00C30686">
              <w:rPr>
                <w:rFonts w:eastAsiaTheme="minorEastAsia"/>
                <w:szCs w:val="22"/>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BB46785"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CA_n41(A-C) BCS 4 and 5</w:t>
            </w:r>
          </w:p>
        </w:tc>
        <w:tc>
          <w:tcPr>
            <w:tcW w:w="2445" w:type="dxa"/>
            <w:gridSpan w:val="2"/>
            <w:tcBorders>
              <w:top w:val="single" w:sz="4" w:space="0" w:color="auto"/>
              <w:left w:val="single" w:sz="4" w:space="0" w:color="auto"/>
              <w:bottom w:val="nil"/>
              <w:right w:val="single" w:sz="4" w:space="0" w:color="auto"/>
            </w:tcBorders>
            <w:vAlign w:val="center"/>
          </w:tcPr>
          <w:p w14:paraId="22F40EBE" w14:textId="77777777" w:rsidR="00C52F92" w:rsidRPr="00C30686" w:rsidRDefault="00C52F92" w:rsidP="001D51AA">
            <w:pPr>
              <w:pStyle w:val="TAC"/>
              <w:rPr>
                <w:rFonts w:eastAsiaTheme="minorEastAsia"/>
                <w:szCs w:val="22"/>
                <w:lang w:val="en-US" w:eastAsia="zh-CN"/>
              </w:rPr>
            </w:pPr>
            <w:r w:rsidRPr="00C30686">
              <w:rPr>
                <w:rFonts w:eastAsiaTheme="minorEastAsia"/>
                <w:szCs w:val="22"/>
                <w:lang w:val="en-US" w:eastAsia="zh-CN"/>
              </w:rPr>
              <w:t>4 and 5</w:t>
            </w:r>
          </w:p>
        </w:tc>
      </w:tr>
      <w:tr w:rsidR="00C52F92" w:rsidRPr="00C30686" w14:paraId="0FFF6F1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A80386B"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140138D7" w14:textId="77777777" w:rsidR="00C52F92" w:rsidRPr="00C30686" w:rsidRDefault="00C52F92" w:rsidP="001D51AA">
            <w:pPr>
              <w:pStyle w:val="TAC"/>
              <w:rPr>
                <w:rFonts w:eastAsiaTheme="minorEastAsia"/>
                <w:szCs w:val="22"/>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DEE4D07" w14:textId="77777777" w:rsidR="00C52F92" w:rsidRPr="00C30686" w:rsidRDefault="00C52F92" w:rsidP="001D51AA">
            <w:pPr>
              <w:pStyle w:val="TAC"/>
              <w:rPr>
                <w:rFonts w:eastAsiaTheme="minorEastAsia"/>
                <w:szCs w:val="22"/>
                <w:lang w:val="en-US"/>
              </w:rPr>
            </w:pPr>
            <w:r w:rsidRPr="00C30686">
              <w:rPr>
                <w:rFonts w:eastAsiaTheme="minorEastAsia"/>
                <w:szCs w:val="22"/>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A0DAC82"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gridSpan w:val="2"/>
            <w:tcBorders>
              <w:top w:val="nil"/>
              <w:left w:val="single" w:sz="4" w:space="0" w:color="auto"/>
              <w:bottom w:val="nil"/>
              <w:right w:val="single" w:sz="4" w:space="0" w:color="auto"/>
            </w:tcBorders>
            <w:vAlign w:val="center"/>
          </w:tcPr>
          <w:p w14:paraId="499FBC16" w14:textId="77777777" w:rsidR="00C52F92" w:rsidRPr="00C30686" w:rsidRDefault="00C52F92" w:rsidP="001D51AA">
            <w:pPr>
              <w:pStyle w:val="TAC"/>
              <w:rPr>
                <w:rFonts w:eastAsiaTheme="minorEastAsia"/>
                <w:szCs w:val="22"/>
                <w:lang w:val="en-US" w:eastAsia="zh-CN"/>
              </w:rPr>
            </w:pPr>
          </w:p>
        </w:tc>
      </w:tr>
      <w:tr w:rsidR="00C52F92" w:rsidRPr="00C30686" w14:paraId="5DEB7054"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5546ED6"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232CE029" w14:textId="77777777" w:rsidR="00C52F92" w:rsidRPr="00C30686" w:rsidRDefault="00C52F92" w:rsidP="001D51AA">
            <w:pPr>
              <w:pStyle w:val="TAC"/>
              <w:rPr>
                <w:rFonts w:eastAsiaTheme="minorEastAsia"/>
                <w:szCs w:val="22"/>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BA04543" w14:textId="77777777" w:rsidR="00C52F92" w:rsidRPr="00C30686" w:rsidRDefault="00C52F92" w:rsidP="001D51AA">
            <w:pPr>
              <w:pStyle w:val="TAC"/>
              <w:rPr>
                <w:rFonts w:eastAsiaTheme="minorEastAsia"/>
                <w:szCs w:val="22"/>
                <w:lang w:val="en-US"/>
              </w:rPr>
            </w:pPr>
            <w:r w:rsidRPr="00C30686">
              <w:rPr>
                <w:rFonts w:eastAsiaTheme="minorEastAsia"/>
                <w:szCs w:val="22"/>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E8DCFF1"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gridSpan w:val="2"/>
            <w:tcBorders>
              <w:top w:val="nil"/>
              <w:left w:val="single" w:sz="4" w:space="0" w:color="auto"/>
              <w:bottom w:val="single" w:sz="4" w:space="0" w:color="auto"/>
              <w:right w:val="single" w:sz="4" w:space="0" w:color="auto"/>
            </w:tcBorders>
            <w:vAlign w:val="center"/>
          </w:tcPr>
          <w:p w14:paraId="416F17A8" w14:textId="77777777" w:rsidR="00C52F92" w:rsidRPr="00C30686" w:rsidRDefault="00C52F92" w:rsidP="001D51AA">
            <w:pPr>
              <w:pStyle w:val="TAC"/>
              <w:rPr>
                <w:rFonts w:eastAsiaTheme="minorEastAsia"/>
                <w:szCs w:val="22"/>
                <w:lang w:val="en-US" w:eastAsia="zh-CN"/>
              </w:rPr>
            </w:pPr>
          </w:p>
        </w:tc>
      </w:tr>
      <w:tr w:rsidR="00C52F92" w:rsidRPr="00C30686" w14:paraId="7F37B8B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C4140BA" w14:textId="77777777" w:rsidR="00C52F92" w:rsidRPr="00C30686" w:rsidRDefault="00C52F92" w:rsidP="001D51AA">
            <w:pPr>
              <w:pStyle w:val="TAC"/>
              <w:rPr>
                <w:kern w:val="2"/>
                <w:szCs w:val="18"/>
                <w:lang w:val="en-US"/>
              </w:rPr>
            </w:pPr>
            <w:r w:rsidRPr="00C30686">
              <w:rPr>
                <w:kern w:val="2"/>
                <w:szCs w:val="18"/>
                <w:lang w:val="en-US"/>
              </w:rPr>
              <w:t>CA_n41A-n66A-n78A</w:t>
            </w:r>
          </w:p>
        </w:tc>
        <w:tc>
          <w:tcPr>
            <w:tcW w:w="2785" w:type="dxa"/>
            <w:gridSpan w:val="2"/>
            <w:tcBorders>
              <w:top w:val="nil"/>
              <w:left w:val="single" w:sz="4" w:space="0" w:color="auto"/>
              <w:bottom w:val="nil"/>
              <w:right w:val="single" w:sz="4" w:space="0" w:color="auto"/>
            </w:tcBorders>
            <w:vAlign w:val="center"/>
          </w:tcPr>
          <w:p w14:paraId="5E5CDCDC" w14:textId="77777777" w:rsidR="00C52F92" w:rsidRPr="00C30686" w:rsidRDefault="00C52F92" w:rsidP="001D51AA">
            <w:pPr>
              <w:pStyle w:val="TAC"/>
              <w:rPr>
                <w:kern w:val="2"/>
                <w:szCs w:val="18"/>
                <w:lang w:val="en-US" w:eastAsia="zh-CN"/>
              </w:rPr>
            </w:pPr>
            <w:r w:rsidRPr="00C30686">
              <w:rPr>
                <w:kern w:val="2"/>
                <w:szCs w:val="18"/>
                <w:lang w:val="en-US" w:eastAsia="zh-CN"/>
              </w:rPr>
              <w:t>CA_n41A-n66A</w:t>
            </w:r>
          </w:p>
          <w:p w14:paraId="2B91D417" w14:textId="77777777" w:rsidR="00C52F92" w:rsidRPr="00C30686" w:rsidRDefault="00C52F92" w:rsidP="001D51AA">
            <w:pPr>
              <w:pStyle w:val="TAC"/>
              <w:rPr>
                <w:kern w:val="2"/>
                <w:szCs w:val="18"/>
                <w:lang w:val="en-US" w:eastAsia="zh-CN"/>
              </w:rPr>
            </w:pPr>
            <w:r w:rsidRPr="00C30686">
              <w:rPr>
                <w:kern w:val="2"/>
                <w:szCs w:val="18"/>
                <w:lang w:val="en-US" w:eastAsia="zh-CN"/>
              </w:rPr>
              <w:t>CA_n41A-n78A</w:t>
            </w:r>
          </w:p>
          <w:p w14:paraId="14824CFA" w14:textId="77777777" w:rsidR="00C52F92" w:rsidRPr="00C30686" w:rsidRDefault="00C52F92" w:rsidP="001D51AA">
            <w:pPr>
              <w:pStyle w:val="TAC"/>
              <w:rPr>
                <w:kern w:val="2"/>
                <w:szCs w:val="18"/>
                <w:lang w:val="en-US"/>
              </w:rPr>
            </w:pPr>
            <w:r w:rsidRPr="00C30686">
              <w:rPr>
                <w:kern w:val="2"/>
                <w:szCs w:val="18"/>
                <w:lang w:val="en-US" w:eastAsia="zh-CN"/>
              </w:rPr>
              <w:t>CA_n66A-n78A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5CFC565" w14:textId="77777777" w:rsidR="00C52F92" w:rsidRPr="00C30686" w:rsidRDefault="00C52F92" w:rsidP="001D51AA">
            <w:pPr>
              <w:pStyle w:val="TAC"/>
              <w:rPr>
                <w:kern w:val="2"/>
                <w:szCs w:val="18"/>
                <w:lang w:val="en-US"/>
              </w:rPr>
            </w:pPr>
            <w:r w:rsidRPr="00C30686">
              <w:rPr>
                <w:kern w:val="2"/>
                <w:szCs w:val="18"/>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ED4A4D5" w14:textId="77777777" w:rsidR="00C52F92" w:rsidRPr="00C30686" w:rsidRDefault="00C52F92" w:rsidP="001D51AA">
            <w:pPr>
              <w:pStyle w:val="TAC"/>
              <w:rPr>
                <w:rFonts w:ascii="Calibri" w:hAnsi="Calibri"/>
                <w:kern w:val="2"/>
                <w:sz w:val="21"/>
                <w:lang w:val="en-US" w:eastAsia="zh-CN"/>
              </w:rPr>
            </w:pPr>
            <w:r w:rsidRPr="00C30686">
              <w:rPr>
                <w:lang w:val="en-US" w:eastAsia="zh-CN" w:bidi="ar"/>
              </w:rPr>
              <w:t>10, 15, 20, 30, 40, 50, 60, 70, 80, 90, 100</w:t>
            </w:r>
          </w:p>
        </w:tc>
        <w:tc>
          <w:tcPr>
            <w:tcW w:w="2445" w:type="dxa"/>
            <w:gridSpan w:val="2"/>
            <w:tcBorders>
              <w:top w:val="nil"/>
              <w:left w:val="single" w:sz="4" w:space="0" w:color="auto"/>
              <w:bottom w:val="nil"/>
              <w:right w:val="single" w:sz="4" w:space="0" w:color="auto"/>
            </w:tcBorders>
            <w:vAlign w:val="center"/>
          </w:tcPr>
          <w:p w14:paraId="6EC463DB" w14:textId="77777777" w:rsidR="00C52F92" w:rsidRPr="00C30686" w:rsidRDefault="00C52F92" w:rsidP="001D51AA">
            <w:pPr>
              <w:pStyle w:val="TAC"/>
              <w:rPr>
                <w:kern w:val="2"/>
                <w:szCs w:val="22"/>
                <w:lang w:val="en-US" w:eastAsia="zh-CN"/>
              </w:rPr>
            </w:pPr>
            <w:r w:rsidRPr="00C30686">
              <w:rPr>
                <w:rFonts w:cs="Arial"/>
                <w:kern w:val="2"/>
                <w:szCs w:val="18"/>
                <w:lang w:val="en-US" w:eastAsia="zh-CN"/>
              </w:rPr>
              <w:t>0</w:t>
            </w:r>
          </w:p>
        </w:tc>
      </w:tr>
      <w:tr w:rsidR="00C52F92" w:rsidRPr="00C30686" w14:paraId="08618C8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7B68E44" w14:textId="77777777" w:rsidR="00C52F92" w:rsidRPr="00C30686" w:rsidRDefault="00C52F92" w:rsidP="001D51AA">
            <w:pPr>
              <w:pStyle w:val="TAC"/>
              <w:rPr>
                <w:kern w:val="2"/>
                <w:szCs w:val="18"/>
                <w:lang w:val="en-US"/>
              </w:rPr>
            </w:pPr>
          </w:p>
        </w:tc>
        <w:tc>
          <w:tcPr>
            <w:tcW w:w="2785" w:type="dxa"/>
            <w:gridSpan w:val="2"/>
            <w:tcBorders>
              <w:top w:val="nil"/>
              <w:left w:val="single" w:sz="4" w:space="0" w:color="auto"/>
              <w:bottom w:val="nil"/>
              <w:right w:val="single" w:sz="4" w:space="0" w:color="auto"/>
            </w:tcBorders>
            <w:vAlign w:val="center"/>
          </w:tcPr>
          <w:p w14:paraId="517C8052" w14:textId="77777777" w:rsidR="00C52F92" w:rsidRPr="00C30686" w:rsidRDefault="00C52F92" w:rsidP="001D51AA">
            <w:pPr>
              <w:pStyle w:val="TAC"/>
              <w:rPr>
                <w:kern w:val="2"/>
                <w:szCs w:val="18"/>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053BDC8" w14:textId="77777777" w:rsidR="00C52F92" w:rsidRPr="00C30686" w:rsidRDefault="00C52F92" w:rsidP="001D51AA">
            <w:pPr>
              <w:pStyle w:val="TAC"/>
              <w:rPr>
                <w:kern w:val="2"/>
                <w:szCs w:val="18"/>
                <w:lang w:val="en-US"/>
              </w:rPr>
            </w:pPr>
            <w:r w:rsidRPr="00C30686">
              <w:rPr>
                <w:kern w:val="2"/>
                <w:szCs w:val="18"/>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7A45C07" w14:textId="77777777" w:rsidR="00C52F92" w:rsidRPr="00C30686" w:rsidRDefault="00C52F92" w:rsidP="001D51AA">
            <w:pPr>
              <w:pStyle w:val="TAC"/>
              <w:rPr>
                <w:rFonts w:ascii="Calibri" w:hAnsi="Calibri"/>
                <w:kern w:val="2"/>
                <w:sz w:val="21"/>
                <w:lang w:val="en-US" w:eastAsia="zh-CN"/>
              </w:rPr>
            </w:pPr>
            <w:r w:rsidRPr="00C30686">
              <w:rPr>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176B3F21" w14:textId="77777777" w:rsidR="00C52F92" w:rsidRPr="00C30686" w:rsidRDefault="00C52F92" w:rsidP="001D51AA">
            <w:pPr>
              <w:pStyle w:val="TAC"/>
              <w:rPr>
                <w:kern w:val="2"/>
                <w:szCs w:val="22"/>
                <w:lang w:val="en-US" w:eastAsia="zh-CN"/>
              </w:rPr>
            </w:pPr>
          </w:p>
        </w:tc>
      </w:tr>
      <w:tr w:rsidR="00C52F92" w:rsidRPr="00C30686" w14:paraId="6C707413"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15847EC" w14:textId="77777777" w:rsidR="00C52F92" w:rsidRPr="00C30686" w:rsidRDefault="00C52F92" w:rsidP="001D51AA">
            <w:pPr>
              <w:pStyle w:val="TAC"/>
              <w:rPr>
                <w:kern w:val="2"/>
                <w:szCs w:val="18"/>
                <w:lang w:val="en-US"/>
              </w:rPr>
            </w:pPr>
          </w:p>
        </w:tc>
        <w:tc>
          <w:tcPr>
            <w:tcW w:w="2785" w:type="dxa"/>
            <w:gridSpan w:val="2"/>
            <w:tcBorders>
              <w:top w:val="nil"/>
              <w:left w:val="single" w:sz="4" w:space="0" w:color="auto"/>
              <w:bottom w:val="single" w:sz="4" w:space="0" w:color="auto"/>
              <w:right w:val="single" w:sz="4" w:space="0" w:color="auto"/>
            </w:tcBorders>
            <w:vAlign w:val="center"/>
          </w:tcPr>
          <w:p w14:paraId="52CBE367" w14:textId="77777777" w:rsidR="00C52F92" w:rsidRPr="00C30686" w:rsidRDefault="00C52F92" w:rsidP="001D51AA">
            <w:pPr>
              <w:pStyle w:val="TAC"/>
              <w:rPr>
                <w:kern w:val="2"/>
                <w:szCs w:val="18"/>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2DFC8DF" w14:textId="77777777" w:rsidR="00C52F92" w:rsidRPr="00C30686" w:rsidRDefault="00C52F92" w:rsidP="001D51AA">
            <w:pPr>
              <w:pStyle w:val="TAC"/>
              <w:rPr>
                <w:kern w:val="2"/>
                <w:szCs w:val="18"/>
                <w:lang w:val="en-US"/>
              </w:rPr>
            </w:pPr>
            <w:r w:rsidRPr="00C30686">
              <w:rPr>
                <w:kern w:val="2"/>
                <w:szCs w:val="18"/>
                <w:lang w:val="en-US"/>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E2A06C8" w14:textId="77777777" w:rsidR="00C52F92" w:rsidRPr="00C30686" w:rsidRDefault="00C52F92" w:rsidP="001D51AA">
            <w:pPr>
              <w:pStyle w:val="TAC"/>
              <w:rPr>
                <w:rFonts w:ascii="Calibri" w:hAnsi="Calibri"/>
                <w:kern w:val="2"/>
                <w:sz w:val="21"/>
                <w:lang w:val="en-US" w:eastAsia="zh-CN"/>
              </w:rPr>
            </w:pPr>
            <w:r w:rsidRPr="00C30686">
              <w:rPr>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7D52CC31" w14:textId="77777777" w:rsidR="00C52F92" w:rsidRPr="00C30686" w:rsidRDefault="00C52F92" w:rsidP="001D51AA">
            <w:pPr>
              <w:pStyle w:val="TAC"/>
              <w:rPr>
                <w:kern w:val="2"/>
                <w:szCs w:val="22"/>
                <w:lang w:val="en-US" w:eastAsia="zh-CN"/>
              </w:rPr>
            </w:pPr>
          </w:p>
        </w:tc>
      </w:tr>
      <w:tr w:rsidR="00C52F92" w:rsidRPr="00C30686" w14:paraId="08439FD7"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121FBE8" w14:textId="77777777" w:rsidR="00C52F92" w:rsidRPr="00C30686" w:rsidRDefault="00C52F92" w:rsidP="001D51AA">
            <w:pPr>
              <w:pStyle w:val="TAC"/>
              <w:rPr>
                <w:kern w:val="2"/>
                <w:szCs w:val="22"/>
                <w:lang w:val="en-US"/>
              </w:rPr>
            </w:pPr>
            <w:r w:rsidRPr="00C30686">
              <w:rPr>
                <w:color w:val="000000"/>
                <w:kern w:val="2"/>
                <w:szCs w:val="22"/>
                <w:lang w:val="en-US" w:eastAsia="zh-CN"/>
              </w:rPr>
              <w:t>CA_n41A-n66A-n78(2A)</w:t>
            </w:r>
          </w:p>
        </w:tc>
        <w:tc>
          <w:tcPr>
            <w:tcW w:w="2785" w:type="dxa"/>
            <w:gridSpan w:val="2"/>
            <w:tcBorders>
              <w:top w:val="single" w:sz="4" w:space="0" w:color="auto"/>
              <w:left w:val="single" w:sz="4" w:space="0" w:color="auto"/>
              <w:bottom w:val="nil"/>
              <w:right w:val="single" w:sz="4" w:space="0" w:color="auto"/>
            </w:tcBorders>
            <w:vAlign w:val="center"/>
          </w:tcPr>
          <w:p w14:paraId="7FC9C89F" w14:textId="77777777" w:rsidR="00C52F92" w:rsidRPr="00C30686" w:rsidRDefault="00C52F92" w:rsidP="001D51AA">
            <w:pPr>
              <w:pStyle w:val="TAC"/>
              <w:rPr>
                <w:kern w:val="2"/>
                <w:szCs w:val="18"/>
                <w:lang w:val="en-US" w:eastAsia="zh-CN"/>
              </w:rPr>
            </w:pPr>
            <w:r w:rsidRPr="00C30686">
              <w:rPr>
                <w:kern w:val="2"/>
                <w:szCs w:val="18"/>
                <w:lang w:val="en-US" w:eastAsia="zh-CN"/>
              </w:rPr>
              <w:t>CA_n41A-n66A</w:t>
            </w:r>
          </w:p>
          <w:p w14:paraId="7B2277B1" w14:textId="77777777" w:rsidR="00C52F92" w:rsidRPr="00C30686" w:rsidRDefault="00C52F92" w:rsidP="001D51AA">
            <w:pPr>
              <w:pStyle w:val="TAC"/>
              <w:rPr>
                <w:kern w:val="2"/>
                <w:szCs w:val="18"/>
                <w:lang w:val="en-US" w:eastAsia="zh-CN"/>
              </w:rPr>
            </w:pPr>
            <w:r w:rsidRPr="00C30686">
              <w:rPr>
                <w:kern w:val="2"/>
                <w:szCs w:val="18"/>
                <w:lang w:val="en-US" w:eastAsia="zh-CN"/>
              </w:rPr>
              <w:t>CA_n41A-n78A</w:t>
            </w:r>
          </w:p>
          <w:p w14:paraId="7456ABEC" w14:textId="77777777" w:rsidR="00C52F92" w:rsidRPr="00C30686" w:rsidRDefault="00C52F92" w:rsidP="001D51AA">
            <w:pPr>
              <w:pStyle w:val="TAC"/>
              <w:rPr>
                <w:kern w:val="2"/>
                <w:szCs w:val="22"/>
                <w:lang w:val="en-US"/>
              </w:rPr>
            </w:pPr>
            <w:r w:rsidRPr="00C30686">
              <w:rPr>
                <w:kern w:val="2"/>
                <w:szCs w:val="18"/>
                <w:lang w:val="en-US" w:eastAsia="zh-CN"/>
              </w:rPr>
              <w:t>CA_n66A-n78A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C0E68DB" w14:textId="77777777" w:rsidR="00C52F92" w:rsidRPr="00C30686" w:rsidRDefault="00C52F92" w:rsidP="001D51AA">
            <w:pPr>
              <w:pStyle w:val="TAC"/>
              <w:rPr>
                <w:kern w:val="2"/>
                <w:szCs w:val="22"/>
                <w:lang w:val="en-US"/>
              </w:rPr>
            </w:pPr>
            <w:r w:rsidRPr="00C30686">
              <w:rPr>
                <w:kern w:val="2"/>
                <w:szCs w:val="22"/>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FD97799"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10, 15, 20, 30, 40, 50, 60, 70, 80, 90, 100</w:t>
            </w:r>
          </w:p>
        </w:tc>
        <w:tc>
          <w:tcPr>
            <w:tcW w:w="2445" w:type="dxa"/>
            <w:gridSpan w:val="2"/>
            <w:tcBorders>
              <w:top w:val="single" w:sz="4" w:space="0" w:color="auto"/>
              <w:left w:val="single" w:sz="4" w:space="0" w:color="auto"/>
              <w:bottom w:val="nil"/>
              <w:right w:val="single" w:sz="4" w:space="0" w:color="auto"/>
            </w:tcBorders>
            <w:vAlign w:val="center"/>
          </w:tcPr>
          <w:p w14:paraId="24CDDA7C" w14:textId="77777777" w:rsidR="00C52F92" w:rsidRPr="00C30686" w:rsidRDefault="00C52F92" w:rsidP="001D51AA">
            <w:pPr>
              <w:pStyle w:val="TAC"/>
              <w:rPr>
                <w:rFonts w:cs="Arial"/>
                <w:kern w:val="2"/>
                <w:szCs w:val="18"/>
                <w:lang w:val="en-US" w:eastAsia="zh-CN"/>
              </w:rPr>
            </w:pPr>
            <w:r w:rsidRPr="00C30686">
              <w:rPr>
                <w:rFonts w:cs="Arial"/>
                <w:kern w:val="2"/>
                <w:szCs w:val="18"/>
                <w:lang w:val="en-US" w:eastAsia="zh-CN"/>
              </w:rPr>
              <w:t>0</w:t>
            </w:r>
          </w:p>
        </w:tc>
      </w:tr>
      <w:tr w:rsidR="00C52F92" w:rsidRPr="00C30686" w14:paraId="2BF2AC4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557B7F3"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3138ABA3"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61D5531" w14:textId="77777777" w:rsidR="00C52F92" w:rsidRPr="00C30686" w:rsidRDefault="00C52F92" w:rsidP="001D51AA">
            <w:pPr>
              <w:pStyle w:val="TAC"/>
              <w:rPr>
                <w:kern w:val="2"/>
                <w:szCs w:val="22"/>
                <w:lang w:val="en-US"/>
              </w:rPr>
            </w:pPr>
            <w:r w:rsidRPr="00C30686">
              <w:rPr>
                <w:rFonts w:cs="Arial"/>
                <w:kern w:val="2"/>
                <w:szCs w:val="18"/>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E5A35DC" w14:textId="77777777" w:rsidR="00C52F92" w:rsidRPr="00C30686" w:rsidRDefault="00C52F92" w:rsidP="001D51AA">
            <w:pPr>
              <w:pStyle w:val="TAC"/>
              <w:rPr>
                <w:rFonts w:ascii="Calibri" w:hAnsi="Calibri"/>
                <w:kern w:val="2"/>
                <w:sz w:val="21"/>
                <w:lang w:val="en-US" w:eastAsia="zh-CN"/>
              </w:rPr>
            </w:pPr>
            <w:r w:rsidRPr="00C30686">
              <w:rPr>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35D0F278" w14:textId="77777777" w:rsidR="00C52F92" w:rsidRPr="00C30686" w:rsidRDefault="00C52F92" w:rsidP="001D51AA">
            <w:pPr>
              <w:pStyle w:val="TAC"/>
              <w:rPr>
                <w:rFonts w:cs="Arial"/>
                <w:kern w:val="2"/>
                <w:szCs w:val="18"/>
                <w:lang w:val="en-US" w:eastAsia="zh-CN"/>
              </w:rPr>
            </w:pPr>
          </w:p>
        </w:tc>
      </w:tr>
      <w:tr w:rsidR="00C52F92" w:rsidRPr="00C30686" w14:paraId="05FCC28C"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7C6F81B"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4728EA04"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7A67CDD" w14:textId="77777777" w:rsidR="00C52F92" w:rsidRPr="00C30686" w:rsidRDefault="00C52F92" w:rsidP="001D51AA">
            <w:pPr>
              <w:pStyle w:val="TAC"/>
              <w:rPr>
                <w:kern w:val="2"/>
                <w:szCs w:val="22"/>
                <w:lang w:val="en-US"/>
              </w:rPr>
            </w:pPr>
            <w:r w:rsidRPr="00C30686">
              <w:rPr>
                <w:kern w:val="2"/>
                <w:szCs w:val="18"/>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910E2DC" w14:textId="77777777" w:rsidR="00C52F92" w:rsidRPr="00C30686" w:rsidRDefault="00C52F92" w:rsidP="001D51AA">
            <w:pPr>
              <w:pStyle w:val="TAC"/>
              <w:rPr>
                <w:rFonts w:ascii="Calibri" w:hAnsi="Calibri"/>
                <w:kern w:val="2"/>
                <w:sz w:val="21"/>
                <w:lang w:val="en-US" w:eastAsia="zh-CN"/>
              </w:rPr>
            </w:pPr>
            <w:r w:rsidRPr="00C30686">
              <w:rPr>
                <w:lang w:val="en-US" w:eastAsia="zh-CN" w:bidi="ar"/>
              </w:rPr>
              <w:t>CA_n78(2A)_BCS2</w:t>
            </w:r>
          </w:p>
        </w:tc>
        <w:tc>
          <w:tcPr>
            <w:tcW w:w="2445" w:type="dxa"/>
            <w:gridSpan w:val="2"/>
            <w:tcBorders>
              <w:top w:val="nil"/>
              <w:left w:val="single" w:sz="4" w:space="0" w:color="auto"/>
              <w:bottom w:val="single" w:sz="4" w:space="0" w:color="auto"/>
              <w:right w:val="single" w:sz="4" w:space="0" w:color="auto"/>
            </w:tcBorders>
            <w:vAlign w:val="center"/>
          </w:tcPr>
          <w:p w14:paraId="37DBCAB8" w14:textId="77777777" w:rsidR="00C52F92" w:rsidRPr="00C30686" w:rsidRDefault="00C52F92" w:rsidP="001D51AA">
            <w:pPr>
              <w:pStyle w:val="TAC"/>
              <w:rPr>
                <w:rFonts w:cs="Arial"/>
                <w:kern w:val="2"/>
                <w:szCs w:val="18"/>
                <w:lang w:val="en-US" w:eastAsia="zh-CN"/>
              </w:rPr>
            </w:pPr>
          </w:p>
        </w:tc>
      </w:tr>
      <w:tr w:rsidR="00C52F92" w:rsidRPr="00C30686" w14:paraId="24C64D70"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CC03632" w14:textId="77777777" w:rsidR="00C52F92" w:rsidRPr="00C30686" w:rsidRDefault="00C52F92" w:rsidP="001D51AA">
            <w:pPr>
              <w:pStyle w:val="TAC"/>
              <w:rPr>
                <w:kern w:val="2"/>
                <w:szCs w:val="22"/>
                <w:lang w:val="en-US"/>
              </w:rPr>
            </w:pPr>
            <w:r w:rsidRPr="00C30686">
              <w:rPr>
                <w:color w:val="000000"/>
                <w:kern w:val="2"/>
                <w:szCs w:val="22"/>
                <w:lang w:val="en-US" w:eastAsia="zh-CN"/>
              </w:rPr>
              <w:t>CA_n41A-n66(2A)-n78A</w:t>
            </w:r>
          </w:p>
        </w:tc>
        <w:tc>
          <w:tcPr>
            <w:tcW w:w="2785" w:type="dxa"/>
            <w:gridSpan w:val="2"/>
            <w:tcBorders>
              <w:top w:val="single" w:sz="4" w:space="0" w:color="auto"/>
              <w:left w:val="single" w:sz="4" w:space="0" w:color="auto"/>
              <w:bottom w:val="nil"/>
              <w:right w:val="single" w:sz="4" w:space="0" w:color="auto"/>
            </w:tcBorders>
            <w:vAlign w:val="center"/>
          </w:tcPr>
          <w:p w14:paraId="04EC04FE" w14:textId="77777777" w:rsidR="00C52F92" w:rsidRPr="00C30686" w:rsidRDefault="00C52F92" w:rsidP="001D51AA">
            <w:pPr>
              <w:pStyle w:val="TAC"/>
              <w:rPr>
                <w:kern w:val="2"/>
                <w:szCs w:val="18"/>
                <w:lang w:val="en-US" w:eastAsia="zh-CN"/>
              </w:rPr>
            </w:pPr>
            <w:r w:rsidRPr="00C30686">
              <w:rPr>
                <w:kern w:val="2"/>
                <w:szCs w:val="18"/>
                <w:lang w:val="en-US" w:eastAsia="zh-CN"/>
              </w:rPr>
              <w:t>CA_n41A-n66A</w:t>
            </w:r>
          </w:p>
          <w:p w14:paraId="6D883C2B" w14:textId="77777777" w:rsidR="00C52F92" w:rsidRPr="00C30686" w:rsidRDefault="00C52F92" w:rsidP="001D51AA">
            <w:pPr>
              <w:pStyle w:val="TAC"/>
              <w:rPr>
                <w:kern w:val="2"/>
                <w:szCs w:val="18"/>
                <w:lang w:val="en-US" w:eastAsia="zh-CN"/>
              </w:rPr>
            </w:pPr>
            <w:r w:rsidRPr="00C30686">
              <w:rPr>
                <w:kern w:val="2"/>
                <w:szCs w:val="18"/>
                <w:lang w:val="en-US" w:eastAsia="zh-CN"/>
              </w:rPr>
              <w:t>CA_n41A-n78A</w:t>
            </w:r>
          </w:p>
          <w:p w14:paraId="1E792ACB" w14:textId="77777777" w:rsidR="00C52F92" w:rsidRPr="00C30686" w:rsidRDefault="00C52F92" w:rsidP="001D51AA">
            <w:pPr>
              <w:pStyle w:val="TAC"/>
              <w:rPr>
                <w:kern w:val="2"/>
                <w:szCs w:val="22"/>
                <w:lang w:val="en-US"/>
              </w:rPr>
            </w:pPr>
            <w:r w:rsidRPr="00C30686">
              <w:rPr>
                <w:kern w:val="2"/>
                <w:szCs w:val="18"/>
                <w:lang w:val="en-US" w:eastAsia="zh-CN"/>
              </w:rPr>
              <w:t>CA_n66A-n78A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96B7A40" w14:textId="77777777" w:rsidR="00C52F92" w:rsidRPr="00C30686" w:rsidRDefault="00C52F92" w:rsidP="001D51AA">
            <w:pPr>
              <w:pStyle w:val="TAC"/>
              <w:rPr>
                <w:kern w:val="2"/>
                <w:szCs w:val="22"/>
                <w:lang w:val="en-US"/>
              </w:rPr>
            </w:pPr>
            <w:r w:rsidRPr="00C30686">
              <w:rPr>
                <w:rFonts w:cs="Arial"/>
                <w:kern w:val="2"/>
                <w:szCs w:val="18"/>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B3DAE30" w14:textId="77777777" w:rsidR="00C52F92" w:rsidRPr="00C30686" w:rsidRDefault="00C52F92" w:rsidP="001D51AA">
            <w:pPr>
              <w:pStyle w:val="TAC"/>
              <w:rPr>
                <w:rFonts w:ascii="Calibri" w:hAnsi="Calibri"/>
                <w:kern w:val="2"/>
                <w:sz w:val="21"/>
                <w:lang w:val="en-US" w:eastAsia="zh-CN"/>
              </w:rPr>
            </w:pPr>
            <w:r w:rsidRPr="00C30686">
              <w:rPr>
                <w:lang w:val="en-US" w:eastAsia="zh-CN" w:bidi="ar"/>
              </w:rPr>
              <w:t>10, 15, 20, 30, 40, 50, 60, 70, 80, 90, 100</w:t>
            </w:r>
          </w:p>
        </w:tc>
        <w:tc>
          <w:tcPr>
            <w:tcW w:w="2445" w:type="dxa"/>
            <w:gridSpan w:val="2"/>
            <w:tcBorders>
              <w:top w:val="single" w:sz="4" w:space="0" w:color="auto"/>
              <w:left w:val="single" w:sz="4" w:space="0" w:color="auto"/>
              <w:bottom w:val="nil"/>
              <w:right w:val="single" w:sz="4" w:space="0" w:color="auto"/>
            </w:tcBorders>
            <w:vAlign w:val="center"/>
          </w:tcPr>
          <w:p w14:paraId="28501F1C" w14:textId="77777777" w:rsidR="00C52F92" w:rsidRPr="00C30686" w:rsidRDefault="00C52F92" w:rsidP="001D51AA">
            <w:pPr>
              <w:pStyle w:val="TAC"/>
              <w:rPr>
                <w:rFonts w:cs="Arial"/>
                <w:kern w:val="2"/>
                <w:szCs w:val="18"/>
                <w:lang w:val="en-US" w:eastAsia="zh-CN"/>
              </w:rPr>
            </w:pPr>
            <w:r w:rsidRPr="00C30686">
              <w:rPr>
                <w:kern w:val="2"/>
                <w:szCs w:val="22"/>
                <w:lang w:val="en-US" w:eastAsia="zh-CN"/>
              </w:rPr>
              <w:t>0</w:t>
            </w:r>
          </w:p>
        </w:tc>
      </w:tr>
      <w:tr w:rsidR="00C52F92" w:rsidRPr="00C30686" w14:paraId="3B442C0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6959A7A"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14541D87"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9FD8A66" w14:textId="77777777" w:rsidR="00C52F92" w:rsidRPr="00C30686" w:rsidRDefault="00C52F92" w:rsidP="001D51AA">
            <w:pPr>
              <w:pStyle w:val="TAC"/>
              <w:rPr>
                <w:kern w:val="2"/>
                <w:szCs w:val="22"/>
                <w:lang w:val="en-US"/>
              </w:rPr>
            </w:pPr>
            <w:r w:rsidRPr="00C30686">
              <w:rPr>
                <w:rFonts w:cs="Arial"/>
                <w:kern w:val="2"/>
                <w:szCs w:val="18"/>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EB35A67" w14:textId="77777777" w:rsidR="00C52F92" w:rsidRPr="00C30686" w:rsidRDefault="00C52F92" w:rsidP="001D51AA">
            <w:pPr>
              <w:pStyle w:val="TAC"/>
              <w:rPr>
                <w:rFonts w:ascii="Calibri" w:hAnsi="Calibri"/>
                <w:kern w:val="2"/>
                <w:sz w:val="21"/>
                <w:lang w:val="en-US" w:eastAsia="zh-CN"/>
              </w:rPr>
            </w:pPr>
            <w:r w:rsidRPr="00C30686">
              <w:rPr>
                <w:lang w:val="en-US" w:eastAsia="zh-CN" w:bidi="ar"/>
              </w:rPr>
              <w:t>CA_n66(2A)_BCS1</w:t>
            </w:r>
          </w:p>
        </w:tc>
        <w:tc>
          <w:tcPr>
            <w:tcW w:w="2445" w:type="dxa"/>
            <w:gridSpan w:val="2"/>
            <w:tcBorders>
              <w:top w:val="nil"/>
              <w:left w:val="single" w:sz="4" w:space="0" w:color="auto"/>
              <w:bottom w:val="nil"/>
              <w:right w:val="single" w:sz="4" w:space="0" w:color="auto"/>
            </w:tcBorders>
            <w:vAlign w:val="center"/>
          </w:tcPr>
          <w:p w14:paraId="119FD1E6" w14:textId="77777777" w:rsidR="00C52F92" w:rsidRPr="00C30686" w:rsidRDefault="00C52F92" w:rsidP="001D51AA">
            <w:pPr>
              <w:pStyle w:val="TAC"/>
              <w:rPr>
                <w:rFonts w:cs="Arial"/>
                <w:kern w:val="2"/>
                <w:szCs w:val="18"/>
                <w:lang w:val="en-US" w:eastAsia="zh-CN"/>
              </w:rPr>
            </w:pPr>
          </w:p>
        </w:tc>
      </w:tr>
      <w:tr w:rsidR="00C52F92" w:rsidRPr="00C30686" w14:paraId="03CC4A45"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15A3A0C"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3D71C3F6"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07799E5" w14:textId="77777777" w:rsidR="00C52F92" w:rsidRPr="00C30686" w:rsidRDefault="00C52F92" w:rsidP="001D51AA">
            <w:pPr>
              <w:pStyle w:val="TAC"/>
              <w:rPr>
                <w:kern w:val="2"/>
                <w:szCs w:val="22"/>
                <w:lang w:val="en-US"/>
              </w:rPr>
            </w:pPr>
            <w:r w:rsidRPr="00C30686">
              <w:rPr>
                <w:rFonts w:cs="Arial"/>
                <w:kern w:val="2"/>
                <w:szCs w:val="18"/>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757C4C1" w14:textId="77777777" w:rsidR="00C52F92" w:rsidRPr="00C30686" w:rsidRDefault="00C52F92" w:rsidP="001D51AA">
            <w:pPr>
              <w:pStyle w:val="TAC"/>
              <w:rPr>
                <w:rFonts w:ascii="Calibri" w:hAnsi="Calibri"/>
                <w:kern w:val="2"/>
                <w:sz w:val="21"/>
                <w:lang w:val="en-US" w:eastAsia="zh-CN"/>
              </w:rPr>
            </w:pPr>
            <w:r w:rsidRPr="00C30686">
              <w:rPr>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1D23DC6F" w14:textId="77777777" w:rsidR="00C52F92" w:rsidRPr="00C30686" w:rsidRDefault="00C52F92" w:rsidP="001D51AA">
            <w:pPr>
              <w:pStyle w:val="TAC"/>
              <w:rPr>
                <w:rFonts w:cs="Arial"/>
                <w:kern w:val="2"/>
                <w:szCs w:val="18"/>
                <w:lang w:val="en-US" w:eastAsia="zh-CN"/>
              </w:rPr>
            </w:pPr>
          </w:p>
        </w:tc>
      </w:tr>
      <w:tr w:rsidR="00C52F92" w:rsidRPr="00C30686" w14:paraId="1D4B8D82"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F49F888" w14:textId="77777777" w:rsidR="00C52F92" w:rsidRPr="00C30686" w:rsidRDefault="00C52F92" w:rsidP="001D51AA">
            <w:pPr>
              <w:pStyle w:val="TAC"/>
              <w:rPr>
                <w:kern w:val="2"/>
                <w:szCs w:val="22"/>
                <w:lang w:val="en-US"/>
              </w:rPr>
            </w:pPr>
            <w:r w:rsidRPr="00C30686">
              <w:rPr>
                <w:kern w:val="2"/>
                <w:szCs w:val="22"/>
                <w:lang w:val="en-US" w:eastAsia="zh-CN"/>
              </w:rPr>
              <w:t>CA_n41A-n66(2A)-n78(2A)</w:t>
            </w:r>
          </w:p>
        </w:tc>
        <w:tc>
          <w:tcPr>
            <w:tcW w:w="2785" w:type="dxa"/>
            <w:gridSpan w:val="2"/>
            <w:tcBorders>
              <w:top w:val="single" w:sz="4" w:space="0" w:color="auto"/>
              <w:left w:val="single" w:sz="4" w:space="0" w:color="auto"/>
              <w:bottom w:val="nil"/>
              <w:right w:val="single" w:sz="4" w:space="0" w:color="auto"/>
            </w:tcBorders>
            <w:vAlign w:val="center"/>
          </w:tcPr>
          <w:p w14:paraId="63D04D79" w14:textId="77777777" w:rsidR="00C52F92" w:rsidRPr="00C30686" w:rsidRDefault="00C52F92" w:rsidP="001D51AA">
            <w:pPr>
              <w:pStyle w:val="TAC"/>
              <w:rPr>
                <w:kern w:val="2"/>
                <w:szCs w:val="18"/>
                <w:lang w:val="en-US" w:eastAsia="zh-CN"/>
              </w:rPr>
            </w:pPr>
            <w:r w:rsidRPr="00C30686">
              <w:rPr>
                <w:kern w:val="2"/>
                <w:szCs w:val="18"/>
                <w:lang w:val="en-US" w:eastAsia="zh-CN"/>
              </w:rPr>
              <w:t>CA_n41A-n66A</w:t>
            </w:r>
          </w:p>
          <w:p w14:paraId="49391384" w14:textId="77777777" w:rsidR="00C52F92" w:rsidRPr="00C30686" w:rsidRDefault="00C52F92" w:rsidP="001D51AA">
            <w:pPr>
              <w:pStyle w:val="TAC"/>
              <w:rPr>
                <w:kern w:val="2"/>
                <w:szCs w:val="18"/>
                <w:lang w:val="en-US" w:eastAsia="zh-CN"/>
              </w:rPr>
            </w:pPr>
            <w:r w:rsidRPr="00C30686">
              <w:rPr>
                <w:kern w:val="2"/>
                <w:szCs w:val="18"/>
                <w:lang w:val="en-US" w:eastAsia="zh-CN"/>
              </w:rPr>
              <w:t>CA_n41A-n78A</w:t>
            </w:r>
          </w:p>
          <w:p w14:paraId="2DAE92C2" w14:textId="77777777" w:rsidR="00C52F92" w:rsidRPr="00C30686" w:rsidRDefault="00C52F92" w:rsidP="001D51AA">
            <w:pPr>
              <w:pStyle w:val="TAC"/>
              <w:rPr>
                <w:kern w:val="2"/>
                <w:szCs w:val="22"/>
                <w:lang w:val="en-US"/>
              </w:rPr>
            </w:pPr>
            <w:r w:rsidRPr="00C30686">
              <w:rPr>
                <w:kern w:val="2"/>
                <w:szCs w:val="18"/>
                <w:lang w:val="en-US" w:eastAsia="zh-CN"/>
              </w:rPr>
              <w:t>CA_n66A-n78A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D40F438" w14:textId="77777777" w:rsidR="00C52F92" w:rsidRPr="00C30686" w:rsidRDefault="00C52F92" w:rsidP="001D51AA">
            <w:pPr>
              <w:pStyle w:val="TAC"/>
              <w:rPr>
                <w:kern w:val="2"/>
                <w:szCs w:val="22"/>
                <w:lang w:val="en-US"/>
              </w:rPr>
            </w:pPr>
            <w:r w:rsidRPr="00C30686">
              <w:rPr>
                <w:rFonts w:cs="Arial"/>
                <w:kern w:val="2"/>
                <w:szCs w:val="18"/>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FE5D6B8" w14:textId="77777777" w:rsidR="00C52F92" w:rsidRPr="00C30686" w:rsidRDefault="00C52F92" w:rsidP="001D51AA">
            <w:pPr>
              <w:pStyle w:val="TAC"/>
              <w:rPr>
                <w:rFonts w:ascii="Calibri" w:hAnsi="Calibri"/>
                <w:kern w:val="2"/>
                <w:sz w:val="21"/>
                <w:lang w:val="en-US" w:eastAsia="zh-CN"/>
              </w:rPr>
            </w:pPr>
            <w:r w:rsidRPr="00C30686">
              <w:rPr>
                <w:lang w:val="en-US" w:eastAsia="zh-CN" w:bidi="ar"/>
              </w:rPr>
              <w:t>10, 15, 20, 30, 40, 50, 60, 70, 80, 90, 100</w:t>
            </w:r>
          </w:p>
        </w:tc>
        <w:tc>
          <w:tcPr>
            <w:tcW w:w="2445" w:type="dxa"/>
            <w:gridSpan w:val="2"/>
            <w:tcBorders>
              <w:top w:val="single" w:sz="4" w:space="0" w:color="auto"/>
              <w:left w:val="single" w:sz="4" w:space="0" w:color="auto"/>
              <w:bottom w:val="nil"/>
              <w:right w:val="single" w:sz="4" w:space="0" w:color="auto"/>
            </w:tcBorders>
            <w:vAlign w:val="center"/>
          </w:tcPr>
          <w:p w14:paraId="0F6B2A89" w14:textId="77777777" w:rsidR="00C52F92" w:rsidRPr="00C30686" w:rsidRDefault="00C52F92" w:rsidP="001D51AA">
            <w:pPr>
              <w:pStyle w:val="TAC"/>
              <w:rPr>
                <w:rFonts w:cs="Arial"/>
                <w:kern w:val="2"/>
                <w:szCs w:val="18"/>
                <w:lang w:val="en-US" w:eastAsia="zh-CN"/>
              </w:rPr>
            </w:pPr>
            <w:r w:rsidRPr="00C30686">
              <w:rPr>
                <w:kern w:val="2"/>
                <w:szCs w:val="22"/>
                <w:lang w:val="en-US" w:eastAsia="zh-CN"/>
              </w:rPr>
              <w:t>0</w:t>
            </w:r>
          </w:p>
        </w:tc>
      </w:tr>
      <w:tr w:rsidR="00C52F92" w:rsidRPr="00C30686" w14:paraId="7EDFF55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6806F7E"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3842289D"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D1CE1FB" w14:textId="77777777" w:rsidR="00C52F92" w:rsidRPr="00C30686" w:rsidRDefault="00C52F92" w:rsidP="001D51AA">
            <w:pPr>
              <w:pStyle w:val="TAC"/>
              <w:rPr>
                <w:kern w:val="2"/>
                <w:szCs w:val="22"/>
                <w:lang w:val="en-US"/>
              </w:rPr>
            </w:pPr>
            <w:r w:rsidRPr="00C30686">
              <w:rPr>
                <w:rFonts w:cs="Arial"/>
                <w:kern w:val="2"/>
                <w:szCs w:val="18"/>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81636F2" w14:textId="77777777" w:rsidR="00C52F92" w:rsidRPr="00C30686" w:rsidRDefault="00C52F92" w:rsidP="001D51AA">
            <w:pPr>
              <w:pStyle w:val="TAC"/>
              <w:rPr>
                <w:rFonts w:ascii="Calibri" w:hAnsi="Calibri"/>
                <w:kern w:val="2"/>
                <w:sz w:val="21"/>
                <w:lang w:val="en-US" w:eastAsia="zh-CN"/>
              </w:rPr>
            </w:pPr>
            <w:r w:rsidRPr="00C30686">
              <w:rPr>
                <w:lang w:val="en-US" w:eastAsia="zh-CN" w:bidi="ar"/>
              </w:rPr>
              <w:t>CA_n66(2A)_BCS1</w:t>
            </w:r>
          </w:p>
        </w:tc>
        <w:tc>
          <w:tcPr>
            <w:tcW w:w="2445" w:type="dxa"/>
            <w:gridSpan w:val="2"/>
            <w:tcBorders>
              <w:top w:val="nil"/>
              <w:left w:val="single" w:sz="4" w:space="0" w:color="auto"/>
              <w:bottom w:val="nil"/>
              <w:right w:val="single" w:sz="4" w:space="0" w:color="auto"/>
            </w:tcBorders>
            <w:vAlign w:val="center"/>
          </w:tcPr>
          <w:p w14:paraId="4746B6CF" w14:textId="77777777" w:rsidR="00C52F92" w:rsidRPr="00C30686" w:rsidRDefault="00C52F92" w:rsidP="001D51AA">
            <w:pPr>
              <w:pStyle w:val="TAC"/>
              <w:rPr>
                <w:rFonts w:cs="Arial"/>
                <w:kern w:val="2"/>
                <w:szCs w:val="18"/>
                <w:lang w:val="en-US" w:eastAsia="zh-CN"/>
              </w:rPr>
            </w:pPr>
          </w:p>
        </w:tc>
      </w:tr>
      <w:tr w:rsidR="00C52F92" w:rsidRPr="00C30686" w14:paraId="6E5736C7"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0D3279F"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6FA4010F"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1C997DC" w14:textId="77777777" w:rsidR="00C52F92" w:rsidRPr="00C30686" w:rsidRDefault="00C52F92" w:rsidP="001D51AA">
            <w:pPr>
              <w:pStyle w:val="TAC"/>
              <w:rPr>
                <w:kern w:val="2"/>
                <w:szCs w:val="22"/>
                <w:lang w:val="en-US"/>
              </w:rPr>
            </w:pPr>
            <w:r w:rsidRPr="00C30686">
              <w:rPr>
                <w:rFonts w:cs="Arial"/>
                <w:kern w:val="2"/>
                <w:szCs w:val="18"/>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DD38CB1" w14:textId="77777777" w:rsidR="00C52F92" w:rsidRPr="00C30686" w:rsidRDefault="00C52F92" w:rsidP="001D51AA">
            <w:pPr>
              <w:pStyle w:val="TAC"/>
              <w:rPr>
                <w:rFonts w:ascii="Calibri" w:hAnsi="Calibri"/>
                <w:kern w:val="2"/>
                <w:sz w:val="21"/>
                <w:lang w:val="en-US" w:eastAsia="zh-CN"/>
              </w:rPr>
            </w:pPr>
            <w:r w:rsidRPr="00C30686">
              <w:rPr>
                <w:lang w:val="en-US" w:eastAsia="zh-CN" w:bidi="ar"/>
              </w:rPr>
              <w:t>CA_n78(2A)_BCS2</w:t>
            </w:r>
          </w:p>
        </w:tc>
        <w:tc>
          <w:tcPr>
            <w:tcW w:w="2445" w:type="dxa"/>
            <w:gridSpan w:val="2"/>
            <w:tcBorders>
              <w:top w:val="nil"/>
              <w:left w:val="single" w:sz="4" w:space="0" w:color="auto"/>
              <w:bottom w:val="single" w:sz="4" w:space="0" w:color="auto"/>
              <w:right w:val="single" w:sz="4" w:space="0" w:color="auto"/>
            </w:tcBorders>
            <w:vAlign w:val="center"/>
          </w:tcPr>
          <w:p w14:paraId="27C93DDE" w14:textId="77777777" w:rsidR="00C52F92" w:rsidRPr="00C30686" w:rsidRDefault="00C52F92" w:rsidP="001D51AA">
            <w:pPr>
              <w:pStyle w:val="TAC"/>
              <w:rPr>
                <w:rFonts w:cs="Arial"/>
                <w:kern w:val="2"/>
                <w:szCs w:val="18"/>
                <w:lang w:val="en-US" w:eastAsia="zh-CN"/>
              </w:rPr>
            </w:pPr>
          </w:p>
        </w:tc>
      </w:tr>
      <w:tr w:rsidR="00C52F92" w:rsidRPr="00C30686" w14:paraId="36DDC56D"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22DD54EC" w14:textId="77777777" w:rsidR="00C52F92" w:rsidRPr="00C30686" w:rsidRDefault="00C52F92" w:rsidP="001D51AA">
            <w:pPr>
              <w:pStyle w:val="TAC"/>
              <w:rPr>
                <w:kern w:val="2"/>
                <w:szCs w:val="22"/>
                <w:lang w:val="en-US"/>
              </w:rPr>
            </w:pPr>
            <w:r w:rsidRPr="00C30686">
              <w:rPr>
                <w:lang w:eastAsia="zh-CN"/>
              </w:rPr>
              <w:t>CA_n41A-n66A-n85A</w:t>
            </w:r>
          </w:p>
        </w:tc>
        <w:tc>
          <w:tcPr>
            <w:tcW w:w="2785" w:type="dxa"/>
            <w:gridSpan w:val="2"/>
            <w:tcBorders>
              <w:top w:val="single" w:sz="4" w:space="0" w:color="auto"/>
              <w:left w:val="single" w:sz="4" w:space="0" w:color="auto"/>
              <w:bottom w:val="nil"/>
              <w:right w:val="single" w:sz="4" w:space="0" w:color="auto"/>
            </w:tcBorders>
            <w:vAlign w:val="center"/>
          </w:tcPr>
          <w:p w14:paraId="200FB97A" w14:textId="77777777" w:rsidR="00C52F92" w:rsidRPr="005E5DC7" w:rsidRDefault="00C52F92" w:rsidP="001D51AA">
            <w:pPr>
              <w:pStyle w:val="TAC"/>
              <w:rPr>
                <w:rFonts w:eastAsiaTheme="minorEastAsia"/>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n41</w:t>
            </w:r>
            <w:r w:rsidRPr="005E5DC7">
              <w:rPr>
                <w:rFonts w:eastAsiaTheme="minorEastAsia"/>
                <w:lang w:val="en-US"/>
              </w:rPr>
              <w:t>A-</w:t>
            </w:r>
            <w:r w:rsidRPr="00C30686">
              <w:rPr>
                <w:rFonts w:eastAsiaTheme="minorEastAsia" w:hint="eastAsia"/>
                <w:lang w:eastAsia="zh-CN"/>
              </w:rPr>
              <w:t>n</w:t>
            </w:r>
            <w:r w:rsidRPr="00C30686">
              <w:rPr>
                <w:rFonts w:eastAsiaTheme="minorEastAsia"/>
                <w:lang w:eastAsia="zh-CN"/>
              </w:rPr>
              <w:t>66</w:t>
            </w:r>
            <w:r w:rsidRPr="005E5DC7">
              <w:rPr>
                <w:rFonts w:eastAsiaTheme="minorEastAsia"/>
                <w:lang w:val="en-US"/>
              </w:rPr>
              <w:t>A</w:t>
            </w:r>
          </w:p>
          <w:p w14:paraId="164B4BB3" w14:textId="77777777" w:rsidR="00C52F92" w:rsidRPr="005E5DC7" w:rsidRDefault="00C52F92" w:rsidP="001D51AA">
            <w:pPr>
              <w:pStyle w:val="TAC"/>
              <w:rPr>
                <w:rFonts w:eastAsiaTheme="minorEastAsia"/>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n41</w:t>
            </w:r>
            <w:r w:rsidRPr="005E5DC7">
              <w:rPr>
                <w:rFonts w:eastAsiaTheme="minorEastAsia"/>
                <w:lang w:val="en-US"/>
              </w:rPr>
              <w:t>A-</w:t>
            </w:r>
            <w:r w:rsidRPr="00C30686">
              <w:rPr>
                <w:rFonts w:eastAsiaTheme="minorEastAsia" w:hint="eastAsia"/>
                <w:lang w:eastAsia="zh-CN"/>
              </w:rPr>
              <w:t>n85</w:t>
            </w:r>
            <w:r w:rsidRPr="005E5DC7">
              <w:rPr>
                <w:rFonts w:eastAsiaTheme="minorEastAsia"/>
                <w:lang w:val="en-US"/>
              </w:rPr>
              <w:t>A</w:t>
            </w:r>
          </w:p>
          <w:p w14:paraId="61A3C55A" w14:textId="77777777" w:rsidR="00C52F92" w:rsidRPr="00C30686" w:rsidRDefault="00C52F92" w:rsidP="001D51AA">
            <w:pPr>
              <w:pStyle w:val="TAC"/>
              <w:rPr>
                <w:kern w:val="2"/>
                <w:szCs w:val="22"/>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n66</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2D6F7CB" w14:textId="77777777" w:rsidR="00C52F92" w:rsidRPr="00C30686" w:rsidRDefault="00C52F92" w:rsidP="001D51AA">
            <w:pPr>
              <w:pStyle w:val="TAC"/>
              <w:rPr>
                <w:rFonts w:cs="Arial"/>
                <w:kern w:val="2"/>
                <w:szCs w:val="18"/>
                <w:lang w:val="en-US" w:eastAsia="zh-CN"/>
              </w:rPr>
            </w:pPr>
            <w:r w:rsidRPr="00C30686">
              <w:rPr>
                <w:rFonts w:eastAsiaTheme="minorEastAsia" w:hint="eastAsia"/>
                <w:lang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BED0860" w14:textId="77777777" w:rsidR="00C52F92" w:rsidRPr="00C30686" w:rsidRDefault="00C52F92" w:rsidP="001D51AA">
            <w:pPr>
              <w:pStyle w:val="TAC"/>
              <w:rPr>
                <w:lang w:val="en-US" w:eastAsia="zh-CN" w:bidi="ar"/>
              </w:rPr>
            </w:pPr>
            <w:r w:rsidRPr="00C30686">
              <w:rPr>
                <w:rFonts w:eastAsiaTheme="minorEastAsia" w:cs="Arial"/>
                <w:color w:val="000000"/>
                <w:szCs w:val="18"/>
              </w:rPr>
              <w:t xml:space="preserve">n41 channel bandwidths in Table 5.3.5-1 </w:t>
            </w:r>
          </w:p>
        </w:tc>
        <w:tc>
          <w:tcPr>
            <w:tcW w:w="2445" w:type="dxa"/>
            <w:gridSpan w:val="2"/>
            <w:tcBorders>
              <w:top w:val="single" w:sz="4" w:space="0" w:color="auto"/>
              <w:left w:val="single" w:sz="4" w:space="0" w:color="auto"/>
              <w:bottom w:val="nil"/>
              <w:right w:val="single" w:sz="4" w:space="0" w:color="auto"/>
            </w:tcBorders>
            <w:vAlign w:val="center"/>
          </w:tcPr>
          <w:p w14:paraId="7F673EB6" w14:textId="77777777" w:rsidR="00C52F92" w:rsidRPr="00C30686" w:rsidRDefault="00C52F92" w:rsidP="001D51AA">
            <w:pPr>
              <w:pStyle w:val="TAC"/>
              <w:rPr>
                <w:rFonts w:cs="Arial"/>
                <w:kern w:val="2"/>
                <w:szCs w:val="18"/>
                <w:lang w:val="en-US" w:eastAsia="zh-CN"/>
              </w:rPr>
            </w:pPr>
            <w:r w:rsidRPr="00C30686">
              <w:rPr>
                <w:rFonts w:eastAsiaTheme="minorEastAsia"/>
                <w:lang w:eastAsia="zh-CN"/>
              </w:rPr>
              <w:t>4 and 5</w:t>
            </w:r>
          </w:p>
        </w:tc>
      </w:tr>
      <w:tr w:rsidR="00C52F92" w:rsidRPr="00C30686" w14:paraId="4FA2715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4EBC36E"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13B55530"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E91E097" w14:textId="77777777" w:rsidR="00C52F92" w:rsidRPr="00C30686" w:rsidRDefault="00C52F92" w:rsidP="001D51AA">
            <w:pPr>
              <w:pStyle w:val="TAC"/>
              <w:rPr>
                <w:rFonts w:cs="Arial"/>
                <w:kern w:val="2"/>
                <w:szCs w:val="18"/>
                <w:lang w:val="en-US" w:eastAsia="zh-CN"/>
              </w:rPr>
            </w:pPr>
            <w:r w:rsidRPr="00C30686">
              <w:rPr>
                <w:rFonts w:eastAsiaTheme="minorEastAsia" w:hint="eastAsia"/>
                <w:lang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D61C5A4" w14:textId="77777777" w:rsidR="00C52F92" w:rsidRPr="00C30686" w:rsidRDefault="00C52F92" w:rsidP="001D51AA">
            <w:pPr>
              <w:pStyle w:val="TAC"/>
              <w:rPr>
                <w:lang w:val="en-US" w:eastAsia="zh-CN" w:bidi="ar"/>
              </w:rPr>
            </w:pPr>
            <w:r w:rsidRPr="00C30686">
              <w:rPr>
                <w:rFonts w:eastAsiaTheme="minorEastAsia" w:cs="Arial"/>
                <w:color w:val="000000"/>
                <w:szCs w:val="18"/>
              </w:rPr>
              <w:t xml:space="preserve">n66 channel bandwidths in Table 5.3.5-1 </w:t>
            </w:r>
          </w:p>
        </w:tc>
        <w:tc>
          <w:tcPr>
            <w:tcW w:w="2445" w:type="dxa"/>
            <w:gridSpan w:val="2"/>
            <w:tcBorders>
              <w:top w:val="nil"/>
              <w:left w:val="single" w:sz="4" w:space="0" w:color="auto"/>
              <w:bottom w:val="nil"/>
              <w:right w:val="single" w:sz="4" w:space="0" w:color="auto"/>
            </w:tcBorders>
            <w:vAlign w:val="center"/>
          </w:tcPr>
          <w:p w14:paraId="1AE7F4AE" w14:textId="77777777" w:rsidR="00C52F92" w:rsidRPr="00C30686" w:rsidRDefault="00C52F92" w:rsidP="001D51AA">
            <w:pPr>
              <w:pStyle w:val="TAC"/>
              <w:rPr>
                <w:rFonts w:cs="Arial"/>
                <w:kern w:val="2"/>
                <w:szCs w:val="18"/>
                <w:lang w:val="en-US" w:eastAsia="zh-CN"/>
              </w:rPr>
            </w:pPr>
          </w:p>
        </w:tc>
      </w:tr>
      <w:tr w:rsidR="00C52F92" w:rsidRPr="00C30686" w14:paraId="61054141"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5E3881A"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24E91155"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C4AB316" w14:textId="77777777" w:rsidR="00C52F92" w:rsidRPr="00C30686" w:rsidRDefault="00C52F92" w:rsidP="001D51AA">
            <w:pPr>
              <w:pStyle w:val="TAC"/>
              <w:rPr>
                <w:rFonts w:cs="Arial"/>
                <w:kern w:val="2"/>
                <w:szCs w:val="18"/>
                <w:lang w:val="en-US" w:eastAsia="zh-CN"/>
              </w:rPr>
            </w:pPr>
            <w:r w:rsidRPr="00C30686">
              <w:rPr>
                <w:rFonts w:eastAsiaTheme="minorEastAsia" w:hint="eastAsia"/>
                <w:lang w:eastAsia="zh-CN"/>
              </w:rPr>
              <w:t>n85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8C51839" w14:textId="77777777" w:rsidR="00C52F92" w:rsidRPr="00C30686" w:rsidRDefault="00C52F92" w:rsidP="001D51AA">
            <w:pPr>
              <w:pStyle w:val="TAC"/>
              <w:rPr>
                <w:lang w:val="en-US" w:eastAsia="zh-CN" w:bidi="ar"/>
              </w:rPr>
            </w:pPr>
            <w:r w:rsidRPr="00C30686">
              <w:rPr>
                <w:rFonts w:eastAsiaTheme="minorEastAsia" w:cs="Arial"/>
                <w:color w:val="000000"/>
                <w:szCs w:val="18"/>
              </w:rPr>
              <w:t xml:space="preserve">n85 channel bandwidths in Table 5.3.5-1 </w:t>
            </w:r>
          </w:p>
        </w:tc>
        <w:tc>
          <w:tcPr>
            <w:tcW w:w="2445" w:type="dxa"/>
            <w:gridSpan w:val="2"/>
            <w:tcBorders>
              <w:top w:val="nil"/>
              <w:left w:val="single" w:sz="4" w:space="0" w:color="auto"/>
              <w:bottom w:val="single" w:sz="4" w:space="0" w:color="auto"/>
              <w:right w:val="single" w:sz="4" w:space="0" w:color="auto"/>
            </w:tcBorders>
            <w:vAlign w:val="center"/>
          </w:tcPr>
          <w:p w14:paraId="3C3F3C9E" w14:textId="77777777" w:rsidR="00C52F92" w:rsidRPr="00C30686" w:rsidRDefault="00C52F92" w:rsidP="001D51AA">
            <w:pPr>
              <w:pStyle w:val="TAC"/>
              <w:rPr>
                <w:rFonts w:cs="Arial"/>
                <w:kern w:val="2"/>
                <w:szCs w:val="18"/>
                <w:lang w:val="en-US" w:eastAsia="zh-CN"/>
              </w:rPr>
            </w:pPr>
          </w:p>
        </w:tc>
      </w:tr>
      <w:tr w:rsidR="00C52F92" w:rsidRPr="00C30686" w14:paraId="6E74F298"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tcPr>
          <w:p w14:paraId="21A53BDF" w14:textId="77777777" w:rsidR="00C52F92" w:rsidRPr="00C30686" w:rsidRDefault="00C52F92" w:rsidP="001D51AA">
            <w:pPr>
              <w:pStyle w:val="TAC"/>
              <w:rPr>
                <w:kern w:val="2"/>
                <w:szCs w:val="22"/>
                <w:lang w:val="en-US"/>
              </w:rPr>
            </w:pPr>
            <w:r w:rsidRPr="00C30686">
              <w:rPr>
                <w:rFonts w:eastAsiaTheme="minorEastAsia"/>
                <w:color w:val="000000"/>
                <w:lang w:eastAsia="zh-CN"/>
              </w:rPr>
              <w:t>CA_n41A-n70A-n78A</w:t>
            </w:r>
          </w:p>
        </w:tc>
        <w:tc>
          <w:tcPr>
            <w:tcW w:w="2785" w:type="dxa"/>
            <w:gridSpan w:val="2"/>
            <w:tcBorders>
              <w:top w:val="single" w:sz="4" w:space="0" w:color="auto"/>
              <w:left w:val="single" w:sz="4" w:space="0" w:color="auto"/>
              <w:bottom w:val="nil"/>
              <w:right w:val="single" w:sz="4" w:space="0" w:color="auto"/>
            </w:tcBorders>
          </w:tcPr>
          <w:p w14:paraId="5AF6AB02" w14:textId="77777777" w:rsidR="00C52F92" w:rsidRPr="00C30686" w:rsidRDefault="00C52F92" w:rsidP="001D51AA">
            <w:pPr>
              <w:pStyle w:val="TAC"/>
              <w:rPr>
                <w:color w:val="000000"/>
                <w:kern w:val="2"/>
                <w:szCs w:val="22"/>
                <w:lang w:val="en-US" w:eastAsia="zh-CN"/>
              </w:rPr>
            </w:pPr>
            <w:r w:rsidRPr="00C30686">
              <w:rPr>
                <w:color w:val="000000"/>
                <w:kern w:val="2"/>
                <w:szCs w:val="22"/>
                <w:lang w:val="en-US" w:eastAsia="zh-CN"/>
              </w:rPr>
              <w:t>CA_n41A-n70A</w:t>
            </w:r>
          </w:p>
          <w:p w14:paraId="440B5321" w14:textId="77777777" w:rsidR="00C52F92" w:rsidRPr="00C30686" w:rsidRDefault="00C52F92" w:rsidP="001D51AA">
            <w:pPr>
              <w:pStyle w:val="TAC"/>
              <w:rPr>
                <w:color w:val="000000"/>
                <w:kern w:val="2"/>
                <w:szCs w:val="22"/>
                <w:lang w:val="en-US" w:eastAsia="zh-CN"/>
              </w:rPr>
            </w:pPr>
            <w:r w:rsidRPr="00C30686">
              <w:rPr>
                <w:color w:val="000000"/>
                <w:kern w:val="2"/>
                <w:szCs w:val="22"/>
                <w:lang w:val="en-US" w:eastAsia="zh-CN"/>
              </w:rPr>
              <w:t>CA_n41A-n78A</w:t>
            </w:r>
          </w:p>
          <w:p w14:paraId="0180E5F2" w14:textId="77777777" w:rsidR="00C52F92" w:rsidRPr="00C30686" w:rsidRDefault="00C52F92" w:rsidP="001D51AA">
            <w:pPr>
              <w:pStyle w:val="TAC"/>
              <w:rPr>
                <w:kern w:val="2"/>
                <w:szCs w:val="22"/>
                <w:lang w:val="en-US"/>
              </w:rPr>
            </w:pPr>
            <w:r w:rsidRPr="00C30686">
              <w:rPr>
                <w:color w:val="000000"/>
                <w:kern w:val="2"/>
                <w:szCs w:val="22"/>
                <w:lang w:val="en-US" w:eastAsia="zh-CN"/>
              </w:rPr>
              <w:t>CA_n70A-n78A</w:t>
            </w:r>
          </w:p>
        </w:tc>
        <w:tc>
          <w:tcPr>
            <w:tcW w:w="1259" w:type="dxa"/>
            <w:gridSpan w:val="2"/>
            <w:tcBorders>
              <w:top w:val="single" w:sz="4" w:space="0" w:color="auto"/>
              <w:left w:val="single" w:sz="4" w:space="0" w:color="auto"/>
              <w:bottom w:val="single" w:sz="4" w:space="0" w:color="auto"/>
              <w:right w:val="single" w:sz="4" w:space="0" w:color="auto"/>
            </w:tcBorders>
          </w:tcPr>
          <w:p w14:paraId="490216EE" w14:textId="77777777" w:rsidR="00C52F92" w:rsidRPr="00C30686" w:rsidRDefault="00C52F92" w:rsidP="001D51AA">
            <w:pPr>
              <w:pStyle w:val="TAC"/>
              <w:rPr>
                <w:kern w:val="2"/>
                <w:szCs w:val="22"/>
                <w:lang w:val="en-US"/>
              </w:rPr>
            </w:pPr>
            <w:r w:rsidRPr="00C30686">
              <w:rPr>
                <w:rFonts w:eastAsiaTheme="minorEastAsia"/>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0369422" w14:textId="77777777" w:rsidR="00C52F92" w:rsidRPr="00C30686" w:rsidRDefault="00C52F92" w:rsidP="001D51AA">
            <w:pPr>
              <w:pStyle w:val="TAC"/>
              <w:rPr>
                <w:rFonts w:ascii="Calibri" w:hAnsi="Calibri"/>
                <w:kern w:val="2"/>
                <w:sz w:val="21"/>
                <w:lang w:val="en-US" w:eastAsia="zh-CN"/>
              </w:rPr>
            </w:pPr>
            <w:r w:rsidRPr="00C30686">
              <w:rPr>
                <w:lang w:val="en-US" w:eastAsia="zh-CN" w:bidi="ar"/>
              </w:rPr>
              <w:t>10, 15, 20, 30, 40, 50, 60, 70, 80, 90, 100</w:t>
            </w:r>
          </w:p>
        </w:tc>
        <w:tc>
          <w:tcPr>
            <w:tcW w:w="2445" w:type="dxa"/>
            <w:gridSpan w:val="2"/>
            <w:tcBorders>
              <w:top w:val="single" w:sz="4" w:space="0" w:color="auto"/>
              <w:left w:val="single" w:sz="4" w:space="0" w:color="auto"/>
              <w:bottom w:val="nil"/>
              <w:right w:val="single" w:sz="4" w:space="0" w:color="auto"/>
            </w:tcBorders>
            <w:vAlign w:val="center"/>
          </w:tcPr>
          <w:p w14:paraId="78DDC253" w14:textId="77777777" w:rsidR="00C52F92" w:rsidRPr="00C30686" w:rsidRDefault="00C52F92" w:rsidP="001D51AA">
            <w:pPr>
              <w:pStyle w:val="TAC"/>
              <w:rPr>
                <w:rFonts w:cs="Arial"/>
                <w:kern w:val="2"/>
                <w:szCs w:val="18"/>
                <w:lang w:val="en-US" w:eastAsia="zh-CN"/>
              </w:rPr>
            </w:pPr>
            <w:r w:rsidRPr="00C30686">
              <w:rPr>
                <w:kern w:val="2"/>
                <w:szCs w:val="22"/>
                <w:lang w:val="en-US" w:eastAsia="zh-CN"/>
              </w:rPr>
              <w:t>0</w:t>
            </w:r>
          </w:p>
        </w:tc>
      </w:tr>
      <w:tr w:rsidR="00C52F92" w:rsidRPr="00C30686" w14:paraId="6AE08665" w14:textId="77777777" w:rsidTr="000A3247">
        <w:trPr>
          <w:gridAfter w:val="1"/>
          <w:trHeight w:val="29"/>
        </w:trPr>
        <w:tc>
          <w:tcPr>
            <w:tcW w:w="2742" w:type="dxa"/>
            <w:gridSpan w:val="2"/>
            <w:tcBorders>
              <w:top w:val="nil"/>
              <w:left w:val="single" w:sz="4" w:space="0" w:color="auto"/>
              <w:bottom w:val="nil"/>
              <w:right w:val="single" w:sz="4" w:space="0" w:color="auto"/>
            </w:tcBorders>
          </w:tcPr>
          <w:p w14:paraId="178BA895"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tcPr>
          <w:p w14:paraId="63CF1D3D"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tcPr>
          <w:p w14:paraId="1BA1A772" w14:textId="77777777" w:rsidR="00C52F92" w:rsidRPr="00C30686" w:rsidRDefault="00C52F92" w:rsidP="001D51AA">
            <w:pPr>
              <w:pStyle w:val="TAC"/>
              <w:rPr>
                <w:kern w:val="2"/>
                <w:szCs w:val="22"/>
                <w:lang w:val="en-US"/>
              </w:rPr>
            </w:pPr>
            <w:r w:rsidRPr="00C30686">
              <w:rPr>
                <w:rFonts w:eastAsiaTheme="minorEastAsia"/>
                <w:lang w:val="en-US" w:eastAsia="zh-CN"/>
              </w:rPr>
              <w:t>n70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3A184AD" w14:textId="77777777" w:rsidR="00C52F92" w:rsidRPr="00C30686" w:rsidRDefault="00C52F92" w:rsidP="001D51AA">
            <w:pPr>
              <w:pStyle w:val="TAC"/>
              <w:rPr>
                <w:rFonts w:ascii="Calibri" w:hAnsi="Calibri"/>
                <w:kern w:val="2"/>
                <w:sz w:val="21"/>
                <w:lang w:val="en-US" w:eastAsia="zh-CN"/>
              </w:rPr>
            </w:pPr>
            <w:r w:rsidRPr="00C30686">
              <w:rPr>
                <w:rFonts w:hint="eastAsia"/>
                <w:lang w:val="en-US" w:eastAsia="zh-CN" w:bidi="ar"/>
              </w:rPr>
              <w:t xml:space="preserve">5, </w:t>
            </w:r>
            <w:r w:rsidRPr="00C30686">
              <w:rPr>
                <w:lang w:val="en-US" w:eastAsia="zh-CN" w:bidi="ar"/>
              </w:rPr>
              <w:t xml:space="preserve">10, 15, 20, </w:t>
            </w:r>
            <w:r w:rsidRPr="00C30686">
              <w:rPr>
                <w:rFonts w:hint="eastAsia"/>
                <w:lang w:val="en-US" w:eastAsia="zh-CN" w:bidi="ar"/>
              </w:rPr>
              <w:t>25</w:t>
            </w:r>
          </w:p>
        </w:tc>
        <w:tc>
          <w:tcPr>
            <w:tcW w:w="2445" w:type="dxa"/>
            <w:gridSpan w:val="2"/>
            <w:tcBorders>
              <w:top w:val="nil"/>
              <w:left w:val="single" w:sz="4" w:space="0" w:color="auto"/>
              <w:bottom w:val="nil"/>
              <w:right w:val="single" w:sz="4" w:space="0" w:color="auto"/>
            </w:tcBorders>
            <w:vAlign w:val="center"/>
          </w:tcPr>
          <w:p w14:paraId="066BA689" w14:textId="77777777" w:rsidR="00C52F92" w:rsidRPr="00C30686" w:rsidRDefault="00C52F92" w:rsidP="001D51AA">
            <w:pPr>
              <w:pStyle w:val="TAC"/>
              <w:rPr>
                <w:rFonts w:cs="Arial"/>
                <w:kern w:val="2"/>
                <w:szCs w:val="18"/>
                <w:lang w:val="en-US" w:eastAsia="zh-CN"/>
              </w:rPr>
            </w:pPr>
          </w:p>
        </w:tc>
      </w:tr>
      <w:tr w:rsidR="00C52F92" w:rsidRPr="00C30686" w14:paraId="47ECF979"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tcPr>
          <w:p w14:paraId="4290CC79"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tcPr>
          <w:p w14:paraId="48011A7E"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tcPr>
          <w:p w14:paraId="6D623A1F" w14:textId="77777777" w:rsidR="00C52F92" w:rsidRPr="00C30686" w:rsidRDefault="00C52F92" w:rsidP="001D51AA">
            <w:pPr>
              <w:pStyle w:val="TAC"/>
              <w:rPr>
                <w:kern w:val="2"/>
                <w:szCs w:val="22"/>
                <w:lang w:val="en-US"/>
              </w:rPr>
            </w:pPr>
            <w:r w:rsidRPr="00C30686">
              <w:rPr>
                <w:rFonts w:eastAsiaTheme="minorEastAsia"/>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C5CBC1B" w14:textId="77777777" w:rsidR="00C52F92" w:rsidRPr="00C30686" w:rsidRDefault="00C52F92" w:rsidP="001D51AA">
            <w:pPr>
              <w:pStyle w:val="TAC"/>
              <w:rPr>
                <w:rFonts w:ascii="Calibri" w:hAnsi="Calibri"/>
                <w:kern w:val="2"/>
                <w:sz w:val="21"/>
                <w:lang w:val="en-US" w:eastAsia="zh-CN"/>
              </w:rPr>
            </w:pPr>
            <w:r w:rsidRPr="00C30686">
              <w:rPr>
                <w:lang w:val="en-US" w:eastAsia="zh-CN" w:bidi="ar"/>
              </w:rPr>
              <w:t>10, 15, 20,</w:t>
            </w:r>
            <w:r w:rsidRPr="00C30686">
              <w:rPr>
                <w:rFonts w:hint="eastAsia"/>
                <w:lang w:val="en-US" w:eastAsia="zh-CN" w:bidi="ar"/>
              </w:rPr>
              <w:t xml:space="preserve"> 25,</w:t>
            </w:r>
            <w:r w:rsidRPr="00C30686">
              <w:rPr>
                <w:lang w:val="en-US" w:eastAsia="zh-CN" w:bidi="ar"/>
              </w:rPr>
              <w:t xml:space="preserve">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3CA959F6" w14:textId="77777777" w:rsidR="00C52F92" w:rsidRPr="00C30686" w:rsidRDefault="00C52F92" w:rsidP="001D51AA">
            <w:pPr>
              <w:pStyle w:val="TAC"/>
              <w:rPr>
                <w:rFonts w:cs="Arial"/>
                <w:kern w:val="2"/>
                <w:szCs w:val="18"/>
                <w:lang w:val="en-US" w:eastAsia="zh-CN"/>
              </w:rPr>
            </w:pPr>
          </w:p>
        </w:tc>
      </w:tr>
      <w:tr w:rsidR="00C52F92" w:rsidRPr="00C30686" w14:paraId="39C6B00A"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692B7F41" w14:textId="77777777" w:rsidR="00C52F92" w:rsidRPr="00C30686" w:rsidRDefault="00C52F92" w:rsidP="001D51AA">
            <w:pPr>
              <w:pStyle w:val="TAC"/>
              <w:rPr>
                <w:szCs w:val="18"/>
                <w:lang w:val="en-US"/>
              </w:rPr>
            </w:pPr>
            <w:r w:rsidRPr="00C30686">
              <w:rPr>
                <w:lang w:val="en-US"/>
              </w:rPr>
              <w:t>CA_n41A-n71A-n77A</w:t>
            </w:r>
          </w:p>
        </w:tc>
        <w:tc>
          <w:tcPr>
            <w:tcW w:w="2785" w:type="dxa"/>
            <w:gridSpan w:val="2"/>
            <w:tcBorders>
              <w:top w:val="single" w:sz="4" w:space="0" w:color="auto"/>
              <w:left w:val="single" w:sz="4" w:space="0" w:color="auto"/>
              <w:bottom w:val="nil"/>
              <w:right w:val="single" w:sz="4" w:space="0" w:color="auto"/>
            </w:tcBorders>
            <w:vAlign w:val="center"/>
          </w:tcPr>
          <w:p w14:paraId="44BDDAD2" w14:textId="77777777" w:rsidR="00C52F92" w:rsidRPr="00C30686" w:rsidRDefault="00C52F92" w:rsidP="001D51AA">
            <w:pPr>
              <w:pStyle w:val="TAC"/>
              <w:rPr>
                <w:vertAlign w:val="superscript"/>
                <w:lang w:val="en-US"/>
              </w:rPr>
            </w:pPr>
            <w:r w:rsidRPr="00C30686">
              <w:rPr>
                <w:lang w:val="en-US"/>
              </w:rPr>
              <w:t>n41</w:t>
            </w:r>
            <w:r w:rsidRPr="00C30686">
              <w:rPr>
                <w:vertAlign w:val="superscript"/>
                <w:lang w:val="en-US"/>
              </w:rPr>
              <w:t>7,9</w:t>
            </w:r>
          </w:p>
          <w:p w14:paraId="42808DF2" w14:textId="77777777" w:rsidR="00C52F92" w:rsidRPr="00C30686" w:rsidRDefault="00C52F92" w:rsidP="001D51AA">
            <w:pPr>
              <w:pStyle w:val="TAC"/>
              <w:rPr>
                <w:vertAlign w:val="superscript"/>
                <w:lang w:val="en-US"/>
              </w:rPr>
            </w:pPr>
            <w:r w:rsidRPr="00C30686">
              <w:rPr>
                <w:lang w:val="en-US"/>
              </w:rPr>
              <w:t>n77</w:t>
            </w:r>
            <w:r w:rsidRPr="00C30686">
              <w:rPr>
                <w:vertAlign w:val="superscript"/>
                <w:lang w:val="en-US"/>
              </w:rPr>
              <w:t>7,9</w:t>
            </w:r>
          </w:p>
          <w:p w14:paraId="58D246B8" w14:textId="77777777" w:rsidR="00C52F92" w:rsidRPr="00C30686" w:rsidRDefault="00C52F92" w:rsidP="001D51AA">
            <w:pPr>
              <w:pStyle w:val="TAC"/>
              <w:rPr>
                <w:vertAlign w:val="superscript"/>
                <w:lang w:val="en-US"/>
              </w:rPr>
            </w:pPr>
            <w:r w:rsidRPr="00C30686">
              <w:rPr>
                <w:lang w:val="en-US"/>
              </w:rPr>
              <w:t>CA_n41A-n71A</w:t>
            </w:r>
            <w:r w:rsidRPr="00C30686">
              <w:rPr>
                <w:vertAlign w:val="superscript"/>
                <w:lang w:val="en-US"/>
              </w:rPr>
              <w:t>7</w:t>
            </w:r>
          </w:p>
          <w:p w14:paraId="15EFD777" w14:textId="77777777" w:rsidR="00C52F92" w:rsidRPr="00C30686" w:rsidRDefault="00C52F92" w:rsidP="001D51AA">
            <w:pPr>
              <w:pStyle w:val="TAC"/>
              <w:rPr>
                <w:vertAlign w:val="superscript"/>
                <w:lang w:val="en-US"/>
              </w:rPr>
            </w:pPr>
            <w:r w:rsidRPr="00C30686">
              <w:rPr>
                <w:lang w:val="en-US"/>
              </w:rPr>
              <w:t>CA_n41A-n77A</w:t>
            </w:r>
            <w:r w:rsidRPr="00C30686">
              <w:rPr>
                <w:vertAlign w:val="superscript"/>
                <w:lang w:val="en-US"/>
              </w:rPr>
              <w:t>7</w:t>
            </w:r>
          </w:p>
          <w:p w14:paraId="2D29A2CF" w14:textId="77777777" w:rsidR="00C52F92" w:rsidRPr="00C30686" w:rsidRDefault="00C52F92" w:rsidP="001D51AA">
            <w:pPr>
              <w:pStyle w:val="TAC"/>
              <w:rPr>
                <w:lang w:val="en-US" w:eastAsia="zh-CN"/>
              </w:rPr>
            </w:pPr>
            <w:r w:rsidRPr="00C30686">
              <w:rPr>
                <w:lang w:val="en-US"/>
              </w:rPr>
              <w:t>CA_n71A-n77A</w:t>
            </w:r>
            <w:r w:rsidRPr="00C30686">
              <w:rPr>
                <w:vertAlign w:val="superscript"/>
                <w:lang w:val="en-US"/>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157A9FB" w14:textId="77777777" w:rsidR="00C52F92" w:rsidRPr="00C30686" w:rsidRDefault="00C52F92" w:rsidP="001D51AA">
            <w:pPr>
              <w:pStyle w:val="TAC"/>
              <w:rPr>
                <w:kern w:val="2"/>
                <w:szCs w:val="18"/>
                <w:lang w:val="en-US" w:eastAsia="zh-CN"/>
              </w:rPr>
            </w:pPr>
            <w:r w:rsidRPr="00C30686">
              <w:rPr>
                <w:kern w:val="2"/>
                <w:szCs w:val="22"/>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B20C04D"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10, 15, 20, 30, 40, 50, 60, 80, 90, 100</w:t>
            </w:r>
          </w:p>
        </w:tc>
        <w:tc>
          <w:tcPr>
            <w:tcW w:w="2445" w:type="dxa"/>
            <w:gridSpan w:val="2"/>
            <w:tcBorders>
              <w:top w:val="single" w:sz="4" w:space="0" w:color="auto"/>
              <w:left w:val="single" w:sz="4" w:space="0" w:color="auto"/>
              <w:bottom w:val="nil"/>
              <w:right w:val="single" w:sz="4" w:space="0" w:color="auto"/>
            </w:tcBorders>
            <w:vAlign w:val="center"/>
          </w:tcPr>
          <w:p w14:paraId="027E13B5" w14:textId="77777777" w:rsidR="00C52F92" w:rsidRPr="00C30686" w:rsidRDefault="00C52F92" w:rsidP="001D51AA">
            <w:pPr>
              <w:pStyle w:val="TAC"/>
              <w:rPr>
                <w:kern w:val="2"/>
                <w:szCs w:val="22"/>
                <w:lang w:val="en-US" w:eastAsia="zh-CN"/>
              </w:rPr>
            </w:pPr>
            <w:r w:rsidRPr="00C30686">
              <w:rPr>
                <w:rFonts w:cs="Arial"/>
                <w:kern w:val="2"/>
                <w:szCs w:val="18"/>
                <w:lang w:val="en-US" w:eastAsia="zh-CN"/>
              </w:rPr>
              <w:t>0</w:t>
            </w:r>
          </w:p>
        </w:tc>
      </w:tr>
      <w:tr w:rsidR="00C52F92" w:rsidRPr="00C30686" w14:paraId="0A54C32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65C4CB3" w14:textId="77777777" w:rsidR="00C52F92" w:rsidRPr="00C30686" w:rsidRDefault="00C52F92" w:rsidP="001D51AA">
            <w:pPr>
              <w:pStyle w:val="TAC"/>
              <w:rPr>
                <w:szCs w:val="18"/>
                <w:lang w:val="en-US"/>
              </w:rPr>
            </w:pPr>
          </w:p>
        </w:tc>
        <w:tc>
          <w:tcPr>
            <w:tcW w:w="2785" w:type="dxa"/>
            <w:gridSpan w:val="2"/>
            <w:tcBorders>
              <w:top w:val="nil"/>
              <w:left w:val="single" w:sz="4" w:space="0" w:color="auto"/>
              <w:bottom w:val="nil"/>
              <w:right w:val="single" w:sz="4" w:space="0" w:color="auto"/>
            </w:tcBorders>
            <w:vAlign w:val="center"/>
          </w:tcPr>
          <w:p w14:paraId="6DF72A12" w14:textId="77777777" w:rsidR="00C52F92" w:rsidRPr="00C30686" w:rsidRDefault="00C52F92" w:rsidP="001D51AA">
            <w:pPr>
              <w:pStyle w:val="TAC"/>
              <w:rPr>
                <w:rFonts w:eastAsia="DengXian"/>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E15D379" w14:textId="77777777" w:rsidR="00C52F92" w:rsidRPr="00C30686" w:rsidRDefault="00C52F92" w:rsidP="001D51AA">
            <w:pPr>
              <w:pStyle w:val="TAC"/>
              <w:rPr>
                <w:kern w:val="2"/>
                <w:szCs w:val="22"/>
                <w:lang w:val="en-US"/>
              </w:rPr>
            </w:pPr>
            <w:r w:rsidRPr="00C30686">
              <w:rPr>
                <w:kern w:val="2"/>
                <w:szCs w:val="22"/>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65EA830"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58673478" w14:textId="77777777" w:rsidR="00C52F92" w:rsidRPr="00C30686" w:rsidRDefault="00C52F92" w:rsidP="001D51AA">
            <w:pPr>
              <w:pStyle w:val="TAC"/>
              <w:rPr>
                <w:kern w:val="2"/>
                <w:szCs w:val="22"/>
                <w:lang w:val="en-US" w:eastAsia="zh-CN"/>
              </w:rPr>
            </w:pPr>
          </w:p>
        </w:tc>
      </w:tr>
      <w:tr w:rsidR="00C52F92" w:rsidRPr="00C30686" w14:paraId="5349F81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0D0582E" w14:textId="77777777" w:rsidR="00C52F92" w:rsidRPr="00C30686" w:rsidRDefault="00C52F92" w:rsidP="001D51AA">
            <w:pPr>
              <w:pStyle w:val="TAC"/>
              <w:rPr>
                <w:szCs w:val="18"/>
                <w:lang w:val="en-US"/>
              </w:rPr>
            </w:pPr>
          </w:p>
        </w:tc>
        <w:tc>
          <w:tcPr>
            <w:tcW w:w="2785" w:type="dxa"/>
            <w:gridSpan w:val="2"/>
            <w:tcBorders>
              <w:top w:val="nil"/>
              <w:left w:val="single" w:sz="4" w:space="0" w:color="auto"/>
              <w:bottom w:val="nil"/>
              <w:right w:val="single" w:sz="4" w:space="0" w:color="auto"/>
            </w:tcBorders>
            <w:vAlign w:val="center"/>
          </w:tcPr>
          <w:p w14:paraId="03D3DDD1" w14:textId="77777777" w:rsidR="00C52F92" w:rsidRPr="00C30686" w:rsidRDefault="00C52F92" w:rsidP="001D51AA">
            <w:pPr>
              <w:pStyle w:val="TAC"/>
              <w:rPr>
                <w:rFonts w:eastAsia="DengXian"/>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1F14D33" w14:textId="77777777" w:rsidR="00C52F92" w:rsidRPr="00C30686" w:rsidRDefault="00C52F92" w:rsidP="001D51AA">
            <w:pPr>
              <w:pStyle w:val="TAC"/>
              <w:rPr>
                <w:kern w:val="2"/>
                <w:szCs w:val="22"/>
                <w:lang w:val="en-US"/>
              </w:rPr>
            </w:pPr>
            <w:r w:rsidRPr="00C30686">
              <w:rPr>
                <w:kern w:val="2"/>
                <w:szCs w:val="22"/>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12B9929"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109F88A6" w14:textId="77777777" w:rsidR="00C52F92" w:rsidRPr="00C30686" w:rsidRDefault="00C52F92" w:rsidP="001D51AA">
            <w:pPr>
              <w:pStyle w:val="TAC"/>
              <w:rPr>
                <w:kern w:val="2"/>
                <w:szCs w:val="22"/>
                <w:lang w:val="en-US" w:eastAsia="zh-CN"/>
              </w:rPr>
            </w:pPr>
          </w:p>
        </w:tc>
      </w:tr>
      <w:tr w:rsidR="00C52F92" w:rsidRPr="00C30686" w14:paraId="0C47936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7C01FAA" w14:textId="77777777" w:rsidR="00C52F92" w:rsidRPr="00C30686" w:rsidRDefault="00C52F92" w:rsidP="001D51AA">
            <w:pPr>
              <w:pStyle w:val="TAC"/>
              <w:rPr>
                <w:szCs w:val="18"/>
                <w:lang w:val="en-US"/>
              </w:rPr>
            </w:pPr>
          </w:p>
        </w:tc>
        <w:tc>
          <w:tcPr>
            <w:tcW w:w="2785" w:type="dxa"/>
            <w:gridSpan w:val="2"/>
            <w:tcBorders>
              <w:top w:val="nil"/>
              <w:left w:val="single" w:sz="4" w:space="0" w:color="auto"/>
              <w:bottom w:val="nil"/>
              <w:right w:val="single" w:sz="4" w:space="0" w:color="auto"/>
            </w:tcBorders>
            <w:vAlign w:val="center"/>
          </w:tcPr>
          <w:p w14:paraId="008BA044" w14:textId="77777777" w:rsidR="00C52F92" w:rsidRPr="00C30686" w:rsidRDefault="00C52F92" w:rsidP="001D51AA">
            <w:pPr>
              <w:pStyle w:val="TAC"/>
              <w:rPr>
                <w:rFonts w:eastAsia="DengXian"/>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7900C93" w14:textId="77777777" w:rsidR="00C52F92" w:rsidRPr="00C30686" w:rsidRDefault="00C52F92" w:rsidP="001D51AA">
            <w:pPr>
              <w:pStyle w:val="TAC"/>
              <w:rPr>
                <w:kern w:val="2"/>
                <w:szCs w:val="22"/>
                <w:lang w:val="en-US"/>
              </w:rPr>
            </w:pPr>
            <w:r w:rsidRPr="00C30686">
              <w:rPr>
                <w:kern w:val="2"/>
                <w:szCs w:val="22"/>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C3F1BE6"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10, 15, 20, 30, 40, 50, 60, 70, 80, 90, 100</w:t>
            </w:r>
          </w:p>
        </w:tc>
        <w:tc>
          <w:tcPr>
            <w:tcW w:w="2445" w:type="dxa"/>
            <w:gridSpan w:val="2"/>
            <w:tcBorders>
              <w:top w:val="nil"/>
              <w:left w:val="single" w:sz="4" w:space="0" w:color="auto"/>
              <w:bottom w:val="nil"/>
              <w:right w:val="single" w:sz="4" w:space="0" w:color="auto"/>
            </w:tcBorders>
            <w:vAlign w:val="center"/>
          </w:tcPr>
          <w:p w14:paraId="5C1E2A3F" w14:textId="77777777" w:rsidR="00C52F92" w:rsidRPr="00C30686" w:rsidRDefault="00C52F92" w:rsidP="001D51AA">
            <w:pPr>
              <w:pStyle w:val="TAC"/>
              <w:rPr>
                <w:rFonts w:cs="Arial"/>
                <w:kern w:val="2"/>
                <w:szCs w:val="18"/>
                <w:lang w:val="en-US" w:eastAsia="zh-CN"/>
              </w:rPr>
            </w:pPr>
            <w:r w:rsidRPr="00C30686">
              <w:rPr>
                <w:kern w:val="2"/>
                <w:szCs w:val="22"/>
                <w:lang w:val="en-US" w:eastAsia="zh-CN"/>
              </w:rPr>
              <w:t>1</w:t>
            </w:r>
          </w:p>
        </w:tc>
      </w:tr>
      <w:tr w:rsidR="00C52F92" w:rsidRPr="00C30686" w14:paraId="1FFFB42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0EE61BC" w14:textId="77777777" w:rsidR="00C52F92" w:rsidRPr="00C30686" w:rsidRDefault="00C52F92" w:rsidP="001D51AA">
            <w:pPr>
              <w:pStyle w:val="TAC"/>
              <w:rPr>
                <w:szCs w:val="18"/>
                <w:lang w:val="en-US"/>
              </w:rPr>
            </w:pPr>
          </w:p>
        </w:tc>
        <w:tc>
          <w:tcPr>
            <w:tcW w:w="2785" w:type="dxa"/>
            <w:gridSpan w:val="2"/>
            <w:tcBorders>
              <w:top w:val="nil"/>
              <w:left w:val="single" w:sz="4" w:space="0" w:color="auto"/>
              <w:bottom w:val="nil"/>
              <w:right w:val="single" w:sz="4" w:space="0" w:color="auto"/>
            </w:tcBorders>
            <w:vAlign w:val="center"/>
          </w:tcPr>
          <w:p w14:paraId="44282D2F" w14:textId="77777777" w:rsidR="00C52F92" w:rsidRPr="00C30686" w:rsidRDefault="00C52F92" w:rsidP="001D51AA">
            <w:pPr>
              <w:pStyle w:val="TAC"/>
              <w:rPr>
                <w:rFonts w:eastAsia="DengXian"/>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45A2D47" w14:textId="77777777" w:rsidR="00C52F92" w:rsidRPr="00C30686" w:rsidRDefault="00C52F92" w:rsidP="001D51AA">
            <w:pPr>
              <w:pStyle w:val="TAC"/>
              <w:rPr>
                <w:kern w:val="2"/>
                <w:szCs w:val="22"/>
                <w:lang w:val="en-US"/>
              </w:rPr>
            </w:pPr>
            <w:r w:rsidRPr="00C30686">
              <w:rPr>
                <w:kern w:val="2"/>
                <w:szCs w:val="22"/>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287E864"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52EB17DF" w14:textId="77777777" w:rsidR="00C52F92" w:rsidRPr="00C30686" w:rsidRDefault="00C52F92" w:rsidP="001D51AA">
            <w:pPr>
              <w:pStyle w:val="TAC"/>
              <w:rPr>
                <w:rFonts w:cs="Arial"/>
                <w:kern w:val="2"/>
                <w:szCs w:val="18"/>
                <w:lang w:val="en-US" w:eastAsia="zh-CN"/>
              </w:rPr>
            </w:pPr>
          </w:p>
        </w:tc>
      </w:tr>
      <w:tr w:rsidR="00C52F92" w:rsidRPr="00C30686" w14:paraId="7B2A986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FAF3CD2" w14:textId="77777777" w:rsidR="00C52F92" w:rsidRPr="00C30686" w:rsidRDefault="00C52F92" w:rsidP="001D51AA">
            <w:pPr>
              <w:pStyle w:val="TAC"/>
              <w:rPr>
                <w:szCs w:val="18"/>
                <w:lang w:val="en-US"/>
              </w:rPr>
            </w:pPr>
          </w:p>
        </w:tc>
        <w:tc>
          <w:tcPr>
            <w:tcW w:w="2785" w:type="dxa"/>
            <w:gridSpan w:val="2"/>
            <w:tcBorders>
              <w:top w:val="nil"/>
              <w:left w:val="single" w:sz="4" w:space="0" w:color="auto"/>
              <w:bottom w:val="nil"/>
              <w:right w:val="single" w:sz="4" w:space="0" w:color="auto"/>
            </w:tcBorders>
            <w:vAlign w:val="center"/>
          </w:tcPr>
          <w:p w14:paraId="70BD1968" w14:textId="77777777" w:rsidR="00C52F92" w:rsidRPr="00C30686" w:rsidRDefault="00C52F92" w:rsidP="001D51AA">
            <w:pPr>
              <w:pStyle w:val="TAC"/>
              <w:rPr>
                <w:rFonts w:eastAsia="DengXian"/>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18491CF" w14:textId="77777777" w:rsidR="00C52F92" w:rsidRPr="00C30686" w:rsidRDefault="00C52F92" w:rsidP="001D51AA">
            <w:pPr>
              <w:pStyle w:val="TAC"/>
              <w:rPr>
                <w:kern w:val="2"/>
                <w:szCs w:val="22"/>
                <w:lang w:val="en-US"/>
              </w:rPr>
            </w:pPr>
            <w:r w:rsidRPr="00C30686">
              <w:rPr>
                <w:kern w:val="2"/>
                <w:szCs w:val="22"/>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5DA82BF"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5AD6BD57" w14:textId="77777777" w:rsidR="00C52F92" w:rsidRPr="00C30686" w:rsidRDefault="00C52F92" w:rsidP="001D51AA">
            <w:pPr>
              <w:pStyle w:val="TAC"/>
              <w:rPr>
                <w:rFonts w:cs="Arial"/>
                <w:kern w:val="2"/>
                <w:szCs w:val="18"/>
                <w:lang w:val="en-US" w:eastAsia="zh-CN"/>
              </w:rPr>
            </w:pPr>
          </w:p>
        </w:tc>
      </w:tr>
      <w:tr w:rsidR="00C52F92" w:rsidRPr="00C30686" w14:paraId="0E8B26D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C26AE65"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62FD2B09" w14:textId="77777777" w:rsidR="00C52F92" w:rsidRPr="00C30686" w:rsidRDefault="00C52F92" w:rsidP="001D51AA">
            <w:pPr>
              <w:pStyle w:val="TAC"/>
              <w:rPr>
                <w:rFonts w:eastAsia="DengXian"/>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568EA03" w14:textId="77777777" w:rsidR="00C52F92" w:rsidRPr="00C30686" w:rsidRDefault="00C52F92" w:rsidP="001D51AA">
            <w:pPr>
              <w:pStyle w:val="TAC"/>
              <w:rPr>
                <w:rFonts w:eastAsiaTheme="minorEastAsia"/>
                <w:szCs w:val="22"/>
                <w:lang w:val="en-US"/>
              </w:rPr>
            </w:pPr>
            <w:r w:rsidRPr="00C30686">
              <w:rPr>
                <w:rFonts w:eastAsiaTheme="minorEastAsia"/>
                <w:szCs w:val="22"/>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4E64497"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gridSpan w:val="2"/>
            <w:tcBorders>
              <w:top w:val="single" w:sz="4" w:space="0" w:color="auto"/>
              <w:left w:val="single" w:sz="4" w:space="0" w:color="auto"/>
              <w:bottom w:val="nil"/>
              <w:right w:val="single" w:sz="4" w:space="0" w:color="auto"/>
            </w:tcBorders>
            <w:vAlign w:val="center"/>
          </w:tcPr>
          <w:p w14:paraId="50E223FB" w14:textId="77777777" w:rsidR="00C52F92" w:rsidRPr="00C30686" w:rsidRDefault="00C52F92" w:rsidP="001D51AA">
            <w:pPr>
              <w:pStyle w:val="TAC"/>
              <w:rPr>
                <w:rFonts w:eastAsiaTheme="minorEastAsia" w:cs="Arial"/>
                <w:lang w:val="en-US" w:eastAsia="zh-CN"/>
              </w:rPr>
            </w:pPr>
            <w:r w:rsidRPr="00C30686">
              <w:rPr>
                <w:rFonts w:eastAsiaTheme="minorEastAsia"/>
                <w:szCs w:val="22"/>
                <w:lang w:val="en-US" w:eastAsia="zh-CN"/>
              </w:rPr>
              <w:t>4 and 5</w:t>
            </w:r>
          </w:p>
        </w:tc>
      </w:tr>
      <w:tr w:rsidR="00C52F92" w:rsidRPr="00C30686" w14:paraId="3625580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B5D7A45"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C286815" w14:textId="77777777" w:rsidR="00C52F92" w:rsidRPr="00C30686" w:rsidRDefault="00C52F92" w:rsidP="001D51AA">
            <w:pPr>
              <w:pStyle w:val="TAC"/>
              <w:rPr>
                <w:rFonts w:eastAsia="DengXian"/>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52DBE40" w14:textId="77777777" w:rsidR="00C52F92" w:rsidRPr="00C30686" w:rsidRDefault="00C52F92" w:rsidP="001D51AA">
            <w:pPr>
              <w:pStyle w:val="TAC"/>
              <w:rPr>
                <w:rFonts w:eastAsiaTheme="minorEastAsia"/>
                <w:szCs w:val="22"/>
                <w:lang w:val="en-US"/>
              </w:rPr>
            </w:pPr>
            <w:r w:rsidRPr="00C30686">
              <w:rPr>
                <w:rFonts w:eastAsiaTheme="minorEastAsia"/>
                <w:szCs w:val="22"/>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6E8882C"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2445" w:type="dxa"/>
            <w:gridSpan w:val="2"/>
            <w:tcBorders>
              <w:top w:val="nil"/>
              <w:left w:val="single" w:sz="4" w:space="0" w:color="auto"/>
              <w:bottom w:val="nil"/>
              <w:right w:val="single" w:sz="4" w:space="0" w:color="auto"/>
            </w:tcBorders>
            <w:vAlign w:val="center"/>
          </w:tcPr>
          <w:p w14:paraId="31BCE18B" w14:textId="77777777" w:rsidR="00C52F92" w:rsidRPr="00C30686" w:rsidRDefault="00C52F92" w:rsidP="001D51AA">
            <w:pPr>
              <w:pStyle w:val="TAC"/>
              <w:rPr>
                <w:rFonts w:eastAsiaTheme="minorEastAsia" w:cs="Arial"/>
                <w:lang w:val="en-US" w:eastAsia="zh-CN"/>
              </w:rPr>
            </w:pPr>
          </w:p>
        </w:tc>
      </w:tr>
      <w:tr w:rsidR="00C52F92" w:rsidRPr="00C30686" w14:paraId="1D74BBCC"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1ADF548"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19A7999C" w14:textId="77777777" w:rsidR="00C52F92" w:rsidRPr="00C30686" w:rsidRDefault="00C52F92" w:rsidP="001D51AA">
            <w:pPr>
              <w:pStyle w:val="TAC"/>
              <w:rPr>
                <w:rFonts w:eastAsia="DengXian"/>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DBCAFF7" w14:textId="77777777" w:rsidR="00C52F92" w:rsidRPr="00C30686" w:rsidRDefault="00C52F92" w:rsidP="001D51AA">
            <w:pPr>
              <w:pStyle w:val="TAC"/>
              <w:rPr>
                <w:rFonts w:eastAsiaTheme="minorEastAsia"/>
                <w:szCs w:val="22"/>
                <w:lang w:val="en-US"/>
              </w:rPr>
            </w:pPr>
            <w:r w:rsidRPr="00C30686">
              <w:rPr>
                <w:rFonts w:eastAsiaTheme="minorEastAsia"/>
                <w:szCs w:val="22"/>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AB77CB5"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gridSpan w:val="2"/>
            <w:tcBorders>
              <w:top w:val="nil"/>
              <w:left w:val="single" w:sz="4" w:space="0" w:color="auto"/>
              <w:bottom w:val="single" w:sz="4" w:space="0" w:color="auto"/>
              <w:right w:val="single" w:sz="4" w:space="0" w:color="auto"/>
            </w:tcBorders>
            <w:vAlign w:val="center"/>
          </w:tcPr>
          <w:p w14:paraId="4C380DC2" w14:textId="77777777" w:rsidR="00C52F92" w:rsidRPr="00C30686" w:rsidRDefault="00C52F92" w:rsidP="001D51AA">
            <w:pPr>
              <w:pStyle w:val="TAC"/>
              <w:rPr>
                <w:rFonts w:eastAsiaTheme="minorEastAsia" w:cs="Arial"/>
                <w:lang w:val="en-US" w:eastAsia="zh-CN"/>
              </w:rPr>
            </w:pPr>
          </w:p>
        </w:tc>
      </w:tr>
      <w:tr w:rsidR="00C52F92" w:rsidRPr="00C30686" w14:paraId="6057F6B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2553F4D" w14:textId="77777777" w:rsidR="00C52F92" w:rsidRPr="00C30686" w:rsidRDefault="00C52F92" w:rsidP="001D51AA">
            <w:pPr>
              <w:pStyle w:val="TAC"/>
              <w:rPr>
                <w:szCs w:val="18"/>
                <w:lang w:val="en-US"/>
              </w:rPr>
            </w:pPr>
            <w:r w:rsidRPr="00C30686">
              <w:rPr>
                <w:lang w:val="en-US"/>
              </w:rPr>
              <w:t>CA_n41A-n71B-n77A</w:t>
            </w:r>
          </w:p>
        </w:tc>
        <w:tc>
          <w:tcPr>
            <w:tcW w:w="2785" w:type="dxa"/>
            <w:gridSpan w:val="2"/>
            <w:tcBorders>
              <w:top w:val="nil"/>
              <w:left w:val="single" w:sz="4" w:space="0" w:color="auto"/>
              <w:bottom w:val="nil"/>
              <w:right w:val="single" w:sz="4" w:space="0" w:color="auto"/>
            </w:tcBorders>
            <w:vAlign w:val="center"/>
          </w:tcPr>
          <w:p w14:paraId="3B6A3DAC" w14:textId="77777777" w:rsidR="00C52F92" w:rsidRPr="00C30686" w:rsidRDefault="00C52F92" w:rsidP="001D51AA">
            <w:pPr>
              <w:pStyle w:val="TAC"/>
              <w:rPr>
                <w:rFonts w:eastAsiaTheme="minorEastAsia"/>
                <w:vertAlign w:val="superscript"/>
                <w:lang w:val="en-US"/>
              </w:rPr>
            </w:pPr>
            <w:r w:rsidRPr="00C30686">
              <w:rPr>
                <w:rFonts w:eastAsiaTheme="minorEastAsia"/>
                <w:lang w:val="en-US"/>
              </w:rPr>
              <w:t>n41</w:t>
            </w:r>
            <w:r w:rsidRPr="00C30686">
              <w:rPr>
                <w:rFonts w:eastAsiaTheme="minorEastAsia"/>
                <w:vertAlign w:val="superscript"/>
                <w:lang w:val="en-US"/>
              </w:rPr>
              <w:t>7,9</w:t>
            </w:r>
          </w:p>
          <w:p w14:paraId="75CCBB02" w14:textId="77777777" w:rsidR="00C52F92" w:rsidRPr="00C30686" w:rsidRDefault="00C52F92" w:rsidP="001D51AA">
            <w:pPr>
              <w:pStyle w:val="TAC"/>
              <w:rPr>
                <w:lang w:val="en-US"/>
              </w:rPr>
            </w:pPr>
            <w:r w:rsidRPr="00C30686">
              <w:rPr>
                <w:rFonts w:eastAsiaTheme="minorEastAsia"/>
                <w:lang w:val="en-US"/>
              </w:rPr>
              <w:t>n77</w:t>
            </w:r>
            <w:r w:rsidRPr="00C30686">
              <w:rPr>
                <w:rFonts w:eastAsiaTheme="minorEastAsia"/>
                <w:vertAlign w:val="superscript"/>
                <w:lang w:val="en-US"/>
              </w:rPr>
              <w:t>7,9</w:t>
            </w:r>
          </w:p>
          <w:p w14:paraId="4A2F3F86" w14:textId="77777777" w:rsidR="00C52F92" w:rsidRPr="00C30686" w:rsidRDefault="00C52F92" w:rsidP="001D51AA">
            <w:pPr>
              <w:pStyle w:val="TAC"/>
              <w:rPr>
                <w:lang w:val="en-US"/>
              </w:rPr>
            </w:pPr>
            <w:r w:rsidRPr="00C30686">
              <w:rPr>
                <w:lang w:val="en-US"/>
              </w:rPr>
              <w:t>CA_n41A-n71A</w:t>
            </w:r>
            <w:r w:rsidRPr="00C30686">
              <w:rPr>
                <w:vertAlign w:val="superscript"/>
                <w:lang w:val="en-US"/>
              </w:rPr>
              <w:t>7</w:t>
            </w:r>
          </w:p>
          <w:p w14:paraId="11A4E501" w14:textId="77777777" w:rsidR="00C52F92" w:rsidRPr="00C30686" w:rsidRDefault="00C52F92" w:rsidP="001D51AA">
            <w:pPr>
              <w:pStyle w:val="TAC"/>
              <w:rPr>
                <w:lang w:val="en-US"/>
              </w:rPr>
            </w:pPr>
            <w:r w:rsidRPr="00C30686">
              <w:rPr>
                <w:lang w:val="en-US"/>
              </w:rPr>
              <w:t>CA_n41A-n77A</w:t>
            </w:r>
            <w:r w:rsidRPr="00C30686">
              <w:rPr>
                <w:vertAlign w:val="superscript"/>
                <w:lang w:val="en-US"/>
              </w:rPr>
              <w:t>7</w:t>
            </w:r>
          </w:p>
          <w:p w14:paraId="7DF20B5C" w14:textId="77777777" w:rsidR="00C52F92" w:rsidRPr="00C30686" w:rsidRDefault="00C52F92" w:rsidP="001D51AA">
            <w:pPr>
              <w:pStyle w:val="TAC"/>
              <w:rPr>
                <w:rFonts w:eastAsia="DengXian"/>
                <w:lang w:val="en-US" w:eastAsia="zh-CN"/>
              </w:rPr>
            </w:pPr>
            <w:r w:rsidRPr="00C30686">
              <w:rPr>
                <w:lang w:val="en-US"/>
              </w:rPr>
              <w:t>CA_n71A-n77A</w:t>
            </w:r>
            <w:r w:rsidRPr="00C30686">
              <w:rPr>
                <w:vertAlign w:val="superscript"/>
                <w:lang w:val="en-US"/>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9AACADF" w14:textId="77777777" w:rsidR="00C52F92" w:rsidRPr="00C30686" w:rsidRDefault="00C52F92" w:rsidP="001D51AA">
            <w:pPr>
              <w:pStyle w:val="TAC"/>
              <w:rPr>
                <w:kern w:val="2"/>
                <w:szCs w:val="22"/>
                <w:lang w:val="en-US"/>
              </w:rPr>
            </w:pPr>
            <w:r w:rsidRPr="00C30686">
              <w:rPr>
                <w:rFonts w:cs="Arial"/>
                <w:kern w:val="2"/>
                <w:szCs w:val="22"/>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835AFFE"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10, 15, 20, 30, 40, 50, 60, 70, 80, 90, 100</w:t>
            </w:r>
          </w:p>
        </w:tc>
        <w:tc>
          <w:tcPr>
            <w:tcW w:w="2445" w:type="dxa"/>
            <w:gridSpan w:val="2"/>
            <w:tcBorders>
              <w:top w:val="nil"/>
              <w:left w:val="single" w:sz="4" w:space="0" w:color="auto"/>
              <w:bottom w:val="nil"/>
              <w:right w:val="single" w:sz="4" w:space="0" w:color="auto"/>
            </w:tcBorders>
            <w:vAlign w:val="center"/>
          </w:tcPr>
          <w:p w14:paraId="7EAD7B16" w14:textId="77777777" w:rsidR="00C52F92" w:rsidRPr="00C30686" w:rsidRDefault="00C52F92" w:rsidP="001D51AA">
            <w:pPr>
              <w:pStyle w:val="TAC"/>
              <w:rPr>
                <w:rFonts w:cs="Arial"/>
                <w:kern w:val="2"/>
                <w:szCs w:val="18"/>
                <w:lang w:val="en-US" w:eastAsia="zh-CN"/>
              </w:rPr>
            </w:pPr>
            <w:r w:rsidRPr="00C30686">
              <w:rPr>
                <w:rFonts w:cs="Arial"/>
                <w:kern w:val="2"/>
                <w:szCs w:val="18"/>
                <w:lang w:val="en-US" w:eastAsia="zh-CN"/>
              </w:rPr>
              <w:t>0</w:t>
            </w:r>
          </w:p>
        </w:tc>
      </w:tr>
      <w:tr w:rsidR="00C52F92" w:rsidRPr="00C30686" w14:paraId="474FB38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9A006AC" w14:textId="77777777" w:rsidR="00C52F92" w:rsidRPr="00C30686" w:rsidRDefault="00C52F92" w:rsidP="001D51AA">
            <w:pPr>
              <w:pStyle w:val="TAC"/>
              <w:rPr>
                <w:szCs w:val="18"/>
                <w:lang w:val="en-US"/>
              </w:rPr>
            </w:pPr>
          </w:p>
        </w:tc>
        <w:tc>
          <w:tcPr>
            <w:tcW w:w="2785" w:type="dxa"/>
            <w:gridSpan w:val="2"/>
            <w:tcBorders>
              <w:top w:val="nil"/>
              <w:left w:val="single" w:sz="4" w:space="0" w:color="auto"/>
              <w:bottom w:val="nil"/>
              <w:right w:val="single" w:sz="4" w:space="0" w:color="auto"/>
            </w:tcBorders>
            <w:vAlign w:val="center"/>
          </w:tcPr>
          <w:p w14:paraId="7B2CBF8F" w14:textId="77777777" w:rsidR="00C52F92" w:rsidRPr="00C30686" w:rsidRDefault="00C52F92" w:rsidP="001D51AA">
            <w:pPr>
              <w:pStyle w:val="TAC"/>
              <w:rPr>
                <w:rFonts w:eastAsia="DengXian"/>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EBDD14C" w14:textId="77777777" w:rsidR="00C52F92" w:rsidRPr="00C30686" w:rsidRDefault="00C52F92" w:rsidP="001D51AA">
            <w:pPr>
              <w:pStyle w:val="TAC"/>
              <w:rPr>
                <w:kern w:val="2"/>
                <w:szCs w:val="22"/>
                <w:lang w:val="en-US"/>
              </w:rPr>
            </w:pPr>
            <w:r w:rsidRPr="00C30686">
              <w:rPr>
                <w:rFonts w:cs="Arial"/>
                <w:kern w:val="2"/>
                <w:szCs w:val="22"/>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31356A8"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CA_n71B_BCS2</w:t>
            </w:r>
          </w:p>
        </w:tc>
        <w:tc>
          <w:tcPr>
            <w:tcW w:w="2445" w:type="dxa"/>
            <w:gridSpan w:val="2"/>
            <w:tcBorders>
              <w:top w:val="nil"/>
              <w:left w:val="single" w:sz="4" w:space="0" w:color="auto"/>
              <w:bottom w:val="nil"/>
              <w:right w:val="single" w:sz="4" w:space="0" w:color="auto"/>
            </w:tcBorders>
            <w:vAlign w:val="center"/>
          </w:tcPr>
          <w:p w14:paraId="27F04339" w14:textId="77777777" w:rsidR="00C52F92" w:rsidRPr="00C30686" w:rsidRDefault="00C52F92" w:rsidP="001D51AA">
            <w:pPr>
              <w:pStyle w:val="TAC"/>
              <w:rPr>
                <w:rFonts w:cs="Arial"/>
                <w:kern w:val="2"/>
                <w:szCs w:val="18"/>
                <w:lang w:val="en-US" w:eastAsia="zh-CN"/>
              </w:rPr>
            </w:pPr>
          </w:p>
        </w:tc>
      </w:tr>
      <w:tr w:rsidR="00C52F92" w:rsidRPr="00C30686" w14:paraId="790DC87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7A7295E" w14:textId="77777777" w:rsidR="00C52F92" w:rsidRPr="00C30686" w:rsidRDefault="00C52F92" w:rsidP="001D51AA">
            <w:pPr>
              <w:pStyle w:val="TAC"/>
              <w:rPr>
                <w:szCs w:val="18"/>
                <w:lang w:val="en-US"/>
              </w:rPr>
            </w:pPr>
          </w:p>
        </w:tc>
        <w:tc>
          <w:tcPr>
            <w:tcW w:w="2785" w:type="dxa"/>
            <w:gridSpan w:val="2"/>
            <w:tcBorders>
              <w:top w:val="nil"/>
              <w:left w:val="single" w:sz="4" w:space="0" w:color="auto"/>
              <w:bottom w:val="nil"/>
              <w:right w:val="single" w:sz="4" w:space="0" w:color="auto"/>
            </w:tcBorders>
            <w:vAlign w:val="center"/>
          </w:tcPr>
          <w:p w14:paraId="42EAE77F" w14:textId="77777777" w:rsidR="00C52F92" w:rsidRPr="00C30686" w:rsidRDefault="00C52F92" w:rsidP="001D51AA">
            <w:pPr>
              <w:pStyle w:val="TAC"/>
              <w:rPr>
                <w:rFonts w:eastAsia="DengXian"/>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8BFBFA3" w14:textId="77777777" w:rsidR="00C52F92" w:rsidRPr="00C30686" w:rsidRDefault="00C52F92" w:rsidP="001D51AA">
            <w:pPr>
              <w:pStyle w:val="TAC"/>
              <w:rPr>
                <w:kern w:val="2"/>
                <w:szCs w:val="22"/>
                <w:lang w:val="en-US"/>
              </w:rPr>
            </w:pPr>
            <w:r w:rsidRPr="00C30686">
              <w:rPr>
                <w:rFonts w:cs="Arial"/>
                <w:kern w:val="2"/>
                <w:szCs w:val="22"/>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F27BB82"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32516EA0" w14:textId="77777777" w:rsidR="00C52F92" w:rsidRPr="00C30686" w:rsidRDefault="00C52F92" w:rsidP="001D51AA">
            <w:pPr>
              <w:pStyle w:val="TAC"/>
              <w:rPr>
                <w:rFonts w:cs="Arial"/>
                <w:kern w:val="2"/>
                <w:szCs w:val="18"/>
                <w:lang w:val="en-US" w:eastAsia="zh-CN"/>
              </w:rPr>
            </w:pPr>
          </w:p>
        </w:tc>
      </w:tr>
      <w:tr w:rsidR="00C52F92" w:rsidRPr="00C30686" w14:paraId="3FC6F0C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0D05CFE" w14:textId="77777777" w:rsidR="00C52F92" w:rsidRPr="00C30686" w:rsidRDefault="00C52F92" w:rsidP="001D51AA">
            <w:pPr>
              <w:pStyle w:val="TAC"/>
              <w:rPr>
                <w:szCs w:val="18"/>
                <w:lang w:val="en-US"/>
              </w:rPr>
            </w:pPr>
          </w:p>
        </w:tc>
        <w:tc>
          <w:tcPr>
            <w:tcW w:w="2785" w:type="dxa"/>
            <w:gridSpan w:val="2"/>
            <w:tcBorders>
              <w:top w:val="nil"/>
              <w:left w:val="single" w:sz="4" w:space="0" w:color="auto"/>
              <w:bottom w:val="nil"/>
              <w:right w:val="single" w:sz="4" w:space="0" w:color="auto"/>
            </w:tcBorders>
            <w:vAlign w:val="center"/>
          </w:tcPr>
          <w:p w14:paraId="748C3524" w14:textId="77777777" w:rsidR="00C52F92" w:rsidRPr="00C30686" w:rsidRDefault="00C52F92" w:rsidP="001D51AA">
            <w:pPr>
              <w:pStyle w:val="TAC"/>
              <w:rPr>
                <w:rFonts w:eastAsia="DengXian"/>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1DFA11C" w14:textId="77777777" w:rsidR="00C52F92" w:rsidRPr="00C30686" w:rsidRDefault="00C52F92" w:rsidP="001D51AA">
            <w:pPr>
              <w:pStyle w:val="TAC"/>
              <w:rPr>
                <w:rFonts w:cs="Arial"/>
                <w:kern w:val="2"/>
                <w:szCs w:val="22"/>
                <w:lang w:val="en-US"/>
              </w:rPr>
            </w:pPr>
            <w:r w:rsidRPr="00C30686">
              <w:rPr>
                <w:kern w:val="2"/>
                <w:szCs w:val="22"/>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B3492E7" w14:textId="77777777" w:rsidR="00C52F92" w:rsidRPr="00C30686" w:rsidRDefault="00C52F92" w:rsidP="001D51AA">
            <w:pPr>
              <w:pStyle w:val="TAC"/>
              <w:rPr>
                <w:lang w:val="en-US" w:eastAsia="zh-CN" w:bidi="ar"/>
              </w:rPr>
            </w:pPr>
            <w:r w:rsidRPr="00C30686">
              <w:rPr>
                <w:lang w:val="en-US" w:eastAsia="zh-CN" w:bidi="ar"/>
              </w:rPr>
              <w:t>n41 channel bandwidths in Table 5.3.5-1</w:t>
            </w:r>
          </w:p>
        </w:tc>
        <w:tc>
          <w:tcPr>
            <w:tcW w:w="2445" w:type="dxa"/>
            <w:gridSpan w:val="2"/>
            <w:tcBorders>
              <w:top w:val="single" w:sz="4" w:space="0" w:color="auto"/>
              <w:left w:val="single" w:sz="4" w:space="0" w:color="auto"/>
              <w:bottom w:val="nil"/>
              <w:right w:val="single" w:sz="4" w:space="0" w:color="auto"/>
            </w:tcBorders>
            <w:vAlign w:val="center"/>
          </w:tcPr>
          <w:p w14:paraId="6AF478B0" w14:textId="77777777" w:rsidR="00C52F92" w:rsidRPr="00C30686" w:rsidRDefault="00C52F92" w:rsidP="001D51AA">
            <w:pPr>
              <w:pStyle w:val="TAC"/>
              <w:rPr>
                <w:rFonts w:cs="Arial"/>
                <w:kern w:val="2"/>
                <w:szCs w:val="18"/>
                <w:lang w:val="en-US" w:eastAsia="zh-CN"/>
              </w:rPr>
            </w:pPr>
            <w:r w:rsidRPr="00C30686">
              <w:rPr>
                <w:kern w:val="2"/>
                <w:szCs w:val="22"/>
                <w:lang w:val="en-US" w:eastAsia="zh-CN"/>
              </w:rPr>
              <w:t>4 and 5</w:t>
            </w:r>
          </w:p>
        </w:tc>
      </w:tr>
      <w:tr w:rsidR="00C52F92" w:rsidRPr="00C30686" w14:paraId="434DA16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E109B80" w14:textId="77777777" w:rsidR="00C52F92" w:rsidRPr="00C30686" w:rsidRDefault="00C52F92" w:rsidP="001D51AA">
            <w:pPr>
              <w:pStyle w:val="TAC"/>
              <w:rPr>
                <w:szCs w:val="18"/>
                <w:lang w:val="en-US"/>
              </w:rPr>
            </w:pPr>
          </w:p>
        </w:tc>
        <w:tc>
          <w:tcPr>
            <w:tcW w:w="2785" w:type="dxa"/>
            <w:gridSpan w:val="2"/>
            <w:tcBorders>
              <w:top w:val="nil"/>
              <w:left w:val="single" w:sz="4" w:space="0" w:color="auto"/>
              <w:bottom w:val="nil"/>
              <w:right w:val="single" w:sz="4" w:space="0" w:color="auto"/>
            </w:tcBorders>
            <w:vAlign w:val="center"/>
          </w:tcPr>
          <w:p w14:paraId="6E2A4BB9" w14:textId="77777777" w:rsidR="00C52F92" w:rsidRPr="00C30686" w:rsidRDefault="00C52F92" w:rsidP="001D51AA">
            <w:pPr>
              <w:pStyle w:val="TAC"/>
              <w:rPr>
                <w:rFonts w:eastAsia="DengXian"/>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7A7EA52" w14:textId="77777777" w:rsidR="00C52F92" w:rsidRPr="00C30686" w:rsidRDefault="00C52F92" w:rsidP="001D51AA">
            <w:pPr>
              <w:pStyle w:val="TAC"/>
              <w:rPr>
                <w:rFonts w:cs="Arial"/>
                <w:kern w:val="2"/>
                <w:szCs w:val="22"/>
                <w:lang w:val="en-US"/>
              </w:rPr>
            </w:pPr>
            <w:r w:rsidRPr="00C30686">
              <w:rPr>
                <w:kern w:val="2"/>
                <w:szCs w:val="22"/>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FD53E35" w14:textId="77777777" w:rsidR="00C52F92" w:rsidRPr="00C30686" w:rsidRDefault="00C52F92" w:rsidP="001D51AA">
            <w:pPr>
              <w:pStyle w:val="TAC"/>
              <w:rPr>
                <w:lang w:val="en-US" w:eastAsia="zh-CN" w:bidi="ar"/>
              </w:rPr>
            </w:pPr>
            <w:r w:rsidRPr="00C30686">
              <w:rPr>
                <w:lang w:val="en-US" w:eastAsia="zh-CN" w:bidi="ar"/>
              </w:rPr>
              <w:t>CA_n71B BCS 4 and 5</w:t>
            </w:r>
          </w:p>
        </w:tc>
        <w:tc>
          <w:tcPr>
            <w:tcW w:w="2445" w:type="dxa"/>
            <w:gridSpan w:val="2"/>
            <w:tcBorders>
              <w:top w:val="nil"/>
              <w:left w:val="single" w:sz="4" w:space="0" w:color="auto"/>
              <w:bottom w:val="nil"/>
              <w:right w:val="single" w:sz="4" w:space="0" w:color="auto"/>
            </w:tcBorders>
            <w:vAlign w:val="center"/>
          </w:tcPr>
          <w:p w14:paraId="22C038BE" w14:textId="77777777" w:rsidR="00C52F92" w:rsidRPr="00C30686" w:rsidRDefault="00C52F92" w:rsidP="001D51AA">
            <w:pPr>
              <w:pStyle w:val="TAC"/>
              <w:rPr>
                <w:rFonts w:cs="Arial"/>
                <w:kern w:val="2"/>
                <w:szCs w:val="18"/>
                <w:lang w:val="en-US" w:eastAsia="zh-CN"/>
              </w:rPr>
            </w:pPr>
          </w:p>
        </w:tc>
      </w:tr>
      <w:tr w:rsidR="00C52F92" w:rsidRPr="00C30686" w14:paraId="25D6B45E"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4368241" w14:textId="77777777" w:rsidR="00C52F92" w:rsidRPr="00C30686" w:rsidRDefault="00C52F92" w:rsidP="001D51AA">
            <w:pPr>
              <w:pStyle w:val="TAC"/>
              <w:rPr>
                <w:szCs w:val="18"/>
                <w:lang w:val="en-US"/>
              </w:rPr>
            </w:pPr>
          </w:p>
        </w:tc>
        <w:tc>
          <w:tcPr>
            <w:tcW w:w="2785" w:type="dxa"/>
            <w:gridSpan w:val="2"/>
            <w:tcBorders>
              <w:top w:val="nil"/>
              <w:left w:val="single" w:sz="4" w:space="0" w:color="auto"/>
              <w:bottom w:val="single" w:sz="4" w:space="0" w:color="auto"/>
              <w:right w:val="single" w:sz="4" w:space="0" w:color="auto"/>
            </w:tcBorders>
            <w:vAlign w:val="center"/>
          </w:tcPr>
          <w:p w14:paraId="0A2FBF2C" w14:textId="77777777" w:rsidR="00C52F92" w:rsidRPr="00C30686" w:rsidRDefault="00C52F92" w:rsidP="001D51AA">
            <w:pPr>
              <w:pStyle w:val="TAC"/>
              <w:rPr>
                <w:rFonts w:eastAsia="DengXian"/>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4C5C05E" w14:textId="77777777" w:rsidR="00C52F92" w:rsidRPr="00C30686" w:rsidRDefault="00C52F92" w:rsidP="001D51AA">
            <w:pPr>
              <w:pStyle w:val="TAC"/>
              <w:rPr>
                <w:rFonts w:cs="Arial"/>
                <w:kern w:val="2"/>
                <w:szCs w:val="22"/>
                <w:lang w:val="en-US"/>
              </w:rPr>
            </w:pPr>
            <w:r w:rsidRPr="00C30686">
              <w:rPr>
                <w:kern w:val="2"/>
                <w:szCs w:val="22"/>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171B7A2" w14:textId="77777777" w:rsidR="00C52F92" w:rsidRPr="00C30686" w:rsidRDefault="00C52F92" w:rsidP="001D51AA">
            <w:pPr>
              <w:pStyle w:val="TAC"/>
              <w:rPr>
                <w:lang w:val="en-US" w:eastAsia="zh-CN" w:bidi="ar"/>
              </w:rPr>
            </w:pPr>
            <w:r w:rsidRPr="00C30686">
              <w:rPr>
                <w:lang w:val="en-US" w:eastAsia="zh-CN" w:bidi="ar"/>
              </w:rPr>
              <w:t xml:space="preserve">n77 channel bandwidths in Table 5.3.5-1 </w:t>
            </w:r>
          </w:p>
        </w:tc>
        <w:tc>
          <w:tcPr>
            <w:tcW w:w="2445" w:type="dxa"/>
            <w:gridSpan w:val="2"/>
            <w:tcBorders>
              <w:top w:val="nil"/>
              <w:left w:val="single" w:sz="4" w:space="0" w:color="auto"/>
              <w:bottom w:val="single" w:sz="4" w:space="0" w:color="auto"/>
              <w:right w:val="single" w:sz="4" w:space="0" w:color="auto"/>
            </w:tcBorders>
            <w:vAlign w:val="center"/>
          </w:tcPr>
          <w:p w14:paraId="529E8164" w14:textId="77777777" w:rsidR="00C52F92" w:rsidRPr="00C30686" w:rsidRDefault="00C52F92" w:rsidP="001D51AA">
            <w:pPr>
              <w:pStyle w:val="TAC"/>
              <w:rPr>
                <w:rFonts w:cs="Arial"/>
                <w:kern w:val="2"/>
                <w:szCs w:val="18"/>
                <w:lang w:val="en-US" w:eastAsia="zh-CN"/>
              </w:rPr>
            </w:pPr>
          </w:p>
        </w:tc>
      </w:tr>
      <w:tr w:rsidR="00C52F92" w:rsidRPr="00C30686" w14:paraId="3F822892"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8D24839" w14:textId="77777777" w:rsidR="00C52F92" w:rsidRPr="00C30686" w:rsidRDefault="00C52F92" w:rsidP="001D51AA">
            <w:pPr>
              <w:pStyle w:val="TAC"/>
              <w:rPr>
                <w:szCs w:val="18"/>
                <w:lang w:val="en-US"/>
              </w:rPr>
            </w:pPr>
            <w:r w:rsidRPr="00C30686">
              <w:rPr>
                <w:lang w:val="en-US"/>
              </w:rPr>
              <w:t>CA_n41A-n71B-n77(2A)</w:t>
            </w:r>
          </w:p>
        </w:tc>
        <w:tc>
          <w:tcPr>
            <w:tcW w:w="2785" w:type="dxa"/>
            <w:gridSpan w:val="2"/>
            <w:tcBorders>
              <w:top w:val="single" w:sz="4" w:space="0" w:color="auto"/>
              <w:left w:val="single" w:sz="4" w:space="0" w:color="auto"/>
              <w:bottom w:val="nil"/>
              <w:right w:val="single" w:sz="4" w:space="0" w:color="auto"/>
            </w:tcBorders>
            <w:vAlign w:val="center"/>
          </w:tcPr>
          <w:p w14:paraId="762996E2" w14:textId="77777777" w:rsidR="00C52F92" w:rsidRPr="00C30686" w:rsidRDefault="00C52F92" w:rsidP="001D51AA">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348E56AF" w14:textId="77777777" w:rsidR="00C52F92" w:rsidRPr="00C30686" w:rsidRDefault="00C52F92" w:rsidP="001D51AA">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53A057B5" w14:textId="77777777" w:rsidR="00C52F92" w:rsidRPr="00C30686" w:rsidRDefault="00C52F92" w:rsidP="001D51AA">
            <w:pPr>
              <w:pStyle w:val="TAC"/>
              <w:rPr>
                <w:rFonts w:eastAsia="DengXian"/>
                <w:lang w:val="en-US" w:eastAsia="zh-CN"/>
              </w:rPr>
            </w:pPr>
            <w:r w:rsidRPr="00C30686">
              <w:rPr>
                <w:rFonts w:eastAsia="DengXian"/>
                <w:lang w:val="en-US" w:eastAsia="zh-CN"/>
              </w:rPr>
              <w:t>CA_n41A-n71A</w:t>
            </w:r>
            <w:r w:rsidRPr="00C30686">
              <w:rPr>
                <w:rFonts w:eastAsiaTheme="minorEastAsia"/>
                <w:vertAlign w:val="superscript"/>
                <w:lang w:val="en-US" w:eastAsia="zh-CN"/>
              </w:rPr>
              <w:t>7</w:t>
            </w:r>
          </w:p>
          <w:p w14:paraId="49519651" w14:textId="77777777" w:rsidR="00C52F92" w:rsidRPr="00C30686" w:rsidRDefault="00C52F92" w:rsidP="001D51AA">
            <w:pPr>
              <w:pStyle w:val="TAC"/>
              <w:rPr>
                <w:rFonts w:eastAsia="DengXian"/>
                <w:lang w:val="en-US" w:eastAsia="zh-CN"/>
              </w:rPr>
            </w:pPr>
            <w:r w:rsidRPr="00C30686">
              <w:rPr>
                <w:rFonts w:eastAsia="DengXian"/>
                <w:lang w:val="en-US" w:eastAsia="zh-CN"/>
              </w:rPr>
              <w:t>CA_n41A-n77A</w:t>
            </w:r>
            <w:r w:rsidRPr="00C30686">
              <w:rPr>
                <w:rFonts w:eastAsiaTheme="minorEastAsia"/>
                <w:vertAlign w:val="superscript"/>
                <w:lang w:val="en-US" w:eastAsia="zh-CN"/>
              </w:rPr>
              <w:t>7</w:t>
            </w:r>
          </w:p>
          <w:p w14:paraId="5A0079EA" w14:textId="77777777" w:rsidR="00C52F92" w:rsidRPr="00C30686" w:rsidRDefault="00C52F92" w:rsidP="001D51AA">
            <w:pPr>
              <w:pStyle w:val="TAC"/>
              <w:rPr>
                <w:rFonts w:eastAsia="DengXian"/>
                <w:lang w:val="en-US" w:eastAsia="zh-CN"/>
              </w:rPr>
            </w:pPr>
            <w:r w:rsidRPr="00C30686">
              <w:rPr>
                <w:rFonts w:eastAsia="DengXian"/>
                <w:lang w:val="en-US" w:eastAsia="zh-CN"/>
              </w:rPr>
              <w:t>CA_n71A-n77A</w:t>
            </w:r>
            <w:r w:rsidRPr="00C30686">
              <w:rPr>
                <w:rFonts w:eastAsiaTheme="minorEastAsia"/>
                <w:vertAlign w:val="superscript"/>
                <w:lang w:val="en-US" w:eastAsia="zh-CN"/>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F51F3B4" w14:textId="77777777" w:rsidR="00C52F92" w:rsidRPr="00C30686" w:rsidRDefault="00C52F92" w:rsidP="001D51AA">
            <w:pPr>
              <w:pStyle w:val="TAC"/>
              <w:rPr>
                <w:kern w:val="2"/>
                <w:szCs w:val="22"/>
                <w:lang w:val="en-US"/>
              </w:rPr>
            </w:pPr>
            <w:r w:rsidRPr="00C30686">
              <w:rPr>
                <w:kern w:val="2"/>
                <w:szCs w:val="22"/>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5FF173B" w14:textId="77777777" w:rsidR="00C52F92" w:rsidRPr="00C30686" w:rsidRDefault="00C52F92" w:rsidP="001D51AA">
            <w:pPr>
              <w:pStyle w:val="TAC"/>
              <w:rPr>
                <w:lang w:val="en-US" w:eastAsia="zh-CN" w:bidi="ar"/>
              </w:rPr>
            </w:pPr>
            <w:r w:rsidRPr="00C30686">
              <w:rPr>
                <w:lang w:val="en-US" w:eastAsia="zh-CN" w:bidi="ar"/>
              </w:rPr>
              <w:t>n41 channel bandwidths in Table 5.3.5-1</w:t>
            </w:r>
          </w:p>
        </w:tc>
        <w:tc>
          <w:tcPr>
            <w:tcW w:w="2445" w:type="dxa"/>
            <w:gridSpan w:val="2"/>
            <w:tcBorders>
              <w:top w:val="single" w:sz="4" w:space="0" w:color="auto"/>
              <w:left w:val="single" w:sz="4" w:space="0" w:color="auto"/>
              <w:bottom w:val="nil"/>
              <w:right w:val="single" w:sz="4" w:space="0" w:color="auto"/>
            </w:tcBorders>
            <w:vAlign w:val="center"/>
          </w:tcPr>
          <w:p w14:paraId="062B2048" w14:textId="77777777" w:rsidR="00C52F92" w:rsidRPr="00C30686" w:rsidRDefault="00C52F92" w:rsidP="001D51AA">
            <w:pPr>
              <w:pStyle w:val="TAC"/>
              <w:rPr>
                <w:rFonts w:cs="Arial"/>
                <w:kern w:val="2"/>
                <w:szCs w:val="18"/>
                <w:lang w:val="en-US" w:eastAsia="zh-CN"/>
              </w:rPr>
            </w:pPr>
            <w:r w:rsidRPr="00C30686">
              <w:rPr>
                <w:kern w:val="2"/>
                <w:szCs w:val="22"/>
                <w:lang w:val="en-US" w:eastAsia="zh-CN"/>
              </w:rPr>
              <w:t>4 and 5</w:t>
            </w:r>
          </w:p>
        </w:tc>
      </w:tr>
      <w:tr w:rsidR="00C52F92" w:rsidRPr="00C30686" w14:paraId="382DDDB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F5B4EA3" w14:textId="77777777" w:rsidR="00C52F92" w:rsidRPr="00C30686" w:rsidRDefault="00C52F92" w:rsidP="001D51AA">
            <w:pPr>
              <w:pStyle w:val="TAC"/>
              <w:rPr>
                <w:szCs w:val="18"/>
                <w:lang w:val="en-US"/>
              </w:rPr>
            </w:pPr>
          </w:p>
        </w:tc>
        <w:tc>
          <w:tcPr>
            <w:tcW w:w="2785" w:type="dxa"/>
            <w:gridSpan w:val="2"/>
            <w:tcBorders>
              <w:top w:val="nil"/>
              <w:left w:val="single" w:sz="4" w:space="0" w:color="auto"/>
              <w:bottom w:val="nil"/>
              <w:right w:val="single" w:sz="4" w:space="0" w:color="auto"/>
            </w:tcBorders>
            <w:vAlign w:val="center"/>
          </w:tcPr>
          <w:p w14:paraId="6CE4CF1B" w14:textId="77777777" w:rsidR="00C52F92" w:rsidRPr="00C30686" w:rsidRDefault="00C52F92" w:rsidP="001D51AA">
            <w:pPr>
              <w:pStyle w:val="TAC"/>
              <w:rPr>
                <w:rFonts w:eastAsia="DengXian"/>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0EA1D72" w14:textId="77777777" w:rsidR="00C52F92" w:rsidRPr="00C30686" w:rsidRDefault="00C52F92" w:rsidP="001D51AA">
            <w:pPr>
              <w:pStyle w:val="TAC"/>
              <w:rPr>
                <w:kern w:val="2"/>
                <w:szCs w:val="22"/>
                <w:lang w:val="en-US"/>
              </w:rPr>
            </w:pPr>
            <w:r w:rsidRPr="00C30686">
              <w:rPr>
                <w:kern w:val="2"/>
                <w:szCs w:val="22"/>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07861C6" w14:textId="77777777" w:rsidR="00C52F92" w:rsidRPr="00C30686" w:rsidRDefault="00C52F92" w:rsidP="001D51AA">
            <w:pPr>
              <w:pStyle w:val="TAC"/>
              <w:rPr>
                <w:lang w:val="en-US" w:eastAsia="zh-CN" w:bidi="ar"/>
              </w:rPr>
            </w:pPr>
            <w:r w:rsidRPr="00C30686">
              <w:rPr>
                <w:lang w:val="en-US" w:eastAsia="zh-CN" w:bidi="ar"/>
              </w:rPr>
              <w:t>CA_n71B_BCS 4 and 5</w:t>
            </w:r>
          </w:p>
        </w:tc>
        <w:tc>
          <w:tcPr>
            <w:tcW w:w="2445" w:type="dxa"/>
            <w:gridSpan w:val="2"/>
            <w:tcBorders>
              <w:top w:val="nil"/>
              <w:left w:val="single" w:sz="4" w:space="0" w:color="auto"/>
              <w:bottom w:val="nil"/>
              <w:right w:val="single" w:sz="4" w:space="0" w:color="auto"/>
            </w:tcBorders>
            <w:vAlign w:val="center"/>
          </w:tcPr>
          <w:p w14:paraId="354BCE15" w14:textId="77777777" w:rsidR="00C52F92" w:rsidRPr="00C30686" w:rsidRDefault="00C52F92" w:rsidP="001D51AA">
            <w:pPr>
              <w:pStyle w:val="TAC"/>
              <w:rPr>
                <w:rFonts w:cs="Arial"/>
                <w:kern w:val="2"/>
                <w:szCs w:val="18"/>
                <w:lang w:val="en-US" w:eastAsia="zh-CN"/>
              </w:rPr>
            </w:pPr>
          </w:p>
        </w:tc>
      </w:tr>
      <w:tr w:rsidR="00C52F92" w:rsidRPr="00C30686" w14:paraId="5000F1F4"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29F600A" w14:textId="77777777" w:rsidR="00C52F92" w:rsidRPr="00C30686" w:rsidRDefault="00C52F92" w:rsidP="001D51AA">
            <w:pPr>
              <w:pStyle w:val="TAC"/>
              <w:rPr>
                <w:szCs w:val="18"/>
                <w:lang w:val="en-US"/>
              </w:rPr>
            </w:pPr>
          </w:p>
        </w:tc>
        <w:tc>
          <w:tcPr>
            <w:tcW w:w="2785" w:type="dxa"/>
            <w:gridSpan w:val="2"/>
            <w:tcBorders>
              <w:top w:val="nil"/>
              <w:left w:val="single" w:sz="4" w:space="0" w:color="auto"/>
              <w:bottom w:val="single" w:sz="4" w:space="0" w:color="auto"/>
              <w:right w:val="single" w:sz="4" w:space="0" w:color="auto"/>
            </w:tcBorders>
            <w:vAlign w:val="center"/>
          </w:tcPr>
          <w:p w14:paraId="47344011" w14:textId="77777777" w:rsidR="00C52F92" w:rsidRPr="00C30686" w:rsidRDefault="00C52F92" w:rsidP="001D51AA">
            <w:pPr>
              <w:pStyle w:val="TAC"/>
              <w:rPr>
                <w:rFonts w:eastAsia="DengXian"/>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A8A9D40" w14:textId="77777777" w:rsidR="00C52F92" w:rsidRPr="00C30686" w:rsidRDefault="00C52F92" w:rsidP="001D51AA">
            <w:pPr>
              <w:pStyle w:val="TAC"/>
              <w:rPr>
                <w:kern w:val="2"/>
                <w:szCs w:val="22"/>
                <w:lang w:val="en-US"/>
              </w:rPr>
            </w:pPr>
            <w:r w:rsidRPr="00C30686">
              <w:rPr>
                <w:kern w:val="2"/>
                <w:szCs w:val="22"/>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2BF6841" w14:textId="77777777" w:rsidR="00C52F92" w:rsidRPr="00C30686" w:rsidRDefault="00C52F92" w:rsidP="001D51AA">
            <w:pPr>
              <w:pStyle w:val="TAC"/>
              <w:rPr>
                <w:lang w:val="en-US" w:eastAsia="zh-CN" w:bidi="ar"/>
              </w:rPr>
            </w:pPr>
            <w:r w:rsidRPr="00C30686">
              <w:rPr>
                <w:rFonts w:eastAsiaTheme="minorEastAsia"/>
                <w:lang w:val="en-US" w:eastAsia="zh-CN" w:bidi="ar"/>
              </w:rPr>
              <w:t>CA_n77(2A)_BCS 4 and 5</w:t>
            </w:r>
          </w:p>
        </w:tc>
        <w:tc>
          <w:tcPr>
            <w:tcW w:w="2445" w:type="dxa"/>
            <w:gridSpan w:val="2"/>
            <w:tcBorders>
              <w:top w:val="nil"/>
              <w:left w:val="single" w:sz="4" w:space="0" w:color="auto"/>
              <w:bottom w:val="single" w:sz="4" w:space="0" w:color="auto"/>
              <w:right w:val="single" w:sz="4" w:space="0" w:color="auto"/>
            </w:tcBorders>
            <w:vAlign w:val="center"/>
          </w:tcPr>
          <w:p w14:paraId="340F74CF" w14:textId="77777777" w:rsidR="00C52F92" w:rsidRPr="00C30686" w:rsidRDefault="00C52F92" w:rsidP="001D51AA">
            <w:pPr>
              <w:pStyle w:val="TAC"/>
              <w:rPr>
                <w:rFonts w:cs="Arial"/>
                <w:kern w:val="2"/>
                <w:szCs w:val="18"/>
                <w:lang w:val="en-US" w:eastAsia="zh-CN"/>
              </w:rPr>
            </w:pPr>
          </w:p>
        </w:tc>
      </w:tr>
      <w:tr w:rsidR="00C52F92" w:rsidRPr="00C30686" w14:paraId="2D27A26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F4F05CA" w14:textId="77777777" w:rsidR="00C52F92" w:rsidRPr="00C30686" w:rsidRDefault="00C52F92" w:rsidP="001D51AA">
            <w:pPr>
              <w:pStyle w:val="TAC"/>
              <w:rPr>
                <w:szCs w:val="18"/>
                <w:lang w:val="en-US"/>
              </w:rPr>
            </w:pPr>
            <w:r w:rsidRPr="00C30686">
              <w:rPr>
                <w:lang w:val="en-US"/>
              </w:rPr>
              <w:t>CA_n41A-n71(2A)-n77A</w:t>
            </w:r>
          </w:p>
        </w:tc>
        <w:tc>
          <w:tcPr>
            <w:tcW w:w="2785" w:type="dxa"/>
            <w:gridSpan w:val="2"/>
            <w:tcBorders>
              <w:top w:val="nil"/>
              <w:left w:val="single" w:sz="4" w:space="0" w:color="auto"/>
              <w:bottom w:val="nil"/>
              <w:right w:val="single" w:sz="4" w:space="0" w:color="auto"/>
            </w:tcBorders>
            <w:vAlign w:val="center"/>
          </w:tcPr>
          <w:p w14:paraId="259E02A8" w14:textId="77777777" w:rsidR="00C52F92" w:rsidRPr="00C30686" w:rsidRDefault="00C52F92" w:rsidP="001D51AA">
            <w:pPr>
              <w:pStyle w:val="TAC"/>
              <w:rPr>
                <w:vertAlign w:val="superscript"/>
                <w:lang w:val="en-US"/>
              </w:rPr>
            </w:pPr>
            <w:r w:rsidRPr="00C30686">
              <w:rPr>
                <w:lang w:val="en-US"/>
              </w:rPr>
              <w:t>n41</w:t>
            </w:r>
            <w:r w:rsidRPr="00C30686">
              <w:rPr>
                <w:vertAlign w:val="superscript"/>
                <w:lang w:val="en-US"/>
              </w:rPr>
              <w:t>7,9</w:t>
            </w:r>
          </w:p>
          <w:p w14:paraId="39D8AC91" w14:textId="77777777" w:rsidR="00C52F92" w:rsidRPr="00C30686" w:rsidRDefault="00C52F92" w:rsidP="001D51AA">
            <w:pPr>
              <w:pStyle w:val="TAC"/>
              <w:rPr>
                <w:vertAlign w:val="superscript"/>
                <w:lang w:val="en-US"/>
              </w:rPr>
            </w:pPr>
            <w:r w:rsidRPr="00C30686">
              <w:rPr>
                <w:lang w:val="en-US"/>
              </w:rPr>
              <w:t>n77</w:t>
            </w:r>
            <w:r w:rsidRPr="00C30686">
              <w:rPr>
                <w:vertAlign w:val="superscript"/>
                <w:lang w:val="en-US"/>
              </w:rPr>
              <w:t>7,9</w:t>
            </w:r>
          </w:p>
          <w:p w14:paraId="4860FFBB" w14:textId="77777777" w:rsidR="00C52F92" w:rsidRPr="00C30686" w:rsidRDefault="00C52F92" w:rsidP="001D51AA">
            <w:pPr>
              <w:pStyle w:val="TAC"/>
              <w:rPr>
                <w:lang w:val="en-US"/>
              </w:rPr>
            </w:pPr>
            <w:r w:rsidRPr="00C30686">
              <w:rPr>
                <w:lang w:val="en-US"/>
              </w:rPr>
              <w:t>CA_n41A-n71A</w:t>
            </w:r>
            <w:r w:rsidRPr="00C30686">
              <w:rPr>
                <w:rFonts w:eastAsiaTheme="minorEastAsia"/>
                <w:vertAlign w:val="superscript"/>
                <w:lang w:val="en-US"/>
              </w:rPr>
              <w:t>7</w:t>
            </w:r>
          </w:p>
          <w:p w14:paraId="4C3F8698" w14:textId="77777777" w:rsidR="00C52F92" w:rsidRPr="00C30686" w:rsidRDefault="00C52F92" w:rsidP="001D51AA">
            <w:pPr>
              <w:pStyle w:val="TAC"/>
              <w:rPr>
                <w:lang w:val="en-US"/>
              </w:rPr>
            </w:pPr>
            <w:r w:rsidRPr="00C30686">
              <w:rPr>
                <w:lang w:val="en-US"/>
              </w:rPr>
              <w:t>CA_n41A-n77A</w:t>
            </w:r>
            <w:r w:rsidRPr="00C30686">
              <w:rPr>
                <w:rFonts w:eastAsiaTheme="minorEastAsia"/>
                <w:vertAlign w:val="superscript"/>
                <w:lang w:val="en-US"/>
              </w:rPr>
              <w:t>7</w:t>
            </w:r>
          </w:p>
          <w:p w14:paraId="3C1B5102" w14:textId="77777777" w:rsidR="00C52F92" w:rsidRPr="00C30686" w:rsidRDefault="00C52F92" w:rsidP="001D51AA">
            <w:pPr>
              <w:pStyle w:val="TAC"/>
              <w:rPr>
                <w:rFonts w:eastAsia="DengXian"/>
                <w:lang w:val="en-US" w:eastAsia="zh-CN"/>
              </w:rPr>
            </w:pPr>
            <w:r w:rsidRPr="00C30686">
              <w:rPr>
                <w:lang w:val="en-US"/>
              </w:rPr>
              <w:t>CA_n71A-n77A</w:t>
            </w:r>
            <w:r w:rsidRPr="00C30686">
              <w:rPr>
                <w:rFonts w:eastAsiaTheme="minorEastAsia"/>
                <w:vertAlign w:val="superscript"/>
                <w:lang w:val="en-US"/>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EFF80C1" w14:textId="77777777" w:rsidR="00C52F92" w:rsidRPr="00C30686" w:rsidRDefault="00C52F92" w:rsidP="001D51AA">
            <w:pPr>
              <w:pStyle w:val="TAC"/>
              <w:rPr>
                <w:kern w:val="2"/>
                <w:szCs w:val="22"/>
                <w:lang w:val="en-US"/>
              </w:rPr>
            </w:pPr>
            <w:r w:rsidRPr="00C30686">
              <w:rPr>
                <w:rFonts w:cs="Arial"/>
                <w:kern w:val="2"/>
                <w:szCs w:val="22"/>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AFB73CF"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10, 15, 20, 30, 40, 50, 60, 70, 80, 90, 100</w:t>
            </w:r>
          </w:p>
        </w:tc>
        <w:tc>
          <w:tcPr>
            <w:tcW w:w="2445" w:type="dxa"/>
            <w:gridSpan w:val="2"/>
            <w:tcBorders>
              <w:top w:val="nil"/>
              <w:left w:val="single" w:sz="4" w:space="0" w:color="auto"/>
              <w:bottom w:val="nil"/>
              <w:right w:val="single" w:sz="4" w:space="0" w:color="auto"/>
            </w:tcBorders>
            <w:vAlign w:val="center"/>
          </w:tcPr>
          <w:p w14:paraId="0B96A43E" w14:textId="77777777" w:rsidR="00C52F92" w:rsidRPr="00C30686" w:rsidRDefault="00C52F92" w:rsidP="001D51AA">
            <w:pPr>
              <w:pStyle w:val="TAC"/>
              <w:rPr>
                <w:rFonts w:cs="Arial"/>
                <w:kern w:val="2"/>
                <w:szCs w:val="18"/>
                <w:lang w:val="en-US" w:eastAsia="zh-CN"/>
              </w:rPr>
            </w:pPr>
            <w:r w:rsidRPr="00C30686">
              <w:rPr>
                <w:rFonts w:cs="Arial"/>
                <w:kern w:val="2"/>
                <w:szCs w:val="18"/>
                <w:lang w:val="en-US" w:eastAsia="zh-CN"/>
              </w:rPr>
              <w:t>0</w:t>
            </w:r>
          </w:p>
        </w:tc>
      </w:tr>
      <w:tr w:rsidR="00C52F92" w:rsidRPr="00C30686" w14:paraId="6010AC1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48E5F59" w14:textId="77777777" w:rsidR="00C52F92" w:rsidRPr="00C30686" w:rsidRDefault="00C52F92" w:rsidP="001D51AA">
            <w:pPr>
              <w:pStyle w:val="TAC"/>
              <w:rPr>
                <w:szCs w:val="18"/>
                <w:lang w:val="en-US"/>
              </w:rPr>
            </w:pPr>
          </w:p>
        </w:tc>
        <w:tc>
          <w:tcPr>
            <w:tcW w:w="2785" w:type="dxa"/>
            <w:gridSpan w:val="2"/>
            <w:tcBorders>
              <w:top w:val="nil"/>
              <w:left w:val="single" w:sz="4" w:space="0" w:color="auto"/>
              <w:bottom w:val="nil"/>
              <w:right w:val="single" w:sz="4" w:space="0" w:color="auto"/>
            </w:tcBorders>
            <w:vAlign w:val="center"/>
          </w:tcPr>
          <w:p w14:paraId="44ECC4EE" w14:textId="77777777" w:rsidR="00C52F92" w:rsidRPr="00C30686" w:rsidRDefault="00C52F92" w:rsidP="001D51AA">
            <w:pPr>
              <w:pStyle w:val="TAC"/>
              <w:rPr>
                <w:rFonts w:eastAsia="DengXian"/>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A4BB201" w14:textId="77777777" w:rsidR="00C52F92" w:rsidRPr="00C30686" w:rsidRDefault="00C52F92" w:rsidP="001D51AA">
            <w:pPr>
              <w:pStyle w:val="TAC"/>
              <w:rPr>
                <w:kern w:val="2"/>
                <w:szCs w:val="22"/>
                <w:lang w:val="en-US"/>
              </w:rPr>
            </w:pPr>
            <w:r w:rsidRPr="00C30686">
              <w:rPr>
                <w:rFonts w:cs="Arial"/>
                <w:kern w:val="2"/>
                <w:szCs w:val="22"/>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4F8BE82"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CA_n71(2A)_BCS0</w:t>
            </w:r>
          </w:p>
        </w:tc>
        <w:tc>
          <w:tcPr>
            <w:tcW w:w="2445" w:type="dxa"/>
            <w:gridSpan w:val="2"/>
            <w:tcBorders>
              <w:top w:val="nil"/>
              <w:left w:val="single" w:sz="4" w:space="0" w:color="auto"/>
              <w:bottom w:val="nil"/>
              <w:right w:val="single" w:sz="4" w:space="0" w:color="auto"/>
            </w:tcBorders>
            <w:vAlign w:val="center"/>
          </w:tcPr>
          <w:p w14:paraId="65B15B83" w14:textId="77777777" w:rsidR="00C52F92" w:rsidRPr="00C30686" w:rsidRDefault="00C52F92" w:rsidP="001D51AA">
            <w:pPr>
              <w:pStyle w:val="TAC"/>
              <w:rPr>
                <w:rFonts w:cs="Arial"/>
                <w:kern w:val="2"/>
                <w:szCs w:val="18"/>
                <w:lang w:val="en-US" w:eastAsia="zh-CN"/>
              </w:rPr>
            </w:pPr>
          </w:p>
        </w:tc>
      </w:tr>
      <w:tr w:rsidR="00C52F92" w:rsidRPr="00C30686" w14:paraId="770D92B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AA61590" w14:textId="77777777" w:rsidR="00C52F92" w:rsidRPr="00C30686" w:rsidRDefault="00C52F92" w:rsidP="001D51AA">
            <w:pPr>
              <w:pStyle w:val="TAC"/>
              <w:rPr>
                <w:szCs w:val="18"/>
                <w:lang w:val="en-US"/>
              </w:rPr>
            </w:pPr>
          </w:p>
        </w:tc>
        <w:tc>
          <w:tcPr>
            <w:tcW w:w="2785" w:type="dxa"/>
            <w:gridSpan w:val="2"/>
            <w:tcBorders>
              <w:top w:val="nil"/>
              <w:left w:val="single" w:sz="4" w:space="0" w:color="auto"/>
              <w:bottom w:val="nil"/>
              <w:right w:val="single" w:sz="4" w:space="0" w:color="auto"/>
            </w:tcBorders>
            <w:vAlign w:val="center"/>
          </w:tcPr>
          <w:p w14:paraId="50962C26" w14:textId="77777777" w:rsidR="00C52F92" w:rsidRPr="00C30686" w:rsidRDefault="00C52F92" w:rsidP="001D51AA">
            <w:pPr>
              <w:pStyle w:val="TAC"/>
              <w:rPr>
                <w:rFonts w:eastAsia="DengXian"/>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C288AF1" w14:textId="77777777" w:rsidR="00C52F92" w:rsidRPr="00C30686" w:rsidRDefault="00C52F92" w:rsidP="001D51AA">
            <w:pPr>
              <w:pStyle w:val="TAC"/>
              <w:rPr>
                <w:kern w:val="2"/>
                <w:szCs w:val="22"/>
                <w:lang w:val="en-US"/>
              </w:rPr>
            </w:pPr>
            <w:r w:rsidRPr="00C30686">
              <w:rPr>
                <w:rFonts w:cs="Arial"/>
                <w:kern w:val="2"/>
                <w:szCs w:val="22"/>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A6710ED"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4F01119D" w14:textId="77777777" w:rsidR="00C52F92" w:rsidRPr="00C30686" w:rsidRDefault="00C52F92" w:rsidP="001D51AA">
            <w:pPr>
              <w:pStyle w:val="TAC"/>
              <w:rPr>
                <w:rFonts w:cs="Arial"/>
                <w:kern w:val="2"/>
                <w:szCs w:val="18"/>
                <w:lang w:val="en-US" w:eastAsia="zh-CN"/>
              </w:rPr>
            </w:pPr>
          </w:p>
        </w:tc>
      </w:tr>
      <w:tr w:rsidR="00C52F92" w:rsidRPr="00C30686" w14:paraId="4BB1848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EC373A4"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0B3834B8" w14:textId="77777777" w:rsidR="00C52F92" w:rsidRPr="00C30686" w:rsidRDefault="00C52F92" w:rsidP="001D51AA">
            <w:pPr>
              <w:pStyle w:val="TAC"/>
              <w:rPr>
                <w:rFonts w:eastAsia="DengXian"/>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64B3E08" w14:textId="77777777" w:rsidR="00C52F92" w:rsidRPr="00C30686" w:rsidRDefault="00C52F92" w:rsidP="001D51AA">
            <w:pPr>
              <w:pStyle w:val="TAC"/>
              <w:rPr>
                <w:rFonts w:eastAsiaTheme="minorEastAsia" w:cs="Arial"/>
                <w:szCs w:val="22"/>
                <w:lang w:val="en-US"/>
              </w:rPr>
            </w:pPr>
            <w:r w:rsidRPr="00C30686">
              <w:rPr>
                <w:rFonts w:eastAsiaTheme="minorEastAsia"/>
                <w:szCs w:val="22"/>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F975B74"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gridSpan w:val="2"/>
            <w:tcBorders>
              <w:top w:val="single" w:sz="4" w:space="0" w:color="auto"/>
              <w:left w:val="single" w:sz="4" w:space="0" w:color="auto"/>
              <w:bottom w:val="nil"/>
              <w:right w:val="single" w:sz="4" w:space="0" w:color="auto"/>
            </w:tcBorders>
            <w:vAlign w:val="center"/>
          </w:tcPr>
          <w:p w14:paraId="3C9C1A80" w14:textId="77777777" w:rsidR="00C52F92" w:rsidRPr="00C30686" w:rsidRDefault="00C52F92" w:rsidP="001D51AA">
            <w:pPr>
              <w:pStyle w:val="TAC"/>
              <w:rPr>
                <w:rFonts w:eastAsiaTheme="minorEastAsia" w:cs="Arial"/>
                <w:lang w:val="en-US" w:eastAsia="zh-CN"/>
              </w:rPr>
            </w:pPr>
            <w:r w:rsidRPr="00C30686">
              <w:rPr>
                <w:rFonts w:eastAsiaTheme="minorEastAsia"/>
                <w:szCs w:val="22"/>
                <w:lang w:val="en-US" w:eastAsia="zh-CN"/>
              </w:rPr>
              <w:t>4 and 5</w:t>
            </w:r>
          </w:p>
        </w:tc>
      </w:tr>
      <w:tr w:rsidR="00C52F92" w:rsidRPr="00C30686" w14:paraId="0D14100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4361BB0"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5AD11750" w14:textId="77777777" w:rsidR="00C52F92" w:rsidRPr="00C30686" w:rsidRDefault="00C52F92" w:rsidP="001D51AA">
            <w:pPr>
              <w:pStyle w:val="TAC"/>
              <w:rPr>
                <w:rFonts w:eastAsia="DengXian"/>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27832F4" w14:textId="77777777" w:rsidR="00C52F92" w:rsidRPr="00C30686" w:rsidRDefault="00C52F92" w:rsidP="001D51AA">
            <w:pPr>
              <w:pStyle w:val="TAC"/>
              <w:rPr>
                <w:rFonts w:eastAsiaTheme="minorEastAsia" w:cs="Arial"/>
                <w:szCs w:val="22"/>
                <w:lang w:val="en-US"/>
              </w:rPr>
            </w:pPr>
            <w:r w:rsidRPr="00C30686">
              <w:rPr>
                <w:rFonts w:eastAsiaTheme="minorEastAsia"/>
                <w:szCs w:val="22"/>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8477AC7"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CA_n71(2A) BCS 4 and 5</w:t>
            </w:r>
          </w:p>
        </w:tc>
        <w:tc>
          <w:tcPr>
            <w:tcW w:w="2445" w:type="dxa"/>
            <w:gridSpan w:val="2"/>
            <w:tcBorders>
              <w:top w:val="nil"/>
              <w:left w:val="single" w:sz="4" w:space="0" w:color="auto"/>
              <w:bottom w:val="nil"/>
              <w:right w:val="single" w:sz="4" w:space="0" w:color="auto"/>
            </w:tcBorders>
            <w:vAlign w:val="center"/>
          </w:tcPr>
          <w:p w14:paraId="693E10B6" w14:textId="77777777" w:rsidR="00C52F92" w:rsidRPr="00C30686" w:rsidRDefault="00C52F92" w:rsidP="001D51AA">
            <w:pPr>
              <w:pStyle w:val="TAC"/>
              <w:rPr>
                <w:rFonts w:eastAsiaTheme="minorEastAsia" w:cs="Arial"/>
                <w:lang w:val="en-US" w:eastAsia="zh-CN"/>
              </w:rPr>
            </w:pPr>
          </w:p>
        </w:tc>
      </w:tr>
      <w:tr w:rsidR="00C52F92" w:rsidRPr="00C30686" w14:paraId="5474553C"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5B7A453"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0127DE72" w14:textId="77777777" w:rsidR="00C52F92" w:rsidRPr="00C30686" w:rsidRDefault="00C52F92" w:rsidP="001D51AA">
            <w:pPr>
              <w:pStyle w:val="TAC"/>
              <w:rPr>
                <w:rFonts w:eastAsia="DengXian"/>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18D6A2B" w14:textId="77777777" w:rsidR="00C52F92" w:rsidRPr="00C30686" w:rsidRDefault="00C52F92" w:rsidP="001D51AA">
            <w:pPr>
              <w:pStyle w:val="TAC"/>
              <w:rPr>
                <w:rFonts w:eastAsiaTheme="minorEastAsia" w:cs="Arial"/>
                <w:szCs w:val="22"/>
                <w:lang w:val="en-US"/>
              </w:rPr>
            </w:pPr>
            <w:r w:rsidRPr="00C30686">
              <w:rPr>
                <w:rFonts w:eastAsiaTheme="minorEastAsia"/>
                <w:szCs w:val="22"/>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92EDAA6"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gridSpan w:val="2"/>
            <w:tcBorders>
              <w:top w:val="nil"/>
              <w:left w:val="single" w:sz="4" w:space="0" w:color="auto"/>
              <w:bottom w:val="single" w:sz="4" w:space="0" w:color="auto"/>
              <w:right w:val="single" w:sz="4" w:space="0" w:color="auto"/>
            </w:tcBorders>
            <w:vAlign w:val="center"/>
          </w:tcPr>
          <w:p w14:paraId="7586EE63" w14:textId="77777777" w:rsidR="00C52F92" w:rsidRPr="00C30686" w:rsidRDefault="00C52F92" w:rsidP="001D51AA">
            <w:pPr>
              <w:pStyle w:val="TAC"/>
              <w:rPr>
                <w:rFonts w:eastAsiaTheme="minorEastAsia" w:cs="Arial"/>
                <w:lang w:val="en-US" w:eastAsia="zh-CN"/>
              </w:rPr>
            </w:pPr>
          </w:p>
        </w:tc>
      </w:tr>
      <w:tr w:rsidR="00C52F92" w:rsidRPr="00C30686" w14:paraId="50B6D51B"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DF6AFA6" w14:textId="77777777" w:rsidR="00C52F92" w:rsidRPr="00C30686" w:rsidRDefault="00C52F92" w:rsidP="001D51AA">
            <w:pPr>
              <w:pStyle w:val="TAC"/>
              <w:rPr>
                <w:lang w:val="en-US"/>
              </w:rPr>
            </w:pPr>
            <w:r w:rsidRPr="00C30686">
              <w:rPr>
                <w:lang w:val="en-US"/>
              </w:rPr>
              <w:t>CA_n41A-n71A-n77(2A)</w:t>
            </w:r>
          </w:p>
        </w:tc>
        <w:tc>
          <w:tcPr>
            <w:tcW w:w="2785" w:type="dxa"/>
            <w:gridSpan w:val="2"/>
            <w:tcBorders>
              <w:top w:val="single" w:sz="4" w:space="0" w:color="auto"/>
              <w:left w:val="single" w:sz="4" w:space="0" w:color="auto"/>
              <w:bottom w:val="nil"/>
              <w:right w:val="single" w:sz="4" w:space="0" w:color="auto"/>
            </w:tcBorders>
            <w:vAlign w:val="center"/>
          </w:tcPr>
          <w:p w14:paraId="4BBD2668" w14:textId="77777777" w:rsidR="00C52F92" w:rsidRPr="00C30686" w:rsidRDefault="00C52F92" w:rsidP="001D51AA">
            <w:pPr>
              <w:pStyle w:val="TAC"/>
              <w:rPr>
                <w:rFonts w:eastAsiaTheme="minorEastAsia"/>
                <w:vertAlign w:val="superscript"/>
                <w:lang w:val="en-US"/>
              </w:rPr>
            </w:pPr>
            <w:r w:rsidRPr="00C30686">
              <w:rPr>
                <w:rFonts w:eastAsiaTheme="minorEastAsia"/>
                <w:lang w:val="en-US"/>
              </w:rPr>
              <w:t>n41</w:t>
            </w:r>
            <w:r w:rsidRPr="00C30686">
              <w:rPr>
                <w:rFonts w:eastAsiaTheme="minorEastAsia"/>
                <w:vertAlign w:val="superscript"/>
                <w:lang w:val="en-US"/>
              </w:rPr>
              <w:t>7,9</w:t>
            </w:r>
          </w:p>
          <w:p w14:paraId="327738FA" w14:textId="77777777" w:rsidR="00C52F92" w:rsidRPr="00C30686" w:rsidRDefault="00C52F92" w:rsidP="001D51AA">
            <w:pPr>
              <w:pStyle w:val="TAC"/>
              <w:rPr>
                <w:rFonts w:eastAsia="DengXian"/>
                <w:szCs w:val="22"/>
                <w:lang w:val="en-US" w:eastAsia="zh-CN"/>
              </w:rPr>
            </w:pPr>
            <w:r w:rsidRPr="00C30686">
              <w:rPr>
                <w:rFonts w:eastAsiaTheme="minorEastAsia"/>
                <w:lang w:val="en-US"/>
              </w:rPr>
              <w:t>n77</w:t>
            </w:r>
            <w:r w:rsidRPr="00C30686">
              <w:rPr>
                <w:rFonts w:eastAsiaTheme="minorEastAsia"/>
                <w:vertAlign w:val="superscript"/>
                <w:lang w:val="en-US"/>
              </w:rPr>
              <w:t>7,9</w:t>
            </w:r>
          </w:p>
          <w:p w14:paraId="22D19674" w14:textId="77777777" w:rsidR="00C52F92" w:rsidRPr="00C30686" w:rsidRDefault="00C52F92" w:rsidP="001D51AA">
            <w:pPr>
              <w:pStyle w:val="TAC"/>
              <w:rPr>
                <w:rFonts w:eastAsia="DengXian"/>
                <w:lang w:val="en-US" w:eastAsia="zh-CN"/>
              </w:rPr>
            </w:pPr>
            <w:r w:rsidRPr="00C30686">
              <w:rPr>
                <w:rFonts w:eastAsia="DengXian"/>
                <w:szCs w:val="22"/>
                <w:lang w:val="en-US" w:eastAsia="zh-CN"/>
              </w:rPr>
              <w:t>CA_n41A-n71A</w:t>
            </w:r>
            <w:r w:rsidRPr="00C30686">
              <w:rPr>
                <w:rFonts w:eastAsiaTheme="minorEastAsia"/>
                <w:vertAlign w:val="superscript"/>
                <w:lang w:val="en-US"/>
              </w:rPr>
              <w:t>7</w:t>
            </w:r>
          </w:p>
          <w:p w14:paraId="5D85AC7E" w14:textId="77777777" w:rsidR="00C52F92" w:rsidRPr="00C30686" w:rsidRDefault="00C52F92" w:rsidP="001D51AA">
            <w:pPr>
              <w:pStyle w:val="TAC"/>
              <w:rPr>
                <w:rFonts w:eastAsia="DengXian"/>
                <w:szCs w:val="22"/>
                <w:lang w:val="en-US" w:eastAsia="zh-CN"/>
              </w:rPr>
            </w:pPr>
            <w:r w:rsidRPr="00C30686">
              <w:rPr>
                <w:rFonts w:eastAsia="DengXian"/>
                <w:szCs w:val="22"/>
                <w:lang w:val="en-US" w:eastAsia="zh-CN"/>
              </w:rPr>
              <w:t>CA_n41A-n77A</w:t>
            </w:r>
            <w:r w:rsidRPr="00C30686">
              <w:rPr>
                <w:rFonts w:eastAsiaTheme="minorEastAsia"/>
                <w:vertAlign w:val="superscript"/>
                <w:lang w:val="en-US"/>
              </w:rPr>
              <w:t>7</w:t>
            </w:r>
          </w:p>
          <w:p w14:paraId="6C373B22" w14:textId="77777777" w:rsidR="00C52F92" w:rsidRPr="00C30686" w:rsidRDefault="00C52F92" w:rsidP="001D51AA">
            <w:pPr>
              <w:pStyle w:val="TAC"/>
              <w:rPr>
                <w:lang w:val="en-US" w:eastAsia="zh-CN"/>
              </w:rPr>
            </w:pPr>
            <w:r w:rsidRPr="00C30686">
              <w:rPr>
                <w:rFonts w:eastAsia="DengXian"/>
                <w:lang w:val="en-US" w:eastAsia="zh-CN"/>
              </w:rPr>
              <w:t>CA_n71A-n77A</w:t>
            </w:r>
            <w:r w:rsidRPr="00C30686">
              <w:rPr>
                <w:rFonts w:eastAsiaTheme="minorEastAsia"/>
                <w:vertAlign w:val="superscript"/>
                <w:lang w:val="en-US"/>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DE46DA2" w14:textId="77777777" w:rsidR="00C52F92" w:rsidRPr="00C30686" w:rsidRDefault="00C52F92" w:rsidP="001D51AA">
            <w:pPr>
              <w:pStyle w:val="TAC"/>
              <w:rPr>
                <w:kern w:val="2"/>
                <w:szCs w:val="18"/>
                <w:lang w:val="en-US" w:eastAsia="zh-CN"/>
              </w:rPr>
            </w:pPr>
            <w:r w:rsidRPr="00C30686">
              <w:rPr>
                <w:kern w:val="2"/>
                <w:szCs w:val="22"/>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F4E9114"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10, 15, 20, 30, 40, 50, 60, 70, 80, 90, 100</w:t>
            </w:r>
          </w:p>
        </w:tc>
        <w:tc>
          <w:tcPr>
            <w:tcW w:w="2445" w:type="dxa"/>
            <w:gridSpan w:val="2"/>
            <w:tcBorders>
              <w:top w:val="single" w:sz="4" w:space="0" w:color="auto"/>
              <w:left w:val="single" w:sz="4" w:space="0" w:color="auto"/>
              <w:bottom w:val="nil"/>
              <w:right w:val="single" w:sz="4" w:space="0" w:color="auto"/>
            </w:tcBorders>
            <w:vAlign w:val="center"/>
          </w:tcPr>
          <w:p w14:paraId="64209311" w14:textId="77777777" w:rsidR="00C52F92" w:rsidRPr="00C30686" w:rsidRDefault="00C52F92" w:rsidP="001D51AA">
            <w:pPr>
              <w:pStyle w:val="TAC"/>
              <w:rPr>
                <w:kern w:val="2"/>
                <w:szCs w:val="22"/>
                <w:lang w:val="en-US" w:eastAsia="zh-CN"/>
              </w:rPr>
            </w:pPr>
            <w:r w:rsidRPr="00C30686">
              <w:rPr>
                <w:rFonts w:cs="Arial"/>
                <w:kern w:val="2"/>
                <w:szCs w:val="18"/>
                <w:lang w:val="en-US" w:eastAsia="zh-CN"/>
              </w:rPr>
              <w:t>0</w:t>
            </w:r>
          </w:p>
        </w:tc>
      </w:tr>
      <w:tr w:rsidR="00C52F92" w:rsidRPr="00C30686" w14:paraId="34155E5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11A5629" w14:textId="77777777" w:rsidR="00C52F92" w:rsidRPr="00C30686" w:rsidRDefault="00C52F92" w:rsidP="001D51AA">
            <w:pPr>
              <w:pStyle w:val="TAC"/>
              <w:rPr>
                <w:lang w:val="en-US"/>
              </w:rPr>
            </w:pPr>
          </w:p>
        </w:tc>
        <w:tc>
          <w:tcPr>
            <w:tcW w:w="2785" w:type="dxa"/>
            <w:gridSpan w:val="2"/>
            <w:tcBorders>
              <w:top w:val="nil"/>
              <w:left w:val="single" w:sz="4" w:space="0" w:color="auto"/>
              <w:bottom w:val="nil"/>
              <w:right w:val="single" w:sz="4" w:space="0" w:color="auto"/>
            </w:tcBorders>
            <w:vAlign w:val="center"/>
          </w:tcPr>
          <w:p w14:paraId="3A682535" w14:textId="77777777" w:rsidR="00C52F92" w:rsidRPr="00C30686" w:rsidRDefault="00C52F92" w:rsidP="001D51AA">
            <w:pPr>
              <w:pStyle w:val="TAC"/>
              <w:rPr>
                <w:szCs w:val="22"/>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8683294" w14:textId="77777777" w:rsidR="00C52F92" w:rsidRPr="00C30686" w:rsidRDefault="00C52F92" w:rsidP="001D51AA">
            <w:pPr>
              <w:pStyle w:val="TAC"/>
              <w:rPr>
                <w:kern w:val="2"/>
                <w:szCs w:val="18"/>
                <w:lang w:val="en-US" w:eastAsia="zh-CN"/>
              </w:rPr>
            </w:pPr>
            <w:r w:rsidRPr="00C30686">
              <w:rPr>
                <w:kern w:val="2"/>
                <w:szCs w:val="22"/>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06926D0"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3D02EB9B" w14:textId="77777777" w:rsidR="00C52F92" w:rsidRPr="00C30686" w:rsidRDefault="00C52F92" w:rsidP="001D51AA">
            <w:pPr>
              <w:pStyle w:val="TAC"/>
              <w:rPr>
                <w:kern w:val="2"/>
                <w:szCs w:val="22"/>
                <w:lang w:val="en-US" w:eastAsia="zh-CN"/>
              </w:rPr>
            </w:pPr>
          </w:p>
        </w:tc>
      </w:tr>
      <w:tr w:rsidR="00C52F92" w:rsidRPr="00C30686" w14:paraId="7E3C4FC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2D02E6E" w14:textId="77777777" w:rsidR="00C52F92" w:rsidRPr="00C30686" w:rsidRDefault="00C52F92" w:rsidP="001D51AA">
            <w:pPr>
              <w:pStyle w:val="TAC"/>
              <w:rPr>
                <w:lang w:val="en-US"/>
              </w:rPr>
            </w:pPr>
          </w:p>
        </w:tc>
        <w:tc>
          <w:tcPr>
            <w:tcW w:w="2785" w:type="dxa"/>
            <w:gridSpan w:val="2"/>
            <w:tcBorders>
              <w:top w:val="nil"/>
              <w:left w:val="single" w:sz="4" w:space="0" w:color="auto"/>
              <w:bottom w:val="nil"/>
              <w:right w:val="single" w:sz="4" w:space="0" w:color="auto"/>
            </w:tcBorders>
            <w:vAlign w:val="center"/>
          </w:tcPr>
          <w:p w14:paraId="7792061A" w14:textId="77777777" w:rsidR="00C52F92" w:rsidRPr="00C30686" w:rsidRDefault="00C52F92" w:rsidP="001D51AA">
            <w:pPr>
              <w:pStyle w:val="TAC"/>
              <w:rPr>
                <w:szCs w:val="22"/>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80112F9" w14:textId="77777777" w:rsidR="00C52F92" w:rsidRPr="00C30686" w:rsidRDefault="00C52F92" w:rsidP="001D51AA">
            <w:pPr>
              <w:pStyle w:val="TAC"/>
              <w:rPr>
                <w:kern w:val="2"/>
                <w:szCs w:val="18"/>
                <w:lang w:val="en-US" w:eastAsia="zh-CN"/>
              </w:rPr>
            </w:pPr>
            <w:r w:rsidRPr="00C30686">
              <w:rPr>
                <w:kern w:val="2"/>
                <w:szCs w:val="22"/>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C41BA4B"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CA_n77(2A)_BCS1</w:t>
            </w:r>
          </w:p>
        </w:tc>
        <w:tc>
          <w:tcPr>
            <w:tcW w:w="2445" w:type="dxa"/>
            <w:gridSpan w:val="2"/>
            <w:tcBorders>
              <w:top w:val="nil"/>
              <w:left w:val="single" w:sz="4" w:space="0" w:color="auto"/>
              <w:bottom w:val="single" w:sz="4" w:space="0" w:color="auto"/>
              <w:right w:val="single" w:sz="4" w:space="0" w:color="auto"/>
            </w:tcBorders>
            <w:vAlign w:val="center"/>
          </w:tcPr>
          <w:p w14:paraId="20948EF0" w14:textId="77777777" w:rsidR="00C52F92" w:rsidRPr="00C30686" w:rsidRDefault="00C52F92" w:rsidP="001D51AA">
            <w:pPr>
              <w:pStyle w:val="TAC"/>
              <w:rPr>
                <w:kern w:val="2"/>
                <w:szCs w:val="22"/>
                <w:lang w:val="en-US" w:eastAsia="zh-CN"/>
              </w:rPr>
            </w:pPr>
          </w:p>
        </w:tc>
      </w:tr>
      <w:tr w:rsidR="00C52F92" w:rsidRPr="00C30686" w14:paraId="29AFE08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ACE314E"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03466245" w14:textId="77777777" w:rsidR="00C52F92" w:rsidRPr="00C30686" w:rsidRDefault="00C52F92" w:rsidP="001D51AA">
            <w:pPr>
              <w:pStyle w:val="TAC"/>
              <w:rPr>
                <w:rFonts w:eastAsiaTheme="minorEastAsia"/>
                <w:szCs w:val="22"/>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E3497F4" w14:textId="77777777" w:rsidR="00C52F92" w:rsidRPr="00C30686" w:rsidRDefault="00C52F92" w:rsidP="001D51AA">
            <w:pPr>
              <w:pStyle w:val="TAC"/>
              <w:rPr>
                <w:rFonts w:eastAsiaTheme="minorEastAsia"/>
                <w:szCs w:val="22"/>
                <w:lang w:val="en-US"/>
              </w:rPr>
            </w:pPr>
            <w:r w:rsidRPr="00C30686">
              <w:rPr>
                <w:rFonts w:eastAsiaTheme="minorEastAsia"/>
                <w:szCs w:val="22"/>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2B64FE7"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gridSpan w:val="2"/>
            <w:tcBorders>
              <w:top w:val="single" w:sz="4" w:space="0" w:color="auto"/>
              <w:left w:val="single" w:sz="4" w:space="0" w:color="auto"/>
              <w:bottom w:val="nil"/>
              <w:right w:val="single" w:sz="4" w:space="0" w:color="auto"/>
            </w:tcBorders>
            <w:vAlign w:val="center"/>
          </w:tcPr>
          <w:p w14:paraId="2723F662" w14:textId="77777777" w:rsidR="00C52F92" w:rsidRPr="00C30686" w:rsidRDefault="00C52F92" w:rsidP="001D51AA">
            <w:pPr>
              <w:pStyle w:val="TAC"/>
              <w:rPr>
                <w:rFonts w:eastAsiaTheme="minorEastAsia"/>
                <w:szCs w:val="22"/>
                <w:lang w:val="en-US" w:eastAsia="zh-CN"/>
              </w:rPr>
            </w:pPr>
            <w:r w:rsidRPr="00C30686">
              <w:rPr>
                <w:rFonts w:eastAsiaTheme="minorEastAsia"/>
                <w:szCs w:val="22"/>
                <w:lang w:val="en-US" w:eastAsia="zh-CN"/>
              </w:rPr>
              <w:t>4 and 5</w:t>
            </w:r>
          </w:p>
        </w:tc>
      </w:tr>
      <w:tr w:rsidR="00C52F92" w:rsidRPr="00C30686" w14:paraId="0AEEA05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B464E9F"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33431BF4" w14:textId="77777777" w:rsidR="00C52F92" w:rsidRPr="00C30686" w:rsidRDefault="00C52F92" w:rsidP="001D51AA">
            <w:pPr>
              <w:pStyle w:val="TAC"/>
              <w:rPr>
                <w:rFonts w:eastAsiaTheme="minorEastAsia"/>
                <w:szCs w:val="22"/>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0943296" w14:textId="77777777" w:rsidR="00C52F92" w:rsidRPr="00C30686" w:rsidRDefault="00C52F92" w:rsidP="001D51AA">
            <w:pPr>
              <w:pStyle w:val="TAC"/>
              <w:rPr>
                <w:rFonts w:eastAsiaTheme="minorEastAsia"/>
                <w:szCs w:val="22"/>
                <w:lang w:val="en-US"/>
              </w:rPr>
            </w:pPr>
            <w:r w:rsidRPr="00C30686">
              <w:rPr>
                <w:rFonts w:eastAsiaTheme="minorEastAsia"/>
                <w:szCs w:val="22"/>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0658141"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2445" w:type="dxa"/>
            <w:gridSpan w:val="2"/>
            <w:tcBorders>
              <w:top w:val="nil"/>
              <w:left w:val="single" w:sz="4" w:space="0" w:color="auto"/>
              <w:bottom w:val="nil"/>
              <w:right w:val="single" w:sz="4" w:space="0" w:color="auto"/>
            </w:tcBorders>
            <w:vAlign w:val="center"/>
          </w:tcPr>
          <w:p w14:paraId="111C6F83" w14:textId="77777777" w:rsidR="00C52F92" w:rsidRPr="00C30686" w:rsidRDefault="00C52F92" w:rsidP="001D51AA">
            <w:pPr>
              <w:pStyle w:val="TAC"/>
              <w:rPr>
                <w:rFonts w:eastAsiaTheme="minorEastAsia"/>
                <w:szCs w:val="22"/>
                <w:lang w:val="en-US" w:eastAsia="zh-CN"/>
              </w:rPr>
            </w:pPr>
          </w:p>
        </w:tc>
      </w:tr>
      <w:tr w:rsidR="00C52F92" w:rsidRPr="00C30686" w14:paraId="720CDC29"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F8A532A"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78A5747B" w14:textId="77777777" w:rsidR="00C52F92" w:rsidRPr="00C30686" w:rsidRDefault="00C52F92" w:rsidP="001D51AA">
            <w:pPr>
              <w:pStyle w:val="TAC"/>
              <w:rPr>
                <w:rFonts w:eastAsiaTheme="minorEastAsia"/>
                <w:szCs w:val="22"/>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E728732" w14:textId="77777777" w:rsidR="00C52F92" w:rsidRPr="00C30686" w:rsidRDefault="00C52F92" w:rsidP="001D51AA">
            <w:pPr>
              <w:pStyle w:val="TAC"/>
              <w:rPr>
                <w:rFonts w:eastAsiaTheme="minorEastAsia"/>
                <w:szCs w:val="22"/>
                <w:lang w:val="en-US"/>
              </w:rPr>
            </w:pPr>
            <w:r w:rsidRPr="00C30686">
              <w:rPr>
                <w:rFonts w:eastAsiaTheme="minorEastAsia"/>
                <w:szCs w:val="22"/>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AB97464"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gridSpan w:val="2"/>
            <w:tcBorders>
              <w:top w:val="nil"/>
              <w:left w:val="single" w:sz="4" w:space="0" w:color="auto"/>
              <w:bottom w:val="single" w:sz="4" w:space="0" w:color="auto"/>
              <w:right w:val="single" w:sz="4" w:space="0" w:color="auto"/>
            </w:tcBorders>
            <w:vAlign w:val="center"/>
          </w:tcPr>
          <w:p w14:paraId="07B2D11C" w14:textId="77777777" w:rsidR="00C52F92" w:rsidRPr="00C30686" w:rsidRDefault="00C52F92" w:rsidP="001D51AA">
            <w:pPr>
              <w:pStyle w:val="TAC"/>
              <w:rPr>
                <w:rFonts w:eastAsiaTheme="minorEastAsia"/>
                <w:szCs w:val="22"/>
                <w:lang w:val="en-US" w:eastAsia="zh-CN"/>
              </w:rPr>
            </w:pPr>
          </w:p>
        </w:tc>
      </w:tr>
      <w:tr w:rsidR="00C52F92" w:rsidRPr="00C30686" w14:paraId="39F0915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2670B8D" w14:textId="77777777" w:rsidR="00C52F92" w:rsidRPr="00C30686" w:rsidRDefault="00C52F92" w:rsidP="001D51AA">
            <w:pPr>
              <w:pStyle w:val="TAC"/>
              <w:rPr>
                <w:szCs w:val="18"/>
                <w:lang w:val="en-US"/>
              </w:rPr>
            </w:pPr>
            <w:r w:rsidRPr="00C30686">
              <w:rPr>
                <w:lang w:val="en-US"/>
              </w:rPr>
              <w:t>CA_n41(2A)-n71A-n77A</w:t>
            </w:r>
          </w:p>
        </w:tc>
        <w:tc>
          <w:tcPr>
            <w:tcW w:w="2785" w:type="dxa"/>
            <w:gridSpan w:val="2"/>
            <w:tcBorders>
              <w:top w:val="nil"/>
              <w:left w:val="single" w:sz="4" w:space="0" w:color="auto"/>
              <w:bottom w:val="nil"/>
              <w:right w:val="single" w:sz="4" w:space="0" w:color="auto"/>
            </w:tcBorders>
            <w:vAlign w:val="center"/>
          </w:tcPr>
          <w:p w14:paraId="76330765" w14:textId="77777777" w:rsidR="00C52F92" w:rsidRPr="00C30686" w:rsidRDefault="00C52F92" w:rsidP="001D51AA">
            <w:pPr>
              <w:pStyle w:val="TAC"/>
              <w:rPr>
                <w:rFonts w:eastAsiaTheme="minorEastAsia"/>
                <w:vertAlign w:val="superscript"/>
                <w:lang w:val="en-US"/>
              </w:rPr>
            </w:pPr>
            <w:r w:rsidRPr="00C30686">
              <w:rPr>
                <w:rFonts w:eastAsiaTheme="minorEastAsia"/>
                <w:lang w:val="en-US"/>
              </w:rPr>
              <w:t>n41</w:t>
            </w:r>
            <w:r w:rsidRPr="00C30686">
              <w:rPr>
                <w:rFonts w:eastAsiaTheme="minorEastAsia"/>
                <w:vertAlign w:val="superscript"/>
                <w:lang w:val="en-US"/>
              </w:rPr>
              <w:t>7,9</w:t>
            </w:r>
          </w:p>
          <w:p w14:paraId="1EAFB28B" w14:textId="77777777" w:rsidR="00C52F92" w:rsidRPr="00C30686" w:rsidRDefault="00C52F92" w:rsidP="001D51AA">
            <w:pPr>
              <w:pStyle w:val="TAC"/>
              <w:rPr>
                <w:lang w:val="en-US"/>
              </w:rPr>
            </w:pPr>
            <w:r w:rsidRPr="00C30686">
              <w:rPr>
                <w:rFonts w:eastAsiaTheme="minorEastAsia"/>
                <w:lang w:val="en-US"/>
              </w:rPr>
              <w:t>n77</w:t>
            </w:r>
            <w:r w:rsidRPr="00C30686">
              <w:rPr>
                <w:rFonts w:eastAsiaTheme="minorEastAsia"/>
                <w:vertAlign w:val="superscript"/>
                <w:lang w:val="en-US"/>
              </w:rPr>
              <w:t>7,9</w:t>
            </w:r>
          </w:p>
          <w:p w14:paraId="556133EB" w14:textId="77777777" w:rsidR="00C52F92" w:rsidRPr="00C30686" w:rsidRDefault="00C52F92" w:rsidP="001D51AA">
            <w:pPr>
              <w:pStyle w:val="TAC"/>
              <w:rPr>
                <w:lang w:val="en-US"/>
              </w:rPr>
            </w:pPr>
            <w:r w:rsidRPr="00C30686">
              <w:rPr>
                <w:lang w:val="en-US"/>
              </w:rPr>
              <w:t>CA_n41A-n71A</w:t>
            </w:r>
            <w:r w:rsidRPr="00C30686">
              <w:rPr>
                <w:rFonts w:eastAsiaTheme="minorEastAsia"/>
                <w:vertAlign w:val="superscript"/>
                <w:lang w:val="en-US"/>
              </w:rPr>
              <w:t>7</w:t>
            </w:r>
          </w:p>
          <w:p w14:paraId="0D11ABC5" w14:textId="77777777" w:rsidR="00C52F92" w:rsidRPr="00C30686" w:rsidRDefault="00C52F92" w:rsidP="001D51AA">
            <w:pPr>
              <w:pStyle w:val="TAC"/>
              <w:rPr>
                <w:lang w:val="en-US"/>
              </w:rPr>
            </w:pPr>
            <w:r w:rsidRPr="00C30686">
              <w:rPr>
                <w:lang w:val="en-US"/>
              </w:rPr>
              <w:t>CA_n41A-n77A</w:t>
            </w:r>
            <w:r w:rsidRPr="00C30686">
              <w:rPr>
                <w:rFonts w:eastAsiaTheme="minorEastAsia"/>
                <w:vertAlign w:val="superscript"/>
                <w:lang w:val="en-US"/>
              </w:rPr>
              <w:t>7</w:t>
            </w:r>
          </w:p>
          <w:p w14:paraId="79F75F88" w14:textId="77777777" w:rsidR="00C52F92" w:rsidRPr="00C30686" w:rsidRDefault="00C52F92" w:rsidP="001D51AA">
            <w:pPr>
              <w:pStyle w:val="TAC"/>
              <w:rPr>
                <w:lang w:val="en-US" w:eastAsia="zh-CN"/>
              </w:rPr>
            </w:pPr>
            <w:r w:rsidRPr="00C30686">
              <w:rPr>
                <w:lang w:val="en-US"/>
              </w:rPr>
              <w:t>CA_n71A-n77A</w:t>
            </w:r>
            <w:r w:rsidRPr="00C30686">
              <w:rPr>
                <w:rFonts w:eastAsiaTheme="minorEastAsia"/>
                <w:vertAlign w:val="superscript"/>
                <w:lang w:val="en-US"/>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218E2BD" w14:textId="77777777" w:rsidR="00C52F92" w:rsidRPr="00C30686" w:rsidRDefault="00C52F92" w:rsidP="001D51AA">
            <w:pPr>
              <w:pStyle w:val="TAC"/>
              <w:rPr>
                <w:kern w:val="2"/>
                <w:szCs w:val="18"/>
                <w:lang w:val="en-US" w:eastAsia="zh-CN"/>
              </w:rPr>
            </w:pPr>
            <w:r w:rsidRPr="00C30686">
              <w:rPr>
                <w:kern w:val="2"/>
                <w:szCs w:val="22"/>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FBF29BA"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CA_n41(2A)_BCS1</w:t>
            </w:r>
          </w:p>
        </w:tc>
        <w:tc>
          <w:tcPr>
            <w:tcW w:w="2445" w:type="dxa"/>
            <w:gridSpan w:val="2"/>
            <w:tcBorders>
              <w:top w:val="nil"/>
              <w:left w:val="single" w:sz="4" w:space="0" w:color="auto"/>
              <w:bottom w:val="nil"/>
              <w:right w:val="single" w:sz="4" w:space="0" w:color="auto"/>
            </w:tcBorders>
            <w:vAlign w:val="center"/>
          </w:tcPr>
          <w:p w14:paraId="53B09FD5" w14:textId="77777777" w:rsidR="00C52F92" w:rsidRPr="00C30686" w:rsidRDefault="00C52F92" w:rsidP="001D51AA">
            <w:pPr>
              <w:pStyle w:val="TAC"/>
              <w:rPr>
                <w:kern w:val="2"/>
                <w:szCs w:val="22"/>
                <w:lang w:val="en-US" w:eastAsia="zh-CN"/>
              </w:rPr>
            </w:pPr>
            <w:r w:rsidRPr="00C30686">
              <w:rPr>
                <w:rFonts w:cs="Arial"/>
                <w:kern w:val="2"/>
                <w:szCs w:val="18"/>
                <w:lang w:val="en-US" w:eastAsia="zh-CN"/>
              </w:rPr>
              <w:t>0</w:t>
            </w:r>
          </w:p>
        </w:tc>
      </w:tr>
      <w:tr w:rsidR="00C52F92" w:rsidRPr="00C30686" w14:paraId="4FF9688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D054E3D" w14:textId="77777777" w:rsidR="00C52F92" w:rsidRPr="00C30686" w:rsidRDefault="00C52F92" w:rsidP="001D51AA">
            <w:pPr>
              <w:pStyle w:val="TAC"/>
              <w:rPr>
                <w:szCs w:val="18"/>
                <w:lang w:val="en-US"/>
              </w:rPr>
            </w:pPr>
          </w:p>
        </w:tc>
        <w:tc>
          <w:tcPr>
            <w:tcW w:w="2785" w:type="dxa"/>
            <w:gridSpan w:val="2"/>
            <w:tcBorders>
              <w:top w:val="nil"/>
              <w:left w:val="single" w:sz="4" w:space="0" w:color="auto"/>
              <w:bottom w:val="nil"/>
              <w:right w:val="single" w:sz="4" w:space="0" w:color="auto"/>
            </w:tcBorders>
            <w:vAlign w:val="center"/>
          </w:tcPr>
          <w:p w14:paraId="2F974F81" w14:textId="77777777" w:rsidR="00C52F92" w:rsidRPr="00C30686" w:rsidRDefault="00C52F92" w:rsidP="001D51AA">
            <w:pPr>
              <w:pStyle w:val="TAC"/>
              <w:rPr>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AD1DD6E" w14:textId="77777777" w:rsidR="00C52F92" w:rsidRPr="00C30686" w:rsidRDefault="00C52F92" w:rsidP="001D51AA">
            <w:pPr>
              <w:pStyle w:val="TAC"/>
              <w:rPr>
                <w:kern w:val="2"/>
                <w:szCs w:val="18"/>
                <w:lang w:val="en-US" w:eastAsia="zh-CN"/>
              </w:rPr>
            </w:pPr>
            <w:r w:rsidRPr="00C30686">
              <w:rPr>
                <w:kern w:val="2"/>
                <w:szCs w:val="22"/>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028AF6F"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73DF136E" w14:textId="77777777" w:rsidR="00C52F92" w:rsidRPr="00C30686" w:rsidRDefault="00C52F92" w:rsidP="001D51AA">
            <w:pPr>
              <w:pStyle w:val="TAC"/>
              <w:rPr>
                <w:kern w:val="2"/>
                <w:szCs w:val="22"/>
                <w:lang w:val="en-US" w:eastAsia="zh-CN"/>
              </w:rPr>
            </w:pPr>
          </w:p>
        </w:tc>
      </w:tr>
      <w:tr w:rsidR="00C52F92" w:rsidRPr="00C30686" w14:paraId="7ECE255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E2D0AB2" w14:textId="77777777" w:rsidR="00C52F92" w:rsidRPr="00C30686" w:rsidRDefault="00C52F92" w:rsidP="001D51AA">
            <w:pPr>
              <w:pStyle w:val="TAC"/>
              <w:rPr>
                <w:szCs w:val="18"/>
                <w:lang w:val="en-US"/>
              </w:rPr>
            </w:pPr>
          </w:p>
        </w:tc>
        <w:tc>
          <w:tcPr>
            <w:tcW w:w="2785" w:type="dxa"/>
            <w:gridSpan w:val="2"/>
            <w:tcBorders>
              <w:top w:val="nil"/>
              <w:left w:val="single" w:sz="4" w:space="0" w:color="auto"/>
              <w:bottom w:val="nil"/>
              <w:right w:val="single" w:sz="4" w:space="0" w:color="auto"/>
            </w:tcBorders>
            <w:vAlign w:val="center"/>
          </w:tcPr>
          <w:p w14:paraId="110012DA" w14:textId="77777777" w:rsidR="00C52F92" w:rsidRPr="00C30686" w:rsidRDefault="00C52F92" w:rsidP="001D51AA">
            <w:pPr>
              <w:pStyle w:val="TAC"/>
              <w:rPr>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ADFF3E9" w14:textId="77777777" w:rsidR="00C52F92" w:rsidRPr="00C30686" w:rsidRDefault="00C52F92" w:rsidP="001D51AA">
            <w:pPr>
              <w:pStyle w:val="TAC"/>
              <w:rPr>
                <w:kern w:val="2"/>
                <w:szCs w:val="18"/>
                <w:lang w:val="en-US" w:eastAsia="zh-CN"/>
              </w:rPr>
            </w:pPr>
            <w:r w:rsidRPr="00C30686">
              <w:rPr>
                <w:kern w:val="2"/>
                <w:szCs w:val="22"/>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C9D0CC3"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7FFF4384" w14:textId="77777777" w:rsidR="00C52F92" w:rsidRPr="00C30686" w:rsidRDefault="00C52F92" w:rsidP="001D51AA">
            <w:pPr>
              <w:pStyle w:val="TAC"/>
              <w:rPr>
                <w:kern w:val="2"/>
                <w:szCs w:val="22"/>
                <w:lang w:val="en-US" w:eastAsia="zh-CN"/>
              </w:rPr>
            </w:pPr>
          </w:p>
        </w:tc>
      </w:tr>
      <w:tr w:rsidR="00C52F92" w:rsidRPr="00C30686" w14:paraId="16343D2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57CA89E"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5A5DA005"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4D0CBDD" w14:textId="77777777" w:rsidR="00C52F92" w:rsidRPr="00C30686" w:rsidRDefault="00C52F92" w:rsidP="001D51AA">
            <w:pPr>
              <w:pStyle w:val="TAC"/>
              <w:rPr>
                <w:rFonts w:eastAsiaTheme="minorEastAsia"/>
                <w:szCs w:val="22"/>
                <w:lang w:val="en-US"/>
              </w:rPr>
            </w:pPr>
            <w:r w:rsidRPr="00C30686">
              <w:rPr>
                <w:rFonts w:eastAsiaTheme="minorEastAsia"/>
                <w:szCs w:val="22"/>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929B446"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gridSpan w:val="2"/>
            <w:tcBorders>
              <w:top w:val="single" w:sz="4" w:space="0" w:color="auto"/>
              <w:left w:val="single" w:sz="4" w:space="0" w:color="auto"/>
              <w:bottom w:val="nil"/>
              <w:right w:val="single" w:sz="4" w:space="0" w:color="auto"/>
            </w:tcBorders>
            <w:vAlign w:val="center"/>
          </w:tcPr>
          <w:p w14:paraId="7FF5DD35" w14:textId="77777777" w:rsidR="00C52F92" w:rsidRPr="00C30686" w:rsidRDefault="00C52F92" w:rsidP="001D51AA">
            <w:pPr>
              <w:pStyle w:val="TAC"/>
              <w:rPr>
                <w:rFonts w:eastAsiaTheme="minorEastAsia"/>
                <w:szCs w:val="22"/>
                <w:lang w:val="en-US" w:eastAsia="zh-CN"/>
              </w:rPr>
            </w:pPr>
            <w:r w:rsidRPr="00C30686">
              <w:rPr>
                <w:rFonts w:eastAsiaTheme="minorEastAsia"/>
                <w:szCs w:val="22"/>
                <w:lang w:val="en-US" w:eastAsia="zh-CN"/>
              </w:rPr>
              <w:t>4 and 5</w:t>
            </w:r>
          </w:p>
        </w:tc>
      </w:tr>
      <w:tr w:rsidR="00C52F92" w:rsidRPr="00C30686" w14:paraId="7F1EB68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D1AE798"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3C3397AC"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24E793A" w14:textId="77777777" w:rsidR="00C52F92" w:rsidRPr="00C30686" w:rsidRDefault="00C52F92" w:rsidP="001D51AA">
            <w:pPr>
              <w:pStyle w:val="TAC"/>
              <w:rPr>
                <w:rFonts w:eastAsiaTheme="minorEastAsia"/>
                <w:szCs w:val="22"/>
                <w:lang w:val="en-US"/>
              </w:rPr>
            </w:pPr>
            <w:r w:rsidRPr="00C30686">
              <w:rPr>
                <w:rFonts w:eastAsiaTheme="minorEastAsia"/>
                <w:szCs w:val="22"/>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78D7472"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2445" w:type="dxa"/>
            <w:gridSpan w:val="2"/>
            <w:tcBorders>
              <w:top w:val="nil"/>
              <w:left w:val="single" w:sz="4" w:space="0" w:color="auto"/>
              <w:bottom w:val="nil"/>
              <w:right w:val="single" w:sz="4" w:space="0" w:color="auto"/>
            </w:tcBorders>
            <w:vAlign w:val="center"/>
          </w:tcPr>
          <w:p w14:paraId="48B9131A" w14:textId="77777777" w:rsidR="00C52F92" w:rsidRPr="00C30686" w:rsidRDefault="00C52F92" w:rsidP="001D51AA">
            <w:pPr>
              <w:pStyle w:val="TAC"/>
              <w:rPr>
                <w:rFonts w:eastAsiaTheme="minorEastAsia"/>
                <w:szCs w:val="22"/>
                <w:lang w:val="en-US" w:eastAsia="zh-CN"/>
              </w:rPr>
            </w:pPr>
          </w:p>
        </w:tc>
      </w:tr>
      <w:tr w:rsidR="00C52F92" w:rsidRPr="00C30686" w14:paraId="68114E42"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84DD420"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3CCFC38A"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98D5EE7" w14:textId="77777777" w:rsidR="00C52F92" w:rsidRPr="00C30686" w:rsidRDefault="00C52F92" w:rsidP="001D51AA">
            <w:pPr>
              <w:pStyle w:val="TAC"/>
              <w:rPr>
                <w:rFonts w:eastAsiaTheme="minorEastAsia"/>
                <w:szCs w:val="22"/>
                <w:lang w:val="en-US"/>
              </w:rPr>
            </w:pPr>
            <w:r w:rsidRPr="00C30686">
              <w:rPr>
                <w:rFonts w:eastAsiaTheme="minorEastAsia"/>
                <w:szCs w:val="22"/>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F7E6843"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gridSpan w:val="2"/>
            <w:tcBorders>
              <w:top w:val="nil"/>
              <w:left w:val="single" w:sz="4" w:space="0" w:color="auto"/>
              <w:bottom w:val="single" w:sz="4" w:space="0" w:color="auto"/>
              <w:right w:val="single" w:sz="4" w:space="0" w:color="auto"/>
            </w:tcBorders>
            <w:vAlign w:val="center"/>
          </w:tcPr>
          <w:p w14:paraId="7F72897C" w14:textId="77777777" w:rsidR="00C52F92" w:rsidRPr="00C30686" w:rsidRDefault="00C52F92" w:rsidP="001D51AA">
            <w:pPr>
              <w:pStyle w:val="TAC"/>
              <w:rPr>
                <w:rFonts w:eastAsiaTheme="minorEastAsia"/>
                <w:szCs w:val="22"/>
                <w:lang w:val="en-US" w:eastAsia="zh-CN"/>
              </w:rPr>
            </w:pPr>
          </w:p>
        </w:tc>
      </w:tr>
      <w:tr w:rsidR="00C52F92" w:rsidRPr="00C30686" w14:paraId="144F946E"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AF42FB0" w14:textId="77777777" w:rsidR="00C52F92" w:rsidRPr="00C30686" w:rsidRDefault="00C52F92" w:rsidP="001D51AA">
            <w:pPr>
              <w:pStyle w:val="TAC"/>
              <w:rPr>
                <w:rFonts w:eastAsiaTheme="minorEastAsia"/>
                <w:lang w:val="en-US"/>
              </w:rPr>
            </w:pPr>
            <w:r w:rsidRPr="00C30686">
              <w:rPr>
                <w:lang w:val="en-US"/>
              </w:rPr>
              <w:t>CA_n41(2A)-n71B-n77A</w:t>
            </w:r>
          </w:p>
        </w:tc>
        <w:tc>
          <w:tcPr>
            <w:tcW w:w="2785" w:type="dxa"/>
            <w:gridSpan w:val="2"/>
            <w:tcBorders>
              <w:top w:val="single" w:sz="4" w:space="0" w:color="auto"/>
              <w:left w:val="single" w:sz="4" w:space="0" w:color="auto"/>
              <w:bottom w:val="nil"/>
              <w:right w:val="single" w:sz="4" w:space="0" w:color="auto"/>
            </w:tcBorders>
            <w:vAlign w:val="center"/>
          </w:tcPr>
          <w:p w14:paraId="04D65A7E" w14:textId="77777777" w:rsidR="00C52F92" w:rsidRPr="00C30686" w:rsidRDefault="00C52F92" w:rsidP="001D51AA">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2E5A4873" w14:textId="77777777" w:rsidR="00C52F92" w:rsidRPr="00C30686" w:rsidRDefault="00C52F92" w:rsidP="001D51AA">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589A31D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2E775C6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CA_n41A-n77A</w:t>
            </w:r>
            <w:r w:rsidRPr="00C30686">
              <w:rPr>
                <w:rFonts w:eastAsiaTheme="minorEastAsia"/>
                <w:vertAlign w:val="superscript"/>
                <w:lang w:val="en-US" w:eastAsia="zh-CN"/>
              </w:rPr>
              <w:t>7</w:t>
            </w:r>
          </w:p>
          <w:p w14:paraId="341FA31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CA_n71A-n77A</w:t>
            </w:r>
            <w:r w:rsidRPr="00C30686">
              <w:rPr>
                <w:rFonts w:eastAsiaTheme="minorEastAsia"/>
                <w:vertAlign w:val="superscript"/>
                <w:lang w:val="en-US" w:eastAsia="zh-CN"/>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CC0AFDA" w14:textId="77777777" w:rsidR="00C52F92" w:rsidRPr="00C30686" w:rsidRDefault="00C52F92" w:rsidP="001D51AA">
            <w:pPr>
              <w:pStyle w:val="TAC"/>
              <w:rPr>
                <w:rFonts w:eastAsiaTheme="minorEastAsia"/>
                <w:szCs w:val="22"/>
                <w:lang w:val="en-US"/>
              </w:rPr>
            </w:pPr>
            <w:r w:rsidRPr="00C30686">
              <w:rPr>
                <w:rFonts w:eastAsiaTheme="minorEastAsia"/>
                <w:szCs w:val="22"/>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72719C2"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CA_n41(2A)_BCS 4 and 5</w:t>
            </w:r>
          </w:p>
        </w:tc>
        <w:tc>
          <w:tcPr>
            <w:tcW w:w="2445" w:type="dxa"/>
            <w:gridSpan w:val="2"/>
            <w:tcBorders>
              <w:top w:val="single" w:sz="4" w:space="0" w:color="auto"/>
              <w:left w:val="single" w:sz="4" w:space="0" w:color="auto"/>
              <w:bottom w:val="nil"/>
              <w:right w:val="single" w:sz="4" w:space="0" w:color="auto"/>
            </w:tcBorders>
            <w:vAlign w:val="center"/>
          </w:tcPr>
          <w:p w14:paraId="4213FFF8" w14:textId="77777777" w:rsidR="00C52F92" w:rsidRPr="00C30686" w:rsidRDefault="00C52F92" w:rsidP="001D51AA">
            <w:pPr>
              <w:pStyle w:val="TAC"/>
              <w:rPr>
                <w:rFonts w:eastAsiaTheme="minorEastAsia"/>
                <w:szCs w:val="22"/>
                <w:lang w:val="en-US" w:eastAsia="zh-CN"/>
              </w:rPr>
            </w:pPr>
            <w:r w:rsidRPr="00C30686">
              <w:rPr>
                <w:rFonts w:eastAsiaTheme="minorEastAsia"/>
                <w:szCs w:val="22"/>
                <w:lang w:val="en-US" w:eastAsia="zh-CN"/>
              </w:rPr>
              <w:t>4 and 5</w:t>
            </w:r>
          </w:p>
        </w:tc>
      </w:tr>
      <w:tr w:rsidR="00C52F92" w:rsidRPr="00C30686" w14:paraId="4C621F6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BFDF070"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67FDE688"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281D430" w14:textId="77777777" w:rsidR="00C52F92" w:rsidRPr="00C30686" w:rsidRDefault="00C52F92" w:rsidP="001D51AA">
            <w:pPr>
              <w:pStyle w:val="TAC"/>
              <w:rPr>
                <w:rFonts w:eastAsiaTheme="minorEastAsia"/>
                <w:szCs w:val="22"/>
                <w:lang w:val="en-US"/>
              </w:rPr>
            </w:pPr>
            <w:r w:rsidRPr="00C30686">
              <w:rPr>
                <w:rFonts w:eastAsiaTheme="minorEastAsia"/>
                <w:szCs w:val="22"/>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9B5F4AE" w14:textId="77777777" w:rsidR="00C52F92" w:rsidRPr="00C30686" w:rsidRDefault="00C52F92" w:rsidP="001D51AA">
            <w:pPr>
              <w:pStyle w:val="TAC"/>
              <w:rPr>
                <w:rFonts w:eastAsiaTheme="minorEastAsia"/>
                <w:lang w:val="en-US" w:eastAsia="zh-CN" w:bidi="ar"/>
              </w:rPr>
            </w:pPr>
            <w:r w:rsidRPr="00C30686">
              <w:rPr>
                <w:lang w:val="en-US" w:eastAsia="zh-CN" w:bidi="ar"/>
              </w:rPr>
              <w:t>CA_n71B_BCS 4 and 5</w:t>
            </w:r>
          </w:p>
        </w:tc>
        <w:tc>
          <w:tcPr>
            <w:tcW w:w="2445" w:type="dxa"/>
            <w:gridSpan w:val="2"/>
            <w:tcBorders>
              <w:top w:val="nil"/>
              <w:left w:val="single" w:sz="4" w:space="0" w:color="auto"/>
              <w:bottom w:val="nil"/>
              <w:right w:val="single" w:sz="4" w:space="0" w:color="auto"/>
            </w:tcBorders>
            <w:vAlign w:val="center"/>
          </w:tcPr>
          <w:p w14:paraId="7478765F" w14:textId="77777777" w:rsidR="00C52F92" w:rsidRPr="00C30686" w:rsidRDefault="00C52F92" w:rsidP="001D51AA">
            <w:pPr>
              <w:pStyle w:val="TAC"/>
              <w:rPr>
                <w:rFonts w:eastAsiaTheme="minorEastAsia"/>
                <w:szCs w:val="22"/>
                <w:lang w:val="en-US" w:eastAsia="zh-CN"/>
              </w:rPr>
            </w:pPr>
          </w:p>
        </w:tc>
      </w:tr>
      <w:tr w:rsidR="00C52F92" w:rsidRPr="00C30686" w14:paraId="6DAFC423"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B5CC827"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61777069"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E2049E1" w14:textId="77777777" w:rsidR="00C52F92" w:rsidRPr="00C30686" w:rsidRDefault="00C52F92" w:rsidP="001D51AA">
            <w:pPr>
              <w:pStyle w:val="TAC"/>
              <w:rPr>
                <w:rFonts w:eastAsiaTheme="minorEastAsia"/>
                <w:szCs w:val="22"/>
                <w:lang w:val="en-US"/>
              </w:rPr>
            </w:pPr>
            <w:r w:rsidRPr="00C30686">
              <w:rPr>
                <w:rFonts w:eastAsiaTheme="minorEastAsia"/>
                <w:szCs w:val="22"/>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7BF1F7E"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gridSpan w:val="2"/>
            <w:tcBorders>
              <w:top w:val="nil"/>
              <w:left w:val="single" w:sz="4" w:space="0" w:color="auto"/>
              <w:bottom w:val="single" w:sz="4" w:space="0" w:color="auto"/>
              <w:right w:val="single" w:sz="4" w:space="0" w:color="auto"/>
            </w:tcBorders>
            <w:vAlign w:val="center"/>
          </w:tcPr>
          <w:p w14:paraId="7A280E0B" w14:textId="77777777" w:rsidR="00C52F92" w:rsidRPr="00C30686" w:rsidRDefault="00C52F92" w:rsidP="001D51AA">
            <w:pPr>
              <w:pStyle w:val="TAC"/>
              <w:rPr>
                <w:rFonts w:eastAsiaTheme="minorEastAsia"/>
                <w:szCs w:val="22"/>
                <w:lang w:val="en-US" w:eastAsia="zh-CN"/>
              </w:rPr>
            </w:pPr>
          </w:p>
        </w:tc>
      </w:tr>
      <w:tr w:rsidR="00C52F92" w:rsidRPr="00C30686" w14:paraId="6161206A"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B047492" w14:textId="77777777" w:rsidR="00C52F92" w:rsidRPr="00C30686" w:rsidRDefault="00C52F92" w:rsidP="001D51AA">
            <w:pPr>
              <w:pStyle w:val="TAC"/>
              <w:rPr>
                <w:rFonts w:eastAsiaTheme="minorEastAsia"/>
                <w:lang w:val="en-US"/>
              </w:rPr>
            </w:pPr>
            <w:r w:rsidRPr="00C30686">
              <w:rPr>
                <w:lang w:val="en-US"/>
              </w:rPr>
              <w:t>CA_n41(2A)-n71(2A)-n77A</w:t>
            </w:r>
          </w:p>
        </w:tc>
        <w:tc>
          <w:tcPr>
            <w:tcW w:w="2785" w:type="dxa"/>
            <w:gridSpan w:val="2"/>
            <w:tcBorders>
              <w:top w:val="single" w:sz="4" w:space="0" w:color="auto"/>
              <w:left w:val="single" w:sz="4" w:space="0" w:color="auto"/>
              <w:bottom w:val="nil"/>
              <w:right w:val="single" w:sz="4" w:space="0" w:color="auto"/>
            </w:tcBorders>
            <w:vAlign w:val="center"/>
          </w:tcPr>
          <w:p w14:paraId="44F8B046" w14:textId="77777777" w:rsidR="00C52F92" w:rsidRPr="00C30686" w:rsidRDefault="00C52F92" w:rsidP="001D51AA">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138F3FDB" w14:textId="77777777" w:rsidR="00C52F92" w:rsidRPr="00C30686" w:rsidRDefault="00C52F92" w:rsidP="001D51AA">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7991608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59317FDF"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CA_n41A-n77A</w:t>
            </w:r>
            <w:r w:rsidRPr="00C30686">
              <w:rPr>
                <w:rFonts w:eastAsiaTheme="minorEastAsia"/>
                <w:vertAlign w:val="superscript"/>
                <w:lang w:val="en-US" w:eastAsia="zh-CN"/>
              </w:rPr>
              <w:t>7</w:t>
            </w:r>
          </w:p>
          <w:p w14:paraId="5B03840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CA_n71A-n77A</w:t>
            </w:r>
            <w:r w:rsidRPr="00C30686">
              <w:rPr>
                <w:rFonts w:eastAsiaTheme="minorEastAsia"/>
                <w:vertAlign w:val="superscript"/>
                <w:lang w:val="en-US" w:eastAsia="zh-CN"/>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0ECB73E" w14:textId="77777777" w:rsidR="00C52F92" w:rsidRPr="00C30686" w:rsidRDefault="00C52F92" w:rsidP="001D51AA">
            <w:pPr>
              <w:pStyle w:val="TAC"/>
              <w:rPr>
                <w:rFonts w:eastAsiaTheme="minorEastAsia"/>
                <w:szCs w:val="22"/>
                <w:lang w:val="en-US"/>
              </w:rPr>
            </w:pPr>
            <w:r w:rsidRPr="00C30686">
              <w:rPr>
                <w:rFonts w:eastAsiaTheme="minorEastAsia"/>
                <w:szCs w:val="22"/>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43E8FEE"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CA_n41(2A)_BCS 4 and 5</w:t>
            </w:r>
          </w:p>
        </w:tc>
        <w:tc>
          <w:tcPr>
            <w:tcW w:w="2445" w:type="dxa"/>
            <w:gridSpan w:val="2"/>
            <w:tcBorders>
              <w:top w:val="single" w:sz="4" w:space="0" w:color="auto"/>
              <w:left w:val="single" w:sz="4" w:space="0" w:color="auto"/>
              <w:bottom w:val="nil"/>
              <w:right w:val="single" w:sz="4" w:space="0" w:color="auto"/>
            </w:tcBorders>
            <w:vAlign w:val="center"/>
          </w:tcPr>
          <w:p w14:paraId="6F245F18" w14:textId="77777777" w:rsidR="00C52F92" w:rsidRPr="00C30686" w:rsidRDefault="00C52F92" w:rsidP="001D51AA">
            <w:pPr>
              <w:pStyle w:val="TAC"/>
              <w:rPr>
                <w:rFonts w:eastAsiaTheme="minorEastAsia"/>
                <w:szCs w:val="22"/>
                <w:lang w:val="en-US" w:eastAsia="zh-CN"/>
              </w:rPr>
            </w:pPr>
            <w:r w:rsidRPr="00C30686">
              <w:rPr>
                <w:rFonts w:eastAsiaTheme="minorEastAsia"/>
                <w:szCs w:val="22"/>
                <w:lang w:val="en-US" w:eastAsia="zh-CN"/>
              </w:rPr>
              <w:t>4 and 5</w:t>
            </w:r>
          </w:p>
        </w:tc>
      </w:tr>
      <w:tr w:rsidR="00C52F92" w:rsidRPr="00C30686" w14:paraId="47DDCE7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62576B8"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4648667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2905D44" w14:textId="77777777" w:rsidR="00C52F92" w:rsidRPr="00C30686" w:rsidRDefault="00C52F92" w:rsidP="001D51AA">
            <w:pPr>
              <w:pStyle w:val="TAC"/>
              <w:rPr>
                <w:rFonts w:eastAsiaTheme="minorEastAsia"/>
                <w:szCs w:val="22"/>
                <w:lang w:val="en-US"/>
              </w:rPr>
            </w:pPr>
            <w:r w:rsidRPr="00C30686">
              <w:rPr>
                <w:rFonts w:eastAsiaTheme="minorEastAsia"/>
                <w:szCs w:val="22"/>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756D8B6"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CA_n71(2A)_BCS 4 and 5</w:t>
            </w:r>
          </w:p>
        </w:tc>
        <w:tc>
          <w:tcPr>
            <w:tcW w:w="2445" w:type="dxa"/>
            <w:gridSpan w:val="2"/>
            <w:tcBorders>
              <w:top w:val="nil"/>
              <w:left w:val="single" w:sz="4" w:space="0" w:color="auto"/>
              <w:bottom w:val="nil"/>
              <w:right w:val="single" w:sz="4" w:space="0" w:color="auto"/>
            </w:tcBorders>
            <w:vAlign w:val="center"/>
          </w:tcPr>
          <w:p w14:paraId="39C4A43F" w14:textId="77777777" w:rsidR="00C52F92" w:rsidRPr="00C30686" w:rsidRDefault="00C52F92" w:rsidP="001D51AA">
            <w:pPr>
              <w:pStyle w:val="TAC"/>
              <w:rPr>
                <w:rFonts w:eastAsiaTheme="minorEastAsia"/>
                <w:szCs w:val="22"/>
                <w:lang w:val="en-US" w:eastAsia="zh-CN"/>
              </w:rPr>
            </w:pPr>
          </w:p>
        </w:tc>
      </w:tr>
      <w:tr w:rsidR="00C52F92" w:rsidRPr="00C30686" w14:paraId="0F8006E5"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346934F"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658DFCA3"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321E93C" w14:textId="77777777" w:rsidR="00C52F92" w:rsidRPr="00C30686" w:rsidRDefault="00C52F92" w:rsidP="001D51AA">
            <w:pPr>
              <w:pStyle w:val="TAC"/>
              <w:rPr>
                <w:rFonts w:eastAsiaTheme="minorEastAsia"/>
                <w:szCs w:val="22"/>
                <w:lang w:val="en-US"/>
              </w:rPr>
            </w:pPr>
            <w:r w:rsidRPr="00C30686">
              <w:rPr>
                <w:rFonts w:eastAsiaTheme="minorEastAsia"/>
                <w:szCs w:val="22"/>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6FD6B7B"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gridSpan w:val="2"/>
            <w:tcBorders>
              <w:top w:val="nil"/>
              <w:left w:val="single" w:sz="4" w:space="0" w:color="auto"/>
              <w:bottom w:val="single" w:sz="4" w:space="0" w:color="auto"/>
              <w:right w:val="single" w:sz="4" w:space="0" w:color="auto"/>
            </w:tcBorders>
            <w:vAlign w:val="center"/>
          </w:tcPr>
          <w:p w14:paraId="13110881" w14:textId="77777777" w:rsidR="00C52F92" w:rsidRPr="00C30686" w:rsidRDefault="00C52F92" w:rsidP="001D51AA">
            <w:pPr>
              <w:pStyle w:val="TAC"/>
              <w:rPr>
                <w:rFonts w:eastAsiaTheme="minorEastAsia"/>
                <w:szCs w:val="22"/>
                <w:lang w:val="en-US" w:eastAsia="zh-CN"/>
              </w:rPr>
            </w:pPr>
          </w:p>
        </w:tc>
      </w:tr>
      <w:tr w:rsidR="00C52F92" w:rsidRPr="00C30686" w14:paraId="4B09EE2D"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D95445A" w14:textId="77777777" w:rsidR="00C52F92" w:rsidRPr="00C30686" w:rsidRDefault="00C52F92" w:rsidP="001D51AA">
            <w:pPr>
              <w:pStyle w:val="TAC"/>
              <w:rPr>
                <w:rFonts w:eastAsiaTheme="minorEastAsia"/>
                <w:lang w:val="en-US"/>
              </w:rPr>
            </w:pPr>
            <w:r w:rsidRPr="00C30686">
              <w:rPr>
                <w:rFonts w:eastAsiaTheme="minorEastAsia"/>
                <w:lang w:val="en-US"/>
              </w:rPr>
              <w:t>CA_n41(2A)-n71A-n77(2A)</w:t>
            </w:r>
          </w:p>
        </w:tc>
        <w:tc>
          <w:tcPr>
            <w:tcW w:w="2785" w:type="dxa"/>
            <w:gridSpan w:val="2"/>
            <w:tcBorders>
              <w:top w:val="single" w:sz="4" w:space="0" w:color="auto"/>
              <w:left w:val="single" w:sz="4" w:space="0" w:color="auto"/>
              <w:bottom w:val="nil"/>
              <w:right w:val="single" w:sz="4" w:space="0" w:color="auto"/>
            </w:tcBorders>
            <w:vAlign w:val="center"/>
          </w:tcPr>
          <w:p w14:paraId="226BFD4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CA_n41A-n71A</w:t>
            </w:r>
          </w:p>
          <w:p w14:paraId="23E0325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CA_n41A-n77A</w:t>
            </w:r>
          </w:p>
          <w:p w14:paraId="6AF7C0C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CA_n71A-n77A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DAC0463" w14:textId="77777777" w:rsidR="00C52F92" w:rsidRPr="00C30686" w:rsidRDefault="00C52F92" w:rsidP="001D51AA">
            <w:pPr>
              <w:pStyle w:val="TAC"/>
              <w:rPr>
                <w:rFonts w:eastAsiaTheme="minorEastAsia"/>
                <w:szCs w:val="22"/>
                <w:lang w:val="en-US"/>
              </w:rPr>
            </w:pPr>
            <w:r w:rsidRPr="00C30686">
              <w:rPr>
                <w:rFonts w:eastAsiaTheme="minorEastAsia"/>
                <w:szCs w:val="22"/>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B311F50"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gridSpan w:val="2"/>
            <w:tcBorders>
              <w:top w:val="single" w:sz="4" w:space="0" w:color="auto"/>
              <w:left w:val="single" w:sz="4" w:space="0" w:color="auto"/>
              <w:bottom w:val="nil"/>
              <w:right w:val="single" w:sz="4" w:space="0" w:color="auto"/>
            </w:tcBorders>
            <w:vAlign w:val="center"/>
          </w:tcPr>
          <w:p w14:paraId="768AEF44" w14:textId="77777777" w:rsidR="00C52F92" w:rsidRPr="00C30686" w:rsidRDefault="00C52F92" w:rsidP="001D51AA">
            <w:pPr>
              <w:pStyle w:val="TAC"/>
              <w:rPr>
                <w:rFonts w:eastAsiaTheme="minorEastAsia"/>
                <w:szCs w:val="22"/>
                <w:lang w:val="en-US" w:eastAsia="zh-CN"/>
              </w:rPr>
            </w:pPr>
            <w:r w:rsidRPr="00C30686">
              <w:rPr>
                <w:rFonts w:eastAsiaTheme="minorEastAsia"/>
                <w:szCs w:val="22"/>
                <w:lang w:val="en-US" w:eastAsia="zh-CN"/>
              </w:rPr>
              <w:t>4 and 5</w:t>
            </w:r>
          </w:p>
        </w:tc>
      </w:tr>
      <w:tr w:rsidR="00C52F92" w:rsidRPr="00C30686" w14:paraId="6566800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7031288"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2BEAD19C"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A781E38" w14:textId="77777777" w:rsidR="00C52F92" w:rsidRPr="00C30686" w:rsidRDefault="00C52F92" w:rsidP="001D51AA">
            <w:pPr>
              <w:pStyle w:val="TAC"/>
              <w:rPr>
                <w:rFonts w:eastAsiaTheme="minorEastAsia"/>
                <w:szCs w:val="22"/>
                <w:lang w:val="en-US"/>
              </w:rPr>
            </w:pPr>
            <w:r w:rsidRPr="00C30686">
              <w:rPr>
                <w:rFonts w:eastAsiaTheme="minorEastAsia"/>
                <w:szCs w:val="22"/>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D2C2E4D"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2445" w:type="dxa"/>
            <w:gridSpan w:val="2"/>
            <w:tcBorders>
              <w:top w:val="nil"/>
              <w:left w:val="single" w:sz="4" w:space="0" w:color="auto"/>
              <w:bottom w:val="nil"/>
              <w:right w:val="single" w:sz="4" w:space="0" w:color="auto"/>
            </w:tcBorders>
            <w:vAlign w:val="center"/>
          </w:tcPr>
          <w:p w14:paraId="42F8FF4A" w14:textId="77777777" w:rsidR="00C52F92" w:rsidRPr="00C30686" w:rsidRDefault="00C52F92" w:rsidP="001D51AA">
            <w:pPr>
              <w:pStyle w:val="TAC"/>
              <w:rPr>
                <w:rFonts w:eastAsiaTheme="minorEastAsia"/>
                <w:szCs w:val="22"/>
                <w:lang w:val="en-US" w:eastAsia="zh-CN"/>
              </w:rPr>
            </w:pPr>
          </w:p>
        </w:tc>
      </w:tr>
      <w:tr w:rsidR="00C52F92" w:rsidRPr="00C30686" w14:paraId="23A95CB1"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849F3E5"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381E54E2"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EAB40E2" w14:textId="77777777" w:rsidR="00C52F92" w:rsidRPr="00C30686" w:rsidRDefault="00C52F92" w:rsidP="001D51AA">
            <w:pPr>
              <w:pStyle w:val="TAC"/>
              <w:rPr>
                <w:rFonts w:eastAsiaTheme="minorEastAsia"/>
                <w:szCs w:val="22"/>
                <w:lang w:val="en-US"/>
              </w:rPr>
            </w:pPr>
            <w:r w:rsidRPr="00C30686">
              <w:rPr>
                <w:rFonts w:eastAsiaTheme="minorEastAsia"/>
                <w:szCs w:val="22"/>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AE515B1"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gridSpan w:val="2"/>
            <w:tcBorders>
              <w:top w:val="nil"/>
              <w:left w:val="single" w:sz="4" w:space="0" w:color="auto"/>
              <w:bottom w:val="single" w:sz="4" w:space="0" w:color="auto"/>
              <w:right w:val="single" w:sz="4" w:space="0" w:color="auto"/>
            </w:tcBorders>
            <w:vAlign w:val="center"/>
          </w:tcPr>
          <w:p w14:paraId="117DD6E2" w14:textId="77777777" w:rsidR="00C52F92" w:rsidRPr="00C30686" w:rsidRDefault="00C52F92" w:rsidP="001D51AA">
            <w:pPr>
              <w:pStyle w:val="TAC"/>
              <w:rPr>
                <w:rFonts w:eastAsiaTheme="minorEastAsia"/>
                <w:szCs w:val="22"/>
                <w:lang w:val="en-US" w:eastAsia="zh-CN"/>
              </w:rPr>
            </w:pPr>
          </w:p>
        </w:tc>
      </w:tr>
      <w:tr w:rsidR="00C52F92" w:rsidRPr="00C30686" w14:paraId="7CF86AB4"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355BBCE" w14:textId="77777777" w:rsidR="00C52F92" w:rsidRPr="00C30686" w:rsidRDefault="00C52F92" w:rsidP="001D51AA">
            <w:pPr>
              <w:pStyle w:val="TAC"/>
              <w:rPr>
                <w:rFonts w:eastAsiaTheme="minorEastAsia"/>
                <w:lang w:val="en-US"/>
              </w:rPr>
            </w:pPr>
            <w:r w:rsidRPr="00C30686">
              <w:rPr>
                <w:rFonts w:eastAsiaTheme="minorEastAsia"/>
                <w:lang w:val="en-US"/>
              </w:rPr>
              <w:t>CA_n41(3A)-n71A-n77A</w:t>
            </w:r>
          </w:p>
        </w:tc>
        <w:tc>
          <w:tcPr>
            <w:tcW w:w="2785" w:type="dxa"/>
            <w:gridSpan w:val="2"/>
            <w:tcBorders>
              <w:top w:val="single" w:sz="4" w:space="0" w:color="auto"/>
              <w:left w:val="single" w:sz="4" w:space="0" w:color="auto"/>
              <w:bottom w:val="nil"/>
              <w:right w:val="single" w:sz="4" w:space="0" w:color="auto"/>
            </w:tcBorders>
            <w:vAlign w:val="center"/>
          </w:tcPr>
          <w:p w14:paraId="7B12AEF1"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CA_n41A-n71A</w:t>
            </w:r>
          </w:p>
          <w:p w14:paraId="16CE3CF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CA_n41A-n77A</w:t>
            </w:r>
          </w:p>
          <w:p w14:paraId="01060C2E"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CA_n71A-n77A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00DED84" w14:textId="77777777" w:rsidR="00C52F92" w:rsidRPr="00C30686" w:rsidRDefault="00C52F92" w:rsidP="001D51AA">
            <w:pPr>
              <w:pStyle w:val="TAC"/>
              <w:rPr>
                <w:rFonts w:eastAsiaTheme="minorEastAsia"/>
                <w:szCs w:val="22"/>
                <w:lang w:val="en-US"/>
              </w:rPr>
            </w:pPr>
            <w:r w:rsidRPr="00C30686">
              <w:rPr>
                <w:rFonts w:eastAsiaTheme="minorEastAsia"/>
                <w:szCs w:val="22"/>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15DD2A0"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CA_n41(3A) BCS 4 and 5</w:t>
            </w:r>
          </w:p>
        </w:tc>
        <w:tc>
          <w:tcPr>
            <w:tcW w:w="2445" w:type="dxa"/>
            <w:gridSpan w:val="2"/>
            <w:tcBorders>
              <w:top w:val="single" w:sz="4" w:space="0" w:color="auto"/>
              <w:left w:val="single" w:sz="4" w:space="0" w:color="auto"/>
              <w:bottom w:val="nil"/>
              <w:right w:val="single" w:sz="4" w:space="0" w:color="auto"/>
            </w:tcBorders>
            <w:vAlign w:val="center"/>
          </w:tcPr>
          <w:p w14:paraId="5765F1C1" w14:textId="77777777" w:rsidR="00C52F92" w:rsidRPr="00C30686" w:rsidRDefault="00C52F92" w:rsidP="001D51AA">
            <w:pPr>
              <w:pStyle w:val="TAC"/>
              <w:rPr>
                <w:rFonts w:eastAsiaTheme="minorEastAsia"/>
                <w:szCs w:val="22"/>
                <w:lang w:val="en-US" w:eastAsia="zh-CN"/>
              </w:rPr>
            </w:pPr>
            <w:r w:rsidRPr="00C30686">
              <w:rPr>
                <w:rFonts w:eastAsiaTheme="minorEastAsia"/>
                <w:szCs w:val="22"/>
                <w:lang w:val="en-US" w:eastAsia="zh-CN"/>
              </w:rPr>
              <w:t>4 and 5</w:t>
            </w:r>
          </w:p>
        </w:tc>
      </w:tr>
      <w:tr w:rsidR="00C52F92" w:rsidRPr="00C30686" w14:paraId="781CFE5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1226351"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7F48F1DD"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C73AA84" w14:textId="77777777" w:rsidR="00C52F92" w:rsidRPr="00C30686" w:rsidRDefault="00C52F92" w:rsidP="001D51AA">
            <w:pPr>
              <w:pStyle w:val="TAC"/>
              <w:rPr>
                <w:rFonts w:eastAsiaTheme="minorEastAsia"/>
                <w:szCs w:val="22"/>
                <w:lang w:val="en-US"/>
              </w:rPr>
            </w:pPr>
            <w:r w:rsidRPr="00C30686">
              <w:rPr>
                <w:rFonts w:eastAsiaTheme="minorEastAsia"/>
                <w:szCs w:val="22"/>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C614DE9"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2445" w:type="dxa"/>
            <w:gridSpan w:val="2"/>
            <w:tcBorders>
              <w:top w:val="nil"/>
              <w:left w:val="single" w:sz="4" w:space="0" w:color="auto"/>
              <w:bottom w:val="nil"/>
              <w:right w:val="single" w:sz="4" w:space="0" w:color="auto"/>
            </w:tcBorders>
            <w:vAlign w:val="center"/>
          </w:tcPr>
          <w:p w14:paraId="6BF6DA2E" w14:textId="77777777" w:rsidR="00C52F92" w:rsidRPr="00C30686" w:rsidRDefault="00C52F92" w:rsidP="001D51AA">
            <w:pPr>
              <w:pStyle w:val="TAC"/>
              <w:rPr>
                <w:rFonts w:eastAsiaTheme="minorEastAsia"/>
                <w:szCs w:val="22"/>
                <w:lang w:val="en-US" w:eastAsia="zh-CN"/>
              </w:rPr>
            </w:pPr>
          </w:p>
        </w:tc>
      </w:tr>
      <w:tr w:rsidR="00C52F92" w:rsidRPr="00C30686" w14:paraId="61DB005C"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B560B2D"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7EF78068"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806056C" w14:textId="77777777" w:rsidR="00C52F92" w:rsidRPr="00C30686" w:rsidRDefault="00C52F92" w:rsidP="001D51AA">
            <w:pPr>
              <w:pStyle w:val="TAC"/>
              <w:rPr>
                <w:rFonts w:eastAsiaTheme="minorEastAsia"/>
                <w:szCs w:val="22"/>
                <w:lang w:val="en-US"/>
              </w:rPr>
            </w:pPr>
            <w:r w:rsidRPr="00C30686">
              <w:rPr>
                <w:rFonts w:eastAsiaTheme="minorEastAsia"/>
                <w:szCs w:val="22"/>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A0AF2F4"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gridSpan w:val="2"/>
            <w:tcBorders>
              <w:top w:val="nil"/>
              <w:left w:val="single" w:sz="4" w:space="0" w:color="auto"/>
              <w:bottom w:val="single" w:sz="4" w:space="0" w:color="auto"/>
              <w:right w:val="single" w:sz="4" w:space="0" w:color="auto"/>
            </w:tcBorders>
            <w:vAlign w:val="center"/>
          </w:tcPr>
          <w:p w14:paraId="311731B7" w14:textId="77777777" w:rsidR="00C52F92" w:rsidRPr="00C30686" w:rsidRDefault="00C52F92" w:rsidP="001D51AA">
            <w:pPr>
              <w:pStyle w:val="TAC"/>
              <w:rPr>
                <w:rFonts w:eastAsiaTheme="minorEastAsia"/>
                <w:szCs w:val="22"/>
                <w:lang w:val="en-US" w:eastAsia="zh-CN"/>
              </w:rPr>
            </w:pPr>
          </w:p>
        </w:tc>
      </w:tr>
      <w:tr w:rsidR="00C52F92" w:rsidRPr="00C30686" w14:paraId="46DAD712"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29A9C32F" w14:textId="77777777" w:rsidR="00C52F92" w:rsidRPr="00C30686" w:rsidRDefault="00C52F92" w:rsidP="001D51AA">
            <w:pPr>
              <w:pStyle w:val="TAC"/>
              <w:rPr>
                <w:rFonts w:eastAsiaTheme="minorEastAsia"/>
                <w:lang w:val="en-US"/>
              </w:rPr>
            </w:pPr>
            <w:r w:rsidRPr="00C30686">
              <w:rPr>
                <w:rFonts w:eastAsiaTheme="minorEastAsia"/>
                <w:lang w:val="en-US"/>
              </w:rPr>
              <w:t>CA_n41A-n71(2A)-n77(2A)</w:t>
            </w:r>
          </w:p>
        </w:tc>
        <w:tc>
          <w:tcPr>
            <w:tcW w:w="2785" w:type="dxa"/>
            <w:gridSpan w:val="2"/>
            <w:tcBorders>
              <w:top w:val="single" w:sz="4" w:space="0" w:color="auto"/>
              <w:left w:val="single" w:sz="4" w:space="0" w:color="auto"/>
              <w:bottom w:val="nil"/>
              <w:right w:val="single" w:sz="4" w:space="0" w:color="auto"/>
            </w:tcBorders>
            <w:vAlign w:val="center"/>
          </w:tcPr>
          <w:p w14:paraId="70B19BEB" w14:textId="77777777" w:rsidR="00C52F92" w:rsidRPr="00C30686" w:rsidRDefault="00C52F92" w:rsidP="001D51AA">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68B768E6" w14:textId="77777777" w:rsidR="00C52F92" w:rsidRPr="00C30686" w:rsidRDefault="00C52F92" w:rsidP="001D51AA">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5F403A5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3E0BD07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CA_n41A-n77A</w:t>
            </w:r>
            <w:r w:rsidRPr="00C30686">
              <w:rPr>
                <w:rFonts w:eastAsiaTheme="minorEastAsia"/>
                <w:vertAlign w:val="superscript"/>
                <w:lang w:val="en-US" w:eastAsia="zh-CN"/>
              </w:rPr>
              <w:t>7</w:t>
            </w:r>
          </w:p>
          <w:p w14:paraId="66490E1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CA_n71A-n77A</w:t>
            </w:r>
            <w:r w:rsidRPr="00C30686">
              <w:rPr>
                <w:rFonts w:eastAsiaTheme="minorEastAsia"/>
                <w:vertAlign w:val="superscript"/>
                <w:lang w:val="en-US" w:eastAsia="zh-CN"/>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BAD7BCB" w14:textId="77777777" w:rsidR="00C52F92" w:rsidRPr="00C30686" w:rsidRDefault="00C52F92" w:rsidP="001D51AA">
            <w:pPr>
              <w:pStyle w:val="TAC"/>
              <w:rPr>
                <w:rFonts w:eastAsiaTheme="minorEastAsia"/>
                <w:szCs w:val="22"/>
                <w:lang w:val="en-US"/>
              </w:rPr>
            </w:pPr>
            <w:r w:rsidRPr="00C30686">
              <w:rPr>
                <w:kern w:val="2"/>
                <w:szCs w:val="22"/>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972D783" w14:textId="77777777" w:rsidR="00C52F92" w:rsidRPr="00C30686" w:rsidRDefault="00C52F92" w:rsidP="001D51AA">
            <w:pPr>
              <w:pStyle w:val="TAC"/>
              <w:rPr>
                <w:rFonts w:eastAsiaTheme="minorEastAsia"/>
                <w:lang w:val="en-US" w:eastAsia="zh-CN" w:bidi="ar"/>
              </w:rPr>
            </w:pPr>
            <w:r w:rsidRPr="00C30686">
              <w:rPr>
                <w:lang w:val="en-US" w:eastAsia="zh-CN" w:bidi="ar"/>
              </w:rPr>
              <w:t>n41 channel bandwidths in Table 5.3.5-1</w:t>
            </w:r>
          </w:p>
        </w:tc>
        <w:tc>
          <w:tcPr>
            <w:tcW w:w="2445" w:type="dxa"/>
            <w:gridSpan w:val="2"/>
            <w:tcBorders>
              <w:top w:val="single" w:sz="4" w:space="0" w:color="auto"/>
              <w:left w:val="single" w:sz="4" w:space="0" w:color="auto"/>
              <w:bottom w:val="nil"/>
              <w:right w:val="single" w:sz="4" w:space="0" w:color="auto"/>
            </w:tcBorders>
            <w:vAlign w:val="center"/>
          </w:tcPr>
          <w:p w14:paraId="75C2A257" w14:textId="77777777" w:rsidR="00C52F92" w:rsidRPr="00C30686" w:rsidRDefault="00C52F92" w:rsidP="001D51AA">
            <w:pPr>
              <w:pStyle w:val="TAC"/>
              <w:rPr>
                <w:rFonts w:eastAsiaTheme="minorEastAsia"/>
                <w:szCs w:val="22"/>
                <w:lang w:val="en-US" w:eastAsia="zh-CN"/>
              </w:rPr>
            </w:pPr>
            <w:r w:rsidRPr="00C30686">
              <w:rPr>
                <w:rFonts w:eastAsiaTheme="minorEastAsia"/>
                <w:szCs w:val="22"/>
                <w:lang w:val="en-US" w:eastAsia="zh-CN"/>
              </w:rPr>
              <w:t>4 and 5</w:t>
            </w:r>
          </w:p>
        </w:tc>
      </w:tr>
      <w:tr w:rsidR="00C52F92" w:rsidRPr="00C30686" w14:paraId="4B7ADFE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479A3EE"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5992CBDC"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FA38E10" w14:textId="77777777" w:rsidR="00C52F92" w:rsidRPr="00C30686" w:rsidRDefault="00C52F92" w:rsidP="001D51AA">
            <w:pPr>
              <w:pStyle w:val="TAC"/>
              <w:rPr>
                <w:rFonts w:eastAsiaTheme="minorEastAsia"/>
                <w:szCs w:val="22"/>
                <w:lang w:val="en-US"/>
              </w:rPr>
            </w:pPr>
            <w:r w:rsidRPr="00C30686">
              <w:rPr>
                <w:rFonts w:eastAsiaTheme="minorEastAsia"/>
                <w:szCs w:val="22"/>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08DDF2A"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CA_n71(2A)_BCS 4 and 5</w:t>
            </w:r>
          </w:p>
        </w:tc>
        <w:tc>
          <w:tcPr>
            <w:tcW w:w="2445" w:type="dxa"/>
            <w:gridSpan w:val="2"/>
            <w:tcBorders>
              <w:top w:val="nil"/>
              <w:left w:val="single" w:sz="4" w:space="0" w:color="auto"/>
              <w:bottom w:val="nil"/>
              <w:right w:val="single" w:sz="4" w:space="0" w:color="auto"/>
            </w:tcBorders>
            <w:vAlign w:val="center"/>
          </w:tcPr>
          <w:p w14:paraId="0DB74912" w14:textId="77777777" w:rsidR="00C52F92" w:rsidRPr="00C30686" w:rsidRDefault="00C52F92" w:rsidP="001D51AA">
            <w:pPr>
              <w:pStyle w:val="TAC"/>
              <w:rPr>
                <w:rFonts w:eastAsiaTheme="minorEastAsia"/>
                <w:szCs w:val="22"/>
                <w:lang w:val="en-US" w:eastAsia="zh-CN"/>
              </w:rPr>
            </w:pPr>
          </w:p>
        </w:tc>
      </w:tr>
      <w:tr w:rsidR="00C52F92" w:rsidRPr="00C30686" w14:paraId="0ADC24C8"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3ED5D44"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041FCF33"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35C94AB" w14:textId="77777777" w:rsidR="00C52F92" w:rsidRPr="00C30686" w:rsidRDefault="00C52F92" w:rsidP="001D51AA">
            <w:pPr>
              <w:pStyle w:val="TAC"/>
              <w:rPr>
                <w:rFonts w:eastAsiaTheme="minorEastAsia"/>
                <w:szCs w:val="22"/>
                <w:lang w:val="en-US"/>
              </w:rPr>
            </w:pPr>
            <w:r w:rsidRPr="00C30686">
              <w:rPr>
                <w:rFonts w:eastAsiaTheme="minorEastAsia"/>
                <w:szCs w:val="22"/>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1C0465B"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CA_n77(2A)_BCS 4 and 5</w:t>
            </w:r>
          </w:p>
        </w:tc>
        <w:tc>
          <w:tcPr>
            <w:tcW w:w="2445" w:type="dxa"/>
            <w:gridSpan w:val="2"/>
            <w:tcBorders>
              <w:top w:val="nil"/>
              <w:left w:val="single" w:sz="4" w:space="0" w:color="auto"/>
              <w:bottom w:val="single" w:sz="4" w:space="0" w:color="auto"/>
              <w:right w:val="single" w:sz="4" w:space="0" w:color="auto"/>
            </w:tcBorders>
            <w:vAlign w:val="center"/>
          </w:tcPr>
          <w:p w14:paraId="6857C98D" w14:textId="77777777" w:rsidR="00C52F92" w:rsidRPr="00C30686" w:rsidRDefault="00C52F92" w:rsidP="001D51AA">
            <w:pPr>
              <w:pStyle w:val="TAC"/>
              <w:rPr>
                <w:rFonts w:eastAsiaTheme="minorEastAsia"/>
                <w:szCs w:val="22"/>
                <w:lang w:val="en-US" w:eastAsia="zh-CN"/>
              </w:rPr>
            </w:pPr>
          </w:p>
        </w:tc>
      </w:tr>
      <w:tr w:rsidR="00C52F92" w:rsidRPr="00C30686" w14:paraId="507F2B2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A7BB81E" w14:textId="77777777" w:rsidR="00C52F92" w:rsidRPr="00C30686" w:rsidRDefault="00C52F92" w:rsidP="001D51AA">
            <w:pPr>
              <w:pStyle w:val="TAC"/>
              <w:rPr>
                <w:szCs w:val="18"/>
                <w:lang w:val="en-US"/>
              </w:rPr>
            </w:pPr>
            <w:r w:rsidRPr="00C30686">
              <w:rPr>
                <w:lang w:val="en-US"/>
              </w:rPr>
              <w:t>CA_n41C-n71A-n77A</w:t>
            </w:r>
          </w:p>
        </w:tc>
        <w:tc>
          <w:tcPr>
            <w:tcW w:w="2785" w:type="dxa"/>
            <w:gridSpan w:val="2"/>
            <w:tcBorders>
              <w:top w:val="nil"/>
              <w:left w:val="single" w:sz="4" w:space="0" w:color="auto"/>
              <w:bottom w:val="nil"/>
              <w:right w:val="single" w:sz="4" w:space="0" w:color="auto"/>
            </w:tcBorders>
            <w:vAlign w:val="center"/>
          </w:tcPr>
          <w:p w14:paraId="375317DD" w14:textId="77777777" w:rsidR="00C52F92" w:rsidRPr="00C30686" w:rsidRDefault="00C52F92" w:rsidP="001D51AA">
            <w:pPr>
              <w:pStyle w:val="TAC"/>
              <w:rPr>
                <w:rFonts w:eastAsiaTheme="minorEastAsia"/>
                <w:vertAlign w:val="superscript"/>
                <w:lang w:val="en-US"/>
              </w:rPr>
            </w:pPr>
            <w:r w:rsidRPr="00C30686">
              <w:rPr>
                <w:rFonts w:eastAsiaTheme="minorEastAsia"/>
                <w:lang w:val="en-US"/>
              </w:rPr>
              <w:t>n41</w:t>
            </w:r>
            <w:r w:rsidRPr="00C30686">
              <w:rPr>
                <w:rFonts w:eastAsiaTheme="minorEastAsia"/>
                <w:vertAlign w:val="superscript"/>
                <w:lang w:val="en-US"/>
              </w:rPr>
              <w:t>7,9</w:t>
            </w:r>
          </w:p>
          <w:p w14:paraId="09C73F46" w14:textId="77777777" w:rsidR="00C52F92" w:rsidRPr="00C30686" w:rsidRDefault="00C52F92" w:rsidP="001D51AA">
            <w:pPr>
              <w:pStyle w:val="TAC"/>
              <w:rPr>
                <w:lang w:val="en-US"/>
              </w:rPr>
            </w:pPr>
            <w:r w:rsidRPr="00C30686">
              <w:rPr>
                <w:rFonts w:eastAsiaTheme="minorEastAsia"/>
                <w:lang w:val="en-US"/>
              </w:rPr>
              <w:t>n77</w:t>
            </w:r>
            <w:r w:rsidRPr="00C30686">
              <w:rPr>
                <w:rFonts w:eastAsiaTheme="minorEastAsia"/>
                <w:vertAlign w:val="superscript"/>
                <w:lang w:val="en-US"/>
              </w:rPr>
              <w:t>7,9</w:t>
            </w:r>
          </w:p>
          <w:p w14:paraId="3BD30692" w14:textId="77777777" w:rsidR="00C52F92" w:rsidRPr="00C30686" w:rsidRDefault="00C52F92" w:rsidP="001D51AA">
            <w:pPr>
              <w:pStyle w:val="TAC"/>
              <w:rPr>
                <w:lang w:val="en-US"/>
              </w:rPr>
            </w:pPr>
            <w:r w:rsidRPr="00C30686">
              <w:rPr>
                <w:lang w:val="en-US"/>
              </w:rPr>
              <w:t>CA_n41A-n71A</w:t>
            </w:r>
            <w:r w:rsidRPr="00C30686">
              <w:rPr>
                <w:rFonts w:eastAsiaTheme="minorEastAsia"/>
                <w:vertAlign w:val="superscript"/>
                <w:lang w:val="en-US"/>
              </w:rPr>
              <w:t>7</w:t>
            </w:r>
          </w:p>
          <w:p w14:paraId="29AFD3FA" w14:textId="77777777" w:rsidR="00C52F92" w:rsidRPr="00C30686" w:rsidRDefault="00C52F92" w:rsidP="001D51AA">
            <w:pPr>
              <w:pStyle w:val="TAC"/>
              <w:rPr>
                <w:lang w:val="en-US"/>
              </w:rPr>
            </w:pPr>
            <w:r w:rsidRPr="00C30686">
              <w:rPr>
                <w:lang w:val="en-US"/>
              </w:rPr>
              <w:t>CA_n41A-n77A</w:t>
            </w:r>
            <w:r w:rsidRPr="00C30686">
              <w:rPr>
                <w:rFonts w:eastAsiaTheme="minorEastAsia"/>
                <w:vertAlign w:val="superscript"/>
                <w:lang w:val="en-US"/>
              </w:rPr>
              <w:t>7</w:t>
            </w:r>
          </w:p>
          <w:p w14:paraId="5963D57E" w14:textId="77777777" w:rsidR="00C52F92" w:rsidRPr="00C30686" w:rsidRDefault="00C52F92" w:rsidP="001D51AA">
            <w:pPr>
              <w:pStyle w:val="TAC"/>
              <w:rPr>
                <w:lang w:val="en-US"/>
              </w:rPr>
            </w:pPr>
            <w:r w:rsidRPr="00C30686">
              <w:rPr>
                <w:lang w:val="en-US"/>
              </w:rPr>
              <w:t>CA_n41C</w:t>
            </w:r>
            <w:r w:rsidRPr="00C30686">
              <w:rPr>
                <w:rFonts w:eastAsiaTheme="minorEastAsia"/>
                <w:vertAlign w:val="superscript"/>
                <w:lang w:val="en-US"/>
              </w:rPr>
              <w:t>7</w:t>
            </w:r>
          </w:p>
          <w:p w14:paraId="66021B09" w14:textId="77777777" w:rsidR="00C52F92" w:rsidRPr="00C30686" w:rsidRDefault="00C52F92" w:rsidP="001D51AA">
            <w:pPr>
              <w:pStyle w:val="TAC"/>
              <w:rPr>
                <w:lang w:val="en-US" w:eastAsia="zh-CN"/>
              </w:rPr>
            </w:pPr>
            <w:r w:rsidRPr="00C30686">
              <w:rPr>
                <w:lang w:val="en-US"/>
              </w:rPr>
              <w:t>CA_n71A-n77A</w:t>
            </w:r>
            <w:r w:rsidRPr="00C30686">
              <w:rPr>
                <w:rFonts w:eastAsiaTheme="minorEastAsia"/>
                <w:vertAlign w:val="superscript"/>
                <w:lang w:val="en-US"/>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9D4276B" w14:textId="77777777" w:rsidR="00C52F92" w:rsidRPr="00C30686" w:rsidRDefault="00C52F92" w:rsidP="001D51AA">
            <w:pPr>
              <w:pStyle w:val="TAC"/>
              <w:rPr>
                <w:kern w:val="2"/>
                <w:szCs w:val="18"/>
                <w:lang w:val="en-US" w:eastAsia="zh-CN"/>
              </w:rPr>
            </w:pPr>
            <w:r w:rsidRPr="00C30686">
              <w:rPr>
                <w:kern w:val="2"/>
                <w:szCs w:val="22"/>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AF93D70"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CA_n41C_BCS0</w:t>
            </w:r>
          </w:p>
        </w:tc>
        <w:tc>
          <w:tcPr>
            <w:tcW w:w="2445" w:type="dxa"/>
            <w:gridSpan w:val="2"/>
            <w:tcBorders>
              <w:top w:val="nil"/>
              <w:left w:val="single" w:sz="4" w:space="0" w:color="auto"/>
              <w:bottom w:val="nil"/>
              <w:right w:val="single" w:sz="4" w:space="0" w:color="auto"/>
            </w:tcBorders>
            <w:vAlign w:val="center"/>
          </w:tcPr>
          <w:p w14:paraId="26B6DE69" w14:textId="77777777" w:rsidR="00C52F92" w:rsidRPr="00C30686" w:rsidRDefault="00C52F92" w:rsidP="001D51AA">
            <w:pPr>
              <w:pStyle w:val="TAC"/>
              <w:rPr>
                <w:kern w:val="2"/>
                <w:szCs w:val="22"/>
                <w:lang w:val="en-US" w:eastAsia="zh-CN"/>
              </w:rPr>
            </w:pPr>
            <w:r w:rsidRPr="00C30686">
              <w:rPr>
                <w:rFonts w:cs="Arial"/>
                <w:kern w:val="2"/>
                <w:szCs w:val="18"/>
                <w:lang w:val="en-US" w:eastAsia="zh-CN"/>
              </w:rPr>
              <w:t>0</w:t>
            </w:r>
          </w:p>
        </w:tc>
      </w:tr>
      <w:tr w:rsidR="00C52F92" w:rsidRPr="00C30686" w14:paraId="35ABC11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9A64151" w14:textId="77777777" w:rsidR="00C52F92" w:rsidRPr="00C30686" w:rsidRDefault="00C52F92" w:rsidP="001D51AA">
            <w:pPr>
              <w:pStyle w:val="TAC"/>
              <w:rPr>
                <w:szCs w:val="18"/>
                <w:lang w:val="en-US"/>
              </w:rPr>
            </w:pPr>
          </w:p>
        </w:tc>
        <w:tc>
          <w:tcPr>
            <w:tcW w:w="2785" w:type="dxa"/>
            <w:gridSpan w:val="2"/>
            <w:tcBorders>
              <w:top w:val="nil"/>
              <w:left w:val="single" w:sz="4" w:space="0" w:color="auto"/>
              <w:bottom w:val="nil"/>
              <w:right w:val="single" w:sz="4" w:space="0" w:color="auto"/>
            </w:tcBorders>
            <w:vAlign w:val="center"/>
          </w:tcPr>
          <w:p w14:paraId="3A24A056" w14:textId="77777777" w:rsidR="00C52F92" w:rsidRPr="00C30686" w:rsidRDefault="00C52F92" w:rsidP="001D51AA">
            <w:pPr>
              <w:pStyle w:val="TAC"/>
              <w:rPr>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A27C9E7" w14:textId="77777777" w:rsidR="00C52F92" w:rsidRPr="00C30686" w:rsidRDefault="00C52F92" w:rsidP="001D51AA">
            <w:pPr>
              <w:pStyle w:val="TAC"/>
              <w:rPr>
                <w:kern w:val="2"/>
                <w:szCs w:val="18"/>
                <w:lang w:val="en-US" w:eastAsia="zh-CN"/>
              </w:rPr>
            </w:pPr>
            <w:r w:rsidRPr="00C30686">
              <w:rPr>
                <w:kern w:val="2"/>
                <w:szCs w:val="22"/>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3796168"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729ABF59" w14:textId="77777777" w:rsidR="00C52F92" w:rsidRPr="00C30686" w:rsidRDefault="00C52F92" w:rsidP="001D51AA">
            <w:pPr>
              <w:pStyle w:val="TAC"/>
              <w:rPr>
                <w:kern w:val="2"/>
                <w:szCs w:val="22"/>
                <w:lang w:val="en-US" w:eastAsia="zh-CN"/>
              </w:rPr>
            </w:pPr>
          </w:p>
        </w:tc>
      </w:tr>
      <w:tr w:rsidR="00C52F92" w:rsidRPr="00C30686" w14:paraId="0FB4464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91BE162" w14:textId="77777777" w:rsidR="00C52F92" w:rsidRPr="00C30686" w:rsidRDefault="00C52F92" w:rsidP="001D51AA">
            <w:pPr>
              <w:pStyle w:val="TAC"/>
              <w:rPr>
                <w:szCs w:val="18"/>
                <w:lang w:val="en-US"/>
              </w:rPr>
            </w:pPr>
          </w:p>
        </w:tc>
        <w:tc>
          <w:tcPr>
            <w:tcW w:w="2785" w:type="dxa"/>
            <w:gridSpan w:val="2"/>
            <w:tcBorders>
              <w:top w:val="nil"/>
              <w:left w:val="single" w:sz="4" w:space="0" w:color="auto"/>
              <w:bottom w:val="nil"/>
              <w:right w:val="single" w:sz="4" w:space="0" w:color="auto"/>
            </w:tcBorders>
            <w:vAlign w:val="center"/>
          </w:tcPr>
          <w:p w14:paraId="5DA22565" w14:textId="77777777" w:rsidR="00C52F92" w:rsidRPr="00C30686" w:rsidRDefault="00C52F92" w:rsidP="001D51AA">
            <w:pPr>
              <w:pStyle w:val="TAC"/>
              <w:rPr>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08187C2" w14:textId="77777777" w:rsidR="00C52F92" w:rsidRPr="00C30686" w:rsidRDefault="00C52F92" w:rsidP="001D51AA">
            <w:pPr>
              <w:pStyle w:val="TAC"/>
              <w:rPr>
                <w:kern w:val="2"/>
                <w:szCs w:val="18"/>
                <w:lang w:val="en-US" w:eastAsia="zh-CN"/>
              </w:rPr>
            </w:pPr>
            <w:r w:rsidRPr="00C30686">
              <w:rPr>
                <w:kern w:val="2"/>
                <w:szCs w:val="22"/>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441DED0"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1E0DBA64" w14:textId="77777777" w:rsidR="00C52F92" w:rsidRPr="00C30686" w:rsidRDefault="00C52F92" w:rsidP="001D51AA">
            <w:pPr>
              <w:pStyle w:val="TAC"/>
              <w:rPr>
                <w:kern w:val="2"/>
                <w:szCs w:val="22"/>
                <w:lang w:val="en-US" w:eastAsia="zh-CN"/>
              </w:rPr>
            </w:pPr>
          </w:p>
        </w:tc>
      </w:tr>
      <w:tr w:rsidR="00C52F92" w:rsidRPr="00C30686" w14:paraId="5AC7DEC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1F9C5C0"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36241F0F"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2C840CB" w14:textId="77777777" w:rsidR="00C52F92" w:rsidRPr="00C30686" w:rsidRDefault="00C52F92" w:rsidP="001D51AA">
            <w:pPr>
              <w:pStyle w:val="TAC"/>
              <w:rPr>
                <w:rFonts w:eastAsiaTheme="minorEastAsia"/>
                <w:szCs w:val="22"/>
                <w:lang w:val="en-US"/>
              </w:rPr>
            </w:pPr>
            <w:r w:rsidRPr="00C30686">
              <w:rPr>
                <w:rFonts w:eastAsiaTheme="minorEastAsia"/>
                <w:szCs w:val="22"/>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76A6404"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CA_n41C BCS 4 and 5</w:t>
            </w:r>
          </w:p>
        </w:tc>
        <w:tc>
          <w:tcPr>
            <w:tcW w:w="2445" w:type="dxa"/>
            <w:gridSpan w:val="2"/>
            <w:tcBorders>
              <w:top w:val="single" w:sz="4" w:space="0" w:color="auto"/>
              <w:left w:val="single" w:sz="4" w:space="0" w:color="auto"/>
              <w:bottom w:val="nil"/>
              <w:right w:val="single" w:sz="4" w:space="0" w:color="auto"/>
            </w:tcBorders>
            <w:vAlign w:val="center"/>
          </w:tcPr>
          <w:p w14:paraId="478BD71A" w14:textId="77777777" w:rsidR="00C52F92" w:rsidRPr="00C30686" w:rsidRDefault="00C52F92" w:rsidP="001D51AA">
            <w:pPr>
              <w:pStyle w:val="TAC"/>
              <w:rPr>
                <w:rFonts w:eastAsiaTheme="minorEastAsia"/>
                <w:szCs w:val="22"/>
                <w:lang w:val="en-US" w:eastAsia="zh-CN"/>
              </w:rPr>
            </w:pPr>
            <w:r w:rsidRPr="00C30686">
              <w:rPr>
                <w:rFonts w:eastAsiaTheme="minorEastAsia"/>
                <w:szCs w:val="22"/>
                <w:lang w:val="en-US" w:eastAsia="zh-CN"/>
              </w:rPr>
              <w:t>4 and 5</w:t>
            </w:r>
          </w:p>
        </w:tc>
      </w:tr>
      <w:tr w:rsidR="00C52F92" w:rsidRPr="00C30686" w14:paraId="577CB2C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0BA6C6F"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4ADEA6A1"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AAB5331" w14:textId="77777777" w:rsidR="00C52F92" w:rsidRPr="00C30686" w:rsidRDefault="00C52F92" w:rsidP="001D51AA">
            <w:pPr>
              <w:pStyle w:val="TAC"/>
              <w:rPr>
                <w:rFonts w:eastAsiaTheme="minorEastAsia"/>
                <w:szCs w:val="22"/>
                <w:lang w:val="en-US"/>
              </w:rPr>
            </w:pPr>
            <w:r w:rsidRPr="00C30686">
              <w:rPr>
                <w:rFonts w:eastAsiaTheme="minorEastAsia"/>
                <w:szCs w:val="22"/>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9A35D6F"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2445" w:type="dxa"/>
            <w:gridSpan w:val="2"/>
            <w:tcBorders>
              <w:top w:val="nil"/>
              <w:left w:val="single" w:sz="4" w:space="0" w:color="auto"/>
              <w:bottom w:val="nil"/>
              <w:right w:val="single" w:sz="4" w:space="0" w:color="auto"/>
            </w:tcBorders>
            <w:vAlign w:val="center"/>
          </w:tcPr>
          <w:p w14:paraId="0B4454FA" w14:textId="77777777" w:rsidR="00C52F92" w:rsidRPr="00C30686" w:rsidRDefault="00C52F92" w:rsidP="001D51AA">
            <w:pPr>
              <w:pStyle w:val="TAC"/>
              <w:rPr>
                <w:rFonts w:eastAsiaTheme="minorEastAsia"/>
                <w:szCs w:val="22"/>
                <w:lang w:val="en-US" w:eastAsia="zh-CN"/>
              </w:rPr>
            </w:pPr>
          </w:p>
        </w:tc>
      </w:tr>
      <w:tr w:rsidR="00C52F92" w:rsidRPr="00C30686" w14:paraId="7AF9B6CD"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5E3E385"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729C53FC"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24ECF3F" w14:textId="77777777" w:rsidR="00C52F92" w:rsidRPr="00C30686" w:rsidRDefault="00C52F92" w:rsidP="001D51AA">
            <w:pPr>
              <w:pStyle w:val="TAC"/>
              <w:rPr>
                <w:rFonts w:eastAsiaTheme="minorEastAsia"/>
                <w:szCs w:val="22"/>
                <w:lang w:val="en-US"/>
              </w:rPr>
            </w:pPr>
            <w:r w:rsidRPr="00C30686">
              <w:rPr>
                <w:rFonts w:eastAsiaTheme="minorEastAsia"/>
                <w:szCs w:val="22"/>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471A8E2"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gridSpan w:val="2"/>
            <w:tcBorders>
              <w:top w:val="nil"/>
              <w:left w:val="single" w:sz="4" w:space="0" w:color="auto"/>
              <w:bottom w:val="single" w:sz="4" w:space="0" w:color="auto"/>
              <w:right w:val="single" w:sz="4" w:space="0" w:color="auto"/>
            </w:tcBorders>
            <w:vAlign w:val="center"/>
          </w:tcPr>
          <w:p w14:paraId="2768CFD4" w14:textId="77777777" w:rsidR="00C52F92" w:rsidRPr="00C30686" w:rsidRDefault="00C52F92" w:rsidP="001D51AA">
            <w:pPr>
              <w:pStyle w:val="TAC"/>
              <w:rPr>
                <w:rFonts w:eastAsiaTheme="minorEastAsia"/>
                <w:szCs w:val="22"/>
                <w:lang w:val="en-US" w:eastAsia="zh-CN"/>
              </w:rPr>
            </w:pPr>
          </w:p>
        </w:tc>
      </w:tr>
      <w:tr w:rsidR="00C52F92" w:rsidRPr="00C30686" w14:paraId="09D05A41"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8E6DEEA" w14:textId="77777777" w:rsidR="00C52F92" w:rsidRPr="00C30686" w:rsidRDefault="00C52F92" w:rsidP="001D51AA">
            <w:pPr>
              <w:pStyle w:val="TAC"/>
              <w:rPr>
                <w:rFonts w:eastAsiaTheme="minorEastAsia"/>
                <w:lang w:val="en-US"/>
              </w:rPr>
            </w:pPr>
            <w:r w:rsidRPr="00C30686">
              <w:rPr>
                <w:lang w:val="en-US"/>
              </w:rPr>
              <w:t>CA_n41C-n71B-n77A</w:t>
            </w:r>
          </w:p>
        </w:tc>
        <w:tc>
          <w:tcPr>
            <w:tcW w:w="2785" w:type="dxa"/>
            <w:gridSpan w:val="2"/>
            <w:tcBorders>
              <w:top w:val="single" w:sz="4" w:space="0" w:color="auto"/>
              <w:left w:val="single" w:sz="4" w:space="0" w:color="auto"/>
              <w:bottom w:val="nil"/>
              <w:right w:val="single" w:sz="4" w:space="0" w:color="auto"/>
            </w:tcBorders>
            <w:vAlign w:val="center"/>
          </w:tcPr>
          <w:p w14:paraId="2C02AE5F" w14:textId="77777777" w:rsidR="00C52F92" w:rsidRPr="00C30686" w:rsidRDefault="00C52F92" w:rsidP="001D51AA">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7DE8338C" w14:textId="77777777" w:rsidR="00C52F92" w:rsidRPr="00C30686" w:rsidRDefault="00C52F92" w:rsidP="001D51AA">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500E752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55B207C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CA_n41A-n77A</w:t>
            </w:r>
            <w:r w:rsidRPr="00C30686">
              <w:rPr>
                <w:rFonts w:eastAsiaTheme="minorEastAsia"/>
                <w:vertAlign w:val="superscript"/>
                <w:lang w:val="en-US" w:eastAsia="zh-CN"/>
              </w:rPr>
              <w:t>7</w:t>
            </w:r>
          </w:p>
          <w:p w14:paraId="29E2361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CA_n41C</w:t>
            </w:r>
            <w:r w:rsidRPr="00C30686">
              <w:rPr>
                <w:rFonts w:eastAsiaTheme="minorEastAsia"/>
                <w:vertAlign w:val="superscript"/>
                <w:lang w:val="en-US" w:eastAsia="zh-CN"/>
              </w:rPr>
              <w:t>7</w:t>
            </w:r>
          </w:p>
          <w:p w14:paraId="6642CCE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CA_n71A-n77A</w:t>
            </w:r>
            <w:r w:rsidRPr="00C30686">
              <w:rPr>
                <w:rFonts w:eastAsiaTheme="minorEastAsia"/>
                <w:vertAlign w:val="superscript"/>
                <w:lang w:val="en-US" w:eastAsia="zh-CN"/>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BBC8A7F" w14:textId="77777777" w:rsidR="00C52F92" w:rsidRPr="00C30686" w:rsidRDefault="00C52F92" w:rsidP="001D51AA">
            <w:pPr>
              <w:pStyle w:val="TAC"/>
              <w:rPr>
                <w:rFonts w:eastAsiaTheme="minorEastAsia"/>
                <w:szCs w:val="22"/>
                <w:lang w:val="en-US"/>
              </w:rPr>
            </w:pPr>
            <w:r w:rsidRPr="00C30686">
              <w:rPr>
                <w:rFonts w:eastAsiaTheme="minorEastAsia"/>
                <w:szCs w:val="22"/>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B1A0146"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CA_n41C_BCS 4 and 5</w:t>
            </w:r>
          </w:p>
        </w:tc>
        <w:tc>
          <w:tcPr>
            <w:tcW w:w="2445" w:type="dxa"/>
            <w:gridSpan w:val="2"/>
            <w:tcBorders>
              <w:top w:val="single" w:sz="4" w:space="0" w:color="auto"/>
              <w:left w:val="single" w:sz="4" w:space="0" w:color="auto"/>
              <w:bottom w:val="nil"/>
              <w:right w:val="single" w:sz="4" w:space="0" w:color="auto"/>
            </w:tcBorders>
            <w:vAlign w:val="center"/>
          </w:tcPr>
          <w:p w14:paraId="2FAFE426" w14:textId="77777777" w:rsidR="00C52F92" w:rsidRPr="00C30686" w:rsidRDefault="00C52F92" w:rsidP="001D51AA">
            <w:pPr>
              <w:pStyle w:val="TAC"/>
              <w:rPr>
                <w:rFonts w:eastAsiaTheme="minorEastAsia"/>
                <w:szCs w:val="22"/>
                <w:lang w:val="en-US" w:eastAsia="zh-CN"/>
              </w:rPr>
            </w:pPr>
            <w:r w:rsidRPr="00C30686">
              <w:rPr>
                <w:rFonts w:eastAsiaTheme="minorEastAsia"/>
                <w:szCs w:val="22"/>
                <w:lang w:val="en-US" w:eastAsia="zh-CN"/>
              </w:rPr>
              <w:t>4 and 5</w:t>
            </w:r>
          </w:p>
        </w:tc>
      </w:tr>
      <w:tr w:rsidR="00C52F92" w:rsidRPr="00C30686" w14:paraId="7DC8441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92317ED"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7259AE4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5807338" w14:textId="77777777" w:rsidR="00C52F92" w:rsidRPr="00C30686" w:rsidRDefault="00C52F92" w:rsidP="001D51AA">
            <w:pPr>
              <w:pStyle w:val="TAC"/>
              <w:rPr>
                <w:rFonts w:eastAsiaTheme="minorEastAsia"/>
                <w:szCs w:val="22"/>
                <w:lang w:val="en-US"/>
              </w:rPr>
            </w:pPr>
            <w:r w:rsidRPr="00C30686">
              <w:rPr>
                <w:rFonts w:eastAsiaTheme="minorEastAsia"/>
                <w:szCs w:val="22"/>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BD134D6" w14:textId="77777777" w:rsidR="00C52F92" w:rsidRPr="00C30686" w:rsidRDefault="00C52F92" w:rsidP="001D51AA">
            <w:pPr>
              <w:pStyle w:val="TAC"/>
              <w:rPr>
                <w:rFonts w:eastAsiaTheme="minorEastAsia"/>
                <w:lang w:val="en-US" w:eastAsia="zh-CN" w:bidi="ar"/>
              </w:rPr>
            </w:pPr>
            <w:r w:rsidRPr="00C30686">
              <w:rPr>
                <w:lang w:val="en-US" w:eastAsia="zh-CN" w:bidi="ar"/>
              </w:rPr>
              <w:t>CA_n71B_BCS 4 and 5</w:t>
            </w:r>
          </w:p>
        </w:tc>
        <w:tc>
          <w:tcPr>
            <w:tcW w:w="2445" w:type="dxa"/>
            <w:gridSpan w:val="2"/>
            <w:tcBorders>
              <w:top w:val="nil"/>
              <w:left w:val="single" w:sz="4" w:space="0" w:color="auto"/>
              <w:bottom w:val="nil"/>
              <w:right w:val="single" w:sz="4" w:space="0" w:color="auto"/>
            </w:tcBorders>
            <w:vAlign w:val="center"/>
          </w:tcPr>
          <w:p w14:paraId="03E4DB93" w14:textId="77777777" w:rsidR="00C52F92" w:rsidRPr="00C30686" w:rsidRDefault="00C52F92" w:rsidP="001D51AA">
            <w:pPr>
              <w:pStyle w:val="TAC"/>
              <w:rPr>
                <w:rFonts w:eastAsiaTheme="minorEastAsia"/>
                <w:szCs w:val="22"/>
                <w:lang w:val="en-US" w:eastAsia="zh-CN"/>
              </w:rPr>
            </w:pPr>
          </w:p>
        </w:tc>
      </w:tr>
      <w:tr w:rsidR="00C52F92" w:rsidRPr="00C30686" w14:paraId="5FB11AB1"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6E9B85F"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4F52D207"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7503541" w14:textId="77777777" w:rsidR="00C52F92" w:rsidRPr="00C30686" w:rsidRDefault="00C52F92" w:rsidP="001D51AA">
            <w:pPr>
              <w:pStyle w:val="TAC"/>
              <w:rPr>
                <w:rFonts w:eastAsiaTheme="minorEastAsia"/>
                <w:szCs w:val="22"/>
                <w:lang w:val="en-US"/>
              </w:rPr>
            </w:pPr>
            <w:r w:rsidRPr="00C30686">
              <w:rPr>
                <w:rFonts w:eastAsiaTheme="minorEastAsia"/>
                <w:szCs w:val="22"/>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B17C8DF"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gridSpan w:val="2"/>
            <w:tcBorders>
              <w:top w:val="nil"/>
              <w:left w:val="single" w:sz="4" w:space="0" w:color="auto"/>
              <w:bottom w:val="single" w:sz="4" w:space="0" w:color="auto"/>
              <w:right w:val="single" w:sz="4" w:space="0" w:color="auto"/>
            </w:tcBorders>
            <w:vAlign w:val="center"/>
          </w:tcPr>
          <w:p w14:paraId="7A81C6B6" w14:textId="77777777" w:rsidR="00C52F92" w:rsidRPr="00C30686" w:rsidRDefault="00C52F92" w:rsidP="001D51AA">
            <w:pPr>
              <w:pStyle w:val="TAC"/>
              <w:rPr>
                <w:rFonts w:eastAsiaTheme="minorEastAsia"/>
                <w:szCs w:val="22"/>
                <w:lang w:val="en-US" w:eastAsia="zh-CN"/>
              </w:rPr>
            </w:pPr>
          </w:p>
        </w:tc>
      </w:tr>
      <w:tr w:rsidR="00C52F92" w:rsidRPr="00C30686" w14:paraId="0BEE6F94"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2859EBC4" w14:textId="77777777" w:rsidR="00C52F92" w:rsidRPr="00C30686" w:rsidRDefault="00C52F92" w:rsidP="001D51AA">
            <w:pPr>
              <w:pStyle w:val="TAC"/>
              <w:rPr>
                <w:rFonts w:eastAsiaTheme="minorEastAsia"/>
                <w:lang w:val="en-US"/>
              </w:rPr>
            </w:pPr>
            <w:r w:rsidRPr="00C30686">
              <w:rPr>
                <w:lang w:val="en-US"/>
              </w:rPr>
              <w:t>CA_n41C-n71(2A)-n77A</w:t>
            </w:r>
          </w:p>
        </w:tc>
        <w:tc>
          <w:tcPr>
            <w:tcW w:w="2785" w:type="dxa"/>
            <w:gridSpan w:val="2"/>
            <w:tcBorders>
              <w:top w:val="single" w:sz="4" w:space="0" w:color="auto"/>
              <w:left w:val="single" w:sz="4" w:space="0" w:color="auto"/>
              <w:bottom w:val="nil"/>
              <w:right w:val="single" w:sz="4" w:space="0" w:color="auto"/>
            </w:tcBorders>
            <w:vAlign w:val="center"/>
          </w:tcPr>
          <w:p w14:paraId="1CB69486" w14:textId="77777777" w:rsidR="00C52F92" w:rsidRPr="00C30686" w:rsidRDefault="00C52F92" w:rsidP="001D51AA">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236C95C0" w14:textId="77777777" w:rsidR="00C52F92" w:rsidRPr="00C30686" w:rsidRDefault="00C52F92" w:rsidP="001D51AA">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17B99BA7"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46951249"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CA_n41A-n77A</w:t>
            </w:r>
            <w:r w:rsidRPr="00C30686">
              <w:rPr>
                <w:rFonts w:eastAsiaTheme="minorEastAsia"/>
                <w:vertAlign w:val="superscript"/>
                <w:lang w:val="en-US" w:eastAsia="zh-CN"/>
              </w:rPr>
              <w:t>7</w:t>
            </w:r>
          </w:p>
          <w:p w14:paraId="5FEB525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CA_n41C</w:t>
            </w:r>
            <w:r w:rsidRPr="00C30686">
              <w:rPr>
                <w:rFonts w:eastAsiaTheme="minorEastAsia"/>
                <w:vertAlign w:val="superscript"/>
                <w:lang w:val="en-US" w:eastAsia="zh-CN"/>
              </w:rPr>
              <w:t>7</w:t>
            </w:r>
          </w:p>
          <w:p w14:paraId="61C2829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CA_n71A-n77A</w:t>
            </w:r>
            <w:r w:rsidRPr="00C30686">
              <w:rPr>
                <w:rFonts w:eastAsiaTheme="minorEastAsia"/>
                <w:vertAlign w:val="superscript"/>
                <w:lang w:val="en-US" w:eastAsia="zh-CN"/>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E188A0F" w14:textId="77777777" w:rsidR="00C52F92" w:rsidRPr="00C30686" w:rsidRDefault="00C52F92" w:rsidP="001D51AA">
            <w:pPr>
              <w:pStyle w:val="TAC"/>
              <w:rPr>
                <w:rFonts w:eastAsiaTheme="minorEastAsia"/>
                <w:szCs w:val="22"/>
                <w:lang w:val="en-US"/>
              </w:rPr>
            </w:pPr>
            <w:r w:rsidRPr="00C30686">
              <w:rPr>
                <w:rFonts w:eastAsiaTheme="minorEastAsia"/>
                <w:szCs w:val="22"/>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E754BED"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CA_n41C_BCS 4 and 5</w:t>
            </w:r>
          </w:p>
        </w:tc>
        <w:tc>
          <w:tcPr>
            <w:tcW w:w="2445" w:type="dxa"/>
            <w:gridSpan w:val="2"/>
            <w:tcBorders>
              <w:top w:val="single" w:sz="4" w:space="0" w:color="auto"/>
              <w:left w:val="single" w:sz="4" w:space="0" w:color="auto"/>
              <w:bottom w:val="nil"/>
              <w:right w:val="single" w:sz="4" w:space="0" w:color="auto"/>
            </w:tcBorders>
            <w:vAlign w:val="center"/>
          </w:tcPr>
          <w:p w14:paraId="44EE7AEB" w14:textId="77777777" w:rsidR="00C52F92" w:rsidRPr="00C30686" w:rsidRDefault="00C52F92" w:rsidP="001D51AA">
            <w:pPr>
              <w:pStyle w:val="TAC"/>
              <w:rPr>
                <w:rFonts w:eastAsiaTheme="minorEastAsia"/>
                <w:szCs w:val="22"/>
                <w:lang w:val="en-US" w:eastAsia="zh-CN"/>
              </w:rPr>
            </w:pPr>
            <w:r w:rsidRPr="00C30686">
              <w:rPr>
                <w:rFonts w:eastAsiaTheme="minorEastAsia"/>
                <w:szCs w:val="22"/>
                <w:lang w:val="en-US" w:eastAsia="zh-CN"/>
              </w:rPr>
              <w:t>4 and 5</w:t>
            </w:r>
          </w:p>
        </w:tc>
      </w:tr>
      <w:tr w:rsidR="00C52F92" w:rsidRPr="00C30686" w14:paraId="6E24720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53B2AF3"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59EB903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D090D1D" w14:textId="77777777" w:rsidR="00C52F92" w:rsidRPr="00C30686" w:rsidRDefault="00C52F92" w:rsidP="001D51AA">
            <w:pPr>
              <w:pStyle w:val="TAC"/>
              <w:rPr>
                <w:rFonts w:eastAsiaTheme="minorEastAsia"/>
                <w:szCs w:val="22"/>
                <w:lang w:val="en-US"/>
              </w:rPr>
            </w:pPr>
            <w:r w:rsidRPr="00C30686">
              <w:rPr>
                <w:rFonts w:eastAsiaTheme="minorEastAsia"/>
                <w:szCs w:val="22"/>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F48D7AC"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CA_n71(2A)_BCS 4 and 5</w:t>
            </w:r>
          </w:p>
        </w:tc>
        <w:tc>
          <w:tcPr>
            <w:tcW w:w="2445" w:type="dxa"/>
            <w:gridSpan w:val="2"/>
            <w:tcBorders>
              <w:top w:val="nil"/>
              <w:left w:val="single" w:sz="4" w:space="0" w:color="auto"/>
              <w:bottom w:val="nil"/>
              <w:right w:val="single" w:sz="4" w:space="0" w:color="auto"/>
            </w:tcBorders>
            <w:vAlign w:val="center"/>
          </w:tcPr>
          <w:p w14:paraId="4886958F" w14:textId="77777777" w:rsidR="00C52F92" w:rsidRPr="00C30686" w:rsidRDefault="00C52F92" w:rsidP="001D51AA">
            <w:pPr>
              <w:pStyle w:val="TAC"/>
              <w:rPr>
                <w:rFonts w:eastAsiaTheme="minorEastAsia"/>
                <w:szCs w:val="22"/>
                <w:lang w:val="en-US" w:eastAsia="zh-CN"/>
              </w:rPr>
            </w:pPr>
          </w:p>
        </w:tc>
      </w:tr>
      <w:tr w:rsidR="00C52F92" w:rsidRPr="00C30686" w14:paraId="15108E58"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7366F27"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4E52D61A"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AEC805B" w14:textId="77777777" w:rsidR="00C52F92" w:rsidRPr="00C30686" w:rsidRDefault="00C52F92" w:rsidP="001D51AA">
            <w:pPr>
              <w:pStyle w:val="TAC"/>
              <w:rPr>
                <w:rFonts w:eastAsiaTheme="minorEastAsia"/>
                <w:szCs w:val="22"/>
                <w:lang w:val="en-US"/>
              </w:rPr>
            </w:pPr>
            <w:r w:rsidRPr="00C30686">
              <w:rPr>
                <w:rFonts w:eastAsiaTheme="minorEastAsia"/>
                <w:szCs w:val="22"/>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E0505E4"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gridSpan w:val="2"/>
            <w:tcBorders>
              <w:top w:val="nil"/>
              <w:left w:val="single" w:sz="4" w:space="0" w:color="auto"/>
              <w:bottom w:val="single" w:sz="4" w:space="0" w:color="auto"/>
              <w:right w:val="single" w:sz="4" w:space="0" w:color="auto"/>
            </w:tcBorders>
            <w:vAlign w:val="center"/>
          </w:tcPr>
          <w:p w14:paraId="61BFC5B5" w14:textId="77777777" w:rsidR="00C52F92" w:rsidRPr="00C30686" w:rsidRDefault="00C52F92" w:rsidP="001D51AA">
            <w:pPr>
              <w:pStyle w:val="TAC"/>
              <w:rPr>
                <w:rFonts w:eastAsiaTheme="minorEastAsia"/>
                <w:szCs w:val="22"/>
                <w:lang w:val="en-US" w:eastAsia="zh-CN"/>
              </w:rPr>
            </w:pPr>
          </w:p>
        </w:tc>
      </w:tr>
      <w:tr w:rsidR="00C52F92" w:rsidRPr="00C30686" w14:paraId="08052060"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731746D" w14:textId="77777777" w:rsidR="00C52F92" w:rsidRPr="00C30686" w:rsidRDefault="00C52F92" w:rsidP="001D51AA">
            <w:pPr>
              <w:pStyle w:val="TAC"/>
              <w:rPr>
                <w:rFonts w:eastAsiaTheme="minorEastAsia"/>
                <w:lang w:val="en-US"/>
              </w:rPr>
            </w:pPr>
            <w:r w:rsidRPr="00C30686">
              <w:rPr>
                <w:rFonts w:eastAsiaTheme="minorEastAsia"/>
                <w:lang w:val="en-US"/>
              </w:rPr>
              <w:t>CA_n41C-n71A-n77(2A)</w:t>
            </w:r>
          </w:p>
        </w:tc>
        <w:tc>
          <w:tcPr>
            <w:tcW w:w="2785" w:type="dxa"/>
            <w:gridSpan w:val="2"/>
            <w:tcBorders>
              <w:top w:val="single" w:sz="4" w:space="0" w:color="auto"/>
              <w:left w:val="single" w:sz="4" w:space="0" w:color="auto"/>
              <w:bottom w:val="nil"/>
              <w:right w:val="single" w:sz="4" w:space="0" w:color="auto"/>
            </w:tcBorders>
            <w:vAlign w:val="center"/>
          </w:tcPr>
          <w:p w14:paraId="7F4C44BF" w14:textId="77777777" w:rsidR="00C52F92" w:rsidRPr="00C30686" w:rsidRDefault="00C52F92" w:rsidP="001D51AA">
            <w:pPr>
              <w:pStyle w:val="TAC"/>
              <w:rPr>
                <w:rFonts w:eastAsiaTheme="minorEastAsia"/>
                <w:lang w:val="en-US"/>
              </w:rPr>
            </w:pPr>
            <w:r w:rsidRPr="00C30686">
              <w:rPr>
                <w:rFonts w:eastAsiaTheme="minorEastAsia"/>
                <w:lang w:val="en-US"/>
              </w:rPr>
              <w:t>CA_n41A-n71A</w:t>
            </w:r>
          </w:p>
          <w:p w14:paraId="2BF65AB5" w14:textId="77777777" w:rsidR="00C52F92" w:rsidRPr="00C30686" w:rsidRDefault="00C52F92" w:rsidP="001D51AA">
            <w:pPr>
              <w:pStyle w:val="TAC"/>
              <w:rPr>
                <w:rFonts w:eastAsiaTheme="minorEastAsia"/>
                <w:lang w:val="en-US"/>
              </w:rPr>
            </w:pPr>
            <w:r w:rsidRPr="00C30686">
              <w:rPr>
                <w:rFonts w:eastAsiaTheme="minorEastAsia"/>
                <w:lang w:val="en-US"/>
              </w:rPr>
              <w:t>CA_n41A-n77A</w:t>
            </w:r>
          </w:p>
          <w:p w14:paraId="2502AD65" w14:textId="77777777" w:rsidR="00C52F92" w:rsidRPr="00C30686" w:rsidRDefault="00C52F92" w:rsidP="001D51AA">
            <w:pPr>
              <w:pStyle w:val="TAC"/>
              <w:rPr>
                <w:rFonts w:eastAsiaTheme="minorEastAsia"/>
                <w:lang w:val="en-US"/>
              </w:rPr>
            </w:pPr>
            <w:r w:rsidRPr="00C30686">
              <w:rPr>
                <w:rFonts w:eastAsiaTheme="minorEastAsia"/>
                <w:lang w:val="en-US"/>
              </w:rPr>
              <w:t>CA_n41C</w:t>
            </w:r>
          </w:p>
          <w:p w14:paraId="72C2B4C9" w14:textId="77777777" w:rsidR="00C52F92" w:rsidRPr="00C30686" w:rsidRDefault="00C52F92" w:rsidP="001D51AA">
            <w:pPr>
              <w:pStyle w:val="TAC"/>
              <w:rPr>
                <w:rFonts w:eastAsiaTheme="minorEastAsia"/>
                <w:lang w:val="en-US" w:eastAsia="zh-CN"/>
              </w:rPr>
            </w:pPr>
            <w:r w:rsidRPr="00C30686">
              <w:rPr>
                <w:rFonts w:eastAsiaTheme="minorEastAsia"/>
                <w:lang w:val="en-US"/>
              </w:rPr>
              <w:t>CA_n71A-n77A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29E6C98" w14:textId="77777777" w:rsidR="00C52F92" w:rsidRPr="00C30686" w:rsidRDefault="00C52F92" w:rsidP="001D51AA">
            <w:pPr>
              <w:pStyle w:val="TAC"/>
              <w:rPr>
                <w:rFonts w:eastAsiaTheme="minorEastAsia"/>
                <w:szCs w:val="22"/>
                <w:lang w:val="en-US"/>
              </w:rPr>
            </w:pPr>
            <w:r w:rsidRPr="00C30686">
              <w:rPr>
                <w:rFonts w:eastAsiaTheme="minorEastAsia"/>
                <w:szCs w:val="22"/>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2B8DA84"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CA_n41C BCS 4 and 5</w:t>
            </w:r>
          </w:p>
        </w:tc>
        <w:tc>
          <w:tcPr>
            <w:tcW w:w="2445" w:type="dxa"/>
            <w:gridSpan w:val="2"/>
            <w:tcBorders>
              <w:top w:val="single" w:sz="4" w:space="0" w:color="auto"/>
              <w:left w:val="single" w:sz="4" w:space="0" w:color="auto"/>
              <w:bottom w:val="nil"/>
              <w:right w:val="single" w:sz="4" w:space="0" w:color="auto"/>
            </w:tcBorders>
            <w:vAlign w:val="center"/>
          </w:tcPr>
          <w:p w14:paraId="08A39E86" w14:textId="77777777" w:rsidR="00C52F92" w:rsidRPr="00C30686" w:rsidRDefault="00C52F92" w:rsidP="001D51AA">
            <w:pPr>
              <w:pStyle w:val="TAC"/>
              <w:rPr>
                <w:rFonts w:eastAsiaTheme="minorEastAsia"/>
                <w:szCs w:val="22"/>
                <w:lang w:val="en-US" w:eastAsia="zh-CN"/>
              </w:rPr>
            </w:pPr>
            <w:r w:rsidRPr="00C30686">
              <w:rPr>
                <w:rFonts w:eastAsiaTheme="minorEastAsia"/>
                <w:szCs w:val="22"/>
                <w:lang w:val="en-US" w:eastAsia="zh-CN"/>
              </w:rPr>
              <w:t>4 and 5</w:t>
            </w:r>
          </w:p>
        </w:tc>
      </w:tr>
      <w:tr w:rsidR="00C52F92" w:rsidRPr="00C30686" w14:paraId="643EBF7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7B7B4FE"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6DA752B5"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71CEC47" w14:textId="77777777" w:rsidR="00C52F92" w:rsidRPr="00C30686" w:rsidRDefault="00C52F92" w:rsidP="001D51AA">
            <w:pPr>
              <w:pStyle w:val="TAC"/>
              <w:rPr>
                <w:rFonts w:eastAsiaTheme="minorEastAsia"/>
                <w:szCs w:val="22"/>
                <w:lang w:val="en-US"/>
              </w:rPr>
            </w:pPr>
            <w:r w:rsidRPr="00C30686">
              <w:rPr>
                <w:rFonts w:eastAsiaTheme="minorEastAsia"/>
                <w:szCs w:val="22"/>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BA149D1"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2445" w:type="dxa"/>
            <w:gridSpan w:val="2"/>
            <w:tcBorders>
              <w:top w:val="nil"/>
              <w:left w:val="single" w:sz="4" w:space="0" w:color="auto"/>
              <w:bottom w:val="nil"/>
              <w:right w:val="single" w:sz="4" w:space="0" w:color="auto"/>
            </w:tcBorders>
            <w:vAlign w:val="center"/>
          </w:tcPr>
          <w:p w14:paraId="3599B197" w14:textId="77777777" w:rsidR="00C52F92" w:rsidRPr="00C30686" w:rsidRDefault="00C52F92" w:rsidP="001D51AA">
            <w:pPr>
              <w:pStyle w:val="TAC"/>
              <w:rPr>
                <w:rFonts w:eastAsiaTheme="minorEastAsia"/>
                <w:szCs w:val="22"/>
                <w:lang w:val="en-US" w:eastAsia="zh-CN"/>
              </w:rPr>
            </w:pPr>
          </w:p>
        </w:tc>
      </w:tr>
      <w:tr w:rsidR="00C52F92" w:rsidRPr="00C30686" w14:paraId="09516B6C"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6439790"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7A1A41A8"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C55BBC5" w14:textId="77777777" w:rsidR="00C52F92" w:rsidRPr="00C30686" w:rsidRDefault="00C52F92" w:rsidP="001D51AA">
            <w:pPr>
              <w:pStyle w:val="TAC"/>
              <w:rPr>
                <w:rFonts w:eastAsiaTheme="minorEastAsia"/>
                <w:szCs w:val="22"/>
                <w:lang w:val="en-US"/>
              </w:rPr>
            </w:pPr>
            <w:r w:rsidRPr="00C30686">
              <w:rPr>
                <w:rFonts w:eastAsiaTheme="minorEastAsia"/>
                <w:szCs w:val="22"/>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0116A94"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gridSpan w:val="2"/>
            <w:tcBorders>
              <w:top w:val="nil"/>
              <w:left w:val="single" w:sz="4" w:space="0" w:color="auto"/>
              <w:bottom w:val="single" w:sz="4" w:space="0" w:color="auto"/>
              <w:right w:val="single" w:sz="4" w:space="0" w:color="auto"/>
            </w:tcBorders>
            <w:vAlign w:val="center"/>
          </w:tcPr>
          <w:p w14:paraId="17328CD4" w14:textId="77777777" w:rsidR="00C52F92" w:rsidRPr="00C30686" w:rsidRDefault="00C52F92" w:rsidP="001D51AA">
            <w:pPr>
              <w:pStyle w:val="TAC"/>
              <w:rPr>
                <w:rFonts w:eastAsiaTheme="minorEastAsia"/>
                <w:szCs w:val="22"/>
                <w:lang w:val="en-US" w:eastAsia="zh-CN"/>
              </w:rPr>
            </w:pPr>
          </w:p>
        </w:tc>
      </w:tr>
      <w:tr w:rsidR="00C52F92" w:rsidRPr="00C30686" w14:paraId="13C1AD2A"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392CFE0" w14:textId="77777777" w:rsidR="00C52F92" w:rsidRPr="00C30686" w:rsidRDefault="00C52F92" w:rsidP="001D51AA">
            <w:pPr>
              <w:pStyle w:val="TAC"/>
              <w:rPr>
                <w:rFonts w:eastAsiaTheme="minorEastAsia"/>
                <w:lang w:val="en-US"/>
              </w:rPr>
            </w:pPr>
            <w:r w:rsidRPr="00C30686">
              <w:rPr>
                <w:rFonts w:eastAsiaTheme="minorEastAsia"/>
                <w:lang w:val="en-US"/>
              </w:rPr>
              <w:t>CA_n41(A-C)-n71A-n77A</w:t>
            </w:r>
          </w:p>
        </w:tc>
        <w:tc>
          <w:tcPr>
            <w:tcW w:w="2785" w:type="dxa"/>
            <w:gridSpan w:val="2"/>
            <w:tcBorders>
              <w:top w:val="single" w:sz="4" w:space="0" w:color="auto"/>
              <w:left w:val="single" w:sz="4" w:space="0" w:color="auto"/>
              <w:bottom w:val="nil"/>
              <w:right w:val="single" w:sz="4" w:space="0" w:color="auto"/>
            </w:tcBorders>
            <w:vAlign w:val="center"/>
          </w:tcPr>
          <w:p w14:paraId="023D7C5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CA_n41A-n71A</w:t>
            </w:r>
          </w:p>
          <w:p w14:paraId="0BD8301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CA_n41A-n77A</w:t>
            </w:r>
          </w:p>
          <w:p w14:paraId="7FBA6A7A" w14:textId="77777777" w:rsidR="00C52F92" w:rsidRPr="00C30686" w:rsidRDefault="00C52F92" w:rsidP="001D51AA">
            <w:pPr>
              <w:pStyle w:val="TAC"/>
              <w:rPr>
                <w:rFonts w:eastAsiaTheme="minorEastAsia"/>
                <w:lang w:val="en-US" w:eastAsia="zh-CN"/>
              </w:rPr>
            </w:pPr>
            <w:r w:rsidRPr="00C30686">
              <w:rPr>
                <w:rFonts w:eastAsiaTheme="minorEastAsia" w:hint="eastAsia"/>
                <w:lang w:val="en-US" w:eastAsia="zh-CN"/>
              </w:rPr>
              <w:t>C</w:t>
            </w:r>
            <w:r w:rsidRPr="00C30686">
              <w:rPr>
                <w:rFonts w:eastAsiaTheme="minorEastAsia"/>
                <w:lang w:val="en-US" w:eastAsia="zh-CN"/>
              </w:rPr>
              <w:t>A_n41C</w:t>
            </w:r>
          </w:p>
          <w:p w14:paraId="2D93C60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CA_n71A-n77A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920742D" w14:textId="77777777" w:rsidR="00C52F92" w:rsidRPr="00C30686" w:rsidRDefault="00C52F92" w:rsidP="001D51AA">
            <w:pPr>
              <w:pStyle w:val="TAC"/>
              <w:rPr>
                <w:rFonts w:eastAsiaTheme="minorEastAsia"/>
                <w:szCs w:val="22"/>
                <w:lang w:val="en-US"/>
              </w:rPr>
            </w:pPr>
            <w:r w:rsidRPr="00C30686">
              <w:rPr>
                <w:rFonts w:eastAsiaTheme="minorEastAsia"/>
                <w:szCs w:val="22"/>
                <w:lang w:val="en-US"/>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D15AB55"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CA_n41(A-C) BCS 4 and 5</w:t>
            </w:r>
          </w:p>
        </w:tc>
        <w:tc>
          <w:tcPr>
            <w:tcW w:w="2445" w:type="dxa"/>
            <w:gridSpan w:val="2"/>
            <w:tcBorders>
              <w:top w:val="single" w:sz="4" w:space="0" w:color="auto"/>
              <w:left w:val="single" w:sz="4" w:space="0" w:color="auto"/>
              <w:bottom w:val="nil"/>
              <w:right w:val="single" w:sz="4" w:space="0" w:color="auto"/>
            </w:tcBorders>
            <w:vAlign w:val="center"/>
          </w:tcPr>
          <w:p w14:paraId="135A8C36" w14:textId="77777777" w:rsidR="00C52F92" w:rsidRPr="00C30686" w:rsidRDefault="00C52F92" w:rsidP="001D51AA">
            <w:pPr>
              <w:pStyle w:val="TAC"/>
              <w:rPr>
                <w:rFonts w:eastAsiaTheme="minorEastAsia"/>
                <w:szCs w:val="22"/>
                <w:lang w:val="en-US" w:eastAsia="zh-CN"/>
              </w:rPr>
            </w:pPr>
            <w:r w:rsidRPr="00C30686">
              <w:rPr>
                <w:rFonts w:eastAsiaTheme="minorEastAsia"/>
                <w:szCs w:val="22"/>
                <w:lang w:val="en-US" w:eastAsia="zh-CN"/>
              </w:rPr>
              <w:t>4 and 5</w:t>
            </w:r>
          </w:p>
        </w:tc>
      </w:tr>
      <w:tr w:rsidR="00C52F92" w:rsidRPr="00C30686" w14:paraId="5288A62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81CEAEB"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586CF7DC"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76D9F7E" w14:textId="77777777" w:rsidR="00C52F92" w:rsidRPr="00C30686" w:rsidRDefault="00C52F92" w:rsidP="001D51AA">
            <w:pPr>
              <w:pStyle w:val="TAC"/>
              <w:rPr>
                <w:rFonts w:eastAsiaTheme="minorEastAsia"/>
                <w:szCs w:val="22"/>
                <w:lang w:val="en-US"/>
              </w:rPr>
            </w:pPr>
            <w:r w:rsidRPr="00C30686">
              <w:rPr>
                <w:rFonts w:eastAsiaTheme="minorEastAsia"/>
                <w:szCs w:val="22"/>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38C862D"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2445" w:type="dxa"/>
            <w:gridSpan w:val="2"/>
            <w:tcBorders>
              <w:top w:val="nil"/>
              <w:left w:val="single" w:sz="4" w:space="0" w:color="auto"/>
              <w:bottom w:val="nil"/>
              <w:right w:val="single" w:sz="4" w:space="0" w:color="auto"/>
            </w:tcBorders>
            <w:vAlign w:val="center"/>
          </w:tcPr>
          <w:p w14:paraId="710471A4" w14:textId="77777777" w:rsidR="00C52F92" w:rsidRPr="00C30686" w:rsidRDefault="00C52F92" w:rsidP="001D51AA">
            <w:pPr>
              <w:pStyle w:val="TAC"/>
              <w:rPr>
                <w:rFonts w:eastAsiaTheme="minorEastAsia"/>
                <w:szCs w:val="22"/>
                <w:lang w:val="en-US" w:eastAsia="zh-CN"/>
              </w:rPr>
            </w:pPr>
          </w:p>
        </w:tc>
      </w:tr>
      <w:tr w:rsidR="00C52F92" w:rsidRPr="00C30686" w14:paraId="0BF189C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F5BE117"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62D719E7"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10997FE" w14:textId="77777777" w:rsidR="00C52F92" w:rsidRPr="00C30686" w:rsidRDefault="00C52F92" w:rsidP="001D51AA">
            <w:pPr>
              <w:pStyle w:val="TAC"/>
              <w:rPr>
                <w:rFonts w:eastAsiaTheme="minorEastAsia"/>
                <w:szCs w:val="22"/>
                <w:lang w:val="en-US"/>
              </w:rPr>
            </w:pPr>
            <w:r w:rsidRPr="00C30686">
              <w:rPr>
                <w:rFonts w:eastAsiaTheme="minorEastAsia"/>
                <w:szCs w:val="22"/>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818ECC1"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gridSpan w:val="2"/>
            <w:tcBorders>
              <w:top w:val="nil"/>
              <w:left w:val="single" w:sz="4" w:space="0" w:color="auto"/>
              <w:bottom w:val="single" w:sz="4" w:space="0" w:color="auto"/>
              <w:right w:val="single" w:sz="4" w:space="0" w:color="auto"/>
            </w:tcBorders>
            <w:vAlign w:val="center"/>
          </w:tcPr>
          <w:p w14:paraId="0F3F56CC" w14:textId="77777777" w:rsidR="00C52F92" w:rsidRPr="00C30686" w:rsidRDefault="00C52F92" w:rsidP="001D51AA">
            <w:pPr>
              <w:pStyle w:val="TAC"/>
              <w:rPr>
                <w:rFonts w:eastAsiaTheme="minorEastAsia"/>
                <w:szCs w:val="22"/>
                <w:lang w:val="en-US" w:eastAsia="zh-CN"/>
              </w:rPr>
            </w:pPr>
          </w:p>
        </w:tc>
      </w:tr>
      <w:tr w:rsidR="00C52F92" w:rsidRPr="00C30686" w14:paraId="09617E27"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C40786E" w14:textId="77777777" w:rsidR="00C52F92" w:rsidRPr="00C30686" w:rsidRDefault="00C52F92" w:rsidP="001D51AA">
            <w:pPr>
              <w:pStyle w:val="TAC"/>
              <w:rPr>
                <w:kern w:val="2"/>
                <w:szCs w:val="22"/>
                <w:lang w:val="en-US"/>
              </w:rPr>
            </w:pPr>
            <w:r w:rsidRPr="00C30686">
              <w:rPr>
                <w:rFonts w:eastAsia="DengXian"/>
                <w:kern w:val="2"/>
                <w:szCs w:val="22"/>
                <w:lang w:val="en-US"/>
              </w:rPr>
              <w:t>CA_n41A-n71A-n78A</w:t>
            </w:r>
          </w:p>
        </w:tc>
        <w:tc>
          <w:tcPr>
            <w:tcW w:w="2785" w:type="dxa"/>
            <w:gridSpan w:val="2"/>
            <w:tcBorders>
              <w:top w:val="single" w:sz="4" w:space="0" w:color="auto"/>
              <w:left w:val="single" w:sz="4" w:space="0" w:color="auto"/>
              <w:bottom w:val="nil"/>
              <w:right w:val="single" w:sz="4" w:space="0" w:color="auto"/>
            </w:tcBorders>
            <w:vAlign w:val="center"/>
          </w:tcPr>
          <w:p w14:paraId="6058F092" w14:textId="77777777" w:rsidR="00C52F92" w:rsidRPr="00C30686" w:rsidRDefault="00C52F92" w:rsidP="001D51AA">
            <w:pPr>
              <w:pStyle w:val="TAC"/>
              <w:rPr>
                <w:kern w:val="2"/>
                <w:szCs w:val="18"/>
                <w:lang w:val="en-US" w:eastAsia="zh-CN"/>
              </w:rPr>
            </w:pPr>
            <w:r w:rsidRPr="00C30686">
              <w:rPr>
                <w:kern w:val="2"/>
                <w:szCs w:val="18"/>
                <w:lang w:val="en-US" w:eastAsia="zh-CN"/>
              </w:rPr>
              <w:t>CA_n41A-n71A</w:t>
            </w:r>
          </w:p>
          <w:p w14:paraId="4F11FE5C" w14:textId="77777777" w:rsidR="00C52F92" w:rsidRPr="00C30686" w:rsidRDefault="00C52F92" w:rsidP="001D51AA">
            <w:pPr>
              <w:pStyle w:val="TAC"/>
              <w:rPr>
                <w:kern w:val="2"/>
                <w:szCs w:val="18"/>
                <w:lang w:val="en-US" w:eastAsia="zh-CN"/>
              </w:rPr>
            </w:pPr>
            <w:r w:rsidRPr="00C30686">
              <w:rPr>
                <w:kern w:val="2"/>
                <w:szCs w:val="18"/>
                <w:lang w:val="en-US" w:eastAsia="zh-CN"/>
              </w:rPr>
              <w:t>CA_n41A-n78A</w:t>
            </w:r>
          </w:p>
          <w:p w14:paraId="0057E9CA" w14:textId="77777777" w:rsidR="00C52F92" w:rsidRPr="00C30686" w:rsidRDefault="00C52F92" w:rsidP="001D51AA">
            <w:pPr>
              <w:pStyle w:val="TAC"/>
              <w:rPr>
                <w:kern w:val="2"/>
                <w:szCs w:val="22"/>
                <w:lang w:val="en-US"/>
              </w:rPr>
            </w:pPr>
            <w:r w:rsidRPr="00C30686">
              <w:rPr>
                <w:kern w:val="2"/>
                <w:szCs w:val="18"/>
                <w:lang w:val="en-US" w:eastAsia="zh-CN"/>
              </w:rPr>
              <w:t>CA_n71A-n78A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7B0A01B" w14:textId="77777777" w:rsidR="00C52F92" w:rsidRPr="00C30686" w:rsidRDefault="00C52F92" w:rsidP="001D51AA">
            <w:pPr>
              <w:pStyle w:val="TAC"/>
              <w:rPr>
                <w:kern w:val="2"/>
                <w:szCs w:val="22"/>
                <w:lang w:val="en-US"/>
              </w:rPr>
            </w:pPr>
            <w:r w:rsidRPr="00C30686">
              <w:rPr>
                <w:rFonts w:eastAsia="DengXian"/>
                <w:kern w:val="2"/>
                <w:szCs w:val="22"/>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DFB0EB7" w14:textId="77777777" w:rsidR="00C52F92" w:rsidRPr="00C30686" w:rsidRDefault="00C52F92" w:rsidP="001D51AA">
            <w:pPr>
              <w:pStyle w:val="TAC"/>
              <w:rPr>
                <w:rFonts w:ascii="Calibri" w:eastAsia="DengXian" w:hAnsi="Calibri"/>
                <w:kern w:val="2"/>
                <w:sz w:val="21"/>
                <w:szCs w:val="22"/>
                <w:lang w:val="en-US" w:eastAsia="zh-CN"/>
              </w:rPr>
            </w:pPr>
            <w:r w:rsidRPr="00C30686">
              <w:rPr>
                <w:lang w:val="en-US" w:eastAsia="zh-CN" w:bidi="ar"/>
              </w:rPr>
              <w:t>10, 15, 20, 30, 40, 50, 60, 70, 80, 90, 100</w:t>
            </w:r>
          </w:p>
        </w:tc>
        <w:tc>
          <w:tcPr>
            <w:tcW w:w="2445" w:type="dxa"/>
            <w:gridSpan w:val="2"/>
            <w:tcBorders>
              <w:top w:val="single" w:sz="4" w:space="0" w:color="auto"/>
              <w:left w:val="single" w:sz="4" w:space="0" w:color="auto"/>
              <w:bottom w:val="nil"/>
              <w:right w:val="single" w:sz="4" w:space="0" w:color="auto"/>
            </w:tcBorders>
            <w:vAlign w:val="center"/>
          </w:tcPr>
          <w:p w14:paraId="037061B8"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360DB0A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C315B62"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0C8BA7CE"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4B13E35" w14:textId="77777777" w:rsidR="00C52F92" w:rsidRPr="00C30686" w:rsidRDefault="00C52F92" w:rsidP="001D51AA">
            <w:pPr>
              <w:pStyle w:val="TAC"/>
              <w:rPr>
                <w:kern w:val="2"/>
                <w:szCs w:val="22"/>
                <w:lang w:val="en-US"/>
              </w:rPr>
            </w:pPr>
            <w:r w:rsidRPr="00C30686">
              <w:rPr>
                <w:rFonts w:eastAsia="DengXian"/>
                <w:kern w:val="2"/>
                <w:szCs w:val="22"/>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EAC762E" w14:textId="77777777" w:rsidR="00C52F92" w:rsidRPr="00C30686" w:rsidRDefault="00C52F92" w:rsidP="001D51AA">
            <w:pPr>
              <w:pStyle w:val="TAC"/>
              <w:rPr>
                <w:rFonts w:ascii="Calibri" w:eastAsia="DengXian" w:hAnsi="Calibri"/>
                <w:kern w:val="2"/>
                <w:sz w:val="21"/>
                <w:szCs w:val="22"/>
                <w:lang w:val="en-US" w:eastAsia="zh-CN"/>
              </w:rPr>
            </w:pPr>
            <w:r w:rsidRPr="00C30686">
              <w:rPr>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393EB760" w14:textId="77777777" w:rsidR="00C52F92" w:rsidRPr="00C30686" w:rsidRDefault="00C52F92" w:rsidP="001D51AA">
            <w:pPr>
              <w:pStyle w:val="TAC"/>
              <w:rPr>
                <w:kern w:val="2"/>
                <w:szCs w:val="22"/>
                <w:lang w:val="en-US" w:eastAsia="zh-CN"/>
              </w:rPr>
            </w:pPr>
          </w:p>
        </w:tc>
      </w:tr>
      <w:tr w:rsidR="00C52F92" w:rsidRPr="00C30686" w14:paraId="2CE31A99"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63F854F"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0DEA04D7"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5C8571D" w14:textId="77777777" w:rsidR="00C52F92" w:rsidRPr="00C30686" w:rsidRDefault="00C52F92" w:rsidP="001D51AA">
            <w:pPr>
              <w:pStyle w:val="TAC"/>
              <w:rPr>
                <w:kern w:val="2"/>
                <w:szCs w:val="22"/>
                <w:lang w:val="en-US"/>
              </w:rPr>
            </w:pPr>
            <w:r w:rsidRPr="00C30686">
              <w:rPr>
                <w:rFonts w:eastAsia="DengXian"/>
                <w:kern w:val="2"/>
                <w:szCs w:val="22"/>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1C2D76A" w14:textId="77777777" w:rsidR="00C52F92" w:rsidRPr="00C30686" w:rsidRDefault="00C52F92" w:rsidP="001D51AA">
            <w:pPr>
              <w:pStyle w:val="TAC"/>
              <w:rPr>
                <w:rFonts w:ascii="Calibri" w:eastAsia="DengXian" w:hAnsi="Calibri"/>
                <w:kern w:val="2"/>
                <w:sz w:val="21"/>
                <w:szCs w:val="22"/>
                <w:lang w:val="en-US" w:eastAsia="zh-CN"/>
              </w:rPr>
            </w:pPr>
            <w:r w:rsidRPr="00C30686">
              <w:rPr>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3ACEDC38" w14:textId="77777777" w:rsidR="00C52F92" w:rsidRPr="00C30686" w:rsidRDefault="00C52F92" w:rsidP="001D51AA">
            <w:pPr>
              <w:pStyle w:val="TAC"/>
              <w:rPr>
                <w:kern w:val="2"/>
                <w:szCs w:val="22"/>
                <w:lang w:val="en-US" w:eastAsia="zh-CN"/>
              </w:rPr>
            </w:pPr>
          </w:p>
        </w:tc>
      </w:tr>
      <w:tr w:rsidR="00C52F92" w:rsidRPr="00C30686" w14:paraId="67A88E4F"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F8039A6" w14:textId="77777777" w:rsidR="00C52F92" w:rsidRPr="00C30686" w:rsidRDefault="00C52F92" w:rsidP="001D51AA">
            <w:pPr>
              <w:pStyle w:val="TAC"/>
              <w:rPr>
                <w:kern w:val="2"/>
                <w:szCs w:val="22"/>
                <w:lang w:val="en-US" w:eastAsia="zh-CN"/>
              </w:rPr>
            </w:pPr>
            <w:r w:rsidRPr="00C30686">
              <w:rPr>
                <w:rFonts w:eastAsia="DengXian"/>
                <w:kern w:val="2"/>
                <w:szCs w:val="22"/>
                <w:lang w:val="en-US"/>
              </w:rPr>
              <w:t>CA_n41A-n71A-n78</w:t>
            </w:r>
            <w:r w:rsidRPr="00C30686">
              <w:rPr>
                <w:rFonts w:eastAsia="DengXian"/>
                <w:kern w:val="2"/>
                <w:szCs w:val="22"/>
                <w:lang w:val="en-US" w:eastAsia="zh-CN"/>
              </w:rPr>
              <w:t>(2A)</w:t>
            </w:r>
          </w:p>
        </w:tc>
        <w:tc>
          <w:tcPr>
            <w:tcW w:w="2785" w:type="dxa"/>
            <w:gridSpan w:val="2"/>
            <w:tcBorders>
              <w:top w:val="single" w:sz="4" w:space="0" w:color="auto"/>
              <w:left w:val="single" w:sz="4" w:space="0" w:color="auto"/>
              <w:bottom w:val="nil"/>
              <w:right w:val="single" w:sz="4" w:space="0" w:color="auto"/>
            </w:tcBorders>
            <w:vAlign w:val="center"/>
          </w:tcPr>
          <w:p w14:paraId="15305585" w14:textId="77777777" w:rsidR="00C52F92" w:rsidRPr="00C30686" w:rsidRDefault="00C52F92" w:rsidP="001D51AA">
            <w:pPr>
              <w:pStyle w:val="TAC"/>
              <w:rPr>
                <w:kern w:val="2"/>
                <w:szCs w:val="18"/>
                <w:lang w:val="en-US" w:eastAsia="zh-CN"/>
              </w:rPr>
            </w:pPr>
            <w:r w:rsidRPr="00C30686">
              <w:rPr>
                <w:kern w:val="2"/>
                <w:szCs w:val="18"/>
                <w:lang w:val="en-US" w:eastAsia="zh-CN"/>
              </w:rPr>
              <w:t>CA_n41A-n71A</w:t>
            </w:r>
          </w:p>
          <w:p w14:paraId="7A4D9C57" w14:textId="77777777" w:rsidR="00C52F92" w:rsidRPr="00C30686" w:rsidRDefault="00C52F92" w:rsidP="001D51AA">
            <w:pPr>
              <w:pStyle w:val="TAC"/>
              <w:rPr>
                <w:kern w:val="2"/>
                <w:szCs w:val="18"/>
                <w:lang w:val="en-US" w:eastAsia="zh-CN"/>
              </w:rPr>
            </w:pPr>
            <w:r w:rsidRPr="00C30686">
              <w:rPr>
                <w:kern w:val="2"/>
                <w:szCs w:val="18"/>
                <w:lang w:val="en-US" w:eastAsia="zh-CN"/>
              </w:rPr>
              <w:t>CA_n41A-n78A</w:t>
            </w:r>
          </w:p>
          <w:p w14:paraId="0E73AB52" w14:textId="77777777" w:rsidR="00C52F92" w:rsidRPr="00C30686" w:rsidRDefault="00C52F92" w:rsidP="001D51AA">
            <w:pPr>
              <w:pStyle w:val="TAC"/>
              <w:rPr>
                <w:kern w:val="2"/>
                <w:szCs w:val="22"/>
                <w:lang w:val="en-US"/>
              </w:rPr>
            </w:pPr>
            <w:r w:rsidRPr="00C30686">
              <w:rPr>
                <w:kern w:val="2"/>
                <w:szCs w:val="18"/>
                <w:lang w:val="en-US" w:eastAsia="zh-CN"/>
              </w:rPr>
              <w:t>CA_n71A-n78A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6802A0E" w14:textId="77777777" w:rsidR="00C52F92" w:rsidRPr="00C30686" w:rsidRDefault="00C52F92" w:rsidP="001D51AA">
            <w:pPr>
              <w:pStyle w:val="TAC"/>
              <w:rPr>
                <w:kern w:val="2"/>
                <w:szCs w:val="22"/>
                <w:lang w:val="en-US"/>
              </w:rPr>
            </w:pPr>
            <w:r w:rsidRPr="00C30686">
              <w:rPr>
                <w:rFonts w:eastAsia="DengXian"/>
                <w:kern w:val="2"/>
                <w:szCs w:val="22"/>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DDA1693" w14:textId="77777777" w:rsidR="00C52F92" w:rsidRPr="00C30686" w:rsidRDefault="00C52F92" w:rsidP="001D51AA">
            <w:pPr>
              <w:pStyle w:val="TAC"/>
              <w:rPr>
                <w:rFonts w:ascii="Calibri" w:eastAsia="DengXian" w:hAnsi="Calibri"/>
                <w:kern w:val="2"/>
                <w:sz w:val="21"/>
                <w:szCs w:val="22"/>
                <w:lang w:val="en-US" w:eastAsia="zh-CN"/>
              </w:rPr>
            </w:pPr>
            <w:r w:rsidRPr="00C30686">
              <w:rPr>
                <w:lang w:val="en-US" w:eastAsia="zh-CN" w:bidi="ar"/>
              </w:rPr>
              <w:t>10, 15, 20, 30, 40, 50, 60, 70, 80, 90, 100</w:t>
            </w:r>
          </w:p>
        </w:tc>
        <w:tc>
          <w:tcPr>
            <w:tcW w:w="2445" w:type="dxa"/>
            <w:gridSpan w:val="2"/>
            <w:tcBorders>
              <w:top w:val="single" w:sz="4" w:space="0" w:color="auto"/>
              <w:left w:val="single" w:sz="4" w:space="0" w:color="auto"/>
              <w:bottom w:val="nil"/>
              <w:right w:val="single" w:sz="4" w:space="0" w:color="auto"/>
            </w:tcBorders>
            <w:vAlign w:val="center"/>
          </w:tcPr>
          <w:p w14:paraId="32A10E26"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3A70398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86869FB"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68B690A2"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ED77782" w14:textId="77777777" w:rsidR="00C52F92" w:rsidRPr="00C30686" w:rsidRDefault="00C52F92" w:rsidP="001D51AA">
            <w:pPr>
              <w:pStyle w:val="TAC"/>
              <w:rPr>
                <w:kern w:val="2"/>
                <w:szCs w:val="22"/>
                <w:lang w:val="en-US"/>
              </w:rPr>
            </w:pPr>
            <w:r w:rsidRPr="00C30686">
              <w:rPr>
                <w:rFonts w:eastAsia="DengXian"/>
                <w:kern w:val="2"/>
                <w:szCs w:val="22"/>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B109C34" w14:textId="77777777" w:rsidR="00C52F92" w:rsidRPr="00C30686" w:rsidRDefault="00C52F92" w:rsidP="001D51AA">
            <w:pPr>
              <w:pStyle w:val="TAC"/>
              <w:rPr>
                <w:rFonts w:ascii="Calibri" w:eastAsia="DengXian" w:hAnsi="Calibri"/>
                <w:kern w:val="2"/>
                <w:sz w:val="21"/>
                <w:szCs w:val="22"/>
                <w:lang w:val="en-US" w:eastAsia="zh-CN"/>
              </w:rPr>
            </w:pPr>
            <w:r w:rsidRPr="00C30686">
              <w:rPr>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774558E5" w14:textId="77777777" w:rsidR="00C52F92" w:rsidRPr="00C30686" w:rsidRDefault="00C52F92" w:rsidP="001D51AA">
            <w:pPr>
              <w:pStyle w:val="TAC"/>
              <w:rPr>
                <w:kern w:val="2"/>
                <w:szCs w:val="22"/>
                <w:lang w:val="en-US" w:eastAsia="zh-CN"/>
              </w:rPr>
            </w:pPr>
          </w:p>
        </w:tc>
      </w:tr>
      <w:tr w:rsidR="00C52F92" w:rsidRPr="00C30686" w14:paraId="1BB505AE"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E5B14DA"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073BED3A"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10891A1" w14:textId="77777777" w:rsidR="00C52F92" w:rsidRPr="00C30686" w:rsidRDefault="00C52F92" w:rsidP="001D51AA">
            <w:pPr>
              <w:pStyle w:val="TAC"/>
              <w:rPr>
                <w:kern w:val="2"/>
                <w:szCs w:val="22"/>
                <w:lang w:val="en-US"/>
              </w:rPr>
            </w:pPr>
            <w:r w:rsidRPr="00C30686">
              <w:rPr>
                <w:rFonts w:eastAsia="DengXian"/>
                <w:kern w:val="2"/>
                <w:szCs w:val="22"/>
                <w:lang w:val="en-US" w:eastAsia="zh-CN"/>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0C792DF" w14:textId="77777777" w:rsidR="00C52F92" w:rsidRPr="00C30686" w:rsidRDefault="00C52F92" w:rsidP="001D51AA">
            <w:pPr>
              <w:pStyle w:val="TAC"/>
              <w:rPr>
                <w:rFonts w:ascii="Calibri" w:eastAsia="DengXian" w:hAnsi="Calibri"/>
                <w:kern w:val="2"/>
                <w:sz w:val="21"/>
                <w:szCs w:val="22"/>
                <w:lang w:val="en-US" w:eastAsia="zh-CN"/>
              </w:rPr>
            </w:pPr>
            <w:r w:rsidRPr="00C30686">
              <w:rPr>
                <w:lang w:val="en-US" w:eastAsia="zh-CN" w:bidi="ar"/>
              </w:rPr>
              <w:t>CA_n78(2A)_BCS2</w:t>
            </w:r>
          </w:p>
        </w:tc>
        <w:tc>
          <w:tcPr>
            <w:tcW w:w="2445" w:type="dxa"/>
            <w:gridSpan w:val="2"/>
            <w:tcBorders>
              <w:top w:val="nil"/>
              <w:left w:val="single" w:sz="4" w:space="0" w:color="auto"/>
              <w:bottom w:val="single" w:sz="4" w:space="0" w:color="auto"/>
              <w:right w:val="single" w:sz="4" w:space="0" w:color="auto"/>
            </w:tcBorders>
            <w:vAlign w:val="center"/>
          </w:tcPr>
          <w:p w14:paraId="635A567E" w14:textId="77777777" w:rsidR="00C52F92" w:rsidRPr="00C30686" w:rsidRDefault="00C52F92" w:rsidP="001D51AA">
            <w:pPr>
              <w:pStyle w:val="TAC"/>
              <w:rPr>
                <w:kern w:val="2"/>
                <w:szCs w:val="22"/>
                <w:lang w:val="en-US" w:eastAsia="zh-CN"/>
              </w:rPr>
            </w:pPr>
          </w:p>
        </w:tc>
      </w:tr>
      <w:tr w:rsidR="00C52F92" w:rsidRPr="00C30686" w14:paraId="18C30761"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AA798E4"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CA_n41A-n77A-n79A</w:t>
            </w:r>
          </w:p>
        </w:tc>
        <w:tc>
          <w:tcPr>
            <w:tcW w:w="2785" w:type="dxa"/>
            <w:gridSpan w:val="2"/>
            <w:tcBorders>
              <w:top w:val="single" w:sz="4" w:space="0" w:color="auto"/>
              <w:left w:val="single" w:sz="4" w:space="0" w:color="auto"/>
              <w:bottom w:val="nil"/>
              <w:right w:val="single" w:sz="4" w:space="0" w:color="auto"/>
            </w:tcBorders>
            <w:vAlign w:val="center"/>
          </w:tcPr>
          <w:p w14:paraId="5AA10A8A" w14:textId="77777777" w:rsidR="00C52F92" w:rsidRPr="00C30686" w:rsidRDefault="00C52F92" w:rsidP="001D51AA">
            <w:pPr>
              <w:pStyle w:val="TAC"/>
              <w:rPr>
                <w:kern w:val="2"/>
                <w:szCs w:val="18"/>
                <w:lang w:val="en-US" w:eastAsia="zh-CN"/>
              </w:rPr>
            </w:pPr>
            <w:r w:rsidRPr="00C30686">
              <w:rPr>
                <w:kern w:val="2"/>
                <w:szCs w:val="18"/>
                <w:lang w:val="en-US" w:eastAsia="zh-CN"/>
              </w:rPr>
              <w:t>CA_n41A-n77A</w:t>
            </w:r>
          </w:p>
          <w:p w14:paraId="6F1E344F" w14:textId="77777777" w:rsidR="00C52F92" w:rsidRPr="00C30686" w:rsidRDefault="00C52F92" w:rsidP="001D51AA">
            <w:pPr>
              <w:pStyle w:val="TAC"/>
              <w:rPr>
                <w:kern w:val="2"/>
                <w:szCs w:val="18"/>
                <w:lang w:val="en-US" w:eastAsia="zh-CN"/>
              </w:rPr>
            </w:pPr>
            <w:r w:rsidRPr="00C30686">
              <w:rPr>
                <w:kern w:val="2"/>
                <w:szCs w:val="18"/>
                <w:lang w:val="en-US" w:eastAsia="zh-CN"/>
              </w:rPr>
              <w:t>CA_n41A-n79A</w:t>
            </w:r>
          </w:p>
          <w:p w14:paraId="74C9B547" w14:textId="77777777" w:rsidR="00C52F92" w:rsidRPr="00C30686" w:rsidRDefault="00C52F92" w:rsidP="001D51AA">
            <w:pPr>
              <w:pStyle w:val="TAC"/>
              <w:rPr>
                <w:kern w:val="2"/>
                <w:szCs w:val="22"/>
                <w:lang w:val="en-US"/>
              </w:rPr>
            </w:pPr>
            <w:r w:rsidRPr="00C30686">
              <w:rPr>
                <w:kern w:val="2"/>
                <w:szCs w:val="18"/>
                <w:lang w:val="en-US" w:eastAsia="zh-CN"/>
              </w:rPr>
              <w:t>CA_n77A-n79A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93C6B49"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DECD186" w14:textId="77777777" w:rsidR="00C52F92" w:rsidRPr="00C30686" w:rsidRDefault="00C52F92" w:rsidP="001D51AA">
            <w:pPr>
              <w:pStyle w:val="TAC"/>
              <w:rPr>
                <w:lang w:val="en-US" w:eastAsia="zh-CN" w:bidi="ar"/>
              </w:rPr>
            </w:pPr>
            <w:r w:rsidRPr="00C30686">
              <w:rPr>
                <w:rFonts w:eastAsiaTheme="minorEastAsia" w:hint="eastAsia"/>
              </w:rPr>
              <w:t>1</w:t>
            </w:r>
            <w:r w:rsidRPr="00C30686">
              <w:rPr>
                <w:rFonts w:eastAsiaTheme="minorEastAsia"/>
              </w:rPr>
              <w:t>0, 15, 20, 30, 40, 50, 60, 80, 90, 100</w:t>
            </w:r>
          </w:p>
        </w:tc>
        <w:tc>
          <w:tcPr>
            <w:tcW w:w="2445" w:type="dxa"/>
            <w:gridSpan w:val="2"/>
            <w:tcBorders>
              <w:top w:val="single" w:sz="4" w:space="0" w:color="auto"/>
              <w:left w:val="single" w:sz="4" w:space="0" w:color="auto"/>
              <w:bottom w:val="nil"/>
              <w:right w:val="single" w:sz="4" w:space="0" w:color="auto"/>
            </w:tcBorders>
            <w:vAlign w:val="center"/>
          </w:tcPr>
          <w:p w14:paraId="212EBADA" w14:textId="77777777" w:rsidR="00C52F92" w:rsidRPr="00C30686" w:rsidRDefault="00C52F92" w:rsidP="001D51AA">
            <w:pPr>
              <w:pStyle w:val="TAC"/>
              <w:rPr>
                <w:kern w:val="2"/>
                <w:szCs w:val="22"/>
                <w:lang w:val="en-US" w:eastAsia="zh-CN"/>
              </w:rPr>
            </w:pPr>
            <w:r w:rsidRPr="00C30686">
              <w:rPr>
                <w:rFonts w:eastAsiaTheme="minorEastAsia" w:hint="eastAsia"/>
                <w:lang w:eastAsia="zh-CN"/>
              </w:rPr>
              <w:t>0</w:t>
            </w:r>
          </w:p>
        </w:tc>
      </w:tr>
      <w:tr w:rsidR="00C52F92" w:rsidRPr="00C30686" w14:paraId="4159779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CFEC0F9"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243DD4CB"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3193C65"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A2EE7ED" w14:textId="77777777" w:rsidR="00C52F92" w:rsidRPr="00C30686" w:rsidRDefault="00C52F92" w:rsidP="001D51AA">
            <w:pPr>
              <w:pStyle w:val="TAC"/>
              <w:rPr>
                <w:lang w:val="en-US" w:eastAsia="zh-CN" w:bidi="ar"/>
              </w:rPr>
            </w:pPr>
            <w:r w:rsidRPr="00C30686">
              <w:rPr>
                <w:rFonts w:eastAsiaTheme="minorEastAsia" w:hint="eastAsia"/>
              </w:rPr>
              <w:t>1</w:t>
            </w:r>
            <w:r w:rsidRPr="00C30686">
              <w:rPr>
                <w:rFonts w:eastAsiaTheme="minorEastAsia"/>
              </w:rPr>
              <w:t>0, 15, 20, 40, 50, 60, 80, 90, 100</w:t>
            </w:r>
          </w:p>
        </w:tc>
        <w:tc>
          <w:tcPr>
            <w:tcW w:w="2445" w:type="dxa"/>
            <w:gridSpan w:val="2"/>
            <w:tcBorders>
              <w:top w:val="nil"/>
              <w:left w:val="single" w:sz="4" w:space="0" w:color="auto"/>
              <w:bottom w:val="nil"/>
              <w:right w:val="single" w:sz="4" w:space="0" w:color="auto"/>
            </w:tcBorders>
            <w:vAlign w:val="center"/>
          </w:tcPr>
          <w:p w14:paraId="6484450A" w14:textId="77777777" w:rsidR="00C52F92" w:rsidRPr="00C30686" w:rsidRDefault="00C52F92" w:rsidP="001D51AA">
            <w:pPr>
              <w:pStyle w:val="TAC"/>
              <w:rPr>
                <w:kern w:val="2"/>
                <w:szCs w:val="22"/>
                <w:lang w:val="en-US" w:eastAsia="zh-CN"/>
              </w:rPr>
            </w:pPr>
          </w:p>
        </w:tc>
      </w:tr>
      <w:tr w:rsidR="00C52F92" w:rsidRPr="00C30686" w14:paraId="141D1918"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04D7F00"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580DDDBE"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700AB73"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n79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FBE240E" w14:textId="77777777" w:rsidR="00C52F92" w:rsidRPr="00C30686" w:rsidRDefault="00C52F92" w:rsidP="001D51AA">
            <w:pPr>
              <w:pStyle w:val="TAC"/>
              <w:rPr>
                <w:lang w:val="en-US" w:eastAsia="zh-CN" w:bidi="ar"/>
              </w:rPr>
            </w:pPr>
            <w:r w:rsidRPr="00C30686">
              <w:rPr>
                <w:rFonts w:eastAsiaTheme="minorEastAsia" w:hint="eastAsia"/>
                <w:lang w:bidi="ar"/>
              </w:rPr>
              <w:t>4</w:t>
            </w:r>
            <w:r w:rsidRPr="00C30686">
              <w:rPr>
                <w:rFonts w:eastAsiaTheme="minorEastAsia"/>
                <w:lang w:bidi="ar"/>
              </w:rPr>
              <w:t>0, 50, 60, 80, 100</w:t>
            </w:r>
          </w:p>
        </w:tc>
        <w:tc>
          <w:tcPr>
            <w:tcW w:w="2445" w:type="dxa"/>
            <w:gridSpan w:val="2"/>
            <w:tcBorders>
              <w:top w:val="nil"/>
              <w:left w:val="single" w:sz="4" w:space="0" w:color="auto"/>
              <w:bottom w:val="single" w:sz="4" w:space="0" w:color="auto"/>
              <w:right w:val="single" w:sz="4" w:space="0" w:color="auto"/>
            </w:tcBorders>
            <w:vAlign w:val="center"/>
          </w:tcPr>
          <w:p w14:paraId="1C7A1FA7" w14:textId="77777777" w:rsidR="00C52F92" w:rsidRPr="00C30686" w:rsidRDefault="00C52F92" w:rsidP="001D51AA">
            <w:pPr>
              <w:pStyle w:val="TAC"/>
              <w:rPr>
                <w:kern w:val="2"/>
                <w:szCs w:val="22"/>
                <w:lang w:val="en-US" w:eastAsia="zh-CN"/>
              </w:rPr>
            </w:pPr>
          </w:p>
        </w:tc>
      </w:tr>
      <w:tr w:rsidR="00C52F92" w:rsidRPr="00C30686" w14:paraId="0615034A"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B5875E0" w14:textId="77777777" w:rsidR="00C52F92" w:rsidRPr="00C30686" w:rsidRDefault="00C52F92" w:rsidP="001D51AA">
            <w:pPr>
              <w:pStyle w:val="TAC"/>
              <w:rPr>
                <w:rFonts w:cs="Arial"/>
                <w:kern w:val="2"/>
                <w:szCs w:val="18"/>
                <w:lang w:val="en-US" w:eastAsia="zh-CN"/>
              </w:rPr>
            </w:pPr>
            <w:r w:rsidRPr="00C30686">
              <w:rPr>
                <w:rFonts w:eastAsiaTheme="minorEastAsia" w:cs="Arial"/>
                <w:szCs w:val="18"/>
                <w:lang w:eastAsia="zh-CN"/>
              </w:rPr>
              <w:t>CA</w:t>
            </w:r>
            <w:r w:rsidRPr="00C30686">
              <w:rPr>
                <w:rFonts w:eastAsiaTheme="minorEastAsia" w:cs="Arial"/>
                <w:szCs w:val="18"/>
              </w:rPr>
              <w:t>_</w:t>
            </w:r>
            <w:r w:rsidRPr="00C30686">
              <w:rPr>
                <w:rFonts w:eastAsiaTheme="minorEastAsia" w:cs="Arial"/>
                <w:szCs w:val="18"/>
                <w:lang w:eastAsia="zh-CN"/>
              </w:rPr>
              <w:t>n41</w:t>
            </w:r>
            <w:r w:rsidRPr="00C30686">
              <w:rPr>
                <w:rFonts w:eastAsiaTheme="minorEastAsia" w:cs="Arial"/>
                <w:szCs w:val="18"/>
                <w:lang w:val="sv-SE"/>
              </w:rPr>
              <w:t>A-</w:t>
            </w:r>
            <w:r w:rsidRPr="00C30686">
              <w:rPr>
                <w:rFonts w:eastAsiaTheme="minorEastAsia" w:cs="Arial"/>
                <w:szCs w:val="18"/>
                <w:lang w:eastAsia="zh-CN"/>
              </w:rPr>
              <w:t>n77(2</w:t>
            </w:r>
            <w:r w:rsidRPr="00C30686">
              <w:rPr>
                <w:rFonts w:eastAsiaTheme="minorEastAsia" w:cs="Arial"/>
                <w:szCs w:val="18"/>
                <w:lang w:val="sv-SE"/>
              </w:rPr>
              <w:t>A)</w:t>
            </w:r>
            <w:r w:rsidRPr="00C30686">
              <w:rPr>
                <w:rFonts w:cs="Arial"/>
                <w:szCs w:val="18"/>
                <w:lang w:eastAsia="zh-CN"/>
              </w:rPr>
              <w:t>-n79A</w:t>
            </w:r>
          </w:p>
        </w:tc>
        <w:tc>
          <w:tcPr>
            <w:tcW w:w="2785" w:type="dxa"/>
            <w:gridSpan w:val="2"/>
            <w:tcBorders>
              <w:top w:val="single" w:sz="4" w:space="0" w:color="auto"/>
              <w:left w:val="single" w:sz="4" w:space="0" w:color="auto"/>
              <w:bottom w:val="nil"/>
              <w:right w:val="single" w:sz="4" w:space="0" w:color="auto"/>
            </w:tcBorders>
            <w:vAlign w:val="center"/>
          </w:tcPr>
          <w:p w14:paraId="4BAEE924" w14:textId="77777777" w:rsidR="00C52F92" w:rsidRPr="005E5DC7" w:rsidRDefault="00C52F92" w:rsidP="001D51AA">
            <w:pPr>
              <w:pStyle w:val="TAC"/>
              <w:rPr>
                <w:rFonts w:eastAsiaTheme="minorEastAsia" w:cs="Arial"/>
                <w:szCs w:val="18"/>
                <w:lang w:val="en-US"/>
              </w:rPr>
            </w:pPr>
            <w:r w:rsidRPr="00C30686">
              <w:rPr>
                <w:rFonts w:eastAsiaTheme="minorEastAsia" w:cs="Arial"/>
                <w:szCs w:val="18"/>
                <w:lang w:eastAsia="zh-CN"/>
              </w:rPr>
              <w:t>CA</w:t>
            </w:r>
            <w:r w:rsidRPr="00C30686">
              <w:rPr>
                <w:rFonts w:eastAsiaTheme="minorEastAsia" w:cs="Arial"/>
                <w:szCs w:val="18"/>
              </w:rPr>
              <w:t>_</w:t>
            </w:r>
            <w:r w:rsidRPr="00C30686">
              <w:rPr>
                <w:rFonts w:eastAsiaTheme="minorEastAsia" w:cs="Arial"/>
                <w:szCs w:val="18"/>
                <w:lang w:eastAsia="zh-CN"/>
              </w:rPr>
              <w:t>n41</w:t>
            </w:r>
            <w:r w:rsidRPr="005E5DC7">
              <w:rPr>
                <w:rFonts w:eastAsiaTheme="minorEastAsia" w:cs="Arial"/>
                <w:szCs w:val="18"/>
                <w:lang w:val="en-US"/>
              </w:rPr>
              <w:t>A-</w:t>
            </w:r>
            <w:r w:rsidRPr="00C30686">
              <w:rPr>
                <w:rFonts w:eastAsiaTheme="minorEastAsia" w:cs="Arial"/>
                <w:szCs w:val="18"/>
                <w:lang w:eastAsia="zh-CN"/>
              </w:rPr>
              <w:t>n77</w:t>
            </w:r>
            <w:r w:rsidRPr="005E5DC7">
              <w:rPr>
                <w:rFonts w:eastAsiaTheme="minorEastAsia" w:cs="Arial"/>
                <w:szCs w:val="18"/>
                <w:lang w:val="en-US"/>
              </w:rPr>
              <w:t>A</w:t>
            </w:r>
          </w:p>
          <w:p w14:paraId="1032F0F5" w14:textId="77777777" w:rsidR="00C52F92" w:rsidRPr="005E5DC7" w:rsidRDefault="00C52F92" w:rsidP="001D51AA">
            <w:pPr>
              <w:pStyle w:val="TAC"/>
              <w:rPr>
                <w:rFonts w:eastAsiaTheme="minorEastAsia" w:cs="Arial"/>
                <w:szCs w:val="18"/>
                <w:lang w:val="en-US"/>
              </w:rPr>
            </w:pPr>
            <w:r w:rsidRPr="00C30686">
              <w:rPr>
                <w:rFonts w:eastAsiaTheme="minorEastAsia" w:cs="Arial"/>
                <w:szCs w:val="18"/>
                <w:lang w:eastAsia="zh-CN"/>
              </w:rPr>
              <w:t>CA</w:t>
            </w:r>
            <w:r w:rsidRPr="00C30686">
              <w:rPr>
                <w:rFonts w:eastAsiaTheme="minorEastAsia" w:cs="Arial"/>
                <w:szCs w:val="18"/>
              </w:rPr>
              <w:t>_</w:t>
            </w:r>
            <w:r w:rsidRPr="00C30686">
              <w:rPr>
                <w:rFonts w:eastAsiaTheme="minorEastAsia" w:cs="Arial"/>
                <w:szCs w:val="18"/>
                <w:lang w:eastAsia="zh-CN"/>
              </w:rPr>
              <w:t>n41</w:t>
            </w:r>
            <w:r w:rsidRPr="005E5DC7">
              <w:rPr>
                <w:rFonts w:eastAsiaTheme="minorEastAsia" w:cs="Arial"/>
                <w:szCs w:val="18"/>
                <w:lang w:val="en-US"/>
              </w:rPr>
              <w:t>A-</w:t>
            </w:r>
            <w:r w:rsidRPr="00C30686">
              <w:rPr>
                <w:rFonts w:eastAsiaTheme="minorEastAsia" w:cs="Arial"/>
                <w:szCs w:val="18"/>
                <w:lang w:eastAsia="zh-CN"/>
              </w:rPr>
              <w:t>n79</w:t>
            </w:r>
            <w:r w:rsidRPr="005E5DC7">
              <w:rPr>
                <w:rFonts w:eastAsiaTheme="minorEastAsia" w:cs="Arial"/>
                <w:szCs w:val="18"/>
                <w:lang w:val="en-US"/>
              </w:rPr>
              <w:t>A</w:t>
            </w:r>
          </w:p>
          <w:p w14:paraId="0D52A98B" w14:textId="77777777" w:rsidR="00C52F92" w:rsidRPr="00C30686" w:rsidRDefault="00C52F92" w:rsidP="001D51AA">
            <w:pPr>
              <w:pStyle w:val="TAC"/>
              <w:rPr>
                <w:rFonts w:cs="Arial"/>
                <w:kern w:val="2"/>
                <w:szCs w:val="18"/>
                <w:lang w:val="en-US" w:eastAsia="zh-CN"/>
              </w:rPr>
            </w:pPr>
            <w:r w:rsidRPr="00C30686">
              <w:rPr>
                <w:rFonts w:eastAsiaTheme="minorEastAsia" w:cs="Arial"/>
                <w:szCs w:val="18"/>
                <w:lang w:eastAsia="zh-CN"/>
              </w:rPr>
              <w:t>CA</w:t>
            </w:r>
            <w:r w:rsidRPr="00C30686">
              <w:rPr>
                <w:rFonts w:eastAsiaTheme="minorEastAsia" w:cs="Arial"/>
                <w:szCs w:val="18"/>
              </w:rPr>
              <w:t>_</w:t>
            </w:r>
            <w:r w:rsidRPr="00C30686">
              <w:rPr>
                <w:rFonts w:eastAsiaTheme="minorEastAsia" w:cs="Arial"/>
                <w:szCs w:val="18"/>
                <w:lang w:eastAsia="zh-CN"/>
              </w:rPr>
              <w:t>n77</w:t>
            </w:r>
            <w:r w:rsidRPr="00C30686">
              <w:rPr>
                <w:rFonts w:eastAsiaTheme="minorEastAsia" w:cs="Arial"/>
                <w:szCs w:val="18"/>
                <w:lang w:val="sv-SE"/>
              </w:rPr>
              <w:t>A-</w:t>
            </w:r>
            <w:r w:rsidRPr="00C30686">
              <w:rPr>
                <w:rFonts w:eastAsiaTheme="minorEastAsia" w:cs="Arial"/>
                <w:szCs w:val="18"/>
                <w:lang w:eastAsia="zh-CN"/>
              </w:rPr>
              <w:t>n79</w:t>
            </w:r>
            <w:r w:rsidRPr="00C30686">
              <w:rPr>
                <w:rFonts w:eastAsiaTheme="minorEastAsia" w:cs="Arial"/>
                <w:szCs w:val="18"/>
                <w:lang w:val="sv-SE"/>
              </w:rPr>
              <w:t>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73EF85D" w14:textId="77777777" w:rsidR="00C52F92" w:rsidRPr="00C30686" w:rsidRDefault="00C52F92" w:rsidP="001D51AA">
            <w:pPr>
              <w:pStyle w:val="TAC"/>
              <w:rPr>
                <w:rFonts w:eastAsia="DengXian" w:cs="Arial"/>
                <w:kern w:val="2"/>
                <w:szCs w:val="18"/>
                <w:lang w:val="en-US" w:eastAsia="zh-CN"/>
              </w:rPr>
            </w:pPr>
            <w:r w:rsidRPr="00C30686">
              <w:rPr>
                <w:rFonts w:eastAsiaTheme="minorEastAsia" w:cs="Arial"/>
                <w:szCs w:val="18"/>
                <w:lang w:eastAsia="zh-CN"/>
              </w:rPr>
              <w:t>n41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5CACA7A" w14:textId="77777777" w:rsidR="00C52F92" w:rsidRPr="00C30686" w:rsidRDefault="00C52F92" w:rsidP="001D51AA">
            <w:pPr>
              <w:pStyle w:val="TAC"/>
              <w:rPr>
                <w:rFonts w:eastAsiaTheme="minorEastAsia" w:cs="Arial"/>
                <w:szCs w:val="18"/>
                <w:lang w:bidi="ar"/>
              </w:rPr>
            </w:pPr>
            <w:r w:rsidRPr="00C30686">
              <w:rPr>
                <w:rFonts w:eastAsiaTheme="minorEastAsia" w:cs="Arial"/>
                <w:szCs w:val="18"/>
              </w:rPr>
              <w:t>10, 15, 20, 30, 40, 50, 60, 80, 90, 100</w:t>
            </w:r>
          </w:p>
        </w:tc>
        <w:tc>
          <w:tcPr>
            <w:tcW w:w="2445" w:type="dxa"/>
            <w:gridSpan w:val="2"/>
            <w:tcBorders>
              <w:top w:val="single" w:sz="4" w:space="0" w:color="auto"/>
              <w:left w:val="single" w:sz="4" w:space="0" w:color="auto"/>
              <w:bottom w:val="nil"/>
              <w:right w:val="single" w:sz="4" w:space="0" w:color="auto"/>
            </w:tcBorders>
            <w:vAlign w:val="center"/>
          </w:tcPr>
          <w:p w14:paraId="4FC650C2" w14:textId="77777777" w:rsidR="00C52F92" w:rsidRPr="00C30686" w:rsidRDefault="00C52F92" w:rsidP="001D51AA">
            <w:pPr>
              <w:pStyle w:val="TAC"/>
              <w:rPr>
                <w:rFonts w:cs="Arial"/>
                <w:kern w:val="2"/>
                <w:szCs w:val="18"/>
                <w:lang w:val="en-US" w:eastAsia="zh-CN"/>
              </w:rPr>
            </w:pPr>
            <w:r w:rsidRPr="00C30686">
              <w:rPr>
                <w:rFonts w:eastAsiaTheme="minorEastAsia" w:cs="Arial"/>
                <w:szCs w:val="18"/>
                <w:lang w:eastAsia="zh-CN"/>
              </w:rPr>
              <w:t>0</w:t>
            </w:r>
          </w:p>
        </w:tc>
      </w:tr>
      <w:tr w:rsidR="00C52F92" w:rsidRPr="00C30686" w14:paraId="1E5F54D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F2BD511" w14:textId="77777777" w:rsidR="00C52F92" w:rsidRPr="00C30686" w:rsidRDefault="00C52F92" w:rsidP="001D51AA">
            <w:pPr>
              <w:pStyle w:val="TAC"/>
              <w:rPr>
                <w:rFonts w:cs="Arial"/>
                <w:kern w:val="2"/>
                <w:szCs w:val="18"/>
                <w:lang w:val="en-US" w:eastAsia="zh-CN"/>
              </w:rPr>
            </w:pPr>
          </w:p>
        </w:tc>
        <w:tc>
          <w:tcPr>
            <w:tcW w:w="2785" w:type="dxa"/>
            <w:gridSpan w:val="2"/>
            <w:tcBorders>
              <w:top w:val="nil"/>
              <w:left w:val="single" w:sz="4" w:space="0" w:color="auto"/>
              <w:bottom w:val="nil"/>
              <w:right w:val="single" w:sz="4" w:space="0" w:color="auto"/>
            </w:tcBorders>
            <w:vAlign w:val="center"/>
          </w:tcPr>
          <w:p w14:paraId="7F99ED4D" w14:textId="77777777" w:rsidR="00C52F92" w:rsidRPr="00C30686" w:rsidRDefault="00C52F92" w:rsidP="001D51AA">
            <w:pPr>
              <w:pStyle w:val="TAC"/>
              <w:rPr>
                <w:rFonts w:cs="Arial"/>
                <w:kern w:val="2"/>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F319430" w14:textId="77777777" w:rsidR="00C52F92" w:rsidRPr="00C30686" w:rsidRDefault="00C52F92" w:rsidP="001D51AA">
            <w:pPr>
              <w:pStyle w:val="TAC"/>
              <w:rPr>
                <w:rFonts w:eastAsia="DengXian" w:cs="Arial"/>
                <w:kern w:val="2"/>
                <w:szCs w:val="18"/>
                <w:lang w:val="en-US" w:eastAsia="zh-CN"/>
              </w:rPr>
            </w:pPr>
            <w:r w:rsidRPr="00C30686">
              <w:rPr>
                <w:rFonts w:eastAsiaTheme="minorEastAsia" w:cs="Arial"/>
                <w:szCs w:val="18"/>
                <w:lang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C0EE0F6" w14:textId="77777777" w:rsidR="00C52F92" w:rsidRPr="00C30686" w:rsidRDefault="00C52F92" w:rsidP="001D51AA">
            <w:pPr>
              <w:pStyle w:val="TAC"/>
              <w:rPr>
                <w:rFonts w:eastAsiaTheme="minorEastAsia" w:cs="Arial"/>
                <w:szCs w:val="18"/>
                <w:lang w:bidi="ar"/>
              </w:rPr>
            </w:pPr>
            <w:r w:rsidRPr="00C30686">
              <w:rPr>
                <w:rFonts w:eastAsiaTheme="minorEastAsia" w:cs="Arial"/>
                <w:szCs w:val="18"/>
              </w:rPr>
              <w:t>CA_n77(2A)_BCS0</w:t>
            </w:r>
          </w:p>
        </w:tc>
        <w:tc>
          <w:tcPr>
            <w:tcW w:w="2445" w:type="dxa"/>
            <w:gridSpan w:val="2"/>
            <w:tcBorders>
              <w:top w:val="nil"/>
              <w:left w:val="single" w:sz="4" w:space="0" w:color="auto"/>
              <w:bottom w:val="nil"/>
              <w:right w:val="single" w:sz="4" w:space="0" w:color="auto"/>
            </w:tcBorders>
            <w:vAlign w:val="center"/>
          </w:tcPr>
          <w:p w14:paraId="21D909F2" w14:textId="77777777" w:rsidR="00C52F92" w:rsidRPr="00C30686" w:rsidRDefault="00C52F92" w:rsidP="001D51AA">
            <w:pPr>
              <w:pStyle w:val="TAC"/>
              <w:rPr>
                <w:rFonts w:cs="Arial"/>
                <w:kern w:val="2"/>
                <w:szCs w:val="18"/>
                <w:lang w:val="en-US" w:eastAsia="zh-CN"/>
              </w:rPr>
            </w:pPr>
          </w:p>
        </w:tc>
      </w:tr>
      <w:tr w:rsidR="00C52F92" w:rsidRPr="00C30686" w14:paraId="2D219405"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A45AFD7" w14:textId="77777777" w:rsidR="00C52F92" w:rsidRPr="00C30686" w:rsidRDefault="00C52F92" w:rsidP="001D51AA">
            <w:pPr>
              <w:pStyle w:val="TAC"/>
              <w:rPr>
                <w:rFonts w:cs="Arial"/>
                <w:kern w:val="2"/>
                <w:szCs w:val="18"/>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6E77A3BE" w14:textId="77777777" w:rsidR="00C52F92" w:rsidRPr="00C30686" w:rsidRDefault="00C52F92" w:rsidP="001D51AA">
            <w:pPr>
              <w:pStyle w:val="TAC"/>
              <w:rPr>
                <w:rFonts w:cs="Arial"/>
                <w:kern w:val="2"/>
                <w:szCs w:val="18"/>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ED1ABA7" w14:textId="77777777" w:rsidR="00C52F92" w:rsidRPr="00C30686" w:rsidRDefault="00C52F92" w:rsidP="001D51AA">
            <w:pPr>
              <w:pStyle w:val="TAC"/>
              <w:rPr>
                <w:rFonts w:eastAsia="DengXian" w:cs="Arial"/>
                <w:kern w:val="2"/>
                <w:szCs w:val="18"/>
                <w:lang w:val="en-US" w:eastAsia="zh-CN"/>
              </w:rPr>
            </w:pPr>
            <w:r w:rsidRPr="00C30686">
              <w:rPr>
                <w:rFonts w:eastAsiaTheme="minorEastAsia" w:cs="Arial"/>
                <w:szCs w:val="18"/>
                <w:lang w:eastAsia="zh-CN"/>
              </w:rPr>
              <w:t>n79</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CB31AC8" w14:textId="77777777" w:rsidR="00C52F92" w:rsidRPr="00C30686" w:rsidRDefault="00C52F92" w:rsidP="001D51AA">
            <w:pPr>
              <w:pStyle w:val="TAC"/>
              <w:rPr>
                <w:rFonts w:eastAsiaTheme="minorEastAsia" w:cs="Arial"/>
                <w:szCs w:val="18"/>
                <w:lang w:bidi="ar"/>
              </w:rPr>
            </w:pPr>
            <w:r w:rsidRPr="00C30686">
              <w:rPr>
                <w:rFonts w:eastAsiaTheme="minorEastAsia" w:cs="Arial"/>
                <w:szCs w:val="18"/>
                <w:lang w:bidi="ar"/>
              </w:rPr>
              <w:t>40, 50, 60, 80, 100</w:t>
            </w:r>
          </w:p>
        </w:tc>
        <w:tc>
          <w:tcPr>
            <w:tcW w:w="2445" w:type="dxa"/>
            <w:gridSpan w:val="2"/>
            <w:tcBorders>
              <w:top w:val="nil"/>
              <w:left w:val="single" w:sz="4" w:space="0" w:color="auto"/>
              <w:bottom w:val="single" w:sz="4" w:space="0" w:color="auto"/>
              <w:right w:val="single" w:sz="4" w:space="0" w:color="auto"/>
            </w:tcBorders>
            <w:vAlign w:val="center"/>
          </w:tcPr>
          <w:p w14:paraId="0E1740E7" w14:textId="77777777" w:rsidR="00C52F92" w:rsidRPr="00C30686" w:rsidRDefault="00C52F92" w:rsidP="001D51AA">
            <w:pPr>
              <w:pStyle w:val="TAC"/>
              <w:rPr>
                <w:rFonts w:cs="Arial"/>
                <w:kern w:val="2"/>
                <w:szCs w:val="18"/>
                <w:lang w:val="en-US" w:eastAsia="zh-CN"/>
              </w:rPr>
            </w:pPr>
          </w:p>
        </w:tc>
      </w:tr>
      <w:tr w:rsidR="00C52F92" w:rsidRPr="00C30686" w14:paraId="453D7846"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shd w:val="clear" w:color="auto" w:fill="auto"/>
            <w:vAlign w:val="center"/>
          </w:tcPr>
          <w:p w14:paraId="7C383CD5" w14:textId="77777777" w:rsidR="00C52F92" w:rsidRPr="00C30686" w:rsidRDefault="00C52F92" w:rsidP="001D51AA">
            <w:pPr>
              <w:pStyle w:val="TAC"/>
              <w:rPr>
                <w:kern w:val="2"/>
                <w:szCs w:val="22"/>
                <w:lang w:val="en-US"/>
              </w:rPr>
            </w:pPr>
            <w:r w:rsidRPr="00C30686">
              <w:rPr>
                <w:rFonts w:eastAsiaTheme="minorEastAsia" w:cs="Arial"/>
                <w:szCs w:val="18"/>
                <w:lang w:eastAsia="zh-CN"/>
              </w:rPr>
              <w:t>CA</w:t>
            </w:r>
            <w:r w:rsidRPr="00C30686">
              <w:rPr>
                <w:rFonts w:eastAsiaTheme="minorEastAsia" w:cs="Arial"/>
                <w:szCs w:val="18"/>
              </w:rPr>
              <w:t>_</w:t>
            </w:r>
            <w:r w:rsidRPr="00C30686">
              <w:rPr>
                <w:rFonts w:eastAsiaTheme="minorEastAsia" w:cs="Arial"/>
                <w:szCs w:val="18"/>
                <w:lang w:eastAsia="zh-CN"/>
              </w:rPr>
              <w:t>n41</w:t>
            </w:r>
            <w:r w:rsidRPr="00C30686">
              <w:rPr>
                <w:rFonts w:eastAsiaTheme="minorEastAsia" w:cs="Arial"/>
                <w:szCs w:val="18"/>
                <w:lang w:val="sv-SE"/>
              </w:rPr>
              <w:t>A-</w:t>
            </w:r>
            <w:r w:rsidRPr="00C30686">
              <w:rPr>
                <w:rFonts w:eastAsiaTheme="minorEastAsia" w:cs="Arial"/>
                <w:szCs w:val="18"/>
                <w:lang w:eastAsia="zh-CN"/>
              </w:rPr>
              <w:t>n77(3</w:t>
            </w:r>
            <w:r w:rsidRPr="00C30686">
              <w:rPr>
                <w:rFonts w:eastAsiaTheme="minorEastAsia" w:cs="Arial"/>
                <w:szCs w:val="18"/>
                <w:lang w:val="sv-SE"/>
              </w:rPr>
              <w:t>A)</w:t>
            </w:r>
            <w:r w:rsidRPr="00C30686">
              <w:rPr>
                <w:rFonts w:cs="Arial"/>
                <w:szCs w:val="18"/>
                <w:lang w:eastAsia="zh-CN"/>
              </w:rPr>
              <w:t>-n79A</w:t>
            </w:r>
          </w:p>
        </w:tc>
        <w:tc>
          <w:tcPr>
            <w:tcW w:w="2785" w:type="dxa"/>
            <w:gridSpan w:val="2"/>
            <w:tcBorders>
              <w:top w:val="single" w:sz="4" w:space="0" w:color="auto"/>
              <w:left w:val="single" w:sz="4" w:space="0" w:color="auto"/>
              <w:bottom w:val="nil"/>
              <w:right w:val="single" w:sz="4" w:space="0" w:color="auto"/>
            </w:tcBorders>
            <w:shd w:val="clear" w:color="auto" w:fill="auto"/>
            <w:vAlign w:val="center"/>
          </w:tcPr>
          <w:p w14:paraId="1482C05A" w14:textId="77777777" w:rsidR="00C52F92" w:rsidRPr="005E5DC7" w:rsidRDefault="00C52F92" w:rsidP="001D51AA">
            <w:pPr>
              <w:pStyle w:val="TAC"/>
              <w:rPr>
                <w:rFonts w:eastAsiaTheme="minorEastAsia" w:cs="Arial"/>
                <w:szCs w:val="18"/>
                <w:lang w:val="en-US"/>
              </w:rPr>
            </w:pPr>
            <w:r w:rsidRPr="00C30686">
              <w:rPr>
                <w:rFonts w:eastAsiaTheme="minorEastAsia" w:cs="Arial"/>
                <w:szCs w:val="18"/>
                <w:lang w:eastAsia="zh-CN"/>
              </w:rPr>
              <w:t>CA</w:t>
            </w:r>
            <w:r w:rsidRPr="00C30686">
              <w:rPr>
                <w:rFonts w:eastAsiaTheme="minorEastAsia" w:cs="Arial"/>
                <w:szCs w:val="18"/>
              </w:rPr>
              <w:t>_</w:t>
            </w:r>
            <w:r w:rsidRPr="00C30686">
              <w:rPr>
                <w:rFonts w:eastAsiaTheme="minorEastAsia" w:cs="Arial"/>
                <w:szCs w:val="18"/>
                <w:lang w:eastAsia="zh-CN"/>
              </w:rPr>
              <w:t>n41</w:t>
            </w:r>
            <w:r w:rsidRPr="005E5DC7">
              <w:rPr>
                <w:rFonts w:eastAsiaTheme="minorEastAsia" w:cs="Arial"/>
                <w:szCs w:val="18"/>
                <w:lang w:val="en-US"/>
              </w:rPr>
              <w:t>A-</w:t>
            </w:r>
            <w:r w:rsidRPr="00C30686">
              <w:rPr>
                <w:rFonts w:eastAsiaTheme="minorEastAsia" w:cs="Arial"/>
                <w:szCs w:val="18"/>
                <w:lang w:eastAsia="zh-CN"/>
              </w:rPr>
              <w:t>n77</w:t>
            </w:r>
            <w:r w:rsidRPr="005E5DC7">
              <w:rPr>
                <w:rFonts w:eastAsiaTheme="minorEastAsia" w:cs="Arial"/>
                <w:szCs w:val="18"/>
                <w:lang w:val="en-US"/>
              </w:rPr>
              <w:t>A</w:t>
            </w:r>
          </w:p>
          <w:p w14:paraId="7719F1AB" w14:textId="77777777" w:rsidR="00C52F92" w:rsidRPr="005E5DC7" w:rsidRDefault="00C52F92" w:rsidP="001D51AA">
            <w:pPr>
              <w:pStyle w:val="TAC"/>
              <w:rPr>
                <w:rFonts w:eastAsiaTheme="minorEastAsia" w:cs="Arial"/>
                <w:szCs w:val="18"/>
                <w:lang w:val="en-US"/>
              </w:rPr>
            </w:pPr>
            <w:r w:rsidRPr="00C30686">
              <w:rPr>
                <w:rFonts w:eastAsiaTheme="minorEastAsia" w:cs="Arial"/>
                <w:szCs w:val="18"/>
                <w:lang w:eastAsia="zh-CN"/>
              </w:rPr>
              <w:t>CA</w:t>
            </w:r>
            <w:r w:rsidRPr="00C30686">
              <w:rPr>
                <w:rFonts w:eastAsiaTheme="minorEastAsia" w:cs="Arial"/>
                <w:szCs w:val="18"/>
              </w:rPr>
              <w:t>_</w:t>
            </w:r>
            <w:r w:rsidRPr="00C30686">
              <w:rPr>
                <w:rFonts w:eastAsiaTheme="minorEastAsia" w:cs="Arial"/>
                <w:szCs w:val="18"/>
                <w:lang w:eastAsia="zh-CN"/>
              </w:rPr>
              <w:t>n41</w:t>
            </w:r>
            <w:r w:rsidRPr="005E5DC7">
              <w:rPr>
                <w:rFonts w:eastAsiaTheme="minorEastAsia" w:cs="Arial"/>
                <w:szCs w:val="18"/>
                <w:lang w:val="en-US"/>
              </w:rPr>
              <w:t>A-</w:t>
            </w:r>
            <w:r w:rsidRPr="00C30686">
              <w:rPr>
                <w:rFonts w:eastAsiaTheme="minorEastAsia" w:cs="Arial"/>
                <w:szCs w:val="18"/>
                <w:lang w:eastAsia="zh-CN"/>
              </w:rPr>
              <w:t>n79</w:t>
            </w:r>
            <w:r w:rsidRPr="005E5DC7">
              <w:rPr>
                <w:rFonts w:eastAsiaTheme="minorEastAsia" w:cs="Arial"/>
                <w:szCs w:val="18"/>
                <w:lang w:val="en-US"/>
              </w:rPr>
              <w:t>A</w:t>
            </w:r>
          </w:p>
          <w:p w14:paraId="39591712" w14:textId="77777777" w:rsidR="00C52F92" w:rsidRPr="00C30686" w:rsidRDefault="00C52F92" w:rsidP="001D51AA">
            <w:pPr>
              <w:pStyle w:val="TAC"/>
              <w:rPr>
                <w:kern w:val="2"/>
                <w:szCs w:val="22"/>
                <w:lang w:val="en-US"/>
              </w:rPr>
            </w:pPr>
            <w:r w:rsidRPr="00C30686">
              <w:rPr>
                <w:rFonts w:eastAsiaTheme="minorEastAsia" w:cs="Arial"/>
                <w:szCs w:val="18"/>
                <w:lang w:eastAsia="zh-CN"/>
              </w:rPr>
              <w:t>CA</w:t>
            </w:r>
            <w:r w:rsidRPr="00C30686">
              <w:rPr>
                <w:rFonts w:eastAsiaTheme="minorEastAsia" w:cs="Arial"/>
                <w:szCs w:val="18"/>
              </w:rPr>
              <w:t>_</w:t>
            </w:r>
            <w:r w:rsidRPr="00C30686">
              <w:rPr>
                <w:rFonts w:eastAsiaTheme="minorEastAsia" w:cs="Arial"/>
                <w:szCs w:val="18"/>
                <w:lang w:eastAsia="zh-CN"/>
              </w:rPr>
              <w:t>n77</w:t>
            </w:r>
            <w:r w:rsidRPr="00C30686">
              <w:rPr>
                <w:rFonts w:eastAsiaTheme="minorEastAsia" w:cs="Arial"/>
                <w:szCs w:val="18"/>
                <w:lang w:val="sv-SE"/>
              </w:rPr>
              <w:t>A-</w:t>
            </w:r>
            <w:r w:rsidRPr="00C30686">
              <w:rPr>
                <w:rFonts w:eastAsiaTheme="minorEastAsia" w:cs="Arial"/>
                <w:szCs w:val="18"/>
                <w:lang w:eastAsia="zh-CN"/>
              </w:rPr>
              <w:t>n79</w:t>
            </w:r>
            <w:r w:rsidRPr="00C30686">
              <w:rPr>
                <w:rFonts w:eastAsiaTheme="minorEastAsia" w:cs="Arial"/>
                <w:szCs w:val="18"/>
                <w:lang w:val="sv-SE"/>
              </w:rPr>
              <w:t>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6E163" w14:textId="77777777" w:rsidR="00C52F92" w:rsidRPr="00C30686" w:rsidRDefault="00C52F92" w:rsidP="001D51AA">
            <w:pPr>
              <w:pStyle w:val="TAC"/>
              <w:rPr>
                <w:rFonts w:eastAsia="DengXian"/>
                <w:kern w:val="2"/>
                <w:szCs w:val="22"/>
                <w:lang w:val="en-US" w:eastAsia="zh-CN"/>
              </w:rPr>
            </w:pPr>
            <w:r w:rsidRPr="00C30686">
              <w:rPr>
                <w:rFonts w:eastAsiaTheme="minorEastAsia" w:cs="Arial"/>
                <w:szCs w:val="18"/>
                <w:lang w:eastAsia="zh-CN"/>
              </w:rPr>
              <w:t>n41</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15042" w14:textId="77777777" w:rsidR="00C52F92" w:rsidRPr="00C30686" w:rsidRDefault="00C52F92" w:rsidP="001D51AA">
            <w:pPr>
              <w:pStyle w:val="TAC"/>
              <w:rPr>
                <w:lang w:val="en-US" w:eastAsia="zh-CN" w:bidi="ar"/>
              </w:rPr>
            </w:pPr>
            <w:r w:rsidRPr="00C30686">
              <w:rPr>
                <w:rFonts w:eastAsiaTheme="minorEastAsia" w:cs="Arial"/>
                <w:szCs w:val="18"/>
              </w:rPr>
              <w:t>10, 15, 20, 30, 40, 50, 60, 80, 90, 100</w:t>
            </w:r>
          </w:p>
        </w:tc>
        <w:tc>
          <w:tcPr>
            <w:tcW w:w="2445" w:type="dxa"/>
            <w:gridSpan w:val="2"/>
            <w:tcBorders>
              <w:top w:val="single" w:sz="4" w:space="0" w:color="auto"/>
              <w:left w:val="single" w:sz="4" w:space="0" w:color="auto"/>
              <w:bottom w:val="nil"/>
              <w:right w:val="single" w:sz="4" w:space="0" w:color="auto"/>
            </w:tcBorders>
            <w:shd w:val="clear" w:color="auto" w:fill="auto"/>
            <w:vAlign w:val="center"/>
          </w:tcPr>
          <w:p w14:paraId="68C0BDC7" w14:textId="77777777" w:rsidR="00C52F92" w:rsidRPr="00C30686" w:rsidRDefault="00C52F92" w:rsidP="001D51AA">
            <w:pPr>
              <w:pStyle w:val="TAC"/>
              <w:rPr>
                <w:kern w:val="2"/>
                <w:szCs w:val="22"/>
                <w:lang w:val="en-US" w:eastAsia="zh-CN"/>
              </w:rPr>
            </w:pPr>
            <w:r w:rsidRPr="00C30686">
              <w:rPr>
                <w:rFonts w:eastAsiaTheme="minorEastAsia" w:cs="Arial"/>
                <w:szCs w:val="18"/>
                <w:lang w:eastAsia="zh-CN"/>
              </w:rPr>
              <w:t>0</w:t>
            </w:r>
          </w:p>
        </w:tc>
      </w:tr>
      <w:tr w:rsidR="00C52F92" w:rsidRPr="00C30686" w14:paraId="13AA0102" w14:textId="77777777" w:rsidTr="000A3247">
        <w:trPr>
          <w:gridAfter w:val="1"/>
          <w:trHeight w:val="29"/>
        </w:trPr>
        <w:tc>
          <w:tcPr>
            <w:tcW w:w="2742" w:type="dxa"/>
            <w:gridSpan w:val="2"/>
            <w:tcBorders>
              <w:top w:val="nil"/>
              <w:left w:val="single" w:sz="4" w:space="0" w:color="auto"/>
              <w:bottom w:val="nil"/>
              <w:right w:val="single" w:sz="4" w:space="0" w:color="auto"/>
            </w:tcBorders>
            <w:shd w:val="clear" w:color="auto" w:fill="auto"/>
            <w:vAlign w:val="center"/>
          </w:tcPr>
          <w:p w14:paraId="623BEE5E"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shd w:val="clear" w:color="auto" w:fill="auto"/>
            <w:vAlign w:val="center"/>
          </w:tcPr>
          <w:p w14:paraId="30347D4B"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7645C" w14:textId="77777777" w:rsidR="00C52F92" w:rsidRPr="00C30686" w:rsidRDefault="00C52F92" w:rsidP="001D51AA">
            <w:pPr>
              <w:pStyle w:val="TAC"/>
              <w:rPr>
                <w:rFonts w:eastAsia="DengXian"/>
                <w:kern w:val="2"/>
                <w:szCs w:val="22"/>
                <w:lang w:val="en-US" w:eastAsia="zh-CN"/>
              </w:rPr>
            </w:pPr>
            <w:r w:rsidRPr="00C30686">
              <w:rPr>
                <w:rFonts w:eastAsiaTheme="minorEastAsia" w:cs="Arial"/>
                <w:szCs w:val="18"/>
                <w:lang w:eastAsia="zh-CN"/>
              </w:rPr>
              <w:t>n77</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20D83" w14:textId="77777777" w:rsidR="00C52F92" w:rsidRPr="00C30686" w:rsidRDefault="00C52F92" w:rsidP="001D51AA">
            <w:pPr>
              <w:pStyle w:val="TAC"/>
              <w:rPr>
                <w:lang w:val="en-US" w:eastAsia="zh-CN" w:bidi="ar"/>
              </w:rPr>
            </w:pPr>
            <w:r w:rsidRPr="00C30686">
              <w:rPr>
                <w:rFonts w:eastAsiaTheme="minorEastAsia" w:cs="Arial"/>
                <w:szCs w:val="18"/>
              </w:rPr>
              <w:t>CA_n77(3A)_BCS0</w:t>
            </w:r>
          </w:p>
        </w:tc>
        <w:tc>
          <w:tcPr>
            <w:tcW w:w="2445" w:type="dxa"/>
            <w:gridSpan w:val="2"/>
            <w:tcBorders>
              <w:top w:val="nil"/>
              <w:left w:val="single" w:sz="4" w:space="0" w:color="auto"/>
              <w:bottom w:val="nil"/>
              <w:right w:val="single" w:sz="4" w:space="0" w:color="auto"/>
            </w:tcBorders>
            <w:shd w:val="clear" w:color="auto" w:fill="auto"/>
            <w:vAlign w:val="center"/>
          </w:tcPr>
          <w:p w14:paraId="241D509B" w14:textId="77777777" w:rsidR="00C52F92" w:rsidRPr="00C30686" w:rsidRDefault="00C52F92" w:rsidP="001D51AA">
            <w:pPr>
              <w:pStyle w:val="TAC"/>
              <w:rPr>
                <w:kern w:val="2"/>
                <w:szCs w:val="22"/>
                <w:lang w:val="en-US" w:eastAsia="zh-CN"/>
              </w:rPr>
            </w:pPr>
          </w:p>
        </w:tc>
      </w:tr>
      <w:tr w:rsidR="00C52F92" w:rsidRPr="00C30686" w14:paraId="67896784"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shd w:val="clear" w:color="auto" w:fill="auto"/>
            <w:vAlign w:val="center"/>
          </w:tcPr>
          <w:p w14:paraId="7BF57421"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shd w:val="clear" w:color="auto" w:fill="auto"/>
            <w:vAlign w:val="center"/>
          </w:tcPr>
          <w:p w14:paraId="1274FDFE"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0B13F" w14:textId="77777777" w:rsidR="00C52F92" w:rsidRPr="00C30686" w:rsidRDefault="00C52F92" w:rsidP="001D51AA">
            <w:pPr>
              <w:pStyle w:val="TAC"/>
              <w:rPr>
                <w:rFonts w:eastAsia="DengXian"/>
                <w:kern w:val="2"/>
                <w:szCs w:val="22"/>
                <w:lang w:val="en-US" w:eastAsia="zh-CN"/>
              </w:rPr>
            </w:pPr>
            <w:r w:rsidRPr="00C30686">
              <w:rPr>
                <w:rFonts w:eastAsiaTheme="minorEastAsia" w:cs="Arial"/>
                <w:szCs w:val="18"/>
                <w:lang w:eastAsia="zh-CN"/>
              </w:rPr>
              <w:t>n79</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C8BAA" w14:textId="77777777" w:rsidR="00C52F92" w:rsidRPr="00C30686" w:rsidRDefault="00C52F92" w:rsidP="001D51AA">
            <w:pPr>
              <w:pStyle w:val="TAC"/>
              <w:rPr>
                <w:lang w:val="en-US" w:eastAsia="zh-CN" w:bidi="ar"/>
              </w:rPr>
            </w:pPr>
            <w:r w:rsidRPr="00C30686">
              <w:rPr>
                <w:rFonts w:eastAsiaTheme="minorEastAsia" w:cs="Arial"/>
                <w:szCs w:val="18"/>
                <w:lang w:bidi="ar"/>
              </w:rPr>
              <w:t>40, 50, 60, 80, 100</w:t>
            </w:r>
          </w:p>
        </w:tc>
        <w:tc>
          <w:tcPr>
            <w:tcW w:w="2445" w:type="dxa"/>
            <w:gridSpan w:val="2"/>
            <w:tcBorders>
              <w:top w:val="nil"/>
              <w:left w:val="single" w:sz="4" w:space="0" w:color="auto"/>
              <w:bottom w:val="single" w:sz="4" w:space="0" w:color="auto"/>
              <w:right w:val="single" w:sz="4" w:space="0" w:color="auto"/>
            </w:tcBorders>
            <w:shd w:val="clear" w:color="auto" w:fill="auto"/>
            <w:vAlign w:val="center"/>
          </w:tcPr>
          <w:p w14:paraId="18E6C111" w14:textId="77777777" w:rsidR="00C52F92" w:rsidRPr="00C30686" w:rsidRDefault="00C52F92" w:rsidP="001D51AA">
            <w:pPr>
              <w:pStyle w:val="TAC"/>
              <w:rPr>
                <w:kern w:val="2"/>
                <w:szCs w:val="22"/>
                <w:lang w:val="en-US" w:eastAsia="zh-CN"/>
              </w:rPr>
            </w:pPr>
          </w:p>
        </w:tc>
      </w:tr>
      <w:tr w:rsidR="00C52F92" w:rsidRPr="00C30686" w14:paraId="2D4DD9E1"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shd w:val="clear" w:color="auto" w:fill="auto"/>
            <w:vAlign w:val="center"/>
          </w:tcPr>
          <w:p w14:paraId="1D551197" w14:textId="77777777" w:rsidR="00C52F92" w:rsidRPr="00C30686" w:rsidRDefault="00C52F92" w:rsidP="001D51AA">
            <w:pPr>
              <w:pStyle w:val="TAC"/>
              <w:rPr>
                <w:kern w:val="2"/>
                <w:szCs w:val="22"/>
                <w:lang w:val="en-US"/>
              </w:rPr>
            </w:pPr>
            <w:r w:rsidRPr="00C30686">
              <w:rPr>
                <w:lang w:eastAsia="zh-CN"/>
              </w:rPr>
              <w:t>CA_n41A-n77A-n85A</w:t>
            </w:r>
          </w:p>
        </w:tc>
        <w:tc>
          <w:tcPr>
            <w:tcW w:w="2785" w:type="dxa"/>
            <w:gridSpan w:val="2"/>
            <w:tcBorders>
              <w:top w:val="single" w:sz="4" w:space="0" w:color="auto"/>
              <w:left w:val="single" w:sz="4" w:space="0" w:color="auto"/>
              <w:bottom w:val="nil"/>
              <w:right w:val="single" w:sz="4" w:space="0" w:color="auto"/>
            </w:tcBorders>
            <w:shd w:val="clear" w:color="auto" w:fill="auto"/>
            <w:vAlign w:val="center"/>
          </w:tcPr>
          <w:p w14:paraId="63909124" w14:textId="77777777" w:rsidR="00C52F92" w:rsidRPr="005E5DC7" w:rsidRDefault="00C52F92" w:rsidP="001D51AA">
            <w:pPr>
              <w:pStyle w:val="TAC"/>
              <w:rPr>
                <w:rFonts w:eastAsiaTheme="minorEastAsia"/>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n41</w:t>
            </w:r>
            <w:r w:rsidRPr="005E5DC7">
              <w:rPr>
                <w:rFonts w:eastAsiaTheme="minorEastAsia"/>
                <w:lang w:val="en-US"/>
              </w:rPr>
              <w:t>A-</w:t>
            </w:r>
            <w:r w:rsidRPr="00C30686">
              <w:rPr>
                <w:rFonts w:eastAsiaTheme="minorEastAsia" w:hint="eastAsia"/>
                <w:lang w:eastAsia="zh-CN"/>
              </w:rPr>
              <w:t>n77</w:t>
            </w:r>
            <w:r w:rsidRPr="005E5DC7">
              <w:rPr>
                <w:rFonts w:eastAsiaTheme="minorEastAsia"/>
                <w:lang w:val="en-US"/>
              </w:rPr>
              <w:t>A</w:t>
            </w:r>
          </w:p>
          <w:p w14:paraId="3C1CF043" w14:textId="77777777" w:rsidR="00C52F92" w:rsidRPr="005E5DC7" w:rsidRDefault="00C52F92" w:rsidP="001D51AA">
            <w:pPr>
              <w:pStyle w:val="TAC"/>
              <w:rPr>
                <w:rFonts w:eastAsiaTheme="minorEastAsia"/>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n41</w:t>
            </w:r>
            <w:r w:rsidRPr="005E5DC7">
              <w:rPr>
                <w:rFonts w:eastAsiaTheme="minorEastAsia"/>
                <w:lang w:val="en-US"/>
              </w:rPr>
              <w:t>A-</w:t>
            </w:r>
            <w:r w:rsidRPr="00C30686">
              <w:rPr>
                <w:rFonts w:eastAsiaTheme="minorEastAsia" w:hint="eastAsia"/>
                <w:lang w:eastAsia="zh-CN"/>
              </w:rPr>
              <w:t>n85</w:t>
            </w:r>
            <w:r w:rsidRPr="005E5DC7">
              <w:rPr>
                <w:rFonts w:eastAsiaTheme="minorEastAsia"/>
                <w:lang w:val="en-US"/>
              </w:rPr>
              <w:t>A</w:t>
            </w:r>
          </w:p>
          <w:p w14:paraId="3D3A208B" w14:textId="77777777" w:rsidR="00C52F92" w:rsidRPr="00C30686" w:rsidRDefault="00C52F92" w:rsidP="001D51AA">
            <w:pPr>
              <w:pStyle w:val="TAC"/>
              <w:rPr>
                <w:kern w:val="2"/>
                <w:szCs w:val="22"/>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n77</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F450A" w14:textId="77777777" w:rsidR="00C52F92" w:rsidRPr="00C30686" w:rsidRDefault="00C52F92" w:rsidP="001D51AA">
            <w:pPr>
              <w:pStyle w:val="TAC"/>
              <w:rPr>
                <w:rFonts w:eastAsiaTheme="minorEastAsia" w:cs="Arial"/>
                <w:szCs w:val="18"/>
                <w:lang w:eastAsia="zh-CN"/>
              </w:rPr>
            </w:pPr>
            <w:r w:rsidRPr="00C30686">
              <w:rPr>
                <w:rFonts w:eastAsiaTheme="minorEastAsia" w:hint="eastAsia"/>
                <w:lang w:eastAsia="zh-CN"/>
              </w:rPr>
              <w:t>n41</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89AF3" w14:textId="77777777" w:rsidR="00C52F92" w:rsidRPr="00C30686" w:rsidRDefault="00C52F92" w:rsidP="001D51AA">
            <w:pPr>
              <w:pStyle w:val="TAC"/>
              <w:rPr>
                <w:rFonts w:eastAsiaTheme="minorEastAsia" w:cs="Arial"/>
                <w:szCs w:val="18"/>
                <w:lang w:bidi="ar"/>
              </w:rPr>
            </w:pPr>
            <w:r w:rsidRPr="00C30686">
              <w:rPr>
                <w:rFonts w:eastAsiaTheme="minorEastAsia" w:cs="Arial"/>
                <w:color w:val="000000"/>
                <w:szCs w:val="18"/>
              </w:rPr>
              <w:t xml:space="preserve">n41 channel bandwidths in Table 5.3.5-1 </w:t>
            </w:r>
          </w:p>
        </w:tc>
        <w:tc>
          <w:tcPr>
            <w:tcW w:w="2445" w:type="dxa"/>
            <w:gridSpan w:val="2"/>
            <w:tcBorders>
              <w:top w:val="single" w:sz="4" w:space="0" w:color="auto"/>
              <w:left w:val="single" w:sz="4" w:space="0" w:color="auto"/>
              <w:bottom w:val="nil"/>
              <w:right w:val="single" w:sz="4" w:space="0" w:color="auto"/>
            </w:tcBorders>
            <w:shd w:val="clear" w:color="auto" w:fill="auto"/>
            <w:vAlign w:val="center"/>
          </w:tcPr>
          <w:p w14:paraId="522D421B" w14:textId="77777777" w:rsidR="00C52F92" w:rsidRPr="00C30686" w:rsidRDefault="00C52F92" w:rsidP="001D51AA">
            <w:pPr>
              <w:pStyle w:val="TAC"/>
              <w:rPr>
                <w:kern w:val="2"/>
                <w:szCs w:val="22"/>
                <w:lang w:val="en-US" w:eastAsia="zh-CN"/>
              </w:rPr>
            </w:pPr>
            <w:r w:rsidRPr="00C30686">
              <w:rPr>
                <w:rFonts w:eastAsiaTheme="minorEastAsia"/>
                <w:lang w:eastAsia="zh-CN"/>
              </w:rPr>
              <w:t>4 and 5</w:t>
            </w:r>
          </w:p>
        </w:tc>
      </w:tr>
      <w:tr w:rsidR="00C52F92" w:rsidRPr="00C30686" w14:paraId="5224F390" w14:textId="77777777" w:rsidTr="000A3247">
        <w:trPr>
          <w:gridAfter w:val="1"/>
          <w:trHeight w:val="29"/>
        </w:trPr>
        <w:tc>
          <w:tcPr>
            <w:tcW w:w="2742" w:type="dxa"/>
            <w:gridSpan w:val="2"/>
            <w:tcBorders>
              <w:top w:val="nil"/>
              <w:left w:val="single" w:sz="4" w:space="0" w:color="auto"/>
              <w:bottom w:val="nil"/>
              <w:right w:val="single" w:sz="4" w:space="0" w:color="auto"/>
            </w:tcBorders>
            <w:shd w:val="clear" w:color="auto" w:fill="auto"/>
            <w:vAlign w:val="center"/>
          </w:tcPr>
          <w:p w14:paraId="1EAC5EF0"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shd w:val="clear" w:color="auto" w:fill="auto"/>
            <w:vAlign w:val="center"/>
          </w:tcPr>
          <w:p w14:paraId="55C2DAA1"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A2A3B" w14:textId="77777777" w:rsidR="00C52F92" w:rsidRPr="00C30686" w:rsidRDefault="00C52F92" w:rsidP="001D51AA">
            <w:pPr>
              <w:pStyle w:val="TAC"/>
              <w:rPr>
                <w:rFonts w:eastAsiaTheme="minorEastAsia" w:cs="Arial"/>
                <w:szCs w:val="18"/>
                <w:lang w:eastAsia="zh-CN"/>
              </w:rPr>
            </w:pPr>
            <w:r w:rsidRPr="00C30686">
              <w:rPr>
                <w:rFonts w:eastAsiaTheme="minorEastAsia" w:hint="eastAsia"/>
                <w:lang w:eastAsia="zh-CN"/>
              </w:rPr>
              <w:t>n77</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2E7CF" w14:textId="77777777" w:rsidR="00C52F92" w:rsidRPr="00C30686" w:rsidRDefault="00C52F92" w:rsidP="001D51AA">
            <w:pPr>
              <w:pStyle w:val="TAC"/>
              <w:rPr>
                <w:rFonts w:eastAsiaTheme="minorEastAsia" w:cs="Arial"/>
                <w:szCs w:val="18"/>
                <w:lang w:bidi="ar"/>
              </w:rPr>
            </w:pPr>
            <w:r w:rsidRPr="00C30686">
              <w:rPr>
                <w:rFonts w:eastAsiaTheme="minorEastAsia" w:cs="Arial"/>
                <w:color w:val="000000"/>
                <w:szCs w:val="18"/>
              </w:rPr>
              <w:t xml:space="preserve">n77 channel bandwidths in Table 5.3.5-1 </w:t>
            </w:r>
          </w:p>
        </w:tc>
        <w:tc>
          <w:tcPr>
            <w:tcW w:w="2445" w:type="dxa"/>
            <w:gridSpan w:val="2"/>
            <w:tcBorders>
              <w:top w:val="nil"/>
              <w:left w:val="single" w:sz="4" w:space="0" w:color="auto"/>
              <w:bottom w:val="nil"/>
              <w:right w:val="single" w:sz="4" w:space="0" w:color="auto"/>
            </w:tcBorders>
            <w:shd w:val="clear" w:color="auto" w:fill="auto"/>
            <w:vAlign w:val="center"/>
          </w:tcPr>
          <w:p w14:paraId="60C3C9E3" w14:textId="77777777" w:rsidR="00C52F92" w:rsidRPr="00C30686" w:rsidRDefault="00C52F92" w:rsidP="001D51AA">
            <w:pPr>
              <w:pStyle w:val="TAC"/>
              <w:rPr>
                <w:kern w:val="2"/>
                <w:szCs w:val="22"/>
                <w:lang w:val="en-US" w:eastAsia="zh-CN"/>
              </w:rPr>
            </w:pPr>
          </w:p>
        </w:tc>
      </w:tr>
      <w:tr w:rsidR="00C52F92" w:rsidRPr="00C30686" w14:paraId="44D21CC9" w14:textId="77777777" w:rsidTr="000A3247">
        <w:trPr>
          <w:gridAfter w:val="1"/>
          <w:trHeight w:val="29"/>
        </w:trPr>
        <w:tc>
          <w:tcPr>
            <w:tcW w:w="2742" w:type="dxa"/>
            <w:gridSpan w:val="2"/>
            <w:tcBorders>
              <w:top w:val="nil"/>
              <w:left w:val="single" w:sz="4" w:space="0" w:color="auto"/>
              <w:bottom w:val="nil"/>
              <w:right w:val="single" w:sz="4" w:space="0" w:color="auto"/>
            </w:tcBorders>
            <w:shd w:val="clear" w:color="auto" w:fill="auto"/>
            <w:vAlign w:val="center"/>
          </w:tcPr>
          <w:p w14:paraId="6EA0BCF1"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shd w:val="clear" w:color="auto" w:fill="auto"/>
            <w:vAlign w:val="center"/>
          </w:tcPr>
          <w:p w14:paraId="277D5D64"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749847" w14:textId="77777777" w:rsidR="00C52F92" w:rsidRPr="00C30686" w:rsidRDefault="00C52F92" w:rsidP="001D51AA">
            <w:pPr>
              <w:pStyle w:val="TAC"/>
              <w:rPr>
                <w:rFonts w:eastAsiaTheme="minorEastAsia" w:cs="Arial"/>
                <w:szCs w:val="18"/>
                <w:lang w:eastAsia="zh-CN"/>
              </w:rPr>
            </w:pPr>
            <w:r w:rsidRPr="00C30686">
              <w:rPr>
                <w:rFonts w:eastAsiaTheme="minorEastAsia" w:hint="eastAsia"/>
                <w:lang w:eastAsia="zh-CN"/>
              </w:rPr>
              <w:t>n85</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29232" w14:textId="77777777" w:rsidR="00C52F92" w:rsidRPr="00C30686" w:rsidRDefault="00C52F92" w:rsidP="001D51AA">
            <w:pPr>
              <w:pStyle w:val="TAC"/>
              <w:rPr>
                <w:rFonts w:eastAsiaTheme="minorEastAsia" w:cs="Arial"/>
                <w:szCs w:val="18"/>
                <w:lang w:bidi="ar"/>
              </w:rPr>
            </w:pPr>
            <w:r w:rsidRPr="00C30686">
              <w:rPr>
                <w:rFonts w:eastAsiaTheme="minorEastAsia" w:cs="Arial"/>
                <w:color w:val="000000"/>
                <w:szCs w:val="18"/>
              </w:rPr>
              <w:t xml:space="preserve">n85 channel bandwidths in Table 5.3.5-1 </w:t>
            </w:r>
          </w:p>
        </w:tc>
        <w:tc>
          <w:tcPr>
            <w:tcW w:w="2445" w:type="dxa"/>
            <w:gridSpan w:val="2"/>
            <w:tcBorders>
              <w:top w:val="nil"/>
              <w:left w:val="single" w:sz="4" w:space="0" w:color="auto"/>
              <w:bottom w:val="nil"/>
              <w:right w:val="single" w:sz="4" w:space="0" w:color="auto"/>
            </w:tcBorders>
            <w:shd w:val="clear" w:color="auto" w:fill="auto"/>
            <w:vAlign w:val="center"/>
          </w:tcPr>
          <w:p w14:paraId="08AF36B3" w14:textId="77777777" w:rsidR="00C52F92" w:rsidRPr="00C30686" w:rsidRDefault="00C52F92" w:rsidP="001D51AA">
            <w:pPr>
              <w:pStyle w:val="TAC"/>
              <w:rPr>
                <w:kern w:val="2"/>
                <w:szCs w:val="22"/>
                <w:lang w:val="en-US" w:eastAsia="zh-CN"/>
              </w:rPr>
            </w:pPr>
          </w:p>
        </w:tc>
      </w:tr>
      <w:tr w:rsidR="00C52F92" w:rsidRPr="00C30686" w14:paraId="0EA267E9"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shd w:val="clear" w:color="auto" w:fill="auto"/>
            <w:vAlign w:val="center"/>
          </w:tcPr>
          <w:p w14:paraId="4BA727DB" w14:textId="77777777" w:rsidR="00C52F92" w:rsidRPr="00C30686" w:rsidRDefault="00C52F92" w:rsidP="001D51AA">
            <w:pPr>
              <w:pStyle w:val="TAC"/>
              <w:rPr>
                <w:kern w:val="2"/>
                <w:szCs w:val="22"/>
                <w:lang w:val="en-US"/>
              </w:rPr>
            </w:pPr>
            <w:r w:rsidRPr="00C30686">
              <w:rPr>
                <w:kern w:val="2"/>
                <w:szCs w:val="22"/>
                <w:lang w:val="en-US"/>
              </w:rPr>
              <w:t>CA_n46A-n48A-n96A</w:t>
            </w:r>
          </w:p>
        </w:tc>
        <w:tc>
          <w:tcPr>
            <w:tcW w:w="2785" w:type="dxa"/>
            <w:gridSpan w:val="2"/>
            <w:tcBorders>
              <w:top w:val="single" w:sz="4" w:space="0" w:color="auto"/>
              <w:left w:val="single" w:sz="4" w:space="0" w:color="auto"/>
              <w:bottom w:val="nil"/>
              <w:right w:val="single" w:sz="4" w:space="0" w:color="auto"/>
            </w:tcBorders>
            <w:shd w:val="clear" w:color="auto" w:fill="auto"/>
            <w:vAlign w:val="center"/>
          </w:tcPr>
          <w:p w14:paraId="66B0D86B" w14:textId="77777777" w:rsidR="00C52F92" w:rsidRPr="00C30686" w:rsidRDefault="00C52F92" w:rsidP="001D51AA">
            <w:pPr>
              <w:pStyle w:val="TAC"/>
              <w:rPr>
                <w:kern w:val="2"/>
                <w:szCs w:val="22"/>
                <w:lang w:val="en-US"/>
              </w:rPr>
            </w:pPr>
            <w:r w:rsidRPr="00C30686">
              <w:rPr>
                <w:kern w:val="2"/>
                <w:szCs w:val="22"/>
                <w:lang w:val="en-US"/>
              </w:rPr>
              <w:t>CA_n46A-n48A</w:t>
            </w:r>
          </w:p>
          <w:p w14:paraId="296B753D"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D5C03"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3F9111" w14:textId="77777777" w:rsidR="00C52F92" w:rsidRPr="00C30686" w:rsidRDefault="00C52F92" w:rsidP="001D51AA">
            <w:pPr>
              <w:pStyle w:val="TAC"/>
              <w:rPr>
                <w:lang w:val="en-US" w:eastAsia="zh-CN" w:bidi="ar"/>
              </w:rPr>
            </w:pPr>
            <w:r w:rsidRPr="00C30686">
              <w:rPr>
                <w:lang w:val="en-US" w:eastAsia="zh-CN" w:bidi="ar"/>
              </w:rPr>
              <w:t>10, 20, 40, 60, 80</w:t>
            </w:r>
          </w:p>
        </w:tc>
        <w:tc>
          <w:tcPr>
            <w:tcW w:w="2445" w:type="dxa"/>
            <w:gridSpan w:val="2"/>
            <w:tcBorders>
              <w:top w:val="single" w:sz="4" w:space="0" w:color="auto"/>
              <w:left w:val="single" w:sz="4" w:space="0" w:color="auto"/>
              <w:bottom w:val="nil"/>
              <w:right w:val="single" w:sz="4" w:space="0" w:color="auto"/>
            </w:tcBorders>
            <w:shd w:val="clear" w:color="auto" w:fill="auto"/>
            <w:vAlign w:val="center"/>
          </w:tcPr>
          <w:p w14:paraId="5FAD18EF"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6BD755A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7791C61"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4C427AB2"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9E71E"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2D42551" w14:textId="77777777" w:rsidR="00C52F92" w:rsidRPr="00C30686" w:rsidRDefault="00C52F92" w:rsidP="001D51AA">
            <w:pPr>
              <w:pStyle w:val="TAC"/>
              <w:rPr>
                <w:lang w:val="en-US" w:eastAsia="zh-CN" w:bidi="ar"/>
              </w:rPr>
            </w:pPr>
            <w:r w:rsidRPr="00C30686">
              <w:rPr>
                <w:lang w:val="en-US" w:eastAsia="zh-CN" w:bidi="ar"/>
              </w:rPr>
              <w:t>5, 10, 15, 20, 30, 40, 50, 60, 70, 80, 90, 100</w:t>
            </w:r>
          </w:p>
        </w:tc>
        <w:tc>
          <w:tcPr>
            <w:tcW w:w="2445" w:type="dxa"/>
            <w:gridSpan w:val="2"/>
            <w:tcBorders>
              <w:top w:val="nil"/>
              <w:left w:val="single" w:sz="4" w:space="0" w:color="auto"/>
              <w:bottom w:val="nil"/>
              <w:right w:val="single" w:sz="4" w:space="0" w:color="auto"/>
            </w:tcBorders>
            <w:vAlign w:val="center"/>
          </w:tcPr>
          <w:p w14:paraId="2FA86FD7" w14:textId="77777777" w:rsidR="00C52F92" w:rsidRPr="00C30686" w:rsidRDefault="00C52F92" w:rsidP="001D51AA">
            <w:pPr>
              <w:pStyle w:val="TAC"/>
              <w:rPr>
                <w:kern w:val="2"/>
                <w:szCs w:val="22"/>
                <w:lang w:val="en-US" w:eastAsia="zh-CN"/>
              </w:rPr>
            </w:pPr>
          </w:p>
        </w:tc>
      </w:tr>
      <w:tr w:rsidR="00C52F92" w:rsidRPr="00C30686" w14:paraId="7853131B"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EFE03F8"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31EB1756"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B1AB5"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06C4AC7" w14:textId="77777777" w:rsidR="00C52F92" w:rsidRPr="00C30686" w:rsidRDefault="00C52F92" w:rsidP="001D51AA">
            <w:pPr>
              <w:pStyle w:val="TAC"/>
              <w:rPr>
                <w:lang w:val="en-US" w:eastAsia="zh-CN" w:bidi="ar"/>
              </w:rPr>
            </w:pPr>
            <w:r w:rsidRPr="00C30686">
              <w:rPr>
                <w:lang w:val="en-US" w:eastAsia="zh-CN" w:bidi="ar"/>
              </w:rPr>
              <w:t>20, 40, 60, 80</w:t>
            </w:r>
          </w:p>
        </w:tc>
        <w:tc>
          <w:tcPr>
            <w:tcW w:w="2445" w:type="dxa"/>
            <w:gridSpan w:val="2"/>
            <w:tcBorders>
              <w:top w:val="nil"/>
              <w:left w:val="single" w:sz="4" w:space="0" w:color="auto"/>
              <w:bottom w:val="single" w:sz="4" w:space="0" w:color="auto"/>
              <w:right w:val="single" w:sz="4" w:space="0" w:color="auto"/>
            </w:tcBorders>
            <w:vAlign w:val="center"/>
          </w:tcPr>
          <w:p w14:paraId="457D7089" w14:textId="77777777" w:rsidR="00C52F92" w:rsidRPr="00C30686" w:rsidRDefault="00C52F92" w:rsidP="001D51AA">
            <w:pPr>
              <w:pStyle w:val="TAC"/>
              <w:rPr>
                <w:kern w:val="2"/>
                <w:szCs w:val="22"/>
                <w:lang w:val="en-US" w:eastAsia="zh-CN"/>
              </w:rPr>
            </w:pPr>
          </w:p>
        </w:tc>
      </w:tr>
      <w:tr w:rsidR="00C52F92" w:rsidRPr="00C30686" w14:paraId="19CE6BE3"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shd w:val="clear" w:color="auto" w:fill="auto"/>
            <w:vAlign w:val="center"/>
          </w:tcPr>
          <w:p w14:paraId="2610DCC2" w14:textId="77777777" w:rsidR="00C52F92" w:rsidRPr="00C30686" w:rsidRDefault="00C52F92" w:rsidP="001D51AA">
            <w:pPr>
              <w:pStyle w:val="TAC"/>
              <w:rPr>
                <w:kern w:val="2"/>
                <w:szCs w:val="22"/>
                <w:lang w:val="en-US"/>
              </w:rPr>
            </w:pPr>
            <w:r w:rsidRPr="00C30686">
              <w:rPr>
                <w:kern w:val="2"/>
                <w:szCs w:val="22"/>
                <w:lang w:val="en-US"/>
              </w:rPr>
              <w:t>CA_n46B-n48A-n96A</w:t>
            </w:r>
          </w:p>
        </w:tc>
        <w:tc>
          <w:tcPr>
            <w:tcW w:w="2785" w:type="dxa"/>
            <w:gridSpan w:val="2"/>
            <w:tcBorders>
              <w:top w:val="single" w:sz="4" w:space="0" w:color="auto"/>
              <w:left w:val="single" w:sz="4" w:space="0" w:color="auto"/>
              <w:bottom w:val="nil"/>
              <w:right w:val="single" w:sz="4" w:space="0" w:color="auto"/>
            </w:tcBorders>
            <w:shd w:val="clear" w:color="auto" w:fill="auto"/>
            <w:vAlign w:val="center"/>
          </w:tcPr>
          <w:p w14:paraId="6FF1D252" w14:textId="77777777" w:rsidR="00C52F92" w:rsidRPr="00C30686" w:rsidRDefault="00C52F92" w:rsidP="001D51AA">
            <w:pPr>
              <w:pStyle w:val="TAC"/>
              <w:rPr>
                <w:kern w:val="2"/>
                <w:szCs w:val="22"/>
                <w:lang w:val="en-US"/>
              </w:rPr>
            </w:pPr>
            <w:r w:rsidRPr="00C30686">
              <w:rPr>
                <w:kern w:val="2"/>
                <w:szCs w:val="22"/>
                <w:lang w:val="en-US"/>
              </w:rPr>
              <w:t>CA_n46A-n48A</w:t>
            </w:r>
          </w:p>
          <w:p w14:paraId="2B1E7772"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91A5E"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56CB5" w14:textId="77777777" w:rsidR="00C52F92" w:rsidRPr="00C30686" w:rsidRDefault="00C52F92" w:rsidP="001D51AA">
            <w:pPr>
              <w:pStyle w:val="TAC"/>
              <w:rPr>
                <w:lang w:val="en-US" w:eastAsia="zh-CN" w:bidi="ar"/>
              </w:rPr>
            </w:pPr>
            <w:r w:rsidRPr="00C30686">
              <w:rPr>
                <w:lang w:val="en-US" w:eastAsia="zh-CN" w:bidi="ar"/>
              </w:rPr>
              <w:t>CA_n46B_BCS0</w:t>
            </w:r>
          </w:p>
        </w:tc>
        <w:tc>
          <w:tcPr>
            <w:tcW w:w="2445" w:type="dxa"/>
            <w:gridSpan w:val="2"/>
            <w:tcBorders>
              <w:top w:val="single" w:sz="4" w:space="0" w:color="auto"/>
              <w:left w:val="single" w:sz="4" w:space="0" w:color="auto"/>
              <w:bottom w:val="nil"/>
              <w:right w:val="single" w:sz="4" w:space="0" w:color="auto"/>
            </w:tcBorders>
            <w:shd w:val="clear" w:color="auto" w:fill="auto"/>
            <w:vAlign w:val="center"/>
          </w:tcPr>
          <w:p w14:paraId="67B80616"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73C439A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F0D9A8A"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67EE6703"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2D7D9"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24F800A" w14:textId="77777777" w:rsidR="00C52F92" w:rsidRPr="00C30686" w:rsidRDefault="00C52F92" w:rsidP="001D51AA">
            <w:pPr>
              <w:pStyle w:val="TAC"/>
              <w:rPr>
                <w:lang w:val="en-US" w:eastAsia="zh-CN" w:bidi="ar"/>
              </w:rPr>
            </w:pPr>
            <w:r w:rsidRPr="00C30686">
              <w:rPr>
                <w:lang w:val="en-US" w:eastAsia="zh-CN" w:bidi="ar"/>
              </w:rPr>
              <w:t>5, 10, 15, 20, 30, 40, 50, 60, 70, 80, 90, 100</w:t>
            </w:r>
          </w:p>
        </w:tc>
        <w:tc>
          <w:tcPr>
            <w:tcW w:w="2445" w:type="dxa"/>
            <w:gridSpan w:val="2"/>
            <w:tcBorders>
              <w:top w:val="nil"/>
              <w:left w:val="single" w:sz="4" w:space="0" w:color="auto"/>
              <w:bottom w:val="nil"/>
              <w:right w:val="single" w:sz="4" w:space="0" w:color="auto"/>
            </w:tcBorders>
            <w:vAlign w:val="center"/>
          </w:tcPr>
          <w:p w14:paraId="1EEFE22A" w14:textId="77777777" w:rsidR="00C52F92" w:rsidRPr="00C30686" w:rsidRDefault="00C52F92" w:rsidP="001D51AA">
            <w:pPr>
              <w:pStyle w:val="TAC"/>
              <w:rPr>
                <w:kern w:val="2"/>
                <w:szCs w:val="22"/>
                <w:lang w:val="en-US" w:eastAsia="zh-CN"/>
              </w:rPr>
            </w:pPr>
          </w:p>
        </w:tc>
      </w:tr>
      <w:tr w:rsidR="00C52F92" w:rsidRPr="00C30686" w14:paraId="0EF48DE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9E39D32"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3C125A8F"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90029"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AF7E10F" w14:textId="77777777" w:rsidR="00C52F92" w:rsidRPr="00C30686" w:rsidRDefault="00C52F92" w:rsidP="001D51AA">
            <w:pPr>
              <w:pStyle w:val="TAC"/>
              <w:rPr>
                <w:lang w:val="en-US" w:eastAsia="zh-CN" w:bidi="ar"/>
              </w:rPr>
            </w:pPr>
            <w:r w:rsidRPr="00C30686">
              <w:rPr>
                <w:lang w:val="en-US" w:eastAsia="zh-CN" w:bidi="ar"/>
              </w:rPr>
              <w:t>20, 40, 60, 80 </w:t>
            </w:r>
          </w:p>
        </w:tc>
        <w:tc>
          <w:tcPr>
            <w:tcW w:w="2445" w:type="dxa"/>
            <w:gridSpan w:val="2"/>
            <w:tcBorders>
              <w:top w:val="nil"/>
              <w:left w:val="single" w:sz="4" w:space="0" w:color="auto"/>
              <w:bottom w:val="single" w:sz="4" w:space="0" w:color="auto"/>
              <w:right w:val="single" w:sz="4" w:space="0" w:color="auto"/>
            </w:tcBorders>
            <w:vAlign w:val="center"/>
          </w:tcPr>
          <w:p w14:paraId="4281F72F" w14:textId="77777777" w:rsidR="00C52F92" w:rsidRPr="00C30686" w:rsidRDefault="00C52F92" w:rsidP="001D51AA">
            <w:pPr>
              <w:pStyle w:val="TAC"/>
              <w:rPr>
                <w:kern w:val="2"/>
                <w:szCs w:val="22"/>
                <w:lang w:val="en-US" w:eastAsia="zh-CN"/>
              </w:rPr>
            </w:pPr>
          </w:p>
        </w:tc>
      </w:tr>
      <w:tr w:rsidR="00C52F92" w:rsidRPr="00C30686" w14:paraId="0FF1ADD2"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shd w:val="clear" w:color="auto" w:fill="auto"/>
            <w:vAlign w:val="center"/>
          </w:tcPr>
          <w:p w14:paraId="56F5C4B7" w14:textId="77777777" w:rsidR="00C52F92" w:rsidRPr="00C30686" w:rsidRDefault="00C52F92" w:rsidP="001D51AA">
            <w:pPr>
              <w:pStyle w:val="TAC"/>
              <w:rPr>
                <w:kern w:val="2"/>
                <w:szCs w:val="22"/>
                <w:lang w:val="en-US"/>
              </w:rPr>
            </w:pPr>
            <w:r w:rsidRPr="00C30686">
              <w:rPr>
                <w:kern w:val="2"/>
                <w:szCs w:val="22"/>
                <w:lang w:val="en-US"/>
              </w:rPr>
              <w:t>CA_n46C-n48A-n96A</w:t>
            </w:r>
          </w:p>
        </w:tc>
        <w:tc>
          <w:tcPr>
            <w:tcW w:w="2785" w:type="dxa"/>
            <w:gridSpan w:val="2"/>
            <w:tcBorders>
              <w:top w:val="single" w:sz="4" w:space="0" w:color="auto"/>
              <w:left w:val="single" w:sz="4" w:space="0" w:color="auto"/>
              <w:bottom w:val="nil"/>
              <w:right w:val="single" w:sz="4" w:space="0" w:color="auto"/>
            </w:tcBorders>
            <w:shd w:val="clear" w:color="auto" w:fill="auto"/>
            <w:vAlign w:val="center"/>
          </w:tcPr>
          <w:p w14:paraId="2D8897D8" w14:textId="77777777" w:rsidR="00C52F92" w:rsidRPr="00C30686" w:rsidRDefault="00C52F92" w:rsidP="001D51AA">
            <w:pPr>
              <w:pStyle w:val="TAC"/>
              <w:rPr>
                <w:kern w:val="2"/>
                <w:szCs w:val="22"/>
                <w:lang w:val="en-US"/>
              </w:rPr>
            </w:pPr>
            <w:r w:rsidRPr="00C30686">
              <w:rPr>
                <w:kern w:val="2"/>
                <w:szCs w:val="22"/>
                <w:lang w:val="en-US"/>
              </w:rPr>
              <w:t>CA_n46A-n48A</w:t>
            </w:r>
          </w:p>
          <w:p w14:paraId="6C35FA81"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81A2D"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11F2B" w14:textId="77777777" w:rsidR="00C52F92" w:rsidRPr="00C30686" w:rsidRDefault="00C52F92" w:rsidP="001D51AA">
            <w:pPr>
              <w:pStyle w:val="TAC"/>
              <w:rPr>
                <w:lang w:val="en-US" w:eastAsia="zh-CN" w:bidi="ar"/>
              </w:rPr>
            </w:pPr>
            <w:r w:rsidRPr="00C30686">
              <w:rPr>
                <w:lang w:val="en-US" w:eastAsia="zh-CN" w:bidi="ar"/>
              </w:rPr>
              <w:t>CA_n46C_BCS0</w:t>
            </w:r>
          </w:p>
        </w:tc>
        <w:tc>
          <w:tcPr>
            <w:tcW w:w="2445" w:type="dxa"/>
            <w:gridSpan w:val="2"/>
            <w:tcBorders>
              <w:top w:val="single" w:sz="4" w:space="0" w:color="auto"/>
              <w:left w:val="single" w:sz="4" w:space="0" w:color="auto"/>
              <w:bottom w:val="nil"/>
              <w:right w:val="single" w:sz="4" w:space="0" w:color="auto"/>
            </w:tcBorders>
            <w:shd w:val="clear" w:color="auto" w:fill="auto"/>
            <w:vAlign w:val="center"/>
          </w:tcPr>
          <w:p w14:paraId="0CC580FA"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371B70A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5A61134"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0EEECF69"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97A89C"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72C7517" w14:textId="77777777" w:rsidR="00C52F92" w:rsidRPr="00C30686" w:rsidRDefault="00C52F92" w:rsidP="001D51AA">
            <w:pPr>
              <w:pStyle w:val="TAC"/>
              <w:rPr>
                <w:lang w:val="en-US" w:eastAsia="zh-CN" w:bidi="ar"/>
              </w:rPr>
            </w:pPr>
            <w:r w:rsidRPr="00C30686">
              <w:rPr>
                <w:lang w:val="en-US" w:eastAsia="zh-CN" w:bidi="ar"/>
              </w:rPr>
              <w:t>5, 10, 15, 20, 30, 40, 50, 60, 70, 80, 90, 100</w:t>
            </w:r>
          </w:p>
        </w:tc>
        <w:tc>
          <w:tcPr>
            <w:tcW w:w="2445" w:type="dxa"/>
            <w:gridSpan w:val="2"/>
            <w:tcBorders>
              <w:top w:val="nil"/>
              <w:left w:val="single" w:sz="4" w:space="0" w:color="auto"/>
              <w:bottom w:val="nil"/>
              <w:right w:val="single" w:sz="4" w:space="0" w:color="auto"/>
            </w:tcBorders>
            <w:vAlign w:val="center"/>
          </w:tcPr>
          <w:p w14:paraId="6F94B61D" w14:textId="77777777" w:rsidR="00C52F92" w:rsidRPr="00C30686" w:rsidRDefault="00C52F92" w:rsidP="001D51AA">
            <w:pPr>
              <w:pStyle w:val="TAC"/>
              <w:rPr>
                <w:kern w:val="2"/>
                <w:szCs w:val="22"/>
                <w:lang w:val="en-US" w:eastAsia="zh-CN"/>
              </w:rPr>
            </w:pPr>
          </w:p>
        </w:tc>
      </w:tr>
      <w:tr w:rsidR="00C52F92" w:rsidRPr="00C30686" w14:paraId="4967EA01"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2BE2CF5"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44CF8EDE"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A8A8A6"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65AC585" w14:textId="77777777" w:rsidR="00C52F92" w:rsidRPr="00C30686" w:rsidRDefault="00C52F92" w:rsidP="001D51AA">
            <w:pPr>
              <w:pStyle w:val="TAC"/>
              <w:rPr>
                <w:lang w:val="en-US" w:eastAsia="zh-CN" w:bidi="ar"/>
              </w:rPr>
            </w:pPr>
            <w:r w:rsidRPr="00C30686">
              <w:rPr>
                <w:lang w:val="en-US" w:eastAsia="zh-CN" w:bidi="ar"/>
              </w:rPr>
              <w:t>20, 40, 60, 80</w:t>
            </w:r>
          </w:p>
        </w:tc>
        <w:tc>
          <w:tcPr>
            <w:tcW w:w="2445" w:type="dxa"/>
            <w:gridSpan w:val="2"/>
            <w:tcBorders>
              <w:top w:val="nil"/>
              <w:left w:val="single" w:sz="4" w:space="0" w:color="auto"/>
              <w:bottom w:val="single" w:sz="4" w:space="0" w:color="auto"/>
              <w:right w:val="single" w:sz="4" w:space="0" w:color="auto"/>
            </w:tcBorders>
            <w:vAlign w:val="center"/>
          </w:tcPr>
          <w:p w14:paraId="6358314B" w14:textId="77777777" w:rsidR="00C52F92" w:rsidRPr="00C30686" w:rsidRDefault="00C52F92" w:rsidP="001D51AA">
            <w:pPr>
              <w:pStyle w:val="TAC"/>
              <w:rPr>
                <w:kern w:val="2"/>
                <w:szCs w:val="22"/>
                <w:lang w:val="en-US" w:eastAsia="zh-CN"/>
              </w:rPr>
            </w:pPr>
          </w:p>
        </w:tc>
      </w:tr>
      <w:tr w:rsidR="00C52F92" w:rsidRPr="00C30686" w14:paraId="063BDDEC"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shd w:val="clear" w:color="auto" w:fill="auto"/>
            <w:vAlign w:val="center"/>
          </w:tcPr>
          <w:p w14:paraId="32890773" w14:textId="77777777" w:rsidR="00C52F92" w:rsidRPr="00C30686" w:rsidRDefault="00C52F92" w:rsidP="001D51AA">
            <w:pPr>
              <w:pStyle w:val="TAC"/>
              <w:rPr>
                <w:kern w:val="2"/>
                <w:szCs w:val="22"/>
                <w:lang w:val="en-US"/>
              </w:rPr>
            </w:pPr>
            <w:r w:rsidRPr="00C30686">
              <w:rPr>
                <w:kern w:val="2"/>
                <w:szCs w:val="22"/>
                <w:lang w:val="en-US"/>
              </w:rPr>
              <w:t>CA_n46D-n48A-n96A</w:t>
            </w:r>
          </w:p>
        </w:tc>
        <w:tc>
          <w:tcPr>
            <w:tcW w:w="2785" w:type="dxa"/>
            <w:gridSpan w:val="2"/>
            <w:tcBorders>
              <w:top w:val="single" w:sz="4" w:space="0" w:color="auto"/>
              <w:left w:val="single" w:sz="4" w:space="0" w:color="auto"/>
              <w:bottom w:val="nil"/>
              <w:right w:val="single" w:sz="4" w:space="0" w:color="auto"/>
            </w:tcBorders>
            <w:shd w:val="clear" w:color="auto" w:fill="auto"/>
            <w:vAlign w:val="center"/>
          </w:tcPr>
          <w:p w14:paraId="4DEF8D82" w14:textId="77777777" w:rsidR="00C52F92" w:rsidRPr="00C30686" w:rsidRDefault="00C52F92" w:rsidP="001D51AA">
            <w:pPr>
              <w:pStyle w:val="TAC"/>
              <w:rPr>
                <w:kern w:val="2"/>
                <w:szCs w:val="22"/>
                <w:lang w:val="en-US"/>
              </w:rPr>
            </w:pPr>
            <w:r w:rsidRPr="00C30686">
              <w:rPr>
                <w:kern w:val="2"/>
                <w:szCs w:val="22"/>
                <w:lang w:val="en-US"/>
              </w:rPr>
              <w:t>CA_n46A-n48A</w:t>
            </w:r>
          </w:p>
          <w:p w14:paraId="7A14A00C"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CD4D0"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CEB22" w14:textId="77777777" w:rsidR="00C52F92" w:rsidRPr="00C30686" w:rsidRDefault="00C52F92" w:rsidP="001D51AA">
            <w:pPr>
              <w:pStyle w:val="TAC"/>
              <w:rPr>
                <w:lang w:val="en-US" w:eastAsia="zh-CN" w:bidi="ar"/>
              </w:rPr>
            </w:pPr>
            <w:r w:rsidRPr="00C30686">
              <w:rPr>
                <w:lang w:val="en-US" w:eastAsia="zh-CN" w:bidi="ar"/>
              </w:rPr>
              <w:t>CA_n46D_BCS0</w:t>
            </w:r>
          </w:p>
        </w:tc>
        <w:tc>
          <w:tcPr>
            <w:tcW w:w="2445" w:type="dxa"/>
            <w:gridSpan w:val="2"/>
            <w:tcBorders>
              <w:top w:val="single" w:sz="4" w:space="0" w:color="auto"/>
              <w:left w:val="single" w:sz="4" w:space="0" w:color="auto"/>
              <w:bottom w:val="nil"/>
              <w:right w:val="single" w:sz="4" w:space="0" w:color="auto"/>
            </w:tcBorders>
            <w:shd w:val="clear" w:color="auto" w:fill="auto"/>
            <w:vAlign w:val="center"/>
          </w:tcPr>
          <w:p w14:paraId="43253A56"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63E0EFE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1BD50B2"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16CD8BB7"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5B728"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D0064E7" w14:textId="77777777" w:rsidR="00C52F92" w:rsidRPr="00C30686" w:rsidRDefault="00C52F92" w:rsidP="001D51AA">
            <w:pPr>
              <w:pStyle w:val="TAC"/>
              <w:rPr>
                <w:lang w:val="en-US" w:eastAsia="zh-CN" w:bidi="ar"/>
              </w:rPr>
            </w:pPr>
            <w:r w:rsidRPr="00C30686">
              <w:rPr>
                <w:lang w:val="en-US" w:eastAsia="zh-CN" w:bidi="ar"/>
              </w:rPr>
              <w:t>5, 10, 15, 20, 30, 40, 50, 60, 70, 80, 90, 100</w:t>
            </w:r>
          </w:p>
        </w:tc>
        <w:tc>
          <w:tcPr>
            <w:tcW w:w="2445" w:type="dxa"/>
            <w:gridSpan w:val="2"/>
            <w:tcBorders>
              <w:top w:val="nil"/>
              <w:left w:val="single" w:sz="4" w:space="0" w:color="auto"/>
              <w:bottom w:val="nil"/>
              <w:right w:val="single" w:sz="4" w:space="0" w:color="auto"/>
            </w:tcBorders>
            <w:vAlign w:val="center"/>
          </w:tcPr>
          <w:p w14:paraId="232BD6EC" w14:textId="77777777" w:rsidR="00C52F92" w:rsidRPr="00C30686" w:rsidRDefault="00C52F92" w:rsidP="001D51AA">
            <w:pPr>
              <w:pStyle w:val="TAC"/>
              <w:rPr>
                <w:kern w:val="2"/>
                <w:szCs w:val="22"/>
                <w:lang w:val="en-US" w:eastAsia="zh-CN"/>
              </w:rPr>
            </w:pPr>
          </w:p>
        </w:tc>
      </w:tr>
      <w:tr w:rsidR="00C52F92" w:rsidRPr="00C30686" w14:paraId="63886803"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75F63E7"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3188749A"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EE100F"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9EB00AA" w14:textId="77777777" w:rsidR="00C52F92" w:rsidRPr="00C30686" w:rsidRDefault="00C52F92" w:rsidP="001D51AA">
            <w:pPr>
              <w:pStyle w:val="TAC"/>
              <w:rPr>
                <w:lang w:val="en-US" w:eastAsia="zh-CN" w:bidi="ar"/>
              </w:rPr>
            </w:pPr>
            <w:r w:rsidRPr="00C30686">
              <w:rPr>
                <w:lang w:val="en-US" w:eastAsia="zh-CN" w:bidi="ar"/>
              </w:rPr>
              <w:t>20, 40, 60, 80</w:t>
            </w:r>
          </w:p>
        </w:tc>
        <w:tc>
          <w:tcPr>
            <w:tcW w:w="2445" w:type="dxa"/>
            <w:gridSpan w:val="2"/>
            <w:tcBorders>
              <w:top w:val="nil"/>
              <w:left w:val="single" w:sz="4" w:space="0" w:color="auto"/>
              <w:bottom w:val="single" w:sz="4" w:space="0" w:color="auto"/>
              <w:right w:val="single" w:sz="4" w:space="0" w:color="auto"/>
            </w:tcBorders>
            <w:vAlign w:val="center"/>
          </w:tcPr>
          <w:p w14:paraId="47856534" w14:textId="77777777" w:rsidR="00C52F92" w:rsidRPr="00C30686" w:rsidRDefault="00C52F92" w:rsidP="001D51AA">
            <w:pPr>
              <w:pStyle w:val="TAC"/>
              <w:rPr>
                <w:kern w:val="2"/>
                <w:szCs w:val="22"/>
                <w:lang w:val="en-US" w:eastAsia="zh-CN"/>
              </w:rPr>
            </w:pPr>
          </w:p>
        </w:tc>
      </w:tr>
      <w:tr w:rsidR="00C52F92" w:rsidRPr="00C30686" w14:paraId="462A79A1"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30B190E"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CA_n46M-n48A-n96A</w:t>
            </w:r>
          </w:p>
        </w:tc>
        <w:tc>
          <w:tcPr>
            <w:tcW w:w="2785" w:type="dxa"/>
            <w:gridSpan w:val="2"/>
            <w:tcBorders>
              <w:top w:val="single" w:sz="4" w:space="0" w:color="auto"/>
              <w:left w:val="single" w:sz="4" w:space="0" w:color="auto"/>
              <w:bottom w:val="nil"/>
              <w:right w:val="single" w:sz="4" w:space="0" w:color="auto"/>
            </w:tcBorders>
            <w:vAlign w:val="center"/>
          </w:tcPr>
          <w:p w14:paraId="5BCCD905"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CAE71BA"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B4DE668"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CA_n46M_BCS0</w:t>
            </w:r>
          </w:p>
        </w:tc>
        <w:tc>
          <w:tcPr>
            <w:tcW w:w="2445" w:type="dxa"/>
            <w:gridSpan w:val="2"/>
            <w:tcBorders>
              <w:top w:val="single" w:sz="4" w:space="0" w:color="auto"/>
              <w:left w:val="single" w:sz="4" w:space="0" w:color="auto"/>
              <w:bottom w:val="nil"/>
              <w:right w:val="single" w:sz="4" w:space="0" w:color="auto"/>
            </w:tcBorders>
            <w:vAlign w:val="center"/>
          </w:tcPr>
          <w:p w14:paraId="668CE498" w14:textId="77777777" w:rsidR="00C52F92" w:rsidRPr="00C30686" w:rsidRDefault="00C52F92" w:rsidP="001D51AA">
            <w:pPr>
              <w:pStyle w:val="TAC"/>
              <w:rPr>
                <w:rFonts w:eastAsiaTheme="minorEastAsia"/>
                <w:kern w:val="2"/>
                <w:szCs w:val="22"/>
                <w:lang w:val="en-US" w:eastAsia="zh-CN"/>
              </w:rPr>
            </w:pPr>
            <w:r w:rsidRPr="00C30686">
              <w:rPr>
                <w:rFonts w:eastAsiaTheme="minorEastAsia"/>
                <w:lang w:val="en-US" w:eastAsia="zh-CN"/>
              </w:rPr>
              <w:t>0</w:t>
            </w:r>
          </w:p>
        </w:tc>
      </w:tr>
      <w:tr w:rsidR="00C52F92" w:rsidRPr="00C30686" w14:paraId="1DD1702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688EA3B"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nil"/>
              <w:right w:val="single" w:sz="4" w:space="0" w:color="auto"/>
            </w:tcBorders>
            <w:vAlign w:val="center"/>
          </w:tcPr>
          <w:p w14:paraId="2D8EC3FC"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9015943"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3CA3A74"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gridSpan w:val="2"/>
            <w:tcBorders>
              <w:top w:val="nil"/>
              <w:left w:val="single" w:sz="4" w:space="0" w:color="auto"/>
              <w:bottom w:val="nil"/>
              <w:right w:val="single" w:sz="4" w:space="0" w:color="auto"/>
            </w:tcBorders>
            <w:vAlign w:val="center"/>
          </w:tcPr>
          <w:p w14:paraId="20314930" w14:textId="77777777" w:rsidR="00C52F92" w:rsidRPr="00C30686" w:rsidRDefault="00C52F92" w:rsidP="001D51AA">
            <w:pPr>
              <w:pStyle w:val="TAC"/>
              <w:rPr>
                <w:rFonts w:eastAsiaTheme="minorEastAsia"/>
                <w:kern w:val="2"/>
                <w:szCs w:val="22"/>
                <w:lang w:val="en-US" w:eastAsia="zh-CN"/>
              </w:rPr>
            </w:pPr>
          </w:p>
        </w:tc>
      </w:tr>
      <w:tr w:rsidR="00C52F92" w:rsidRPr="00C30686" w14:paraId="21A0CCEC"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6C79CF3"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32DCCC87"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B9F1E00"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24EC05E"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20, 40, 60, 80</w:t>
            </w:r>
          </w:p>
        </w:tc>
        <w:tc>
          <w:tcPr>
            <w:tcW w:w="2445" w:type="dxa"/>
            <w:gridSpan w:val="2"/>
            <w:tcBorders>
              <w:top w:val="nil"/>
              <w:left w:val="single" w:sz="4" w:space="0" w:color="auto"/>
              <w:bottom w:val="single" w:sz="4" w:space="0" w:color="auto"/>
              <w:right w:val="single" w:sz="4" w:space="0" w:color="auto"/>
            </w:tcBorders>
            <w:vAlign w:val="center"/>
          </w:tcPr>
          <w:p w14:paraId="22368BE0" w14:textId="77777777" w:rsidR="00C52F92" w:rsidRPr="00C30686" w:rsidRDefault="00C52F92" w:rsidP="001D51AA">
            <w:pPr>
              <w:pStyle w:val="TAC"/>
              <w:rPr>
                <w:rFonts w:eastAsiaTheme="minorEastAsia"/>
                <w:kern w:val="2"/>
                <w:szCs w:val="22"/>
                <w:lang w:val="en-US" w:eastAsia="zh-CN"/>
              </w:rPr>
            </w:pPr>
          </w:p>
        </w:tc>
      </w:tr>
      <w:tr w:rsidR="00C52F92" w:rsidRPr="00C30686" w14:paraId="23DBAF68"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shd w:val="clear" w:color="auto" w:fill="auto"/>
            <w:vAlign w:val="center"/>
          </w:tcPr>
          <w:p w14:paraId="30E23B39" w14:textId="77777777" w:rsidR="00C52F92" w:rsidRPr="00C30686" w:rsidRDefault="00C52F92" w:rsidP="001D51AA">
            <w:pPr>
              <w:pStyle w:val="TAC"/>
              <w:rPr>
                <w:kern w:val="2"/>
                <w:szCs w:val="22"/>
                <w:lang w:val="en-US"/>
              </w:rPr>
            </w:pPr>
            <w:r w:rsidRPr="00C30686">
              <w:rPr>
                <w:kern w:val="2"/>
                <w:szCs w:val="22"/>
                <w:lang w:val="en-US"/>
              </w:rPr>
              <w:t>CA_n46N-n48A-n96A</w:t>
            </w:r>
          </w:p>
        </w:tc>
        <w:tc>
          <w:tcPr>
            <w:tcW w:w="2785" w:type="dxa"/>
            <w:gridSpan w:val="2"/>
            <w:tcBorders>
              <w:top w:val="single" w:sz="4" w:space="0" w:color="auto"/>
              <w:left w:val="single" w:sz="4" w:space="0" w:color="auto"/>
              <w:bottom w:val="nil"/>
              <w:right w:val="single" w:sz="4" w:space="0" w:color="auto"/>
            </w:tcBorders>
            <w:shd w:val="clear" w:color="auto" w:fill="auto"/>
            <w:vAlign w:val="center"/>
          </w:tcPr>
          <w:p w14:paraId="7206CA1A" w14:textId="77777777" w:rsidR="00C52F92" w:rsidRPr="00C30686" w:rsidRDefault="00C52F92" w:rsidP="001D51AA">
            <w:pPr>
              <w:pStyle w:val="TAC"/>
              <w:rPr>
                <w:kern w:val="2"/>
                <w:szCs w:val="22"/>
                <w:lang w:val="en-US"/>
              </w:rPr>
            </w:pPr>
            <w:r w:rsidRPr="00C30686">
              <w:rPr>
                <w:kern w:val="2"/>
                <w:szCs w:val="22"/>
                <w:lang w:val="en-US"/>
              </w:rPr>
              <w:t>CA_n46A-n48A</w:t>
            </w:r>
          </w:p>
          <w:p w14:paraId="098443D4"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AE393"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943C9" w14:textId="77777777" w:rsidR="00C52F92" w:rsidRPr="00C30686" w:rsidRDefault="00C52F92" w:rsidP="001D51AA">
            <w:pPr>
              <w:pStyle w:val="TAC"/>
              <w:rPr>
                <w:lang w:val="en-US" w:eastAsia="zh-CN" w:bidi="ar"/>
              </w:rPr>
            </w:pPr>
            <w:r>
              <w:rPr>
                <w:lang w:val="en-US" w:eastAsia="zh-CN" w:bidi="ar"/>
              </w:rPr>
              <w:t>CA_n46N_BCS</w:t>
            </w:r>
            <w:r w:rsidRPr="00C74263">
              <w:rPr>
                <w:szCs w:val="18"/>
                <w:lang w:val="en-US" w:eastAsia="zh-CN" w:bidi="ar"/>
              </w:rPr>
              <w:t>1</w:t>
            </w:r>
          </w:p>
        </w:tc>
        <w:tc>
          <w:tcPr>
            <w:tcW w:w="2445" w:type="dxa"/>
            <w:gridSpan w:val="2"/>
            <w:tcBorders>
              <w:top w:val="single" w:sz="4" w:space="0" w:color="auto"/>
              <w:left w:val="single" w:sz="4" w:space="0" w:color="auto"/>
              <w:bottom w:val="nil"/>
              <w:right w:val="single" w:sz="4" w:space="0" w:color="auto"/>
            </w:tcBorders>
            <w:shd w:val="clear" w:color="auto" w:fill="auto"/>
            <w:vAlign w:val="center"/>
          </w:tcPr>
          <w:p w14:paraId="0B5A5781"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393C849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DE4DD75"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10109F95"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6D4F1"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EE41C23" w14:textId="77777777" w:rsidR="00C52F92" w:rsidRPr="00C30686" w:rsidRDefault="00C52F92" w:rsidP="001D51AA">
            <w:pPr>
              <w:pStyle w:val="TAC"/>
              <w:rPr>
                <w:lang w:val="en-US" w:eastAsia="zh-CN" w:bidi="ar"/>
              </w:rPr>
            </w:pPr>
            <w:r w:rsidRPr="00C30686">
              <w:rPr>
                <w:lang w:val="en-US" w:eastAsia="zh-CN" w:bidi="ar"/>
              </w:rPr>
              <w:t>5, 10, 15, 20, 30, 40, 50, 60, 70, 80, 90, 100</w:t>
            </w:r>
          </w:p>
        </w:tc>
        <w:tc>
          <w:tcPr>
            <w:tcW w:w="2445" w:type="dxa"/>
            <w:gridSpan w:val="2"/>
            <w:tcBorders>
              <w:top w:val="nil"/>
              <w:left w:val="single" w:sz="4" w:space="0" w:color="auto"/>
              <w:bottom w:val="nil"/>
              <w:right w:val="single" w:sz="4" w:space="0" w:color="auto"/>
            </w:tcBorders>
            <w:vAlign w:val="center"/>
          </w:tcPr>
          <w:p w14:paraId="0018247D" w14:textId="77777777" w:rsidR="00C52F92" w:rsidRPr="00C30686" w:rsidRDefault="00C52F92" w:rsidP="001D51AA">
            <w:pPr>
              <w:pStyle w:val="TAC"/>
              <w:rPr>
                <w:kern w:val="2"/>
                <w:szCs w:val="22"/>
                <w:lang w:val="en-US" w:eastAsia="zh-CN"/>
              </w:rPr>
            </w:pPr>
          </w:p>
        </w:tc>
      </w:tr>
      <w:tr w:rsidR="00C52F92" w:rsidRPr="00C30686" w14:paraId="04800B05"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1B82D29"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71A97939"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C7F2A"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7C720AF" w14:textId="77777777" w:rsidR="00C52F92" w:rsidRPr="00C30686" w:rsidRDefault="00C52F92" w:rsidP="001D51AA">
            <w:pPr>
              <w:pStyle w:val="TAC"/>
              <w:rPr>
                <w:lang w:val="en-US" w:eastAsia="zh-CN" w:bidi="ar"/>
              </w:rPr>
            </w:pPr>
            <w:r w:rsidRPr="00C30686">
              <w:rPr>
                <w:lang w:val="en-US" w:eastAsia="zh-CN" w:bidi="ar"/>
              </w:rPr>
              <w:t>20, 40, 60, 80</w:t>
            </w:r>
          </w:p>
        </w:tc>
        <w:tc>
          <w:tcPr>
            <w:tcW w:w="2445" w:type="dxa"/>
            <w:gridSpan w:val="2"/>
            <w:tcBorders>
              <w:top w:val="nil"/>
              <w:left w:val="single" w:sz="4" w:space="0" w:color="auto"/>
              <w:bottom w:val="single" w:sz="4" w:space="0" w:color="auto"/>
              <w:right w:val="single" w:sz="4" w:space="0" w:color="auto"/>
            </w:tcBorders>
            <w:vAlign w:val="center"/>
          </w:tcPr>
          <w:p w14:paraId="3D3DBCC8" w14:textId="77777777" w:rsidR="00C52F92" w:rsidRPr="00C30686" w:rsidRDefault="00C52F92" w:rsidP="001D51AA">
            <w:pPr>
              <w:pStyle w:val="TAC"/>
              <w:rPr>
                <w:kern w:val="2"/>
                <w:szCs w:val="22"/>
                <w:lang w:val="en-US" w:eastAsia="zh-CN"/>
              </w:rPr>
            </w:pPr>
          </w:p>
        </w:tc>
      </w:tr>
      <w:tr w:rsidR="00C52F92" w:rsidRPr="00C30686" w14:paraId="6663F454"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F33616F" w14:textId="77777777" w:rsidR="00C52F92" w:rsidRPr="00C30686" w:rsidRDefault="00C52F92" w:rsidP="001D51AA">
            <w:pPr>
              <w:pStyle w:val="TAC"/>
              <w:rPr>
                <w:kern w:val="2"/>
                <w:szCs w:val="22"/>
                <w:lang w:val="en-US"/>
              </w:rPr>
            </w:pPr>
            <w:r w:rsidRPr="00C30686">
              <w:rPr>
                <w:kern w:val="2"/>
                <w:szCs w:val="22"/>
                <w:lang w:val="en-US"/>
              </w:rPr>
              <w:t>CA_n46A-n48B-n96A</w:t>
            </w:r>
          </w:p>
        </w:tc>
        <w:tc>
          <w:tcPr>
            <w:tcW w:w="2785" w:type="dxa"/>
            <w:gridSpan w:val="2"/>
            <w:tcBorders>
              <w:top w:val="single" w:sz="4" w:space="0" w:color="auto"/>
              <w:left w:val="single" w:sz="4" w:space="0" w:color="auto"/>
              <w:bottom w:val="nil"/>
              <w:right w:val="single" w:sz="4" w:space="0" w:color="auto"/>
            </w:tcBorders>
            <w:vAlign w:val="center"/>
          </w:tcPr>
          <w:p w14:paraId="312DB604" w14:textId="77777777" w:rsidR="00C52F92" w:rsidRPr="00C30686" w:rsidRDefault="00C52F92" w:rsidP="001D51AA">
            <w:pPr>
              <w:pStyle w:val="TAC"/>
              <w:rPr>
                <w:kern w:val="2"/>
                <w:szCs w:val="22"/>
                <w:lang w:val="en-US"/>
              </w:rPr>
            </w:pPr>
            <w:r w:rsidRPr="00C30686">
              <w:rPr>
                <w:kern w:val="2"/>
                <w:szCs w:val="22"/>
                <w:lang w:val="en-US"/>
              </w:rPr>
              <w:t>CA_n46A-n48A</w:t>
            </w:r>
          </w:p>
          <w:p w14:paraId="41AC975D" w14:textId="77777777" w:rsidR="00C52F92" w:rsidRPr="00C30686" w:rsidRDefault="00C52F92" w:rsidP="001D51AA">
            <w:pPr>
              <w:pStyle w:val="TAC"/>
              <w:rPr>
                <w:kern w:val="2"/>
                <w:szCs w:val="22"/>
                <w:lang w:val="en-US"/>
              </w:rPr>
            </w:pPr>
            <w:r w:rsidRPr="00C30686">
              <w:rPr>
                <w:kern w:val="2"/>
                <w:szCs w:val="22"/>
                <w:lang w:val="en-US"/>
              </w:rPr>
              <w:t>CA_n46A-n48B</w:t>
            </w:r>
          </w:p>
          <w:p w14:paraId="15379172" w14:textId="77777777" w:rsidR="00C52F92" w:rsidRPr="00C30686" w:rsidRDefault="00C52F92" w:rsidP="001D51AA">
            <w:pPr>
              <w:pStyle w:val="TAC"/>
              <w:rPr>
                <w:kern w:val="2"/>
                <w:szCs w:val="22"/>
                <w:lang w:val="en-US"/>
              </w:rPr>
            </w:pPr>
            <w:r w:rsidRPr="00C30686">
              <w:rPr>
                <w:kern w:val="2"/>
                <w:szCs w:val="22"/>
                <w:lang w:val="en-US"/>
              </w:rPr>
              <w:t>CA_n48A-n96A</w:t>
            </w:r>
          </w:p>
          <w:p w14:paraId="0FD380E8" w14:textId="77777777" w:rsidR="00C52F92" w:rsidRPr="00C30686" w:rsidRDefault="00C52F92" w:rsidP="001D51AA">
            <w:pPr>
              <w:pStyle w:val="TAC"/>
              <w:rPr>
                <w:kern w:val="2"/>
                <w:szCs w:val="22"/>
                <w:lang w:val="en-US"/>
              </w:rPr>
            </w:pPr>
            <w:r w:rsidRPr="00C30686">
              <w:rPr>
                <w:rFonts w:eastAsiaTheme="minorEastAsia" w:cs="Arial"/>
                <w:color w:val="000000"/>
                <w:szCs w:val="18"/>
                <w:lang w:val="en-US"/>
              </w:rPr>
              <w:t>CA_n48B</w:t>
            </w:r>
          </w:p>
          <w:p w14:paraId="40050A7D" w14:textId="77777777" w:rsidR="00C52F92" w:rsidRPr="00C30686" w:rsidRDefault="00C52F92" w:rsidP="001D51AA">
            <w:pPr>
              <w:pStyle w:val="TAC"/>
              <w:rPr>
                <w:kern w:val="2"/>
                <w:szCs w:val="22"/>
                <w:lang w:val="en-US"/>
              </w:rPr>
            </w:pPr>
            <w:r w:rsidRPr="00C30686">
              <w:rPr>
                <w:kern w:val="2"/>
                <w:szCs w:val="22"/>
                <w:lang w:val="en-US"/>
              </w:rPr>
              <w:t>CA_n48B-n96A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03ED2"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6B6DD" w14:textId="77777777" w:rsidR="00C52F92" w:rsidRPr="00C30686" w:rsidRDefault="00C52F92" w:rsidP="001D51AA">
            <w:pPr>
              <w:pStyle w:val="TAC"/>
              <w:rPr>
                <w:lang w:val="en-US" w:eastAsia="zh-CN" w:bidi="ar"/>
              </w:rPr>
            </w:pPr>
            <w:r w:rsidRPr="00C30686">
              <w:rPr>
                <w:lang w:val="en-US" w:eastAsia="zh-CN" w:bidi="ar"/>
              </w:rPr>
              <w:t> 10, 20, 40, 60, 80  </w:t>
            </w:r>
          </w:p>
        </w:tc>
        <w:tc>
          <w:tcPr>
            <w:tcW w:w="2445" w:type="dxa"/>
            <w:gridSpan w:val="2"/>
            <w:tcBorders>
              <w:top w:val="single" w:sz="4" w:space="0" w:color="auto"/>
              <w:left w:val="single" w:sz="4" w:space="0" w:color="auto"/>
              <w:bottom w:val="nil"/>
              <w:right w:val="single" w:sz="4" w:space="0" w:color="auto"/>
            </w:tcBorders>
            <w:shd w:val="clear" w:color="auto" w:fill="auto"/>
            <w:vAlign w:val="center"/>
          </w:tcPr>
          <w:p w14:paraId="7D41F514"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1DDBA7B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3A1224B"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77AD60AC"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2A6FC"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0ACFF2B" w14:textId="77777777" w:rsidR="00C52F92" w:rsidRPr="00C30686" w:rsidRDefault="00C52F92" w:rsidP="001D51AA">
            <w:pPr>
              <w:pStyle w:val="TAC"/>
              <w:rPr>
                <w:lang w:val="en-US" w:eastAsia="zh-CN" w:bidi="ar"/>
              </w:rPr>
            </w:pPr>
            <w:r w:rsidRPr="00C30686">
              <w:rPr>
                <w:lang w:val="en-US" w:eastAsia="zh-CN" w:bidi="ar"/>
              </w:rPr>
              <w:t>CA_n48B_BCS0</w:t>
            </w:r>
          </w:p>
        </w:tc>
        <w:tc>
          <w:tcPr>
            <w:tcW w:w="2445" w:type="dxa"/>
            <w:gridSpan w:val="2"/>
            <w:tcBorders>
              <w:top w:val="nil"/>
              <w:left w:val="single" w:sz="4" w:space="0" w:color="auto"/>
              <w:bottom w:val="nil"/>
              <w:right w:val="single" w:sz="4" w:space="0" w:color="auto"/>
            </w:tcBorders>
            <w:vAlign w:val="center"/>
          </w:tcPr>
          <w:p w14:paraId="17C5E47F" w14:textId="77777777" w:rsidR="00C52F92" w:rsidRPr="00C30686" w:rsidRDefault="00C52F92" w:rsidP="001D51AA">
            <w:pPr>
              <w:pStyle w:val="TAC"/>
              <w:rPr>
                <w:kern w:val="2"/>
                <w:szCs w:val="22"/>
                <w:lang w:val="en-US" w:eastAsia="zh-CN"/>
              </w:rPr>
            </w:pPr>
          </w:p>
        </w:tc>
      </w:tr>
      <w:tr w:rsidR="00C52F92" w:rsidRPr="00C30686" w14:paraId="039E5051"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EBEE211"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4BF368F0"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D92F5"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7CB9DB1" w14:textId="77777777" w:rsidR="00C52F92" w:rsidRPr="00C30686" w:rsidRDefault="00C52F92" w:rsidP="001D51AA">
            <w:pPr>
              <w:pStyle w:val="TAC"/>
              <w:rPr>
                <w:lang w:val="en-US" w:eastAsia="zh-CN" w:bidi="ar"/>
              </w:rPr>
            </w:pPr>
            <w:r w:rsidRPr="00C30686">
              <w:rPr>
                <w:lang w:val="en-US" w:eastAsia="zh-CN" w:bidi="ar"/>
              </w:rPr>
              <w:t>20, 40, 60, 80</w:t>
            </w:r>
          </w:p>
        </w:tc>
        <w:tc>
          <w:tcPr>
            <w:tcW w:w="2445" w:type="dxa"/>
            <w:gridSpan w:val="2"/>
            <w:tcBorders>
              <w:top w:val="nil"/>
              <w:left w:val="single" w:sz="4" w:space="0" w:color="auto"/>
              <w:bottom w:val="single" w:sz="4" w:space="0" w:color="auto"/>
              <w:right w:val="single" w:sz="4" w:space="0" w:color="auto"/>
            </w:tcBorders>
            <w:vAlign w:val="center"/>
          </w:tcPr>
          <w:p w14:paraId="496D5D3A" w14:textId="77777777" w:rsidR="00C52F92" w:rsidRPr="00C30686" w:rsidRDefault="00C52F92" w:rsidP="001D51AA">
            <w:pPr>
              <w:pStyle w:val="TAC"/>
              <w:rPr>
                <w:kern w:val="2"/>
                <w:szCs w:val="22"/>
                <w:lang w:val="en-US" w:eastAsia="zh-CN"/>
              </w:rPr>
            </w:pPr>
          </w:p>
        </w:tc>
      </w:tr>
      <w:tr w:rsidR="00C52F92" w:rsidRPr="00C30686" w14:paraId="7500DD07"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6B7BE986" w14:textId="77777777" w:rsidR="00C52F92" w:rsidRPr="00C30686" w:rsidRDefault="00C52F92" w:rsidP="001D51AA">
            <w:pPr>
              <w:pStyle w:val="TAC"/>
              <w:rPr>
                <w:kern w:val="2"/>
                <w:szCs w:val="22"/>
                <w:lang w:val="en-US"/>
              </w:rPr>
            </w:pPr>
            <w:r w:rsidRPr="00C30686">
              <w:rPr>
                <w:kern w:val="2"/>
                <w:szCs w:val="22"/>
                <w:lang w:val="en-US"/>
              </w:rPr>
              <w:t>CA_n46B-n48B-n96A</w:t>
            </w:r>
          </w:p>
        </w:tc>
        <w:tc>
          <w:tcPr>
            <w:tcW w:w="2785" w:type="dxa"/>
            <w:gridSpan w:val="2"/>
            <w:tcBorders>
              <w:top w:val="single" w:sz="4" w:space="0" w:color="auto"/>
              <w:left w:val="single" w:sz="4" w:space="0" w:color="auto"/>
              <w:bottom w:val="nil"/>
              <w:right w:val="single" w:sz="4" w:space="0" w:color="auto"/>
            </w:tcBorders>
            <w:vAlign w:val="center"/>
          </w:tcPr>
          <w:p w14:paraId="0BBA9911" w14:textId="77777777" w:rsidR="00C52F92" w:rsidRPr="00C30686" w:rsidRDefault="00C52F92" w:rsidP="001D51AA">
            <w:pPr>
              <w:pStyle w:val="TAC"/>
              <w:rPr>
                <w:kern w:val="2"/>
                <w:szCs w:val="22"/>
                <w:lang w:val="en-US"/>
              </w:rPr>
            </w:pPr>
            <w:r w:rsidRPr="00C30686">
              <w:rPr>
                <w:kern w:val="2"/>
                <w:szCs w:val="22"/>
                <w:lang w:val="en-US"/>
              </w:rPr>
              <w:t>CA_n46A-n48A</w:t>
            </w:r>
          </w:p>
          <w:p w14:paraId="108EDD7F" w14:textId="77777777" w:rsidR="00C52F92" w:rsidRPr="00C30686" w:rsidRDefault="00C52F92" w:rsidP="001D51AA">
            <w:pPr>
              <w:pStyle w:val="TAC"/>
              <w:rPr>
                <w:kern w:val="2"/>
                <w:szCs w:val="22"/>
                <w:lang w:val="en-US"/>
              </w:rPr>
            </w:pPr>
            <w:r w:rsidRPr="00C30686">
              <w:rPr>
                <w:kern w:val="2"/>
                <w:szCs w:val="22"/>
                <w:lang w:val="en-US"/>
              </w:rPr>
              <w:t>CA_n46A-n48B</w:t>
            </w:r>
          </w:p>
          <w:p w14:paraId="53D40D14" w14:textId="77777777" w:rsidR="00C52F92" w:rsidRPr="00C30686" w:rsidRDefault="00C52F92" w:rsidP="001D51AA">
            <w:pPr>
              <w:pStyle w:val="TAC"/>
              <w:rPr>
                <w:kern w:val="2"/>
                <w:szCs w:val="22"/>
                <w:lang w:val="en-US"/>
              </w:rPr>
            </w:pPr>
            <w:r w:rsidRPr="00C30686">
              <w:rPr>
                <w:kern w:val="2"/>
                <w:szCs w:val="22"/>
                <w:lang w:val="en-US"/>
              </w:rPr>
              <w:t>CA_n48A-n96A</w:t>
            </w:r>
          </w:p>
          <w:p w14:paraId="09069E19" w14:textId="77777777" w:rsidR="00C52F92" w:rsidRPr="00C30686" w:rsidRDefault="00C52F92" w:rsidP="001D51AA">
            <w:pPr>
              <w:pStyle w:val="TAC"/>
              <w:rPr>
                <w:kern w:val="2"/>
                <w:szCs w:val="22"/>
                <w:lang w:val="en-US"/>
              </w:rPr>
            </w:pPr>
            <w:r w:rsidRPr="00C30686">
              <w:rPr>
                <w:rFonts w:eastAsiaTheme="minorEastAsia" w:cs="Arial"/>
                <w:color w:val="000000"/>
                <w:szCs w:val="18"/>
                <w:lang w:val="en-US"/>
              </w:rPr>
              <w:t>CA_n48B</w:t>
            </w:r>
          </w:p>
          <w:p w14:paraId="5DEBD2C9" w14:textId="77777777" w:rsidR="00C52F92" w:rsidRPr="00C30686" w:rsidRDefault="00C52F92" w:rsidP="001D51AA">
            <w:pPr>
              <w:pStyle w:val="TAC"/>
              <w:rPr>
                <w:kern w:val="2"/>
                <w:szCs w:val="22"/>
                <w:lang w:val="en-US"/>
              </w:rPr>
            </w:pPr>
            <w:r w:rsidRPr="00C30686">
              <w:rPr>
                <w:kern w:val="2"/>
                <w:szCs w:val="22"/>
                <w:lang w:val="en-US"/>
              </w:rPr>
              <w:t>CA_n48B-n96A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026194"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64E91" w14:textId="77777777" w:rsidR="00C52F92" w:rsidRPr="00C30686" w:rsidRDefault="00C52F92" w:rsidP="001D51AA">
            <w:pPr>
              <w:pStyle w:val="TAC"/>
              <w:rPr>
                <w:lang w:val="en-US" w:eastAsia="zh-CN" w:bidi="ar"/>
              </w:rPr>
            </w:pPr>
            <w:r w:rsidRPr="00C30686">
              <w:rPr>
                <w:lang w:val="en-US" w:eastAsia="zh-CN" w:bidi="ar"/>
              </w:rPr>
              <w:t>CA_n46B_BCS0</w:t>
            </w:r>
          </w:p>
        </w:tc>
        <w:tc>
          <w:tcPr>
            <w:tcW w:w="2445" w:type="dxa"/>
            <w:gridSpan w:val="2"/>
            <w:tcBorders>
              <w:top w:val="single" w:sz="4" w:space="0" w:color="auto"/>
              <w:left w:val="single" w:sz="4" w:space="0" w:color="auto"/>
              <w:bottom w:val="nil"/>
              <w:right w:val="single" w:sz="4" w:space="0" w:color="auto"/>
            </w:tcBorders>
            <w:shd w:val="clear" w:color="auto" w:fill="auto"/>
            <w:vAlign w:val="center"/>
          </w:tcPr>
          <w:p w14:paraId="20E10EC8"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4B08CC4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D2C5599"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68DC9264"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8EEED"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322E9D1" w14:textId="77777777" w:rsidR="00C52F92" w:rsidRPr="00C30686" w:rsidRDefault="00C52F92" w:rsidP="001D51AA">
            <w:pPr>
              <w:pStyle w:val="TAC"/>
              <w:rPr>
                <w:lang w:val="en-US" w:eastAsia="zh-CN" w:bidi="ar"/>
              </w:rPr>
            </w:pPr>
            <w:r w:rsidRPr="00C30686">
              <w:rPr>
                <w:lang w:val="en-US" w:eastAsia="zh-CN" w:bidi="ar"/>
              </w:rPr>
              <w:t>CA_n48B_BCS0</w:t>
            </w:r>
          </w:p>
        </w:tc>
        <w:tc>
          <w:tcPr>
            <w:tcW w:w="2445" w:type="dxa"/>
            <w:gridSpan w:val="2"/>
            <w:tcBorders>
              <w:top w:val="nil"/>
              <w:left w:val="single" w:sz="4" w:space="0" w:color="auto"/>
              <w:bottom w:val="nil"/>
              <w:right w:val="single" w:sz="4" w:space="0" w:color="auto"/>
            </w:tcBorders>
            <w:vAlign w:val="center"/>
          </w:tcPr>
          <w:p w14:paraId="5D70CA2B" w14:textId="77777777" w:rsidR="00C52F92" w:rsidRPr="00C30686" w:rsidRDefault="00C52F92" w:rsidP="001D51AA">
            <w:pPr>
              <w:pStyle w:val="TAC"/>
              <w:rPr>
                <w:kern w:val="2"/>
                <w:szCs w:val="22"/>
                <w:lang w:val="en-US" w:eastAsia="zh-CN"/>
              </w:rPr>
            </w:pPr>
          </w:p>
        </w:tc>
      </w:tr>
      <w:tr w:rsidR="00C52F92" w:rsidRPr="00C30686" w14:paraId="3B80C24B"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B90C463"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6BCADD95"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3923D"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E2E2AC3" w14:textId="77777777" w:rsidR="00C52F92" w:rsidRPr="00C30686" w:rsidRDefault="00C52F92" w:rsidP="001D51AA">
            <w:pPr>
              <w:pStyle w:val="TAC"/>
              <w:rPr>
                <w:lang w:val="en-US" w:eastAsia="zh-CN" w:bidi="ar"/>
              </w:rPr>
            </w:pPr>
            <w:r w:rsidRPr="00C30686">
              <w:rPr>
                <w:lang w:val="en-US" w:eastAsia="zh-CN" w:bidi="ar"/>
              </w:rPr>
              <w:t>20, 40, 60, 80</w:t>
            </w:r>
          </w:p>
        </w:tc>
        <w:tc>
          <w:tcPr>
            <w:tcW w:w="2445" w:type="dxa"/>
            <w:gridSpan w:val="2"/>
            <w:tcBorders>
              <w:top w:val="nil"/>
              <w:left w:val="single" w:sz="4" w:space="0" w:color="auto"/>
              <w:bottom w:val="single" w:sz="4" w:space="0" w:color="auto"/>
              <w:right w:val="single" w:sz="4" w:space="0" w:color="auto"/>
            </w:tcBorders>
            <w:vAlign w:val="center"/>
          </w:tcPr>
          <w:p w14:paraId="4C2B7DAA" w14:textId="77777777" w:rsidR="00C52F92" w:rsidRPr="00C30686" w:rsidRDefault="00C52F92" w:rsidP="001D51AA">
            <w:pPr>
              <w:pStyle w:val="TAC"/>
              <w:rPr>
                <w:kern w:val="2"/>
                <w:szCs w:val="22"/>
                <w:lang w:val="en-US" w:eastAsia="zh-CN"/>
              </w:rPr>
            </w:pPr>
          </w:p>
        </w:tc>
      </w:tr>
      <w:tr w:rsidR="00C52F92" w:rsidRPr="00C30686" w14:paraId="748C4D0E"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5AA816D" w14:textId="77777777" w:rsidR="00C52F92" w:rsidRPr="00C30686" w:rsidRDefault="00C52F92" w:rsidP="001D51AA">
            <w:pPr>
              <w:pStyle w:val="TAC"/>
              <w:rPr>
                <w:kern w:val="2"/>
                <w:szCs w:val="22"/>
                <w:lang w:val="en-US"/>
              </w:rPr>
            </w:pPr>
            <w:r w:rsidRPr="00C30686">
              <w:rPr>
                <w:kern w:val="2"/>
                <w:szCs w:val="22"/>
                <w:lang w:val="en-US"/>
              </w:rPr>
              <w:t>CA_n46C-n48B-n96A</w:t>
            </w:r>
          </w:p>
        </w:tc>
        <w:tc>
          <w:tcPr>
            <w:tcW w:w="2785" w:type="dxa"/>
            <w:gridSpan w:val="2"/>
            <w:tcBorders>
              <w:top w:val="single" w:sz="4" w:space="0" w:color="auto"/>
              <w:left w:val="single" w:sz="4" w:space="0" w:color="auto"/>
              <w:bottom w:val="nil"/>
              <w:right w:val="single" w:sz="4" w:space="0" w:color="auto"/>
            </w:tcBorders>
            <w:vAlign w:val="center"/>
          </w:tcPr>
          <w:p w14:paraId="093405B2" w14:textId="77777777" w:rsidR="00C52F92" w:rsidRPr="00C30686" w:rsidRDefault="00C52F92" w:rsidP="001D51AA">
            <w:pPr>
              <w:pStyle w:val="TAC"/>
              <w:rPr>
                <w:kern w:val="2"/>
                <w:szCs w:val="22"/>
                <w:lang w:val="en-US"/>
              </w:rPr>
            </w:pPr>
            <w:r w:rsidRPr="00C30686">
              <w:rPr>
                <w:kern w:val="2"/>
                <w:szCs w:val="22"/>
                <w:lang w:val="en-US"/>
              </w:rPr>
              <w:t>CA_n46A-n48A</w:t>
            </w:r>
          </w:p>
          <w:p w14:paraId="2BCB4200" w14:textId="77777777" w:rsidR="00C52F92" w:rsidRPr="00C30686" w:rsidRDefault="00C52F92" w:rsidP="001D51AA">
            <w:pPr>
              <w:pStyle w:val="TAC"/>
              <w:rPr>
                <w:kern w:val="2"/>
                <w:szCs w:val="22"/>
                <w:lang w:val="en-US"/>
              </w:rPr>
            </w:pPr>
            <w:r w:rsidRPr="00C30686">
              <w:rPr>
                <w:kern w:val="2"/>
                <w:szCs w:val="22"/>
                <w:lang w:val="en-US"/>
              </w:rPr>
              <w:t>CA_n46A-n48B</w:t>
            </w:r>
          </w:p>
          <w:p w14:paraId="2FAFC6A7" w14:textId="77777777" w:rsidR="00C52F92" w:rsidRPr="00C30686" w:rsidRDefault="00C52F92" w:rsidP="001D51AA">
            <w:pPr>
              <w:pStyle w:val="TAC"/>
              <w:rPr>
                <w:kern w:val="2"/>
                <w:szCs w:val="22"/>
                <w:lang w:val="en-US"/>
              </w:rPr>
            </w:pPr>
            <w:r w:rsidRPr="00C30686">
              <w:rPr>
                <w:kern w:val="2"/>
                <w:szCs w:val="22"/>
                <w:lang w:val="en-US"/>
              </w:rPr>
              <w:t>CA_n48A-n96A</w:t>
            </w:r>
          </w:p>
          <w:p w14:paraId="0564C78B" w14:textId="77777777" w:rsidR="00C52F92" w:rsidRPr="00C30686" w:rsidRDefault="00C52F92" w:rsidP="001D51AA">
            <w:pPr>
              <w:pStyle w:val="TAC"/>
              <w:rPr>
                <w:kern w:val="2"/>
                <w:szCs w:val="22"/>
                <w:lang w:val="en-US"/>
              </w:rPr>
            </w:pPr>
            <w:r w:rsidRPr="00C30686">
              <w:rPr>
                <w:rFonts w:eastAsiaTheme="minorEastAsia" w:cs="Arial"/>
                <w:color w:val="000000"/>
                <w:szCs w:val="18"/>
                <w:lang w:val="en-US"/>
              </w:rPr>
              <w:t>CA_n48B</w:t>
            </w:r>
          </w:p>
          <w:p w14:paraId="0647CEEE" w14:textId="77777777" w:rsidR="00C52F92" w:rsidRPr="00C30686" w:rsidRDefault="00C52F92" w:rsidP="001D51AA">
            <w:pPr>
              <w:pStyle w:val="TAC"/>
              <w:rPr>
                <w:kern w:val="2"/>
                <w:szCs w:val="22"/>
                <w:lang w:val="en-US"/>
              </w:rPr>
            </w:pPr>
            <w:r w:rsidRPr="00C30686">
              <w:rPr>
                <w:kern w:val="2"/>
                <w:szCs w:val="22"/>
                <w:lang w:val="en-US"/>
              </w:rPr>
              <w:t>CA_n48B-n96A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A331E"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7B148" w14:textId="77777777" w:rsidR="00C52F92" w:rsidRPr="00C30686" w:rsidRDefault="00C52F92" w:rsidP="001D51AA">
            <w:pPr>
              <w:pStyle w:val="TAC"/>
              <w:rPr>
                <w:lang w:val="en-US" w:eastAsia="zh-CN" w:bidi="ar"/>
              </w:rPr>
            </w:pPr>
            <w:r w:rsidRPr="00C30686">
              <w:rPr>
                <w:lang w:val="en-US" w:eastAsia="zh-CN" w:bidi="ar"/>
              </w:rPr>
              <w:t>CA_n46C_BCS0</w:t>
            </w:r>
          </w:p>
        </w:tc>
        <w:tc>
          <w:tcPr>
            <w:tcW w:w="2445" w:type="dxa"/>
            <w:gridSpan w:val="2"/>
            <w:tcBorders>
              <w:top w:val="single" w:sz="4" w:space="0" w:color="auto"/>
              <w:left w:val="single" w:sz="4" w:space="0" w:color="auto"/>
              <w:bottom w:val="nil"/>
              <w:right w:val="single" w:sz="4" w:space="0" w:color="auto"/>
            </w:tcBorders>
            <w:shd w:val="clear" w:color="auto" w:fill="auto"/>
            <w:vAlign w:val="center"/>
          </w:tcPr>
          <w:p w14:paraId="6F88F783"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6A6861C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57504A7"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35404A2B"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A22BE"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8C3CC08" w14:textId="77777777" w:rsidR="00C52F92" w:rsidRPr="00C30686" w:rsidRDefault="00C52F92" w:rsidP="001D51AA">
            <w:pPr>
              <w:pStyle w:val="TAC"/>
              <w:rPr>
                <w:lang w:val="en-US" w:eastAsia="zh-CN" w:bidi="ar"/>
              </w:rPr>
            </w:pPr>
            <w:r w:rsidRPr="00C30686">
              <w:rPr>
                <w:lang w:val="en-US" w:eastAsia="zh-CN" w:bidi="ar"/>
              </w:rPr>
              <w:t>CA_n48B_BCS0</w:t>
            </w:r>
          </w:p>
        </w:tc>
        <w:tc>
          <w:tcPr>
            <w:tcW w:w="2445" w:type="dxa"/>
            <w:gridSpan w:val="2"/>
            <w:tcBorders>
              <w:top w:val="nil"/>
              <w:left w:val="single" w:sz="4" w:space="0" w:color="auto"/>
              <w:bottom w:val="nil"/>
              <w:right w:val="single" w:sz="4" w:space="0" w:color="auto"/>
            </w:tcBorders>
            <w:vAlign w:val="center"/>
          </w:tcPr>
          <w:p w14:paraId="1A77363C" w14:textId="77777777" w:rsidR="00C52F92" w:rsidRPr="00C30686" w:rsidRDefault="00C52F92" w:rsidP="001D51AA">
            <w:pPr>
              <w:pStyle w:val="TAC"/>
              <w:rPr>
                <w:kern w:val="2"/>
                <w:szCs w:val="22"/>
                <w:lang w:val="en-US" w:eastAsia="zh-CN"/>
              </w:rPr>
            </w:pPr>
          </w:p>
        </w:tc>
      </w:tr>
      <w:tr w:rsidR="00C52F92" w:rsidRPr="00C30686" w14:paraId="08CF0C50"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17C0229"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4D6BA3D4"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8DA0D"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851FCFC" w14:textId="77777777" w:rsidR="00C52F92" w:rsidRPr="00C30686" w:rsidRDefault="00C52F92" w:rsidP="001D51AA">
            <w:pPr>
              <w:pStyle w:val="TAC"/>
              <w:rPr>
                <w:lang w:val="en-US" w:eastAsia="zh-CN" w:bidi="ar"/>
              </w:rPr>
            </w:pPr>
            <w:r w:rsidRPr="00C30686">
              <w:rPr>
                <w:lang w:val="en-US" w:eastAsia="zh-CN" w:bidi="ar"/>
              </w:rPr>
              <w:t>20, 40, 60, 80</w:t>
            </w:r>
          </w:p>
        </w:tc>
        <w:tc>
          <w:tcPr>
            <w:tcW w:w="2445" w:type="dxa"/>
            <w:gridSpan w:val="2"/>
            <w:tcBorders>
              <w:top w:val="nil"/>
              <w:left w:val="single" w:sz="4" w:space="0" w:color="auto"/>
              <w:bottom w:val="single" w:sz="4" w:space="0" w:color="auto"/>
              <w:right w:val="single" w:sz="4" w:space="0" w:color="auto"/>
            </w:tcBorders>
            <w:vAlign w:val="center"/>
          </w:tcPr>
          <w:p w14:paraId="7C634EB2" w14:textId="77777777" w:rsidR="00C52F92" w:rsidRPr="00C30686" w:rsidRDefault="00C52F92" w:rsidP="001D51AA">
            <w:pPr>
              <w:pStyle w:val="TAC"/>
              <w:rPr>
                <w:kern w:val="2"/>
                <w:szCs w:val="22"/>
                <w:lang w:val="en-US" w:eastAsia="zh-CN"/>
              </w:rPr>
            </w:pPr>
          </w:p>
        </w:tc>
      </w:tr>
      <w:tr w:rsidR="00C52F92" w:rsidRPr="00C30686" w14:paraId="54D6A482"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A18001B" w14:textId="77777777" w:rsidR="00C52F92" w:rsidRPr="00C30686" w:rsidRDefault="00C52F92" w:rsidP="001D51AA">
            <w:pPr>
              <w:pStyle w:val="TAC"/>
              <w:rPr>
                <w:kern w:val="2"/>
                <w:szCs w:val="22"/>
                <w:lang w:val="en-US"/>
              </w:rPr>
            </w:pPr>
            <w:r w:rsidRPr="00C30686">
              <w:rPr>
                <w:kern w:val="2"/>
                <w:szCs w:val="22"/>
                <w:lang w:val="en-US"/>
              </w:rPr>
              <w:t>CA_n46D-n48B-n96A</w:t>
            </w:r>
          </w:p>
        </w:tc>
        <w:tc>
          <w:tcPr>
            <w:tcW w:w="2785" w:type="dxa"/>
            <w:gridSpan w:val="2"/>
            <w:tcBorders>
              <w:top w:val="single" w:sz="4" w:space="0" w:color="auto"/>
              <w:left w:val="single" w:sz="4" w:space="0" w:color="auto"/>
              <w:bottom w:val="nil"/>
              <w:right w:val="single" w:sz="4" w:space="0" w:color="auto"/>
            </w:tcBorders>
            <w:vAlign w:val="center"/>
          </w:tcPr>
          <w:p w14:paraId="55C8B146" w14:textId="77777777" w:rsidR="00C52F92" w:rsidRPr="00C30686" w:rsidRDefault="00C52F92" w:rsidP="001D51AA">
            <w:pPr>
              <w:pStyle w:val="TAC"/>
              <w:rPr>
                <w:kern w:val="2"/>
                <w:szCs w:val="22"/>
                <w:lang w:val="en-US"/>
              </w:rPr>
            </w:pPr>
            <w:r w:rsidRPr="00C30686">
              <w:rPr>
                <w:kern w:val="2"/>
                <w:szCs w:val="22"/>
                <w:lang w:val="en-US"/>
              </w:rPr>
              <w:t>CA_n46A-n48A</w:t>
            </w:r>
          </w:p>
          <w:p w14:paraId="0F459D61" w14:textId="77777777" w:rsidR="00C52F92" w:rsidRPr="00C30686" w:rsidRDefault="00C52F92" w:rsidP="001D51AA">
            <w:pPr>
              <w:pStyle w:val="TAC"/>
              <w:rPr>
                <w:kern w:val="2"/>
                <w:szCs w:val="22"/>
                <w:lang w:val="en-US"/>
              </w:rPr>
            </w:pPr>
            <w:r w:rsidRPr="00C30686">
              <w:rPr>
                <w:kern w:val="2"/>
                <w:szCs w:val="22"/>
                <w:lang w:val="en-US"/>
              </w:rPr>
              <w:t>CA_n46A-n48B</w:t>
            </w:r>
          </w:p>
          <w:p w14:paraId="7CB348A2" w14:textId="77777777" w:rsidR="00C52F92" w:rsidRPr="00C30686" w:rsidRDefault="00C52F92" w:rsidP="001D51AA">
            <w:pPr>
              <w:pStyle w:val="TAC"/>
              <w:rPr>
                <w:kern w:val="2"/>
                <w:szCs w:val="22"/>
                <w:lang w:val="en-US"/>
              </w:rPr>
            </w:pPr>
            <w:r w:rsidRPr="00C30686">
              <w:rPr>
                <w:kern w:val="2"/>
                <w:szCs w:val="22"/>
                <w:lang w:val="en-US"/>
              </w:rPr>
              <w:t>CA_n48A-n96A</w:t>
            </w:r>
          </w:p>
          <w:p w14:paraId="04F66A1D" w14:textId="77777777" w:rsidR="00C52F92" w:rsidRPr="00C30686" w:rsidRDefault="00C52F92" w:rsidP="001D51AA">
            <w:pPr>
              <w:pStyle w:val="TAC"/>
              <w:rPr>
                <w:kern w:val="2"/>
                <w:szCs w:val="22"/>
                <w:lang w:val="en-US"/>
              </w:rPr>
            </w:pPr>
            <w:r w:rsidRPr="00C30686">
              <w:rPr>
                <w:rFonts w:eastAsiaTheme="minorEastAsia" w:cs="Arial"/>
                <w:color w:val="000000"/>
                <w:szCs w:val="18"/>
                <w:lang w:val="en-US"/>
              </w:rPr>
              <w:t>CA_n48B</w:t>
            </w:r>
          </w:p>
          <w:p w14:paraId="7C51865D" w14:textId="77777777" w:rsidR="00C52F92" w:rsidRPr="00C30686" w:rsidRDefault="00C52F92" w:rsidP="001D51AA">
            <w:pPr>
              <w:pStyle w:val="TAC"/>
              <w:rPr>
                <w:kern w:val="2"/>
                <w:szCs w:val="22"/>
                <w:lang w:val="en-US"/>
              </w:rPr>
            </w:pPr>
            <w:r w:rsidRPr="00C30686">
              <w:rPr>
                <w:kern w:val="2"/>
                <w:szCs w:val="22"/>
                <w:lang w:val="en-US"/>
              </w:rPr>
              <w:t>CA_n48B-n96A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CA7F4"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41362" w14:textId="77777777" w:rsidR="00C52F92" w:rsidRPr="00C30686" w:rsidRDefault="00C52F92" w:rsidP="001D51AA">
            <w:pPr>
              <w:pStyle w:val="TAC"/>
              <w:rPr>
                <w:lang w:val="en-US" w:eastAsia="zh-CN" w:bidi="ar"/>
              </w:rPr>
            </w:pPr>
            <w:r w:rsidRPr="00C30686">
              <w:rPr>
                <w:lang w:val="en-US" w:eastAsia="zh-CN" w:bidi="ar"/>
              </w:rPr>
              <w:t>CA_n46D_BCS0</w:t>
            </w:r>
          </w:p>
        </w:tc>
        <w:tc>
          <w:tcPr>
            <w:tcW w:w="2445" w:type="dxa"/>
            <w:gridSpan w:val="2"/>
            <w:tcBorders>
              <w:top w:val="single" w:sz="4" w:space="0" w:color="auto"/>
              <w:left w:val="single" w:sz="4" w:space="0" w:color="auto"/>
              <w:bottom w:val="nil"/>
              <w:right w:val="single" w:sz="4" w:space="0" w:color="auto"/>
            </w:tcBorders>
            <w:shd w:val="clear" w:color="auto" w:fill="auto"/>
            <w:vAlign w:val="center"/>
          </w:tcPr>
          <w:p w14:paraId="5AC864FA"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1C35EC7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971F953"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3476C6C9"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4DA7F"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42F0CEE" w14:textId="77777777" w:rsidR="00C52F92" w:rsidRPr="00C30686" w:rsidRDefault="00C52F92" w:rsidP="001D51AA">
            <w:pPr>
              <w:pStyle w:val="TAC"/>
              <w:rPr>
                <w:lang w:val="en-US" w:eastAsia="zh-CN" w:bidi="ar"/>
              </w:rPr>
            </w:pPr>
            <w:r w:rsidRPr="00C30686">
              <w:rPr>
                <w:lang w:val="en-US" w:eastAsia="zh-CN" w:bidi="ar"/>
              </w:rPr>
              <w:t>CA_n48B_BCS0</w:t>
            </w:r>
          </w:p>
        </w:tc>
        <w:tc>
          <w:tcPr>
            <w:tcW w:w="2445" w:type="dxa"/>
            <w:gridSpan w:val="2"/>
            <w:tcBorders>
              <w:top w:val="nil"/>
              <w:left w:val="single" w:sz="4" w:space="0" w:color="auto"/>
              <w:bottom w:val="nil"/>
              <w:right w:val="single" w:sz="4" w:space="0" w:color="auto"/>
            </w:tcBorders>
            <w:vAlign w:val="center"/>
          </w:tcPr>
          <w:p w14:paraId="4C0FFBA6" w14:textId="77777777" w:rsidR="00C52F92" w:rsidRPr="00C30686" w:rsidRDefault="00C52F92" w:rsidP="001D51AA">
            <w:pPr>
              <w:pStyle w:val="TAC"/>
              <w:rPr>
                <w:kern w:val="2"/>
                <w:szCs w:val="22"/>
                <w:lang w:val="en-US" w:eastAsia="zh-CN"/>
              </w:rPr>
            </w:pPr>
          </w:p>
        </w:tc>
      </w:tr>
      <w:tr w:rsidR="00C52F92" w:rsidRPr="00C30686" w14:paraId="7E51C386"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BBC7C6C"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68FE1F1D"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C7A3E"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BEA8D24" w14:textId="77777777" w:rsidR="00C52F92" w:rsidRPr="00C30686" w:rsidRDefault="00C52F92" w:rsidP="001D51AA">
            <w:pPr>
              <w:pStyle w:val="TAC"/>
              <w:rPr>
                <w:lang w:val="en-US" w:eastAsia="zh-CN" w:bidi="ar"/>
              </w:rPr>
            </w:pPr>
            <w:r w:rsidRPr="00C30686">
              <w:rPr>
                <w:lang w:val="en-US" w:eastAsia="zh-CN" w:bidi="ar"/>
              </w:rPr>
              <w:t>20, 40, 60, 80</w:t>
            </w:r>
          </w:p>
        </w:tc>
        <w:tc>
          <w:tcPr>
            <w:tcW w:w="2445" w:type="dxa"/>
            <w:gridSpan w:val="2"/>
            <w:tcBorders>
              <w:top w:val="nil"/>
              <w:left w:val="single" w:sz="4" w:space="0" w:color="auto"/>
              <w:bottom w:val="single" w:sz="4" w:space="0" w:color="auto"/>
              <w:right w:val="single" w:sz="4" w:space="0" w:color="auto"/>
            </w:tcBorders>
            <w:vAlign w:val="center"/>
          </w:tcPr>
          <w:p w14:paraId="60357837" w14:textId="77777777" w:rsidR="00C52F92" w:rsidRPr="00C30686" w:rsidRDefault="00C52F92" w:rsidP="001D51AA">
            <w:pPr>
              <w:pStyle w:val="TAC"/>
              <w:rPr>
                <w:kern w:val="2"/>
                <w:szCs w:val="22"/>
                <w:lang w:val="en-US" w:eastAsia="zh-CN"/>
              </w:rPr>
            </w:pPr>
          </w:p>
        </w:tc>
      </w:tr>
      <w:tr w:rsidR="00C52F92" w:rsidRPr="00C30686" w14:paraId="09B413E6"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21C6DAF3"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CA_n46M-n48B-n96A</w:t>
            </w:r>
          </w:p>
        </w:tc>
        <w:tc>
          <w:tcPr>
            <w:tcW w:w="2785" w:type="dxa"/>
            <w:gridSpan w:val="2"/>
            <w:tcBorders>
              <w:top w:val="single" w:sz="4" w:space="0" w:color="auto"/>
              <w:left w:val="single" w:sz="4" w:space="0" w:color="auto"/>
              <w:bottom w:val="nil"/>
              <w:right w:val="single" w:sz="4" w:space="0" w:color="auto"/>
            </w:tcBorders>
            <w:vAlign w:val="center"/>
          </w:tcPr>
          <w:p w14:paraId="64CA6C13"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4A0FFE6"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F860314"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CA_n46M_BCS0</w:t>
            </w:r>
          </w:p>
        </w:tc>
        <w:tc>
          <w:tcPr>
            <w:tcW w:w="2445" w:type="dxa"/>
            <w:gridSpan w:val="2"/>
            <w:tcBorders>
              <w:top w:val="single" w:sz="4" w:space="0" w:color="auto"/>
              <w:left w:val="single" w:sz="4" w:space="0" w:color="auto"/>
              <w:bottom w:val="nil"/>
              <w:right w:val="single" w:sz="4" w:space="0" w:color="auto"/>
            </w:tcBorders>
            <w:vAlign w:val="center"/>
          </w:tcPr>
          <w:p w14:paraId="0330FF05" w14:textId="77777777" w:rsidR="00C52F92" w:rsidRPr="00C30686" w:rsidRDefault="00C52F92" w:rsidP="001D51AA">
            <w:pPr>
              <w:pStyle w:val="TAC"/>
              <w:rPr>
                <w:rFonts w:eastAsiaTheme="minorEastAsia"/>
                <w:kern w:val="2"/>
                <w:szCs w:val="22"/>
                <w:lang w:val="en-US" w:eastAsia="zh-CN"/>
              </w:rPr>
            </w:pPr>
            <w:r w:rsidRPr="00C30686">
              <w:rPr>
                <w:rFonts w:eastAsiaTheme="minorEastAsia"/>
                <w:lang w:val="en-US" w:eastAsia="zh-CN"/>
              </w:rPr>
              <w:t>0</w:t>
            </w:r>
          </w:p>
        </w:tc>
      </w:tr>
      <w:tr w:rsidR="00C52F92" w:rsidRPr="00C30686" w14:paraId="07B6ADE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C6C110F"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nil"/>
              <w:right w:val="single" w:sz="4" w:space="0" w:color="auto"/>
            </w:tcBorders>
            <w:vAlign w:val="center"/>
          </w:tcPr>
          <w:p w14:paraId="38D74741"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5D558DD"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4BEDE5E"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CA_n48B_BCS0</w:t>
            </w:r>
          </w:p>
        </w:tc>
        <w:tc>
          <w:tcPr>
            <w:tcW w:w="2445" w:type="dxa"/>
            <w:gridSpan w:val="2"/>
            <w:tcBorders>
              <w:top w:val="nil"/>
              <w:left w:val="single" w:sz="4" w:space="0" w:color="auto"/>
              <w:bottom w:val="nil"/>
              <w:right w:val="single" w:sz="4" w:space="0" w:color="auto"/>
            </w:tcBorders>
            <w:vAlign w:val="center"/>
          </w:tcPr>
          <w:p w14:paraId="39658BF3" w14:textId="77777777" w:rsidR="00C52F92" w:rsidRPr="00C30686" w:rsidRDefault="00C52F92" w:rsidP="001D51AA">
            <w:pPr>
              <w:pStyle w:val="TAC"/>
              <w:rPr>
                <w:rFonts w:eastAsiaTheme="minorEastAsia"/>
                <w:kern w:val="2"/>
                <w:szCs w:val="22"/>
                <w:lang w:val="en-US" w:eastAsia="zh-CN"/>
              </w:rPr>
            </w:pPr>
          </w:p>
        </w:tc>
      </w:tr>
      <w:tr w:rsidR="00C52F92" w:rsidRPr="00C30686" w14:paraId="21DA0A77"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63AAC2C"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13EBD660"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98BD1CD"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3FC96C3"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20, 40, 60, 80</w:t>
            </w:r>
          </w:p>
        </w:tc>
        <w:tc>
          <w:tcPr>
            <w:tcW w:w="2445" w:type="dxa"/>
            <w:gridSpan w:val="2"/>
            <w:tcBorders>
              <w:top w:val="nil"/>
              <w:left w:val="single" w:sz="4" w:space="0" w:color="auto"/>
              <w:bottom w:val="single" w:sz="4" w:space="0" w:color="auto"/>
              <w:right w:val="single" w:sz="4" w:space="0" w:color="auto"/>
            </w:tcBorders>
            <w:vAlign w:val="center"/>
          </w:tcPr>
          <w:p w14:paraId="6C30A941" w14:textId="77777777" w:rsidR="00C52F92" w:rsidRPr="00C30686" w:rsidRDefault="00C52F92" w:rsidP="001D51AA">
            <w:pPr>
              <w:pStyle w:val="TAC"/>
              <w:rPr>
                <w:rFonts w:eastAsiaTheme="minorEastAsia"/>
                <w:kern w:val="2"/>
                <w:szCs w:val="22"/>
                <w:lang w:val="en-US" w:eastAsia="zh-CN"/>
              </w:rPr>
            </w:pPr>
          </w:p>
        </w:tc>
      </w:tr>
      <w:tr w:rsidR="00C52F92" w:rsidRPr="00C30686" w14:paraId="6B6B46C0"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4D047C7" w14:textId="77777777" w:rsidR="00C52F92" w:rsidRPr="00C30686" w:rsidRDefault="00C52F92" w:rsidP="001D51AA">
            <w:pPr>
              <w:pStyle w:val="TAC"/>
              <w:rPr>
                <w:kern w:val="2"/>
                <w:szCs w:val="22"/>
                <w:lang w:val="en-US"/>
              </w:rPr>
            </w:pPr>
            <w:r w:rsidRPr="00C30686">
              <w:rPr>
                <w:kern w:val="2"/>
                <w:szCs w:val="22"/>
                <w:lang w:val="en-US"/>
              </w:rPr>
              <w:t>CA_n46N-n48B-n96A</w:t>
            </w:r>
          </w:p>
        </w:tc>
        <w:tc>
          <w:tcPr>
            <w:tcW w:w="2785" w:type="dxa"/>
            <w:gridSpan w:val="2"/>
            <w:tcBorders>
              <w:top w:val="single" w:sz="4" w:space="0" w:color="auto"/>
              <w:left w:val="single" w:sz="4" w:space="0" w:color="auto"/>
              <w:bottom w:val="nil"/>
              <w:right w:val="single" w:sz="4" w:space="0" w:color="auto"/>
            </w:tcBorders>
            <w:vAlign w:val="center"/>
          </w:tcPr>
          <w:p w14:paraId="055E8140" w14:textId="77777777" w:rsidR="00C52F92" w:rsidRPr="00C30686" w:rsidRDefault="00C52F92" w:rsidP="001D51AA">
            <w:pPr>
              <w:pStyle w:val="TAC"/>
              <w:rPr>
                <w:kern w:val="2"/>
                <w:szCs w:val="22"/>
                <w:lang w:val="en-US"/>
              </w:rPr>
            </w:pPr>
            <w:r w:rsidRPr="00C30686">
              <w:rPr>
                <w:kern w:val="2"/>
                <w:szCs w:val="22"/>
                <w:lang w:val="en-US"/>
              </w:rPr>
              <w:t>CA_n46A-n48A</w:t>
            </w:r>
          </w:p>
          <w:p w14:paraId="15913391" w14:textId="77777777" w:rsidR="00C52F92" w:rsidRPr="00C30686" w:rsidRDefault="00C52F92" w:rsidP="001D51AA">
            <w:pPr>
              <w:pStyle w:val="TAC"/>
              <w:rPr>
                <w:kern w:val="2"/>
                <w:szCs w:val="22"/>
                <w:lang w:val="en-US"/>
              </w:rPr>
            </w:pPr>
            <w:r w:rsidRPr="00C30686">
              <w:rPr>
                <w:kern w:val="2"/>
                <w:szCs w:val="22"/>
                <w:lang w:val="en-US"/>
              </w:rPr>
              <w:t>CA_n46A-n48B</w:t>
            </w:r>
          </w:p>
          <w:p w14:paraId="7E7407CE" w14:textId="77777777" w:rsidR="00C52F92" w:rsidRPr="00C30686" w:rsidRDefault="00C52F92" w:rsidP="001D51AA">
            <w:pPr>
              <w:pStyle w:val="TAC"/>
              <w:rPr>
                <w:kern w:val="2"/>
                <w:szCs w:val="22"/>
                <w:lang w:val="en-US"/>
              </w:rPr>
            </w:pPr>
            <w:r w:rsidRPr="00C30686">
              <w:rPr>
                <w:kern w:val="2"/>
                <w:szCs w:val="22"/>
                <w:lang w:val="en-US"/>
              </w:rPr>
              <w:t>CA_n48A-n96A</w:t>
            </w:r>
          </w:p>
          <w:p w14:paraId="445C6AA3" w14:textId="77777777" w:rsidR="00C52F92" w:rsidRPr="00C30686" w:rsidRDefault="00C52F92" w:rsidP="001D51AA">
            <w:pPr>
              <w:pStyle w:val="TAC"/>
              <w:rPr>
                <w:kern w:val="2"/>
                <w:szCs w:val="22"/>
                <w:lang w:val="en-US"/>
              </w:rPr>
            </w:pPr>
            <w:r w:rsidRPr="00C30686">
              <w:rPr>
                <w:rFonts w:eastAsiaTheme="minorEastAsia" w:cs="Arial"/>
                <w:color w:val="000000"/>
                <w:szCs w:val="18"/>
                <w:lang w:val="en-US"/>
              </w:rPr>
              <w:t>CA_n48B</w:t>
            </w:r>
          </w:p>
          <w:p w14:paraId="2873D259" w14:textId="77777777" w:rsidR="00C52F92" w:rsidRPr="00C30686" w:rsidRDefault="00C52F92" w:rsidP="001D51AA">
            <w:pPr>
              <w:pStyle w:val="TAC"/>
              <w:rPr>
                <w:kern w:val="2"/>
                <w:szCs w:val="22"/>
                <w:lang w:val="en-US"/>
              </w:rPr>
            </w:pPr>
            <w:r w:rsidRPr="00C30686">
              <w:rPr>
                <w:kern w:val="2"/>
                <w:szCs w:val="22"/>
                <w:lang w:val="en-US"/>
              </w:rPr>
              <w:t>CA_n48B-n96A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95FB8"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A094F" w14:textId="77777777" w:rsidR="00C52F92" w:rsidRPr="00C30686" w:rsidRDefault="00C52F92" w:rsidP="001D51AA">
            <w:pPr>
              <w:pStyle w:val="TAC"/>
              <w:rPr>
                <w:lang w:val="en-US" w:eastAsia="zh-CN" w:bidi="ar"/>
              </w:rPr>
            </w:pPr>
            <w:r>
              <w:rPr>
                <w:lang w:val="en-US" w:eastAsia="zh-CN" w:bidi="ar"/>
              </w:rPr>
              <w:t>CA_n46N_BCS</w:t>
            </w:r>
            <w:r w:rsidRPr="00C74263">
              <w:rPr>
                <w:szCs w:val="18"/>
                <w:lang w:val="en-US" w:eastAsia="zh-CN" w:bidi="ar"/>
              </w:rPr>
              <w:t>1</w:t>
            </w:r>
          </w:p>
        </w:tc>
        <w:tc>
          <w:tcPr>
            <w:tcW w:w="2445" w:type="dxa"/>
            <w:gridSpan w:val="2"/>
            <w:tcBorders>
              <w:top w:val="single" w:sz="4" w:space="0" w:color="auto"/>
              <w:left w:val="single" w:sz="4" w:space="0" w:color="auto"/>
              <w:bottom w:val="nil"/>
              <w:right w:val="single" w:sz="4" w:space="0" w:color="auto"/>
            </w:tcBorders>
            <w:shd w:val="clear" w:color="auto" w:fill="auto"/>
            <w:vAlign w:val="center"/>
          </w:tcPr>
          <w:p w14:paraId="0D03F218"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6965806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D863142"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701C6E0A"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67743"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C0A021C" w14:textId="77777777" w:rsidR="00C52F92" w:rsidRPr="00C30686" w:rsidRDefault="00C52F92" w:rsidP="001D51AA">
            <w:pPr>
              <w:pStyle w:val="TAC"/>
              <w:rPr>
                <w:lang w:val="en-US" w:eastAsia="zh-CN" w:bidi="ar"/>
              </w:rPr>
            </w:pPr>
            <w:r w:rsidRPr="00C30686">
              <w:rPr>
                <w:lang w:val="en-US" w:eastAsia="zh-CN" w:bidi="ar"/>
              </w:rPr>
              <w:t>CA_n48B_BCS0</w:t>
            </w:r>
          </w:p>
        </w:tc>
        <w:tc>
          <w:tcPr>
            <w:tcW w:w="2445" w:type="dxa"/>
            <w:gridSpan w:val="2"/>
            <w:tcBorders>
              <w:top w:val="nil"/>
              <w:left w:val="single" w:sz="4" w:space="0" w:color="auto"/>
              <w:bottom w:val="nil"/>
              <w:right w:val="single" w:sz="4" w:space="0" w:color="auto"/>
            </w:tcBorders>
            <w:vAlign w:val="center"/>
          </w:tcPr>
          <w:p w14:paraId="16FFAB90" w14:textId="77777777" w:rsidR="00C52F92" w:rsidRPr="00C30686" w:rsidRDefault="00C52F92" w:rsidP="001D51AA">
            <w:pPr>
              <w:pStyle w:val="TAC"/>
              <w:rPr>
                <w:kern w:val="2"/>
                <w:szCs w:val="22"/>
                <w:lang w:val="en-US" w:eastAsia="zh-CN"/>
              </w:rPr>
            </w:pPr>
          </w:p>
        </w:tc>
      </w:tr>
      <w:tr w:rsidR="00C52F92" w:rsidRPr="00C30686" w14:paraId="2A353701"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5FC38D2"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681CDA14"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732F8"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19B17AF" w14:textId="77777777" w:rsidR="00C52F92" w:rsidRPr="00C30686" w:rsidRDefault="00C52F92" w:rsidP="001D51AA">
            <w:pPr>
              <w:pStyle w:val="TAC"/>
              <w:rPr>
                <w:lang w:val="en-US" w:eastAsia="zh-CN" w:bidi="ar"/>
              </w:rPr>
            </w:pPr>
            <w:r w:rsidRPr="00C30686">
              <w:rPr>
                <w:lang w:val="en-US" w:eastAsia="zh-CN" w:bidi="ar"/>
              </w:rPr>
              <w:t>20, 40, 60, 80</w:t>
            </w:r>
          </w:p>
        </w:tc>
        <w:tc>
          <w:tcPr>
            <w:tcW w:w="2445" w:type="dxa"/>
            <w:gridSpan w:val="2"/>
            <w:tcBorders>
              <w:top w:val="nil"/>
              <w:left w:val="single" w:sz="4" w:space="0" w:color="auto"/>
              <w:bottom w:val="single" w:sz="4" w:space="0" w:color="auto"/>
              <w:right w:val="single" w:sz="4" w:space="0" w:color="auto"/>
            </w:tcBorders>
            <w:vAlign w:val="center"/>
          </w:tcPr>
          <w:p w14:paraId="35E841E8" w14:textId="77777777" w:rsidR="00C52F92" w:rsidRPr="00C30686" w:rsidRDefault="00C52F92" w:rsidP="001D51AA">
            <w:pPr>
              <w:pStyle w:val="TAC"/>
              <w:rPr>
                <w:kern w:val="2"/>
                <w:szCs w:val="22"/>
                <w:lang w:val="en-US" w:eastAsia="zh-CN"/>
              </w:rPr>
            </w:pPr>
          </w:p>
        </w:tc>
      </w:tr>
      <w:tr w:rsidR="00C52F92" w:rsidRPr="00C30686" w14:paraId="7CA05D27"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68BD882" w14:textId="77777777" w:rsidR="00C52F92" w:rsidRPr="00C30686" w:rsidRDefault="00C52F92" w:rsidP="001D51AA">
            <w:pPr>
              <w:pStyle w:val="TAC"/>
              <w:rPr>
                <w:kern w:val="2"/>
                <w:szCs w:val="22"/>
                <w:lang w:val="en-US"/>
              </w:rPr>
            </w:pPr>
            <w:r w:rsidRPr="00C30686">
              <w:rPr>
                <w:kern w:val="2"/>
                <w:szCs w:val="22"/>
                <w:lang w:val="en-US"/>
              </w:rPr>
              <w:t>CA_n46A-n48C-n96A</w:t>
            </w:r>
          </w:p>
        </w:tc>
        <w:tc>
          <w:tcPr>
            <w:tcW w:w="2785" w:type="dxa"/>
            <w:gridSpan w:val="2"/>
            <w:tcBorders>
              <w:top w:val="single" w:sz="4" w:space="0" w:color="auto"/>
              <w:left w:val="single" w:sz="4" w:space="0" w:color="auto"/>
              <w:bottom w:val="nil"/>
              <w:right w:val="single" w:sz="4" w:space="0" w:color="auto"/>
            </w:tcBorders>
            <w:vAlign w:val="center"/>
          </w:tcPr>
          <w:p w14:paraId="4DFDE771" w14:textId="77777777" w:rsidR="00C52F92" w:rsidRPr="00C30686" w:rsidRDefault="00C52F92" w:rsidP="001D51AA">
            <w:pPr>
              <w:pStyle w:val="TAC"/>
              <w:rPr>
                <w:kern w:val="2"/>
                <w:szCs w:val="22"/>
                <w:lang w:val="en-US"/>
              </w:rPr>
            </w:pPr>
            <w:r w:rsidRPr="00C30686">
              <w:rPr>
                <w:kern w:val="2"/>
                <w:szCs w:val="22"/>
                <w:lang w:val="en-US"/>
              </w:rPr>
              <w:t>CA_n46A-n48A</w:t>
            </w:r>
          </w:p>
          <w:p w14:paraId="20A4A954" w14:textId="77777777" w:rsidR="00C52F92" w:rsidRPr="00C30686" w:rsidRDefault="00C52F92" w:rsidP="001D51AA">
            <w:pPr>
              <w:pStyle w:val="TAC"/>
              <w:rPr>
                <w:kern w:val="2"/>
                <w:szCs w:val="22"/>
                <w:lang w:val="en-US"/>
              </w:rPr>
            </w:pPr>
            <w:r w:rsidRPr="00C30686">
              <w:rPr>
                <w:kern w:val="2"/>
                <w:szCs w:val="22"/>
                <w:lang w:val="en-US"/>
              </w:rPr>
              <w:t>CA_n46A-n48B</w:t>
            </w:r>
          </w:p>
          <w:p w14:paraId="6800B5BC" w14:textId="77777777" w:rsidR="00C52F92" w:rsidRPr="00C30686" w:rsidRDefault="00C52F92" w:rsidP="001D51AA">
            <w:pPr>
              <w:pStyle w:val="TAC"/>
              <w:rPr>
                <w:kern w:val="2"/>
                <w:szCs w:val="22"/>
                <w:lang w:val="en-US"/>
              </w:rPr>
            </w:pPr>
            <w:r w:rsidRPr="00C30686">
              <w:rPr>
                <w:kern w:val="2"/>
                <w:szCs w:val="22"/>
                <w:lang w:val="en-US"/>
              </w:rPr>
              <w:t>CA_n48A-n96A</w:t>
            </w:r>
          </w:p>
          <w:p w14:paraId="7E48CC4D" w14:textId="77777777" w:rsidR="00C52F92" w:rsidRPr="00C30686" w:rsidRDefault="00C52F92" w:rsidP="001D51AA">
            <w:pPr>
              <w:pStyle w:val="TAC"/>
              <w:rPr>
                <w:kern w:val="2"/>
                <w:szCs w:val="22"/>
                <w:lang w:val="en-US"/>
              </w:rPr>
            </w:pPr>
            <w:r w:rsidRPr="00C30686">
              <w:rPr>
                <w:rFonts w:eastAsiaTheme="minorEastAsia" w:cs="Arial"/>
                <w:color w:val="000000"/>
                <w:szCs w:val="18"/>
                <w:lang w:val="en-US"/>
              </w:rPr>
              <w:t>CA_n48B</w:t>
            </w:r>
          </w:p>
          <w:p w14:paraId="49D2B277" w14:textId="77777777" w:rsidR="00C52F92" w:rsidRPr="00C30686" w:rsidRDefault="00C52F92" w:rsidP="001D51AA">
            <w:pPr>
              <w:pStyle w:val="TAC"/>
              <w:rPr>
                <w:kern w:val="2"/>
                <w:szCs w:val="22"/>
                <w:lang w:val="en-US"/>
              </w:rPr>
            </w:pPr>
            <w:r w:rsidRPr="00C30686">
              <w:rPr>
                <w:kern w:val="2"/>
                <w:szCs w:val="22"/>
                <w:lang w:val="en-US"/>
              </w:rPr>
              <w:t>CA_n48B-n96A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548E3"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9F525" w14:textId="77777777" w:rsidR="00C52F92" w:rsidRPr="00C30686" w:rsidRDefault="00C52F92" w:rsidP="001D51AA">
            <w:pPr>
              <w:pStyle w:val="TAC"/>
              <w:rPr>
                <w:lang w:val="en-US" w:eastAsia="zh-CN" w:bidi="ar"/>
              </w:rPr>
            </w:pPr>
            <w:r w:rsidRPr="00C30686">
              <w:rPr>
                <w:lang w:val="en-US" w:eastAsia="zh-CN" w:bidi="ar"/>
              </w:rPr>
              <w:t>10, 20, 40, 60, 80</w:t>
            </w:r>
          </w:p>
        </w:tc>
        <w:tc>
          <w:tcPr>
            <w:tcW w:w="2445" w:type="dxa"/>
            <w:gridSpan w:val="2"/>
            <w:tcBorders>
              <w:top w:val="single" w:sz="4" w:space="0" w:color="auto"/>
              <w:left w:val="single" w:sz="4" w:space="0" w:color="auto"/>
              <w:bottom w:val="nil"/>
              <w:right w:val="single" w:sz="4" w:space="0" w:color="auto"/>
            </w:tcBorders>
            <w:shd w:val="clear" w:color="auto" w:fill="auto"/>
            <w:vAlign w:val="center"/>
          </w:tcPr>
          <w:p w14:paraId="775E6D9F"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34DFD32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F228CB1"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5B7C2EF3"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21983"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5398C62" w14:textId="77777777" w:rsidR="00C52F92" w:rsidRPr="00C30686" w:rsidRDefault="00C52F92" w:rsidP="001D51AA">
            <w:pPr>
              <w:pStyle w:val="TAC"/>
              <w:rPr>
                <w:lang w:val="en-US" w:eastAsia="zh-CN" w:bidi="ar"/>
              </w:rPr>
            </w:pPr>
            <w:r w:rsidRPr="00C30686">
              <w:rPr>
                <w:lang w:val="en-US" w:eastAsia="zh-CN" w:bidi="ar"/>
              </w:rPr>
              <w:t>CA_n48C_BCS0</w:t>
            </w:r>
          </w:p>
        </w:tc>
        <w:tc>
          <w:tcPr>
            <w:tcW w:w="2445" w:type="dxa"/>
            <w:gridSpan w:val="2"/>
            <w:tcBorders>
              <w:top w:val="nil"/>
              <w:left w:val="single" w:sz="4" w:space="0" w:color="auto"/>
              <w:bottom w:val="nil"/>
              <w:right w:val="single" w:sz="4" w:space="0" w:color="auto"/>
            </w:tcBorders>
            <w:vAlign w:val="center"/>
          </w:tcPr>
          <w:p w14:paraId="2BCB649E" w14:textId="77777777" w:rsidR="00C52F92" w:rsidRPr="00C30686" w:rsidRDefault="00C52F92" w:rsidP="001D51AA">
            <w:pPr>
              <w:pStyle w:val="TAC"/>
              <w:rPr>
                <w:kern w:val="2"/>
                <w:szCs w:val="22"/>
                <w:lang w:val="en-US" w:eastAsia="zh-CN"/>
              </w:rPr>
            </w:pPr>
          </w:p>
        </w:tc>
      </w:tr>
      <w:tr w:rsidR="00C52F92" w:rsidRPr="00C30686" w14:paraId="4DC3D064"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9B412CE"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5C420C93"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955E4"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E90FAA6" w14:textId="77777777" w:rsidR="00C52F92" w:rsidRPr="00C30686" w:rsidRDefault="00C52F92" w:rsidP="001D51AA">
            <w:pPr>
              <w:pStyle w:val="TAC"/>
              <w:rPr>
                <w:lang w:val="en-US" w:eastAsia="zh-CN" w:bidi="ar"/>
              </w:rPr>
            </w:pPr>
            <w:r w:rsidRPr="00C30686">
              <w:rPr>
                <w:lang w:val="en-US" w:eastAsia="zh-CN" w:bidi="ar"/>
              </w:rPr>
              <w:t>20, 40, 60, 80</w:t>
            </w:r>
          </w:p>
        </w:tc>
        <w:tc>
          <w:tcPr>
            <w:tcW w:w="2445" w:type="dxa"/>
            <w:gridSpan w:val="2"/>
            <w:tcBorders>
              <w:top w:val="nil"/>
              <w:left w:val="single" w:sz="4" w:space="0" w:color="auto"/>
              <w:bottom w:val="single" w:sz="4" w:space="0" w:color="auto"/>
              <w:right w:val="single" w:sz="4" w:space="0" w:color="auto"/>
            </w:tcBorders>
            <w:vAlign w:val="center"/>
          </w:tcPr>
          <w:p w14:paraId="2AEC7EA9" w14:textId="77777777" w:rsidR="00C52F92" w:rsidRPr="00C30686" w:rsidRDefault="00C52F92" w:rsidP="001D51AA">
            <w:pPr>
              <w:pStyle w:val="TAC"/>
              <w:rPr>
                <w:kern w:val="2"/>
                <w:szCs w:val="22"/>
                <w:lang w:val="en-US" w:eastAsia="zh-CN"/>
              </w:rPr>
            </w:pPr>
          </w:p>
        </w:tc>
      </w:tr>
      <w:tr w:rsidR="00C52F92" w:rsidRPr="00C30686" w14:paraId="5D3F5697"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6C1E729A" w14:textId="77777777" w:rsidR="00C52F92" w:rsidRPr="00C30686" w:rsidRDefault="00C52F92" w:rsidP="001D51AA">
            <w:pPr>
              <w:pStyle w:val="TAC"/>
              <w:rPr>
                <w:kern w:val="2"/>
                <w:szCs w:val="22"/>
                <w:lang w:val="en-US"/>
              </w:rPr>
            </w:pPr>
            <w:r w:rsidRPr="00C30686">
              <w:rPr>
                <w:kern w:val="2"/>
                <w:szCs w:val="22"/>
                <w:lang w:val="en-US"/>
              </w:rPr>
              <w:t>CA_n46B-n48C-n96A</w:t>
            </w:r>
          </w:p>
        </w:tc>
        <w:tc>
          <w:tcPr>
            <w:tcW w:w="2785" w:type="dxa"/>
            <w:gridSpan w:val="2"/>
            <w:tcBorders>
              <w:top w:val="single" w:sz="4" w:space="0" w:color="auto"/>
              <w:left w:val="single" w:sz="4" w:space="0" w:color="auto"/>
              <w:bottom w:val="nil"/>
              <w:right w:val="single" w:sz="4" w:space="0" w:color="auto"/>
            </w:tcBorders>
            <w:vAlign w:val="center"/>
          </w:tcPr>
          <w:p w14:paraId="671F7BD3" w14:textId="77777777" w:rsidR="00C52F92" w:rsidRPr="00C30686" w:rsidRDefault="00C52F92" w:rsidP="001D51AA">
            <w:pPr>
              <w:pStyle w:val="TAC"/>
              <w:rPr>
                <w:kern w:val="2"/>
                <w:szCs w:val="22"/>
                <w:lang w:val="en-US"/>
              </w:rPr>
            </w:pPr>
            <w:r w:rsidRPr="00C30686">
              <w:rPr>
                <w:kern w:val="2"/>
                <w:szCs w:val="22"/>
                <w:lang w:val="en-US"/>
              </w:rPr>
              <w:t>CA_n46A-n48A</w:t>
            </w:r>
          </w:p>
          <w:p w14:paraId="3DDE2D7C" w14:textId="77777777" w:rsidR="00C52F92" w:rsidRPr="00C30686" w:rsidRDefault="00C52F92" w:rsidP="001D51AA">
            <w:pPr>
              <w:pStyle w:val="TAC"/>
              <w:rPr>
                <w:kern w:val="2"/>
                <w:szCs w:val="22"/>
                <w:lang w:val="en-US"/>
              </w:rPr>
            </w:pPr>
            <w:r w:rsidRPr="00C30686">
              <w:rPr>
                <w:kern w:val="2"/>
                <w:szCs w:val="22"/>
                <w:lang w:val="en-US"/>
              </w:rPr>
              <w:t>CA_n46A-n48B</w:t>
            </w:r>
          </w:p>
          <w:p w14:paraId="0F83D41A" w14:textId="77777777" w:rsidR="00C52F92" w:rsidRPr="00C30686" w:rsidRDefault="00C52F92" w:rsidP="001D51AA">
            <w:pPr>
              <w:pStyle w:val="TAC"/>
              <w:rPr>
                <w:kern w:val="2"/>
                <w:szCs w:val="22"/>
                <w:lang w:val="en-US"/>
              </w:rPr>
            </w:pPr>
            <w:r w:rsidRPr="00C30686">
              <w:rPr>
                <w:kern w:val="2"/>
                <w:szCs w:val="22"/>
                <w:lang w:val="en-US"/>
              </w:rPr>
              <w:t>CA_n48A-n96A</w:t>
            </w:r>
          </w:p>
          <w:p w14:paraId="4F6CAC0E" w14:textId="77777777" w:rsidR="00C52F92" w:rsidRPr="00C30686" w:rsidRDefault="00C52F92" w:rsidP="001D51AA">
            <w:pPr>
              <w:pStyle w:val="TAC"/>
              <w:rPr>
                <w:kern w:val="2"/>
                <w:szCs w:val="22"/>
                <w:lang w:val="en-US"/>
              </w:rPr>
            </w:pPr>
            <w:r w:rsidRPr="00C30686">
              <w:rPr>
                <w:rFonts w:eastAsiaTheme="minorEastAsia" w:cs="Arial"/>
                <w:color w:val="000000"/>
                <w:szCs w:val="18"/>
                <w:lang w:val="en-US"/>
              </w:rPr>
              <w:t>CA_n48B</w:t>
            </w:r>
          </w:p>
          <w:p w14:paraId="17118149" w14:textId="77777777" w:rsidR="00C52F92" w:rsidRPr="00C30686" w:rsidRDefault="00C52F92" w:rsidP="001D51AA">
            <w:pPr>
              <w:pStyle w:val="TAC"/>
              <w:rPr>
                <w:kern w:val="2"/>
                <w:szCs w:val="22"/>
                <w:lang w:val="en-US"/>
              </w:rPr>
            </w:pPr>
            <w:r w:rsidRPr="00C30686">
              <w:rPr>
                <w:kern w:val="2"/>
                <w:szCs w:val="22"/>
                <w:lang w:val="en-US"/>
              </w:rPr>
              <w:t>CA_n48B-n96A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98C16"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FF52B" w14:textId="77777777" w:rsidR="00C52F92" w:rsidRPr="00C30686" w:rsidRDefault="00C52F92" w:rsidP="001D51AA">
            <w:pPr>
              <w:pStyle w:val="TAC"/>
              <w:rPr>
                <w:lang w:val="en-US" w:eastAsia="zh-CN" w:bidi="ar"/>
              </w:rPr>
            </w:pPr>
            <w:r w:rsidRPr="00C30686">
              <w:rPr>
                <w:lang w:val="en-US" w:eastAsia="zh-CN" w:bidi="ar"/>
              </w:rPr>
              <w:t>CA_n46B_BCS0</w:t>
            </w:r>
          </w:p>
        </w:tc>
        <w:tc>
          <w:tcPr>
            <w:tcW w:w="2445" w:type="dxa"/>
            <w:gridSpan w:val="2"/>
            <w:tcBorders>
              <w:top w:val="single" w:sz="4" w:space="0" w:color="auto"/>
              <w:left w:val="single" w:sz="4" w:space="0" w:color="auto"/>
              <w:bottom w:val="nil"/>
              <w:right w:val="single" w:sz="4" w:space="0" w:color="auto"/>
            </w:tcBorders>
            <w:shd w:val="clear" w:color="auto" w:fill="auto"/>
            <w:vAlign w:val="center"/>
          </w:tcPr>
          <w:p w14:paraId="198D4FE9"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2AF0EF8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1E9BA7E"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5EA4533B"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9E802"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9E66BF2" w14:textId="77777777" w:rsidR="00C52F92" w:rsidRPr="00C30686" w:rsidRDefault="00C52F92" w:rsidP="001D51AA">
            <w:pPr>
              <w:pStyle w:val="TAC"/>
              <w:rPr>
                <w:lang w:val="en-US" w:eastAsia="zh-CN" w:bidi="ar"/>
              </w:rPr>
            </w:pPr>
            <w:r w:rsidRPr="00C30686">
              <w:rPr>
                <w:lang w:val="en-US" w:eastAsia="zh-CN" w:bidi="ar"/>
              </w:rPr>
              <w:t>CA_n48C_BCS0</w:t>
            </w:r>
          </w:p>
        </w:tc>
        <w:tc>
          <w:tcPr>
            <w:tcW w:w="2445" w:type="dxa"/>
            <w:gridSpan w:val="2"/>
            <w:tcBorders>
              <w:top w:val="nil"/>
              <w:left w:val="single" w:sz="4" w:space="0" w:color="auto"/>
              <w:bottom w:val="nil"/>
              <w:right w:val="single" w:sz="4" w:space="0" w:color="auto"/>
            </w:tcBorders>
            <w:vAlign w:val="center"/>
          </w:tcPr>
          <w:p w14:paraId="57C7E6DF" w14:textId="77777777" w:rsidR="00C52F92" w:rsidRPr="00C30686" w:rsidRDefault="00C52F92" w:rsidP="001D51AA">
            <w:pPr>
              <w:pStyle w:val="TAC"/>
              <w:rPr>
                <w:kern w:val="2"/>
                <w:szCs w:val="22"/>
                <w:lang w:val="en-US" w:eastAsia="zh-CN"/>
              </w:rPr>
            </w:pPr>
          </w:p>
        </w:tc>
      </w:tr>
      <w:tr w:rsidR="00C52F92" w:rsidRPr="00C30686" w14:paraId="6FF63AB0"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822B555"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66937829"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5A785"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6A85F00" w14:textId="77777777" w:rsidR="00C52F92" w:rsidRPr="00C30686" w:rsidRDefault="00C52F92" w:rsidP="001D51AA">
            <w:pPr>
              <w:pStyle w:val="TAC"/>
              <w:rPr>
                <w:lang w:val="en-US" w:eastAsia="zh-CN" w:bidi="ar"/>
              </w:rPr>
            </w:pPr>
            <w:r w:rsidRPr="00C30686">
              <w:rPr>
                <w:lang w:val="en-US" w:eastAsia="zh-CN" w:bidi="ar"/>
              </w:rPr>
              <w:t>20, 40, 60, 80</w:t>
            </w:r>
          </w:p>
        </w:tc>
        <w:tc>
          <w:tcPr>
            <w:tcW w:w="2445" w:type="dxa"/>
            <w:gridSpan w:val="2"/>
            <w:tcBorders>
              <w:top w:val="nil"/>
              <w:left w:val="single" w:sz="4" w:space="0" w:color="auto"/>
              <w:bottom w:val="single" w:sz="4" w:space="0" w:color="auto"/>
              <w:right w:val="single" w:sz="4" w:space="0" w:color="auto"/>
            </w:tcBorders>
            <w:vAlign w:val="center"/>
          </w:tcPr>
          <w:p w14:paraId="745159FD" w14:textId="77777777" w:rsidR="00C52F92" w:rsidRPr="00C30686" w:rsidRDefault="00C52F92" w:rsidP="001D51AA">
            <w:pPr>
              <w:pStyle w:val="TAC"/>
              <w:rPr>
                <w:kern w:val="2"/>
                <w:szCs w:val="22"/>
                <w:lang w:val="en-US" w:eastAsia="zh-CN"/>
              </w:rPr>
            </w:pPr>
          </w:p>
        </w:tc>
      </w:tr>
      <w:tr w:rsidR="00C52F92" w:rsidRPr="00C30686" w14:paraId="4D976772"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43674D6" w14:textId="77777777" w:rsidR="00C52F92" w:rsidRPr="00C30686" w:rsidRDefault="00C52F92" w:rsidP="001D51AA">
            <w:pPr>
              <w:pStyle w:val="TAC"/>
              <w:rPr>
                <w:kern w:val="2"/>
                <w:szCs w:val="22"/>
                <w:lang w:val="en-US"/>
              </w:rPr>
            </w:pPr>
            <w:r w:rsidRPr="00C30686">
              <w:rPr>
                <w:kern w:val="2"/>
                <w:szCs w:val="22"/>
                <w:lang w:val="en-US"/>
              </w:rPr>
              <w:t>CA_n46C-n48C-n96A</w:t>
            </w:r>
          </w:p>
        </w:tc>
        <w:tc>
          <w:tcPr>
            <w:tcW w:w="2785" w:type="dxa"/>
            <w:gridSpan w:val="2"/>
            <w:tcBorders>
              <w:top w:val="single" w:sz="4" w:space="0" w:color="auto"/>
              <w:left w:val="single" w:sz="4" w:space="0" w:color="auto"/>
              <w:bottom w:val="nil"/>
              <w:right w:val="single" w:sz="4" w:space="0" w:color="auto"/>
            </w:tcBorders>
            <w:vAlign w:val="center"/>
          </w:tcPr>
          <w:p w14:paraId="482D1C2B" w14:textId="77777777" w:rsidR="00C52F92" w:rsidRPr="00C30686" w:rsidRDefault="00C52F92" w:rsidP="001D51AA">
            <w:pPr>
              <w:pStyle w:val="TAC"/>
              <w:rPr>
                <w:kern w:val="2"/>
                <w:szCs w:val="22"/>
                <w:lang w:val="en-US"/>
              </w:rPr>
            </w:pPr>
            <w:r w:rsidRPr="00C30686">
              <w:rPr>
                <w:kern w:val="2"/>
                <w:szCs w:val="22"/>
                <w:lang w:val="en-US"/>
              </w:rPr>
              <w:t>CA_n46A-n48A</w:t>
            </w:r>
          </w:p>
          <w:p w14:paraId="059E8314" w14:textId="77777777" w:rsidR="00C52F92" w:rsidRPr="00C30686" w:rsidRDefault="00C52F92" w:rsidP="001D51AA">
            <w:pPr>
              <w:pStyle w:val="TAC"/>
              <w:rPr>
                <w:kern w:val="2"/>
                <w:szCs w:val="22"/>
                <w:lang w:val="en-US"/>
              </w:rPr>
            </w:pPr>
            <w:r w:rsidRPr="00C30686">
              <w:rPr>
                <w:kern w:val="2"/>
                <w:szCs w:val="22"/>
                <w:lang w:val="en-US"/>
              </w:rPr>
              <w:t xml:space="preserve">CA_n46A-n48B </w:t>
            </w:r>
          </w:p>
          <w:p w14:paraId="2D17477F" w14:textId="77777777" w:rsidR="00C52F92" w:rsidRPr="00C30686" w:rsidRDefault="00C52F92" w:rsidP="001D51AA">
            <w:pPr>
              <w:pStyle w:val="TAC"/>
              <w:rPr>
                <w:kern w:val="2"/>
                <w:szCs w:val="22"/>
                <w:lang w:val="en-US"/>
              </w:rPr>
            </w:pPr>
            <w:r w:rsidRPr="00C30686">
              <w:rPr>
                <w:kern w:val="2"/>
                <w:szCs w:val="22"/>
                <w:lang w:val="en-US"/>
              </w:rPr>
              <w:t>CA_n48A-n96A</w:t>
            </w:r>
          </w:p>
          <w:p w14:paraId="711E9393" w14:textId="77777777" w:rsidR="00C52F92" w:rsidRPr="00C30686" w:rsidRDefault="00C52F92" w:rsidP="001D51AA">
            <w:pPr>
              <w:pStyle w:val="TAC"/>
              <w:rPr>
                <w:kern w:val="2"/>
                <w:szCs w:val="22"/>
                <w:lang w:val="en-US"/>
              </w:rPr>
            </w:pPr>
            <w:r w:rsidRPr="00C30686">
              <w:rPr>
                <w:rFonts w:eastAsiaTheme="minorEastAsia" w:cs="Arial"/>
                <w:color w:val="000000"/>
                <w:szCs w:val="18"/>
                <w:lang w:val="en-US"/>
              </w:rPr>
              <w:t>CA_n48B</w:t>
            </w:r>
          </w:p>
          <w:p w14:paraId="3D105056" w14:textId="77777777" w:rsidR="00C52F92" w:rsidRPr="00C30686" w:rsidRDefault="00C52F92" w:rsidP="001D51AA">
            <w:pPr>
              <w:pStyle w:val="TAC"/>
              <w:rPr>
                <w:kern w:val="2"/>
                <w:szCs w:val="22"/>
                <w:lang w:val="en-US"/>
              </w:rPr>
            </w:pPr>
            <w:r w:rsidRPr="00C30686">
              <w:rPr>
                <w:kern w:val="2"/>
                <w:szCs w:val="22"/>
                <w:lang w:val="en-US"/>
              </w:rPr>
              <w:t>CA_n48B-n96A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6B64E"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C979D" w14:textId="77777777" w:rsidR="00C52F92" w:rsidRPr="00C30686" w:rsidRDefault="00C52F92" w:rsidP="001D51AA">
            <w:pPr>
              <w:pStyle w:val="TAC"/>
              <w:rPr>
                <w:lang w:val="en-US" w:eastAsia="zh-CN" w:bidi="ar"/>
              </w:rPr>
            </w:pPr>
            <w:r w:rsidRPr="00C30686">
              <w:rPr>
                <w:lang w:val="en-US" w:eastAsia="zh-CN" w:bidi="ar"/>
              </w:rPr>
              <w:t>CA_n46C_BCS0</w:t>
            </w:r>
          </w:p>
        </w:tc>
        <w:tc>
          <w:tcPr>
            <w:tcW w:w="2445" w:type="dxa"/>
            <w:gridSpan w:val="2"/>
            <w:tcBorders>
              <w:top w:val="single" w:sz="4" w:space="0" w:color="auto"/>
              <w:left w:val="single" w:sz="4" w:space="0" w:color="auto"/>
              <w:bottom w:val="nil"/>
              <w:right w:val="single" w:sz="4" w:space="0" w:color="auto"/>
            </w:tcBorders>
            <w:shd w:val="clear" w:color="auto" w:fill="auto"/>
            <w:vAlign w:val="center"/>
          </w:tcPr>
          <w:p w14:paraId="0581549B"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18DAB35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4684F8A"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70C033C7"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F408C"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AABFA06" w14:textId="77777777" w:rsidR="00C52F92" w:rsidRPr="00C30686" w:rsidRDefault="00C52F92" w:rsidP="001D51AA">
            <w:pPr>
              <w:pStyle w:val="TAC"/>
              <w:rPr>
                <w:lang w:val="en-US" w:eastAsia="zh-CN" w:bidi="ar"/>
              </w:rPr>
            </w:pPr>
            <w:r w:rsidRPr="00C30686">
              <w:rPr>
                <w:lang w:val="en-US" w:eastAsia="zh-CN" w:bidi="ar"/>
              </w:rPr>
              <w:t>CA_n48C_BCS0</w:t>
            </w:r>
          </w:p>
        </w:tc>
        <w:tc>
          <w:tcPr>
            <w:tcW w:w="2445" w:type="dxa"/>
            <w:gridSpan w:val="2"/>
            <w:tcBorders>
              <w:top w:val="nil"/>
              <w:left w:val="single" w:sz="4" w:space="0" w:color="auto"/>
              <w:bottom w:val="nil"/>
              <w:right w:val="single" w:sz="4" w:space="0" w:color="auto"/>
            </w:tcBorders>
            <w:vAlign w:val="center"/>
          </w:tcPr>
          <w:p w14:paraId="42A396BD" w14:textId="77777777" w:rsidR="00C52F92" w:rsidRPr="00C30686" w:rsidRDefault="00C52F92" w:rsidP="001D51AA">
            <w:pPr>
              <w:pStyle w:val="TAC"/>
              <w:rPr>
                <w:kern w:val="2"/>
                <w:szCs w:val="22"/>
                <w:lang w:val="en-US" w:eastAsia="zh-CN"/>
              </w:rPr>
            </w:pPr>
          </w:p>
        </w:tc>
      </w:tr>
      <w:tr w:rsidR="00C52F92" w:rsidRPr="00C30686" w14:paraId="13C640F9"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91EF2EA"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5359BA79"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38807"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39646BE" w14:textId="77777777" w:rsidR="00C52F92" w:rsidRPr="00C30686" w:rsidRDefault="00C52F92" w:rsidP="001D51AA">
            <w:pPr>
              <w:pStyle w:val="TAC"/>
              <w:rPr>
                <w:lang w:val="en-US" w:eastAsia="zh-CN" w:bidi="ar"/>
              </w:rPr>
            </w:pPr>
            <w:r w:rsidRPr="00C30686">
              <w:rPr>
                <w:lang w:val="en-US" w:eastAsia="zh-CN" w:bidi="ar"/>
              </w:rPr>
              <w:t>20, 40, 60, 80</w:t>
            </w:r>
          </w:p>
        </w:tc>
        <w:tc>
          <w:tcPr>
            <w:tcW w:w="2445" w:type="dxa"/>
            <w:gridSpan w:val="2"/>
            <w:tcBorders>
              <w:top w:val="nil"/>
              <w:left w:val="single" w:sz="4" w:space="0" w:color="auto"/>
              <w:bottom w:val="single" w:sz="4" w:space="0" w:color="auto"/>
              <w:right w:val="single" w:sz="4" w:space="0" w:color="auto"/>
            </w:tcBorders>
            <w:vAlign w:val="center"/>
          </w:tcPr>
          <w:p w14:paraId="3724A477" w14:textId="77777777" w:rsidR="00C52F92" w:rsidRPr="00C30686" w:rsidRDefault="00C52F92" w:rsidP="001D51AA">
            <w:pPr>
              <w:pStyle w:val="TAC"/>
              <w:rPr>
                <w:kern w:val="2"/>
                <w:szCs w:val="22"/>
                <w:lang w:val="en-US" w:eastAsia="zh-CN"/>
              </w:rPr>
            </w:pPr>
          </w:p>
        </w:tc>
      </w:tr>
      <w:tr w:rsidR="00C52F92" w:rsidRPr="00C30686" w14:paraId="5D63D238"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7B75ED5" w14:textId="77777777" w:rsidR="00C52F92" w:rsidRPr="00C30686" w:rsidRDefault="00C52F92" w:rsidP="001D51AA">
            <w:pPr>
              <w:pStyle w:val="TAC"/>
              <w:rPr>
                <w:kern w:val="2"/>
                <w:szCs w:val="22"/>
                <w:lang w:val="en-US"/>
              </w:rPr>
            </w:pPr>
            <w:r w:rsidRPr="00C30686">
              <w:rPr>
                <w:kern w:val="2"/>
                <w:szCs w:val="22"/>
                <w:lang w:val="en-US"/>
              </w:rPr>
              <w:t>CA_n46D-n48C-n96A</w:t>
            </w:r>
          </w:p>
        </w:tc>
        <w:tc>
          <w:tcPr>
            <w:tcW w:w="2785" w:type="dxa"/>
            <w:gridSpan w:val="2"/>
            <w:tcBorders>
              <w:top w:val="single" w:sz="4" w:space="0" w:color="auto"/>
              <w:left w:val="single" w:sz="4" w:space="0" w:color="auto"/>
              <w:bottom w:val="nil"/>
              <w:right w:val="single" w:sz="4" w:space="0" w:color="auto"/>
            </w:tcBorders>
            <w:vAlign w:val="center"/>
          </w:tcPr>
          <w:p w14:paraId="10BDEB12" w14:textId="77777777" w:rsidR="00C52F92" w:rsidRPr="00C30686" w:rsidRDefault="00C52F92" w:rsidP="001D51AA">
            <w:pPr>
              <w:pStyle w:val="TAC"/>
              <w:rPr>
                <w:kern w:val="2"/>
                <w:szCs w:val="22"/>
                <w:lang w:val="en-US"/>
              </w:rPr>
            </w:pPr>
            <w:r w:rsidRPr="00C30686">
              <w:rPr>
                <w:kern w:val="2"/>
                <w:szCs w:val="22"/>
                <w:lang w:val="en-US"/>
              </w:rPr>
              <w:t>CA_n46A-n48A</w:t>
            </w:r>
          </w:p>
          <w:p w14:paraId="60EFD546" w14:textId="77777777" w:rsidR="00C52F92" w:rsidRPr="00C30686" w:rsidRDefault="00C52F92" w:rsidP="001D51AA">
            <w:pPr>
              <w:pStyle w:val="TAC"/>
              <w:rPr>
                <w:kern w:val="2"/>
                <w:szCs w:val="22"/>
                <w:lang w:val="en-US"/>
              </w:rPr>
            </w:pPr>
            <w:r w:rsidRPr="00C30686">
              <w:rPr>
                <w:kern w:val="2"/>
                <w:szCs w:val="22"/>
                <w:lang w:val="en-US"/>
              </w:rPr>
              <w:t>CA_n46A-n48B</w:t>
            </w:r>
          </w:p>
          <w:p w14:paraId="6BD5C00F" w14:textId="77777777" w:rsidR="00C52F92" w:rsidRPr="00C30686" w:rsidRDefault="00C52F92" w:rsidP="001D51AA">
            <w:pPr>
              <w:pStyle w:val="TAC"/>
              <w:rPr>
                <w:kern w:val="2"/>
                <w:szCs w:val="22"/>
                <w:lang w:val="en-US"/>
              </w:rPr>
            </w:pPr>
            <w:r w:rsidRPr="00C30686">
              <w:rPr>
                <w:kern w:val="2"/>
                <w:szCs w:val="22"/>
                <w:lang w:val="en-US"/>
              </w:rPr>
              <w:t>CA_n48A-n96A</w:t>
            </w:r>
          </w:p>
          <w:p w14:paraId="0235F34B" w14:textId="77777777" w:rsidR="00C52F92" w:rsidRPr="00C30686" w:rsidRDefault="00C52F92" w:rsidP="001D51AA">
            <w:pPr>
              <w:pStyle w:val="TAC"/>
              <w:rPr>
                <w:kern w:val="2"/>
                <w:szCs w:val="22"/>
                <w:lang w:val="en-US"/>
              </w:rPr>
            </w:pPr>
            <w:r w:rsidRPr="00C30686">
              <w:rPr>
                <w:rFonts w:eastAsiaTheme="minorEastAsia" w:cs="Arial"/>
                <w:color w:val="000000"/>
                <w:szCs w:val="18"/>
                <w:lang w:val="en-US"/>
              </w:rPr>
              <w:t>CA_n48B</w:t>
            </w:r>
          </w:p>
          <w:p w14:paraId="6AC330D3" w14:textId="77777777" w:rsidR="00C52F92" w:rsidRPr="00C30686" w:rsidRDefault="00C52F92" w:rsidP="001D51AA">
            <w:pPr>
              <w:pStyle w:val="TAC"/>
              <w:rPr>
                <w:kern w:val="2"/>
                <w:szCs w:val="22"/>
                <w:lang w:val="en-US"/>
              </w:rPr>
            </w:pPr>
            <w:r w:rsidRPr="00C30686">
              <w:rPr>
                <w:kern w:val="2"/>
                <w:szCs w:val="22"/>
                <w:lang w:val="en-US"/>
              </w:rPr>
              <w:t>CA_n48B-n96A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511C7"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7EB30" w14:textId="77777777" w:rsidR="00C52F92" w:rsidRPr="00C30686" w:rsidRDefault="00C52F92" w:rsidP="001D51AA">
            <w:pPr>
              <w:pStyle w:val="TAC"/>
              <w:rPr>
                <w:lang w:val="en-US" w:eastAsia="zh-CN" w:bidi="ar"/>
              </w:rPr>
            </w:pPr>
            <w:r w:rsidRPr="00C30686">
              <w:rPr>
                <w:lang w:val="en-US" w:eastAsia="zh-CN" w:bidi="ar"/>
              </w:rPr>
              <w:t>CA_n46D_BCS0</w:t>
            </w:r>
          </w:p>
        </w:tc>
        <w:tc>
          <w:tcPr>
            <w:tcW w:w="2445" w:type="dxa"/>
            <w:gridSpan w:val="2"/>
            <w:tcBorders>
              <w:top w:val="single" w:sz="4" w:space="0" w:color="auto"/>
              <w:left w:val="single" w:sz="4" w:space="0" w:color="auto"/>
              <w:bottom w:val="nil"/>
              <w:right w:val="single" w:sz="4" w:space="0" w:color="auto"/>
            </w:tcBorders>
            <w:shd w:val="clear" w:color="auto" w:fill="auto"/>
            <w:vAlign w:val="center"/>
          </w:tcPr>
          <w:p w14:paraId="5D067FDB"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6A65581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9848A21"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4CB40162"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5EDEF"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8A5C1CA" w14:textId="77777777" w:rsidR="00C52F92" w:rsidRPr="00C30686" w:rsidRDefault="00C52F92" w:rsidP="001D51AA">
            <w:pPr>
              <w:pStyle w:val="TAC"/>
              <w:rPr>
                <w:lang w:val="en-US" w:eastAsia="zh-CN" w:bidi="ar"/>
              </w:rPr>
            </w:pPr>
            <w:r w:rsidRPr="00C30686">
              <w:rPr>
                <w:lang w:val="en-US" w:eastAsia="zh-CN" w:bidi="ar"/>
              </w:rPr>
              <w:t>CA_n48C_BCS0</w:t>
            </w:r>
          </w:p>
        </w:tc>
        <w:tc>
          <w:tcPr>
            <w:tcW w:w="2445" w:type="dxa"/>
            <w:gridSpan w:val="2"/>
            <w:tcBorders>
              <w:top w:val="nil"/>
              <w:left w:val="single" w:sz="4" w:space="0" w:color="auto"/>
              <w:bottom w:val="nil"/>
              <w:right w:val="single" w:sz="4" w:space="0" w:color="auto"/>
            </w:tcBorders>
            <w:vAlign w:val="center"/>
          </w:tcPr>
          <w:p w14:paraId="3A0845AA" w14:textId="77777777" w:rsidR="00C52F92" w:rsidRPr="00C30686" w:rsidRDefault="00C52F92" w:rsidP="001D51AA">
            <w:pPr>
              <w:pStyle w:val="TAC"/>
              <w:rPr>
                <w:kern w:val="2"/>
                <w:szCs w:val="22"/>
                <w:lang w:val="en-US" w:eastAsia="zh-CN"/>
              </w:rPr>
            </w:pPr>
          </w:p>
        </w:tc>
      </w:tr>
      <w:tr w:rsidR="00C52F92" w:rsidRPr="00C30686" w14:paraId="5669D164"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CF108DA"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55ED6A43"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268BB"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D487FFD" w14:textId="77777777" w:rsidR="00C52F92" w:rsidRPr="00C30686" w:rsidRDefault="00C52F92" w:rsidP="001D51AA">
            <w:pPr>
              <w:pStyle w:val="TAC"/>
              <w:rPr>
                <w:lang w:val="en-US" w:eastAsia="zh-CN" w:bidi="ar"/>
              </w:rPr>
            </w:pPr>
            <w:r w:rsidRPr="00C30686">
              <w:rPr>
                <w:lang w:val="en-US" w:eastAsia="zh-CN" w:bidi="ar"/>
              </w:rPr>
              <w:t>20, 40, 60, 80</w:t>
            </w:r>
          </w:p>
        </w:tc>
        <w:tc>
          <w:tcPr>
            <w:tcW w:w="2445" w:type="dxa"/>
            <w:gridSpan w:val="2"/>
            <w:tcBorders>
              <w:top w:val="nil"/>
              <w:left w:val="single" w:sz="4" w:space="0" w:color="auto"/>
              <w:bottom w:val="single" w:sz="4" w:space="0" w:color="auto"/>
              <w:right w:val="single" w:sz="4" w:space="0" w:color="auto"/>
            </w:tcBorders>
            <w:vAlign w:val="center"/>
          </w:tcPr>
          <w:p w14:paraId="5162CD46" w14:textId="77777777" w:rsidR="00C52F92" w:rsidRPr="00C30686" w:rsidRDefault="00C52F92" w:rsidP="001D51AA">
            <w:pPr>
              <w:pStyle w:val="TAC"/>
              <w:rPr>
                <w:kern w:val="2"/>
                <w:szCs w:val="22"/>
                <w:lang w:val="en-US" w:eastAsia="zh-CN"/>
              </w:rPr>
            </w:pPr>
          </w:p>
        </w:tc>
      </w:tr>
      <w:tr w:rsidR="00C52F92" w:rsidRPr="00C30686" w14:paraId="7D989877"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492D6CD"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CA_n46M-n48C-n96A</w:t>
            </w:r>
          </w:p>
        </w:tc>
        <w:tc>
          <w:tcPr>
            <w:tcW w:w="2785" w:type="dxa"/>
            <w:gridSpan w:val="2"/>
            <w:tcBorders>
              <w:top w:val="single" w:sz="4" w:space="0" w:color="auto"/>
              <w:left w:val="single" w:sz="4" w:space="0" w:color="auto"/>
              <w:bottom w:val="nil"/>
              <w:right w:val="single" w:sz="4" w:space="0" w:color="auto"/>
            </w:tcBorders>
            <w:vAlign w:val="center"/>
          </w:tcPr>
          <w:p w14:paraId="0047386A"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74BE7FD"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60FB891"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CA_n46M_BCS0</w:t>
            </w:r>
          </w:p>
        </w:tc>
        <w:tc>
          <w:tcPr>
            <w:tcW w:w="2445" w:type="dxa"/>
            <w:gridSpan w:val="2"/>
            <w:tcBorders>
              <w:top w:val="single" w:sz="4" w:space="0" w:color="auto"/>
              <w:left w:val="single" w:sz="4" w:space="0" w:color="auto"/>
              <w:bottom w:val="nil"/>
              <w:right w:val="single" w:sz="4" w:space="0" w:color="auto"/>
            </w:tcBorders>
            <w:vAlign w:val="center"/>
          </w:tcPr>
          <w:p w14:paraId="64286ADD" w14:textId="77777777" w:rsidR="00C52F92" w:rsidRPr="00C30686" w:rsidRDefault="00C52F92" w:rsidP="001D51AA">
            <w:pPr>
              <w:pStyle w:val="TAC"/>
              <w:rPr>
                <w:rFonts w:eastAsiaTheme="minorEastAsia"/>
                <w:kern w:val="2"/>
                <w:szCs w:val="22"/>
                <w:lang w:val="en-US" w:eastAsia="zh-CN"/>
              </w:rPr>
            </w:pPr>
            <w:r w:rsidRPr="00C30686">
              <w:rPr>
                <w:rFonts w:eastAsiaTheme="minorEastAsia"/>
                <w:lang w:val="en-US" w:eastAsia="zh-CN"/>
              </w:rPr>
              <w:t>0</w:t>
            </w:r>
          </w:p>
        </w:tc>
      </w:tr>
      <w:tr w:rsidR="00C52F92" w:rsidRPr="00C30686" w14:paraId="0405CB4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21E1AEB"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nil"/>
              <w:right w:val="single" w:sz="4" w:space="0" w:color="auto"/>
            </w:tcBorders>
            <w:vAlign w:val="center"/>
          </w:tcPr>
          <w:p w14:paraId="37FB95CB"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9AE6037"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1AE0528"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CA_n48C_BCS0</w:t>
            </w:r>
          </w:p>
        </w:tc>
        <w:tc>
          <w:tcPr>
            <w:tcW w:w="2445" w:type="dxa"/>
            <w:gridSpan w:val="2"/>
            <w:tcBorders>
              <w:top w:val="nil"/>
              <w:left w:val="single" w:sz="4" w:space="0" w:color="auto"/>
              <w:bottom w:val="nil"/>
              <w:right w:val="single" w:sz="4" w:space="0" w:color="auto"/>
            </w:tcBorders>
            <w:vAlign w:val="center"/>
          </w:tcPr>
          <w:p w14:paraId="4C08ADF1" w14:textId="77777777" w:rsidR="00C52F92" w:rsidRPr="00C30686" w:rsidRDefault="00C52F92" w:rsidP="001D51AA">
            <w:pPr>
              <w:pStyle w:val="TAC"/>
              <w:rPr>
                <w:rFonts w:eastAsiaTheme="minorEastAsia"/>
                <w:kern w:val="2"/>
                <w:szCs w:val="22"/>
                <w:lang w:val="en-US" w:eastAsia="zh-CN"/>
              </w:rPr>
            </w:pPr>
          </w:p>
        </w:tc>
      </w:tr>
      <w:tr w:rsidR="00C52F92" w:rsidRPr="00C30686" w14:paraId="7DB95199"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D54E6CB"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6D26DED2"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73F1FD8"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BB55732"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20, 40, 60, 80</w:t>
            </w:r>
          </w:p>
        </w:tc>
        <w:tc>
          <w:tcPr>
            <w:tcW w:w="2445" w:type="dxa"/>
            <w:gridSpan w:val="2"/>
            <w:tcBorders>
              <w:top w:val="nil"/>
              <w:left w:val="single" w:sz="4" w:space="0" w:color="auto"/>
              <w:bottom w:val="single" w:sz="4" w:space="0" w:color="auto"/>
              <w:right w:val="single" w:sz="4" w:space="0" w:color="auto"/>
            </w:tcBorders>
            <w:vAlign w:val="center"/>
          </w:tcPr>
          <w:p w14:paraId="16DED5B5" w14:textId="77777777" w:rsidR="00C52F92" w:rsidRPr="00C30686" w:rsidRDefault="00C52F92" w:rsidP="001D51AA">
            <w:pPr>
              <w:pStyle w:val="TAC"/>
              <w:rPr>
                <w:rFonts w:eastAsiaTheme="minorEastAsia"/>
                <w:kern w:val="2"/>
                <w:szCs w:val="22"/>
                <w:lang w:val="en-US" w:eastAsia="zh-CN"/>
              </w:rPr>
            </w:pPr>
          </w:p>
        </w:tc>
      </w:tr>
      <w:tr w:rsidR="00C52F92" w:rsidRPr="00C30686" w14:paraId="218FCE0B"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97C5A69" w14:textId="77777777" w:rsidR="00C52F92" w:rsidRPr="00C30686" w:rsidRDefault="00C52F92" w:rsidP="001D51AA">
            <w:pPr>
              <w:pStyle w:val="TAC"/>
              <w:rPr>
                <w:kern w:val="2"/>
                <w:szCs w:val="22"/>
                <w:lang w:val="en-US"/>
              </w:rPr>
            </w:pPr>
            <w:r w:rsidRPr="00C30686">
              <w:rPr>
                <w:kern w:val="2"/>
                <w:szCs w:val="22"/>
                <w:lang w:val="en-US"/>
              </w:rPr>
              <w:t>CA_n46N-n48C-n96A</w:t>
            </w:r>
          </w:p>
        </w:tc>
        <w:tc>
          <w:tcPr>
            <w:tcW w:w="2785" w:type="dxa"/>
            <w:gridSpan w:val="2"/>
            <w:tcBorders>
              <w:top w:val="single" w:sz="4" w:space="0" w:color="auto"/>
              <w:left w:val="single" w:sz="4" w:space="0" w:color="auto"/>
              <w:bottom w:val="nil"/>
              <w:right w:val="single" w:sz="4" w:space="0" w:color="auto"/>
            </w:tcBorders>
            <w:vAlign w:val="center"/>
          </w:tcPr>
          <w:p w14:paraId="42A5437D" w14:textId="77777777" w:rsidR="00C52F92" w:rsidRPr="00C30686" w:rsidRDefault="00C52F92" w:rsidP="001D51AA">
            <w:pPr>
              <w:pStyle w:val="TAC"/>
              <w:rPr>
                <w:kern w:val="2"/>
                <w:szCs w:val="22"/>
                <w:lang w:val="en-US"/>
              </w:rPr>
            </w:pPr>
            <w:r w:rsidRPr="00C30686">
              <w:rPr>
                <w:kern w:val="2"/>
                <w:szCs w:val="22"/>
                <w:lang w:val="en-US"/>
              </w:rPr>
              <w:t>CA_n46A-n48A</w:t>
            </w:r>
          </w:p>
          <w:p w14:paraId="591AE7FA" w14:textId="77777777" w:rsidR="00C52F92" w:rsidRPr="00C30686" w:rsidRDefault="00C52F92" w:rsidP="001D51AA">
            <w:pPr>
              <w:pStyle w:val="TAC"/>
              <w:rPr>
                <w:kern w:val="2"/>
                <w:szCs w:val="22"/>
                <w:lang w:val="en-US"/>
              </w:rPr>
            </w:pPr>
            <w:r w:rsidRPr="00C30686">
              <w:rPr>
                <w:kern w:val="2"/>
                <w:szCs w:val="22"/>
                <w:lang w:val="en-US"/>
              </w:rPr>
              <w:t xml:space="preserve">CA_n46A-n48B </w:t>
            </w:r>
          </w:p>
          <w:p w14:paraId="78424C4A" w14:textId="77777777" w:rsidR="00C52F92" w:rsidRPr="00C30686" w:rsidRDefault="00C52F92" w:rsidP="001D51AA">
            <w:pPr>
              <w:pStyle w:val="TAC"/>
              <w:rPr>
                <w:kern w:val="2"/>
                <w:szCs w:val="22"/>
                <w:lang w:val="en-US"/>
              </w:rPr>
            </w:pPr>
            <w:r w:rsidRPr="00C30686">
              <w:rPr>
                <w:kern w:val="2"/>
                <w:szCs w:val="22"/>
                <w:lang w:val="en-US"/>
              </w:rPr>
              <w:t>CA_n48A-n96A</w:t>
            </w:r>
          </w:p>
          <w:p w14:paraId="2275B75C" w14:textId="77777777" w:rsidR="00C52F92" w:rsidRPr="00C30686" w:rsidRDefault="00C52F92" w:rsidP="001D51AA">
            <w:pPr>
              <w:pStyle w:val="TAC"/>
              <w:rPr>
                <w:kern w:val="2"/>
                <w:szCs w:val="22"/>
                <w:lang w:val="en-US"/>
              </w:rPr>
            </w:pPr>
            <w:r w:rsidRPr="00C30686">
              <w:rPr>
                <w:rFonts w:eastAsiaTheme="minorEastAsia" w:cs="Arial"/>
                <w:color w:val="000000"/>
                <w:szCs w:val="18"/>
                <w:lang w:val="en-US"/>
              </w:rPr>
              <w:t>CA_n48B</w:t>
            </w:r>
          </w:p>
          <w:p w14:paraId="1907FD4C" w14:textId="77777777" w:rsidR="00C52F92" w:rsidRPr="00C30686" w:rsidRDefault="00C52F92" w:rsidP="001D51AA">
            <w:pPr>
              <w:pStyle w:val="TAC"/>
              <w:rPr>
                <w:kern w:val="2"/>
                <w:szCs w:val="22"/>
                <w:lang w:val="en-US"/>
              </w:rPr>
            </w:pPr>
            <w:r w:rsidRPr="00C30686">
              <w:rPr>
                <w:kern w:val="2"/>
                <w:szCs w:val="22"/>
                <w:lang w:val="en-US"/>
              </w:rPr>
              <w:t>CA_n48B-n96A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CFAEA"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2C696" w14:textId="77777777" w:rsidR="00C52F92" w:rsidRPr="00C30686" w:rsidRDefault="00C52F92" w:rsidP="001D51AA">
            <w:pPr>
              <w:pStyle w:val="TAC"/>
              <w:rPr>
                <w:lang w:val="en-US" w:eastAsia="zh-CN" w:bidi="ar"/>
              </w:rPr>
            </w:pPr>
            <w:r>
              <w:rPr>
                <w:lang w:val="en-US" w:eastAsia="zh-CN" w:bidi="ar"/>
              </w:rPr>
              <w:t>CA_n46N_BCS</w:t>
            </w:r>
            <w:r w:rsidRPr="00C74263">
              <w:rPr>
                <w:szCs w:val="18"/>
                <w:lang w:val="en-US" w:eastAsia="zh-CN" w:bidi="ar"/>
              </w:rPr>
              <w:t>1</w:t>
            </w:r>
          </w:p>
        </w:tc>
        <w:tc>
          <w:tcPr>
            <w:tcW w:w="2445" w:type="dxa"/>
            <w:gridSpan w:val="2"/>
            <w:tcBorders>
              <w:top w:val="single" w:sz="4" w:space="0" w:color="auto"/>
              <w:left w:val="single" w:sz="4" w:space="0" w:color="auto"/>
              <w:bottom w:val="nil"/>
              <w:right w:val="single" w:sz="4" w:space="0" w:color="auto"/>
            </w:tcBorders>
            <w:shd w:val="clear" w:color="auto" w:fill="auto"/>
            <w:vAlign w:val="center"/>
          </w:tcPr>
          <w:p w14:paraId="150951B2"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5238529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4E02E33"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475928D4"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01FBD"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84E5D84" w14:textId="77777777" w:rsidR="00C52F92" w:rsidRPr="00C30686" w:rsidRDefault="00C52F92" w:rsidP="001D51AA">
            <w:pPr>
              <w:pStyle w:val="TAC"/>
              <w:rPr>
                <w:lang w:val="en-US" w:eastAsia="zh-CN" w:bidi="ar"/>
              </w:rPr>
            </w:pPr>
            <w:r w:rsidRPr="00C30686">
              <w:rPr>
                <w:lang w:val="en-US" w:eastAsia="zh-CN" w:bidi="ar"/>
              </w:rPr>
              <w:t>CA_n48C_BCS0</w:t>
            </w:r>
          </w:p>
        </w:tc>
        <w:tc>
          <w:tcPr>
            <w:tcW w:w="2445" w:type="dxa"/>
            <w:gridSpan w:val="2"/>
            <w:tcBorders>
              <w:top w:val="nil"/>
              <w:left w:val="single" w:sz="4" w:space="0" w:color="auto"/>
              <w:bottom w:val="nil"/>
              <w:right w:val="single" w:sz="4" w:space="0" w:color="auto"/>
            </w:tcBorders>
            <w:vAlign w:val="center"/>
          </w:tcPr>
          <w:p w14:paraId="01667237" w14:textId="77777777" w:rsidR="00C52F92" w:rsidRPr="00C30686" w:rsidRDefault="00C52F92" w:rsidP="001D51AA">
            <w:pPr>
              <w:pStyle w:val="TAC"/>
              <w:rPr>
                <w:kern w:val="2"/>
                <w:szCs w:val="22"/>
                <w:lang w:val="en-US" w:eastAsia="zh-CN"/>
              </w:rPr>
            </w:pPr>
          </w:p>
        </w:tc>
      </w:tr>
      <w:tr w:rsidR="00C52F92" w:rsidRPr="00C30686" w14:paraId="77FC2BE6"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5C63870"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306FF91B"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4412C"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8350FF2" w14:textId="77777777" w:rsidR="00C52F92" w:rsidRPr="00C30686" w:rsidRDefault="00C52F92" w:rsidP="001D51AA">
            <w:pPr>
              <w:pStyle w:val="TAC"/>
              <w:rPr>
                <w:lang w:val="en-US" w:eastAsia="zh-CN" w:bidi="ar"/>
              </w:rPr>
            </w:pPr>
            <w:r w:rsidRPr="00C30686">
              <w:rPr>
                <w:lang w:val="en-US" w:eastAsia="zh-CN" w:bidi="ar"/>
              </w:rPr>
              <w:t>20, 40, 60, 80</w:t>
            </w:r>
          </w:p>
        </w:tc>
        <w:tc>
          <w:tcPr>
            <w:tcW w:w="2445" w:type="dxa"/>
            <w:gridSpan w:val="2"/>
            <w:tcBorders>
              <w:top w:val="nil"/>
              <w:left w:val="single" w:sz="4" w:space="0" w:color="auto"/>
              <w:bottom w:val="single" w:sz="4" w:space="0" w:color="auto"/>
              <w:right w:val="single" w:sz="4" w:space="0" w:color="auto"/>
            </w:tcBorders>
            <w:vAlign w:val="center"/>
          </w:tcPr>
          <w:p w14:paraId="56B1A462" w14:textId="77777777" w:rsidR="00C52F92" w:rsidRPr="00C30686" w:rsidRDefault="00C52F92" w:rsidP="001D51AA">
            <w:pPr>
              <w:pStyle w:val="TAC"/>
              <w:rPr>
                <w:kern w:val="2"/>
                <w:szCs w:val="22"/>
                <w:lang w:val="en-US" w:eastAsia="zh-CN"/>
              </w:rPr>
            </w:pPr>
          </w:p>
        </w:tc>
      </w:tr>
      <w:tr w:rsidR="00C52F92" w:rsidRPr="00C30686" w14:paraId="360A77E3"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shd w:val="clear" w:color="auto" w:fill="auto"/>
            <w:vAlign w:val="center"/>
          </w:tcPr>
          <w:p w14:paraId="202D10C4" w14:textId="77777777" w:rsidR="00C52F92" w:rsidRPr="00C30686" w:rsidRDefault="00C52F92" w:rsidP="001D51AA">
            <w:pPr>
              <w:pStyle w:val="TAC"/>
              <w:rPr>
                <w:kern w:val="2"/>
                <w:szCs w:val="22"/>
                <w:lang w:val="en-US"/>
              </w:rPr>
            </w:pPr>
            <w:r w:rsidRPr="00C30686">
              <w:rPr>
                <w:kern w:val="2"/>
                <w:szCs w:val="22"/>
                <w:lang w:val="en-US"/>
              </w:rPr>
              <w:t>CA_n46A-n48A-n96B</w:t>
            </w:r>
          </w:p>
        </w:tc>
        <w:tc>
          <w:tcPr>
            <w:tcW w:w="2785" w:type="dxa"/>
            <w:gridSpan w:val="2"/>
            <w:tcBorders>
              <w:top w:val="single" w:sz="4" w:space="0" w:color="auto"/>
              <w:left w:val="single" w:sz="4" w:space="0" w:color="auto"/>
              <w:bottom w:val="nil"/>
              <w:right w:val="single" w:sz="4" w:space="0" w:color="auto"/>
            </w:tcBorders>
            <w:shd w:val="clear" w:color="auto" w:fill="auto"/>
            <w:vAlign w:val="center"/>
          </w:tcPr>
          <w:p w14:paraId="7BE8EC91" w14:textId="77777777" w:rsidR="00C52F92" w:rsidRPr="00C30686" w:rsidRDefault="00C52F92" w:rsidP="001D51AA">
            <w:pPr>
              <w:pStyle w:val="TAC"/>
              <w:rPr>
                <w:kern w:val="2"/>
                <w:szCs w:val="22"/>
                <w:lang w:val="en-US"/>
              </w:rPr>
            </w:pPr>
            <w:r w:rsidRPr="00C30686">
              <w:rPr>
                <w:kern w:val="2"/>
                <w:szCs w:val="22"/>
                <w:lang w:val="en-US"/>
              </w:rPr>
              <w:t>CA_n46A-n48A</w:t>
            </w:r>
          </w:p>
          <w:p w14:paraId="31C86DD0"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99735"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9AB381" w14:textId="77777777" w:rsidR="00C52F92" w:rsidRPr="00C30686" w:rsidRDefault="00C52F92" w:rsidP="001D51AA">
            <w:pPr>
              <w:pStyle w:val="TAC"/>
              <w:rPr>
                <w:lang w:val="en-US" w:eastAsia="zh-CN" w:bidi="ar"/>
              </w:rPr>
            </w:pPr>
            <w:r w:rsidRPr="00C30686">
              <w:rPr>
                <w:lang w:val="en-US" w:eastAsia="zh-CN" w:bidi="ar"/>
              </w:rPr>
              <w:t>10, 20, 40, 60, 80</w:t>
            </w:r>
          </w:p>
        </w:tc>
        <w:tc>
          <w:tcPr>
            <w:tcW w:w="2445" w:type="dxa"/>
            <w:gridSpan w:val="2"/>
            <w:tcBorders>
              <w:top w:val="single" w:sz="4" w:space="0" w:color="auto"/>
              <w:left w:val="single" w:sz="4" w:space="0" w:color="auto"/>
              <w:bottom w:val="nil"/>
              <w:right w:val="single" w:sz="4" w:space="0" w:color="auto"/>
            </w:tcBorders>
            <w:shd w:val="clear" w:color="auto" w:fill="auto"/>
            <w:vAlign w:val="center"/>
          </w:tcPr>
          <w:p w14:paraId="40E54164"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53DD812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AA62225"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6278C7BF"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3D037"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7A7A20E" w14:textId="77777777" w:rsidR="00C52F92" w:rsidRPr="00C30686" w:rsidRDefault="00C52F92" w:rsidP="001D51AA">
            <w:pPr>
              <w:pStyle w:val="TAC"/>
              <w:rPr>
                <w:lang w:val="en-US" w:eastAsia="zh-CN" w:bidi="ar"/>
              </w:rPr>
            </w:pPr>
            <w:r w:rsidRPr="00C30686">
              <w:rPr>
                <w:lang w:val="en-US" w:eastAsia="zh-CN" w:bidi="ar"/>
              </w:rPr>
              <w:t>5, 10, 15, 20, 30, 40, 50, 60, 70, 80, 90, 100</w:t>
            </w:r>
          </w:p>
        </w:tc>
        <w:tc>
          <w:tcPr>
            <w:tcW w:w="2445" w:type="dxa"/>
            <w:gridSpan w:val="2"/>
            <w:tcBorders>
              <w:top w:val="nil"/>
              <w:left w:val="single" w:sz="4" w:space="0" w:color="auto"/>
              <w:bottom w:val="nil"/>
              <w:right w:val="single" w:sz="4" w:space="0" w:color="auto"/>
            </w:tcBorders>
            <w:vAlign w:val="center"/>
          </w:tcPr>
          <w:p w14:paraId="15009EEC" w14:textId="77777777" w:rsidR="00C52F92" w:rsidRPr="00C30686" w:rsidRDefault="00C52F92" w:rsidP="001D51AA">
            <w:pPr>
              <w:pStyle w:val="TAC"/>
              <w:rPr>
                <w:kern w:val="2"/>
                <w:szCs w:val="22"/>
                <w:lang w:val="en-US" w:eastAsia="zh-CN"/>
              </w:rPr>
            </w:pPr>
          </w:p>
        </w:tc>
      </w:tr>
      <w:tr w:rsidR="00C52F92" w:rsidRPr="00C30686" w14:paraId="2B074B3B"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3B17316"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799907BA"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A6AC5"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66EFFAD" w14:textId="77777777" w:rsidR="00C52F92" w:rsidRPr="00C30686" w:rsidRDefault="00C52F92" w:rsidP="001D51AA">
            <w:pPr>
              <w:pStyle w:val="TAC"/>
              <w:rPr>
                <w:lang w:val="en-US" w:eastAsia="zh-CN" w:bidi="ar"/>
              </w:rPr>
            </w:pPr>
            <w:r w:rsidRPr="00C30686">
              <w:rPr>
                <w:lang w:val="en-US" w:eastAsia="zh-CN" w:bidi="ar"/>
              </w:rPr>
              <w:t>CA_n96B_BCS0</w:t>
            </w:r>
          </w:p>
        </w:tc>
        <w:tc>
          <w:tcPr>
            <w:tcW w:w="2445" w:type="dxa"/>
            <w:gridSpan w:val="2"/>
            <w:tcBorders>
              <w:top w:val="nil"/>
              <w:left w:val="single" w:sz="4" w:space="0" w:color="auto"/>
              <w:bottom w:val="single" w:sz="4" w:space="0" w:color="auto"/>
              <w:right w:val="single" w:sz="4" w:space="0" w:color="auto"/>
            </w:tcBorders>
            <w:vAlign w:val="center"/>
          </w:tcPr>
          <w:p w14:paraId="5B537047" w14:textId="77777777" w:rsidR="00C52F92" w:rsidRPr="00C30686" w:rsidRDefault="00C52F92" w:rsidP="001D51AA">
            <w:pPr>
              <w:pStyle w:val="TAC"/>
              <w:rPr>
                <w:kern w:val="2"/>
                <w:szCs w:val="22"/>
                <w:lang w:val="en-US" w:eastAsia="zh-CN"/>
              </w:rPr>
            </w:pPr>
          </w:p>
        </w:tc>
      </w:tr>
      <w:tr w:rsidR="00C52F92" w:rsidRPr="00C30686" w14:paraId="2CCBBA52"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shd w:val="clear" w:color="auto" w:fill="auto"/>
            <w:vAlign w:val="center"/>
          </w:tcPr>
          <w:p w14:paraId="51DDDE70" w14:textId="77777777" w:rsidR="00C52F92" w:rsidRPr="00C30686" w:rsidRDefault="00C52F92" w:rsidP="001D51AA">
            <w:pPr>
              <w:pStyle w:val="TAC"/>
              <w:rPr>
                <w:kern w:val="2"/>
                <w:szCs w:val="22"/>
                <w:lang w:val="en-US"/>
              </w:rPr>
            </w:pPr>
            <w:r w:rsidRPr="00C30686">
              <w:rPr>
                <w:kern w:val="2"/>
                <w:szCs w:val="22"/>
                <w:lang w:val="en-US"/>
              </w:rPr>
              <w:t>CA_n46B-n48A-n96B</w:t>
            </w:r>
          </w:p>
        </w:tc>
        <w:tc>
          <w:tcPr>
            <w:tcW w:w="2785" w:type="dxa"/>
            <w:gridSpan w:val="2"/>
            <w:tcBorders>
              <w:top w:val="single" w:sz="4" w:space="0" w:color="auto"/>
              <w:left w:val="single" w:sz="4" w:space="0" w:color="auto"/>
              <w:bottom w:val="nil"/>
              <w:right w:val="single" w:sz="4" w:space="0" w:color="auto"/>
            </w:tcBorders>
            <w:shd w:val="clear" w:color="auto" w:fill="auto"/>
            <w:vAlign w:val="center"/>
          </w:tcPr>
          <w:p w14:paraId="47AB5DE2" w14:textId="77777777" w:rsidR="00C52F92" w:rsidRPr="00C30686" w:rsidRDefault="00C52F92" w:rsidP="001D51AA">
            <w:pPr>
              <w:pStyle w:val="TAC"/>
              <w:rPr>
                <w:kern w:val="2"/>
                <w:szCs w:val="22"/>
                <w:lang w:val="en-US"/>
              </w:rPr>
            </w:pPr>
            <w:r w:rsidRPr="00C30686">
              <w:rPr>
                <w:kern w:val="2"/>
                <w:szCs w:val="22"/>
                <w:lang w:val="en-US"/>
              </w:rPr>
              <w:t>CA_n46A-n48A</w:t>
            </w:r>
          </w:p>
          <w:p w14:paraId="143D6FDC"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90CB6"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96806" w14:textId="77777777" w:rsidR="00C52F92" w:rsidRPr="00C30686" w:rsidRDefault="00C52F92" w:rsidP="001D51AA">
            <w:pPr>
              <w:pStyle w:val="TAC"/>
              <w:rPr>
                <w:lang w:val="en-US" w:eastAsia="zh-CN" w:bidi="ar"/>
              </w:rPr>
            </w:pPr>
            <w:r w:rsidRPr="00C30686">
              <w:rPr>
                <w:lang w:val="en-US" w:eastAsia="zh-CN" w:bidi="ar"/>
              </w:rPr>
              <w:t>CA_n46B_BCS0</w:t>
            </w:r>
          </w:p>
        </w:tc>
        <w:tc>
          <w:tcPr>
            <w:tcW w:w="2445" w:type="dxa"/>
            <w:gridSpan w:val="2"/>
            <w:tcBorders>
              <w:top w:val="single" w:sz="4" w:space="0" w:color="auto"/>
              <w:left w:val="single" w:sz="4" w:space="0" w:color="auto"/>
              <w:bottom w:val="nil"/>
              <w:right w:val="single" w:sz="4" w:space="0" w:color="auto"/>
            </w:tcBorders>
            <w:shd w:val="clear" w:color="auto" w:fill="auto"/>
            <w:vAlign w:val="center"/>
          </w:tcPr>
          <w:p w14:paraId="6AC89A13"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4004EE3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EB7B987"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09552C70"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6879A"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0DCDA49" w14:textId="77777777" w:rsidR="00C52F92" w:rsidRPr="00C30686" w:rsidRDefault="00C52F92" w:rsidP="001D51AA">
            <w:pPr>
              <w:pStyle w:val="TAC"/>
              <w:rPr>
                <w:lang w:val="en-US" w:eastAsia="zh-CN" w:bidi="ar"/>
              </w:rPr>
            </w:pPr>
            <w:r w:rsidRPr="00C30686">
              <w:rPr>
                <w:lang w:val="en-US" w:eastAsia="zh-CN" w:bidi="ar"/>
              </w:rPr>
              <w:t>5, 10, 15, 20, 30, 40, 50, 60, 70, 80, 90, 100</w:t>
            </w:r>
          </w:p>
        </w:tc>
        <w:tc>
          <w:tcPr>
            <w:tcW w:w="2445" w:type="dxa"/>
            <w:gridSpan w:val="2"/>
            <w:tcBorders>
              <w:top w:val="nil"/>
              <w:left w:val="single" w:sz="4" w:space="0" w:color="auto"/>
              <w:bottom w:val="nil"/>
              <w:right w:val="single" w:sz="4" w:space="0" w:color="auto"/>
            </w:tcBorders>
            <w:vAlign w:val="center"/>
          </w:tcPr>
          <w:p w14:paraId="13AF1D54" w14:textId="77777777" w:rsidR="00C52F92" w:rsidRPr="00C30686" w:rsidRDefault="00C52F92" w:rsidP="001D51AA">
            <w:pPr>
              <w:pStyle w:val="TAC"/>
              <w:rPr>
                <w:kern w:val="2"/>
                <w:szCs w:val="22"/>
                <w:lang w:val="en-US" w:eastAsia="zh-CN"/>
              </w:rPr>
            </w:pPr>
          </w:p>
        </w:tc>
      </w:tr>
      <w:tr w:rsidR="00C52F92" w:rsidRPr="00C30686" w14:paraId="641C7B1E"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8329D01"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68BDE29D"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B842A"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9FA2502" w14:textId="77777777" w:rsidR="00C52F92" w:rsidRPr="00C30686" w:rsidRDefault="00C52F92" w:rsidP="001D51AA">
            <w:pPr>
              <w:pStyle w:val="TAC"/>
              <w:rPr>
                <w:lang w:val="en-US" w:eastAsia="zh-CN" w:bidi="ar"/>
              </w:rPr>
            </w:pPr>
            <w:r w:rsidRPr="00C30686">
              <w:rPr>
                <w:lang w:val="en-US" w:eastAsia="zh-CN" w:bidi="ar"/>
              </w:rPr>
              <w:t>CA_n96B_BCS0</w:t>
            </w:r>
          </w:p>
        </w:tc>
        <w:tc>
          <w:tcPr>
            <w:tcW w:w="2445" w:type="dxa"/>
            <w:gridSpan w:val="2"/>
            <w:tcBorders>
              <w:top w:val="nil"/>
              <w:left w:val="single" w:sz="4" w:space="0" w:color="auto"/>
              <w:bottom w:val="single" w:sz="4" w:space="0" w:color="auto"/>
              <w:right w:val="single" w:sz="4" w:space="0" w:color="auto"/>
            </w:tcBorders>
            <w:vAlign w:val="center"/>
          </w:tcPr>
          <w:p w14:paraId="3C6AB131" w14:textId="77777777" w:rsidR="00C52F92" w:rsidRPr="00C30686" w:rsidRDefault="00C52F92" w:rsidP="001D51AA">
            <w:pPr>
              <w:pStyle w:val="TAC"/>
              <w:rPr>
                <w:kern w:val="2"/>
                <w:szCs w:val="22"/>
                <w:lang w:val="en-US" w:eastAsia="zh-CN"/>
              </w:rPr>
            </w:pPr>
          </w:p>
        </w:tc>
      </w:tr>
      <w:tr w:rsidR="00C52F92" w:rsidRPr="00C30686" w14:paraId="2CC6BDAD"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shd w:val="clear" w:color="auto" w:fill="auto"/>
            <w:vAlign w:val="center"/>
          </w:tcPr>
          <w:p w14:paraId="33AC1154" w14:textId="77777777" w:rsidR="00C52F92" w:rsidRPr="00C30686" w:rsidRDefault="00C52F92" w:rsidP="001D51AA">
            <w:pPr>
              <w:pStyle w:val="TAC"/>
              <w:rPr>
                <w:kern w:val="2"/>
                <w:szCs w:val="22"/>
                <w:lang w:val="en-US"/>
              </w:rPr>
            </w:pPr>
            <w:r w:rsidRPr="00C30686">
              <w:rPr>
                <w:kern w:val="2"/>
                <w:szCs w:val="22"/>
                <w:lang w:val="en-US"/>
              </w:rPr>
              <w:t>CA_n46C-n48A-n96B</w:t>
            </w:r>
          </w:p>
        </w:tc>
        <w:tc>
          <w:tcPr>
            <w:tcW w:w="2785" w:type="dxa"/>
            <w:gridSpan w:val="2"/>
            <w:tcBorders>
              <w:top w:val="single" w:sz="4" w:space="0" w:color="auto"/>
              <w:left w:val="single" w:sz="4" w:space="0" w:color="auto"/>
              <w:bottom w:val="nil"/>
              <w:right w:val="single" w:sz="4" w:space="0" w:color="auto"/>
            </w:tcBorders>
            <w:shd w:val="clear" w:color="auto" w:fill="auto"/>
            <w:vAlign w:val="center"/>
          </w:tcPr>
          <w:p w14:paraId="6B219EC7" w14:textId="77777777" w:rsidR="00C52F92" w:rsidRPr="00C30686" w:rsidRDefault="00C52F92" w:rsidP="001D51AA">
            <w:pPr>
              <w:pStyle w:val="TAC"/>
              <w:rPr>
                <w:kern w:val="2"/>
                <w:szCs w:val="22"/>
                <w:lang w:val="en-US"/>
              </w:rPr>
            </w:pPr>
            <w:r w:rsidRPr="00C30686">
              <w:rPr>
                <w:kern w:val="2"/>
                <w:szCs w:val="22"/>
                <w:lang w:val="en-US"/>
              </w:rPr>
              <w:t>CA_n46A-n48A</w:t>
            </w:r>
          </w:p>
          <w:p w14:paraId="03D51B47"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42453"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23A19" w14:textId="77777777" w:rsidR="00C52F92" w:rsidRPr="00C30686" w:rsidRDefault="00C52F92" w:rsidP="001D51AA">
            <w:pPr>
              <w:pStyle w:val="TAC"/>
              <w:rPr>
                <w:lang w:val="en-US" w:eastAsia="zh-CN" w:bidi="ar"/>
              </w:rPr>
            </w:pPr>
            <w:r w:rsidRPr="00C30686">
              <w:rPr>
                <w:lang w:val="en-US" w:eastAsia="zh-CN" w:bidi="ar"/>
              </w:rPr>
              <w:t>CA_n46C_BCS0</w:t>
            </w:r>
          </w:p>
        </w:tc>
        <w:tc>
          <w:tcPr>
            <w:tcW w:w="2445" w:type="dxa"/>
            <w:gridSpan w:val="2"/>
            <w:tcBorders>
              <w:top w:val="single" w:sz="4" w:space="0" w:color="auto"/>
              <w:left w:val="single" w:sz="4" w:space="0" w:color="auto"/>
              <w:bottom w:val="nil"/>
              <w:right w:val="single" w:sz="4" w:space="0" w:color="auto"/>
            </w:tcBorders>
            <w:shd w:val="clear" w:color="auto" w:fill="auto"/>
            <w:vAlign w:val="center"/>
          </w:tcPr>
          <w:p w14:paraId="6A2BC8E4"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13C2381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F67706F"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1E514352"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050F8"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17F0C10" w14:textId="77777777" w:rsidR="00C52F92" w:rsidRPr="00C30686" w:rsidRDefault="00C52F92" w:rsidP="001D51AA">
            <w:pPr>
              <w:pStyle w:val="TAC"/>
              <w:rPr>
                <w:lang w:val="en-US" w:eastAsia="zh-CN" w:bidi="ar"/>
              </w:rPr>
            </w:pPr>
            <w:r w:rsidRPr="00C30686">
              <w:rPr>
                <w:lang w:val="en-US" w:eastAsia="zh-CN" w:bidi="ar"/>
              </w:rPr>
              <w:t>5, 10, 15, 20, 30, 40, 50, 60, 70, 80, 90, 100</w:t>
            </w:r>
          </w:p>
        </w:tc>
        <w:tc>
          <w:tcPr>
            <w:tcW w:w="2445" w:type="dxa"/>
            <w:gridSpan w:val="2"/>
            <w:tcBorders>
              <w:top w:val="nil"/>
              <w:left w:val="single" w:sz="4" w:space="0" w:color="auto"/>
              <w:bottom w:val="nil"/>
              <w:right w:val="single" w:sz="4" w:space="0" w:color="auto"/>
            </w:tcBorders>
            <w:vAlign w:val="center"/>
          </w:tcPr>
          <w:p w14:paraId="31FEB714" w14:textId="77777777" w:rsidR="00C52F92" w:rsidRPr="00C30686" w:rsidRDefault="00C52F92" w:rsidP="001D51AA">
            <w:pPr>
              <w:pStyle w:val="TAC"/>
              <w:rPr>
                <w:kern w:val="2"/>
                <w:szCs w:val="22"/>
                <w:lang w:val="en-US" w:eastAsia="zh-CN"/>
              </w:rPr>
            </w:pPr>
          </w:p>
        </w:tc>
      </w:tr>
      <w:tr w:rsidR="00C52F92" w:rsidRPr="00C30686" w14:paraId="406648E6"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CEE51DA"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7DC6D1F6"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1CC4B"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BB731E3" w14:textId="77777777" w:rsidR="00C52F92" w:rsidRPr="00C30686" w:rsidRDefault="00C52F92" w:rsidP="001D51AA">
            <w:pPr>
              <w:pStyle w:val="TAC"/>
              <w:rPr>
                <w:lang w:val="en-US" w:eastAsia="zh-CN" w:bidi="ar"/>
              </w:rPr>
            </w:pPr>
            <w:r w:rsidRPr="00C30686">
              <w:rPr>
                <w:lang w:val="en-US" w:eastAsia="zh-CN" w:bidi="ar"/>
              </w:rPr>
              <w:t>CA_n96B_BCS0</w:t>
            </w:r>
          </w:p>
        </w:tc>
        <w:tc>
          <w:tcPr>
            <w:tcW w:w="2445" w:type="dxa"/>
            <w:gridSpan w:val="2"/>
            <w:tcBorders>
              <w:top w:val="nil"/>
              <w:left w:val="single" w:sz="4" w:space="0" w:color="auto"/>
              <w:bottom w:val="single" w:sz="4" w:space="0" w:color="auto"/>
              <w:right w:val="single" w:sz="4" w:space="0" w:color="auto"/>
            </w:tcBorders>
            <w:vAlign w:val="center"/>
          </w:tcPr>
          <w:p w14:paraId="1E01A6BC" w14:textId="77777777" w:rsidR="00C52F92" w:rsidRPr="00C30686" w:rsidRDefault="00C52F92" w:rsidP="001D51AA">
            <w:pPr>
              <w:pStyle w:val="TAC"/>
              <w:rPr>
                <w:kern w:val="2"/>
                <w:szCs w:val="22"/>
                <w:lang w:val="en-US" w:eastAsia="zh-CN"/>
              </w:rPr>
            </w:pPr>
          </w:p>
        </w:tc>
      </w:tr>
      <w:tr w:rsidR="00C52F92" w:rsidRPr="00C30686" w14:paraId="679C8ECF"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shd w:val="clear" w:color="auto" w:fill="auto"/>
            <w:vAlign w:val="center"/>
          </w:tcPr>
          <w:p w14:paraId="2F0767C9" w14:textId="77777777" w:rsidR="00C52F92" w:rsidRPr="00C30686" w:rsidRDefault="00C52F92" w:rsidP="001D51AA">
            <w:pPr>
              <w:pStyle w:val="TAC"/>
              <w:rPr>
                <w:kern w:val="2"/>
                <w:szCs w:val="22"/>
                <w:lang w:val="en-US"/>
              </w:rPr>
            </w:pPr>
            <w:r w:rsidRPr="00C30686">
              <w:rPr>
                <w:kern w:val="2"/>
                <w:szCs w:val="22"/>
                <w:lang w:val="en-US"/>
              </w:rPr>
              <w:t>CA_n46D-n48A-n96B</w:t>
            </w:r>
          </w:p>
        </w:tc>
        <w:tc>
          <w:tcPr>
            <w:tcW w:w="2785" w:type="dxa"/>
            <w:gridSpan w:val="2"/>
            <w:tcBorders>
              <w:top w:val="single" w:sz="4" w:space="0" w:color="auto"/>
              <w:left w:val="single" w:sz="4" w:space="0" w:color="auto"/>
              <w:bottom w:val="nil"/>
              <w:right w:val="single" w:sz="4" w:space="0" w:color="auto"/>
            </w:tcBorders>
            <w:shd w:val="clear" w:color="auto" w:fill="auto"/>
            <w:vAlign w:val="center"/>
          </w:tcPr>
          <w:p w14:paraId="4A2567C1" w14:textId="77777777" w:rsidR="00C52F92" w:rsidRPr="00C30686" w:rsidRDefault="00C52F92" w:rsidP="001D51AA">
            <w:pPr>
              <w:pStyle w:val="TAC"/>
              <w:rPr>
                <w:kern w:val="2"/>
                <w:szCs w:val="22"/>
                <w:lang w:val="en-US"/>
              </w:rPr>
            </w:pPr>
            <w:r w:rsidRPr="00C30686">
              <w:rPr>
                <w:kern w:val="2"/>
                <w:szCs w:val="22"/>
                <w:lang w:val="en-US"/>
              </w:rPr>
              <w:t>CA_n46A-n48A</w:t>
            </w:r>
          </w:p>
          <w:p w14:paraId="180A39DF"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AE2EC"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05971" w14:textId="77777777" w:rsidR="00C52F92" w:rsidRPr="00C30686" w:rsidRDefault="00C52F92" w:rsidP="001D51AA">
            <w:pPr>
              <w:pStyle w:val="TAC"/>
              <w:rPr>
                <w:lang w:val="en-US" w:eastAsia="zh-CN" w:bidi="ar"/>
              </w:rPr>
            </w:pPr>
            <w:r w:rsidRPr="00C30686">
              <w:rPr>
                <w:lang w:val="en-US" w:eastAsia="zh-CN" w:bidi="ar"/>
              </w:rPr>
              <w:t>CA_n46D_BCS0</w:t>
            </w:r>
          </w:p>
        </w:tc>
        <w:tc>
          <w:tcPr>
            <w:tcW w:w="2445" w:type="dxa"/>
            <w:gridSpan w:val="2"/>
            <w:tcBorders>
              <w:top w:val="single" w:sz="4" w:space="0" w:color="auto"/>
              <w:left w:val="single" w:sz="4" w:space="0" w:color="auto"/>
              <w:bottom w:val="nil"/>
              <w:right w:val="single" w:sz="4" w:space="0" w:color="auto"/>
            </w:tcBorders>
            <w:shd w:val="clear" w:color="auto" w:fill="auto"/>
            <w:vAlign w:val="center"/>
          </w:tcPr>
          <w:p w14:paraId="1634187F"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1B075AA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C1F90C2"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62016274"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ADF45"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9C43FD3" w14:textId="77777777" w:rsidR="00C52F92" w:rsidRPr="00C30686" w:rsidRDefault="00C52F92" w:rsidP="001D51AA">
            <w:pPr>
              <w:pStyle w:val="TAC"/>
              <w:rPr>
                <w:lang w:val="en-US" w:eastAsia="zh-CN" w:bidi="ar"/>
              </w:rPr>
            </w:pPr>
            <w:r w:rsidRPr="00C30686">
              <w:rPr>
                <w:lang w:val="en-US" w:eastAsia="zh-CN" w:bidi="ar"/>
              </w:rPr>
              <w:t>5, 10, 15, 20, 30, 40, 50, 60, 70, 80, 90, 100</w:t>
            </w:r>
          </w:p>
        </w:tc>
        <w:tc>
          <w:tcPr>
            <w:tcW w:w="2445" w:type="dxa"/>
            <w:gridSpan w:val="2"/>
            <w:tcBorders>
              <w:top w:val="nil"/>
              <w:left w:val="single" w:sz="4" w:space="0" w:color="auto"/>
              <w:bottom w:val="nil"/>
              <w:right w:val="single" w:sz="4" w:space="0" w:color="auto"/>
            </w:tcBorders>
            <w:vAlign w:val="center"/>
          </w:tcPr>
          <w:p w14:paraId="48D12864" w14:textId="77777777" w:rsidR="00C52F92" w:rsidRPr="00C30686" w:rsidRDefault="00C52F92" w:rsidP="001D51AA">
            <w:pPr>
              <w:pStyle w:val="TAC"/>
              <w:rPr>
                <w:kern w:val="2"/>
                <w:szCs w:val="22"/>
                <w:lang w:val="en-US" w:eastAsia="zh-CN"/>
              </w:rPr>
            </w:pPr>
          </w:p>
        </w:tc>
      </w:tr>
      <w:tr w:rsidR="00C52F92" w:rsidRPr="00C30686" w14:paraId="6395E32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42D4F60"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594ACAC6"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1F0E9"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393F276" w14:textId="77777777" w:rsidR="00C52F92" w:rsidRPr="00C30686" w:rsidRDefault="00C52F92" w:rsidP="001D51AA">
            <w:pPr>
              <w:pStyle w:val="TAC"/>
              <w:rPr>
                <w:lang w:val="en-US" w:eastAsia="zh-CN" w:bidi="ar"/>
              </w:rPr>
            </w:pPr>
            <w:r w:rsidRPr="00C30686">
              <w:rPr>
                <w:lang w:val="en-US" w:eastAsia="zh-CN" w:bidi="ar"/>
              </w:rPr>
              <w:t>CA_n96B_BCS0</w:t>
            </w:r>
          </w:p>
        </w:tc>
        <w:tc>
          <w:tcPr>
            <w:tcW w:w="2445" w:type="dxa"/>
            <w:gridSpan w:val="2"/>
            <w:tcBorders>
              <w:top w:val="nil"/>
              <w:left w:val="single" w:sz="4" w:space="0" w:color="auto"/>
              <w:bottom w:val="single" w:sz="4" w:space="0" w:color="auto"/>
              <w:right w:val="single" w:sz="4" w:space="0" w:color="auto"/>
            </w:tcBorders>
            <w:vAlign w:val="center"/>
          </w:tcPr>
          <w:p w14:paraId="6DC96E35" w14:textId="77777777" w:rsidR="00C52F92" w:rsidRPr="00C30686" w:rsidRDefault="00C52F92" w:rsidP="001D51AA">
            <w:pPr>
              <w:pStyle w:val="TAC"/>
              <w:rPr>
                <w:kern w:val="2"/>
                <w:szCs w:val="22"/>
                <w:lang w:val="en-US" w:eastAsia="zh-CN"/>
              </w:rPr>
            </w:pPr>
          </w:p>
        </w:tc>
      </w:tr>
      <w:tr w:rsidR="00C52F92" w:rsidRPr="00C30686" w14:paraId="567C6FC1"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8396CB3"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CA_n46M-n48A-n96B</w:t>
            </w:r>
          </w:p>
        </w:tc>
        <w:tc>
          <w:tcPr>
            <w:tcW w:w="2785" w:type="dxa"/>
            <w:gridSpan w:val="2"/>
            <w:tcBorders>
              <w:top w:val="single" w:sz="4" w:space="0" w:color="auto"/>
              <w:left w:val="single" w:sz="4" w:space="0" w:color="auto"/>
              <w:bottom w:val="nil"/>
              <w:right w:val="single" w:sz="4" w:space="0" w:color="auto"/>
            </w:tcBorders>
            <w:vAlign w:val="center"/>
          </w:tcPr>
          <w:p w14:paraId="1E0BD4B7"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6EC211C"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BBF0496"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CA_n46M_BCS0</w:t>
            </w:r>
          </w:p>
        </w:tc>
        <w:tc>
          <w:tcPr>
            <w:tcW w:w="2445" w:type="dxa"/>
            <w:gridSpan w:val="2"/>
            <w:tcBorders>
              <w:top w:val="single" w:sz="4" w:space="0" w:color="auto"/>
              <w:left w:val="single" w:sz="4" w:space="0" w:color="auto"/>
              <w:bottom w:val="nil"/>
              <w:right w:val="single" w:sz="4" w:space="0" w:color="auto"/>
            </w:tcBorders>
            <w:vAlign w:val="center"/>
          </w:tcPr>
          <w:p w14:paraId="1A1FF165" w14:textId="77777777" w:rsidR="00C52F92" w:rsidRPr="00C30686" w:rsidRDefault="00C52F92" w:rsidP="001D51AA">
            <w:pPr>
              <w:pStyle w:val="TAC"/>
              <w:rPr>
                <w:rFonts w:eastAsiaTheme="minorEastAsia"/>
                <w:kern w:val="2"/>
                <w:szCs w:val="22"/>
                <w:lang w:val="en-US" w:eastAsia="zh-CN"/>
              </w:rPr>
            </w:pPr>
            <w:r w:rsidRPr="00C30686">
              <w:rPr>
                <w:rFonts w:eastAsiaTheme="minorEastAsia"/>
                <w:lang w:val="en-US" w:eastAsia="zh-CN"/>
              </w:rPr>
              <w:t>0</w:t>
            </w:r>
          </w:p>
        </w:tc>
      </w:tr>
      <w:tr w:rsidR="00C52F92" w:rsidRPr="00C30686" w14:paraId="40CD119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ED82490"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nil"/>
              <w:right w:val="single" w:sz="4" w:space="0" w:color="auto"/>
            </w:tcBorders>
            <w:vAlign w:val="center"/>
          </w:tcPr>
          <w:p w14:paraId="44FFA644"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E9A6595"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437C7AB"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gridSpan w:val="2"/>
            <w:tcBorders>
              <w:top w:val="nil"/>
              <w:left w:val="single" w:sz="4" w:space="0" w:color="auto"/>
              <w:bottom w:val="nil"/>
              <w:right w:val="single" w:sz="4" w:space="0" w:color="auto"/>
            </w:tcBorders>
            <w:vAlign w:val="center"/>
          </w:tcPr>
          <w:p w14:paraId="0AF3A9FD" w14:textId="77777777" w:rsidR="00C52F92" w:rsidRPr="00C30686" w:rsidRDefault="00C52F92" w:rsidP="001D51AA">
            <w:pPr>
              <w:pStyle w:val="TAC"/>
              <w:rPr>
                <w:rFonts w:eastAsiaTheme="minorEastAsia"/>
                <w:kern w:val="2"/>
                <w:szCs w:val="22"/>
                <w:lang w:val="en-US" w:eastAsia="zh-CN"/>
              </w:rPr>
            </w:pPr>
          </w:p>
        </w:tc>
      </w:tr>
      <w:tr w:rsidR="00C52F92" w:rsidRPr="00C30686" w14:paraId="4CB1D302"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628E763"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3A417B69"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D2838B1"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B13DE6F"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CA_n96B_BCS0</w:t>
            </w:r>
          </w:p>
        </w:tc>
        <w:tc>
          <w:tcPr>
            <w:tcW w:w="2445" w:type="dxa"/>
            <w:gridSpan w:val="2"/>
            <w:tcBorders>
              <w:top w:val="nil"/>
              <w:left w:val="single" w:sz="4" w:space="0" w:color="auto"/>
              <w:bottom w:val="single" w:sz="4" w:space="0" w:color="auto"/>
              <w:right w:val="single" w:sz="4" w:space="0" w:color="auto"/>
            </w:tcBorders>
            <w:vAlign w:val="center"/>
          </w:tcPr>
          <w:p w14:paraId="1448ECD1" w14:textId="77777777" w:rsidR="00C52F92" w:rsidRPr="00C30686" w:rsidRDefault="00C52F92" w:rsidP="001D51AA">
            <w:pPr>
              <w:pStyle w:val="TAC"/>
              <w:rPr>
                <w:rFonts w:eastAsiaTheme="minorEastAsia"/>
                <w:kern w:val="2"/>
                <w:szCs w:val="22"/>
                <w:lang w:val="en-US" w:eastAsia="zh-CN"/>
              </w:rPr>
            </w:pPr>
          </w:p>
        </w:tc>
      </w:tr>
      <w:tr w:rsidR="00C52F92" w:rsidRPr="00C30686" w14:paraId="75A464B6"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shd w:val="clear" w:color="auto" w:fill="auto"/>
            <w:vAlign w:val="center"/>
          </w:tcPr>
          <w:p w14:paraId="5CF8DFB2" w14:textId="77777777" w:rsidR="00C52F92" w:rsidRPr="00C30686" w:rsidRDefault="00C52F92" w:rsidP="001D51AA">
            <w:pPr>
              <w:pStyle w:val="TAC"/>
              <w:rPr>
                <w:kern w:val="2"/>
                <w:szCs w:val="22"/>
                <w:lang w:val="en-US"/>
              </w:rPr>
            </w:pPr>
            <w:r w:rsidRPr="00C30686">
              <w:rPr>
                <w:kern w:val="2"/>
                <w:szCs w:val="22"/>
                <w:lang w:val="en-US"/>
              </w:rPr>
              <w:t>CA_n46N-n48A-n96B</w:t>
            </w:r>
          </w:p>
        </w:tc>
        <w:tc>
          <w:tcPr>
            <w:tcW w:w="2785" w:type="dxa"/>
            <w:gridSpan w:val="2"/>
            <w:tcBorders>
              <w:top w:val="single" w:sz="4" w:space="0" w:color="auto"/>
              <w:left w:val="single" w:sz="4" w:space="0" w:color="auto"/>
              <w:bottom w:val="nil"/>
              <w:right w:val="single" w:sz="4" w:space="0" w:color="auto"/>
            </w:tcBorders>
            <w:shd w:val="clear" w:color="auto" w:fill="auto"/>
            <w:vAlign w:val="center"/>
          </w:tcPr>
          <w:p w14:paraId="52AAA60D" w14:textId="77777777" w:rsidR="00C52F92" w:rsidRPr="00C30686" w:rsidRDefault="00C52F92" w:rsidP="001D51AA">
            <w:pPr>
              <w:pStyle w:val="TAC"/>
              <w:rPr>
                <w:kern w:val="2"/>
                <w:szCs w:val="22"/>
                <w:lang w:val="en-US"/>
              </w:rPr>
            </w:pPr>
            <w:r w:rsidRPr="00C30686">
              <w:rPr>
                <w:kern w:val="2"/>
                <w:szCs w:val="22"/>
                <w:lang w:val="en-US"/>
              </w:rPr>
              <w:t>CA_n46A-n48A</w:t>
            </w:r>
          </w:p>
          <w:p w14:paraId="77B11A42"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95880"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51085" w14:textId="77777777" w:rsidR="00C52F92" w:rsidRPr="00C30686" w:rsidRDefault="00C52F92" w:rsidP="001D51AA">
            <w:pPr>
              <w:pStyle w:val="TAC"/>
              <w:rPr>
                <w:lang w:val="en-US" w:eastAsia="zh-CN" w:bidi="ar"/>
              </w:rPr>
            </w:pPr>
            <w:r>
              <w:rPr>
                <w:lang w:val="en-US" w:eastAsia="zh-CN" w:bidi="ar"/>
              </w:rPr>
              <w:t>CA_n46N_BCS</w:t>
            </w:r>
            <w:r w:rsidRPr="00C74263">
              <w:rPr>
                <w:szCs w:val="18"/>
                <w:lang w:val="en-US" w:eastAsia="zh-CN" w:bidi="ar"/>
              </w:rPr>
              <w:t>1</w:t>
            </w:r>
          </w:p>
        </w:tc>
        <w:tc>
          <w:tcPr>
            <w:tcW w:w="2445" w:type="dxa"/>
            <w:gridSpan w:val="2"/>
            <w:tcBorders>
              <w:top w:val="single" w:sz="4" w:space="0" w:color="auto"/>
              <w:left w:val="single" w:sz="4" w:space="0" w:color="auto"/>
              <w:bottom w:val="nil"/>
              <w:right w:val="single" w:sz="4" w:space="0" w:color="auto"/>
            </w:tcBorders>
            <w:shd w:val="clear" w:color="auto" w:fill="auto"/>
            <w:vAlign w:val="center"/>
          </w:tcPr>
          <w:p w14:paraId="20E7BF58"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5D55768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EB8A0D7"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4BFF225C"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5FD7D"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D6A64A0" w14:textId="77777777" w:rsidR="00C52F92" w:rsidRPr="00C30686" w:rsidRDefault="00C52F92" w:rsidP="001D51AA">
            <w:pPr>
              <w:pStyle w:val="TAC"/>
              <w:rPr>
                <w:lang w:val="en-US" w:eastAsia="zh-CN" w:bidi="ar"/>
              </w:rPr>
            </w:pPr>
            <w:r w:rsidRPr="00C30686">
              <w:rPr>
                <w:lang w:val="en-US" w:eastAsia="zh-CN" w:bidi="ar"/>
              </w:rPr>
              <w:t>5, 10, 15, 20, 30, 40, 50, 60, 70, 80, 90, 100</w:t>
            </w:r>
          </w:p>
        </w:tc>
        <w:tc>
          <w:tcPr>
            <w:tcW w:w="2445" w:type="dxa"/>
            <w:gridSpan w:val="2"/>
            <w:tcBorders>
              <w:top w:val="nil"/>
              <w:left w:val="single" w:sz="4" w:space="0" w:color="auto"/>
              <w:bottom w:val="nil"/>
              <w:right w:val="single" w:sz="4" w:space="0" w:color="auto"/>
            </w:tcBorders>
            <w:vAlign w:val="center"/>
          </w:tcPr>
          <w:p w14:paraId="05A31B28" w14:textId="77777777" w:rsidR="00C52F92" w:rsidRPr="00C30686" w:rsidRDefault="00C52F92" w:rsidP="001D51AA">
            <w:pPr>
              <w:pStyle w:val="TAC"/>
              <w:rPr>
                <w:kern w:val="2"/>
                <w:szCs w:val="22"/>
                <w:lang w:val="en-US" w:eastAsia="zh-CN"/>
              </w:rPr>
            </w:pPr>
          </w:p>
        </w:tc>
      </w:tr>
      <w:tr w:rsidR="00C52F92" w:rsidRPr="00C30686" w14:paraId="10AF2BF8"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2B08D81"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3A3168C1"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C7441"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B54A7AB" w14:textId="77777777" w:rsidR="00C52F92" w:rsidRPr="00C30686" w:rsidRDefault="00C52F92" w:rsidP="001D51AA">
            <w:pPr>
              <w:pStyle w:val="TAC"/>
              <w:rPr>
                <w:lang w:val="en-US" w:eastAsia="zh-CN" w:bidi="ar"/>
              </w:rPr>
            </w:pPr>
            <w:r w:rsidRPr="00C30686">
              <w:rPr>
                <w:lang w:val="en-US" w:eastAsia="zh-CN" w:bidi="ar"/>
              </w:rPr>
              <w:t>CA_n96B_BCS0</w:t>
            </w:r>
          </w:p>
        </w:tc>
        <w:tc>
          <w:tcPr>
            <w:tcW w:w="2445" w:type="dxa"/>
            <w:gridSpan w:val="2"/>
            <w:tcBorders>
              <w:top w:val="nil"/>
              <w:left w:val="single" w:sz="4" w:space="0" w:color="auto"/>
              <w:bottom w:val="single" w:sz="4" w:space="0" w:color="auto"/>
              <w:right w:val="single" w:sz="4" w:space="0" w:color="auto"/>
            </w:tcBorders>
            <w:vAlign w:val="center"/>
          </w:tcPr>
          <w:p w14:paraId="29B144F5" w14:textId="77777777" w:rsidR="00C52F92" w:rsidRPr="00C30686" w:rsidRDefault="00C52F92" w:rsidP="001D51AA">
            <w:pPr>
              <w:pStyle w:val="TAC"/>
              <w:rPr>
                <w:kern w:val="2"/>
                <w:szCs w:val="22"/>
                <w:lang w:val="en-US" w:eastAsia="zh-CN"/>
              </w:rPr>
            </w:pPr>
          </w:p>
        </w:tc>
      </w:tr>
      <w:tr w:rsidR="00C52F92" w:rsidRPr="00C30686" w14:paraId="7A2F0E35"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2B368F14"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CA_n46A-n48A-n96C</w:t>
            </w:r>
          </w:p>
        </w:tc>
        <w:tc>
          <w:tcPr>
            <w:tcW w:w="2785" w:type="dxa"/>
            <w:gridSpan w:val="2"/>
            <w:tcBorders>
              <w:top w:val="single" w:sz="4" w:space="0" w:color="auto"/>
              <w:left w:val="single" w:sz="4" w:space="0" w:color="auto"/>
              <w:bottom w:val="nil"/>
              <w:right w:val="single" w:sz="4" w:space="0" w:color="auto"/>
            </w:tcBorders>
            <w:vAlign w:val="center"/>
          </w:tcPr>
          <w:p w14:paraId="671BBEC4"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E725080"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2871C88"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10, 20, 40, 60, 80</w:t>
            </w:r>
          </w:p>
        </w:tc>
        <w:tc>
          <w:tcPr>
            <w:tcW w:w="2445" w:type="dxa"/>
            <w:gridSpan w:val="2"/>
            <w:tcBorders>
              <w:top w:val="single" w:sz="4" w:space="0" w:color="auto"/>
              <w:left w:val="single" w:sz="4" w:space="0" w:color="auto"/>
              <w:bottom w:val="nil"/>
              <w:right w:val="single" w:sz="4" w:space="0" w:color="auto"/>
            </w:tcBorders>
            <w:vAlign w:val="center"/>
          </w:tcPr>
          <w:p w14:paraId="445E8C09" w14:textId="77777777" w:rsidR="00C52F92" w:rsidRPr="00C30686" w:rsidRDefault="00C52F92" w:rsidP="001D51AA">
            <w:pPr>
              <w:pStyle w:val="TAC"/>
              <w:rPr>
                <w:rFonts w:eastAsiaTheme="minorEastAsia"/>
                <w:kern w:val="2"/>
                <w:szCs w:val="22"/>
                <w:lang w:val="en-US" w:eastAsia="zh-CN"/>
              </w:rPr>
            </w:pPr>
            <w:r w:rsidRPr="00C30686">
              <w:rPr>
                <w:rFonts w:eastAsiaTheme="minorEastAsia"/>
                <w:lang w:val="en-US" w:eastAsia="zh-CN"/>
              </w:rPr>
              <w:t>0</w:t>
            </w:r>
          </w:p>
        </w:tc>
      </w:tr>
      <w:tr w:rsidR="00C52F92" w:rsidRPr="00C30686" w14:paraId="4BD33F2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A40F864"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nil"/>
              <w:right w:val="single" w:sz="4" w:space="0" w:color="auto"/>
            </w:tcBorders>
            <w:vAlign w:val="center"/>
          </w:tcPr>
          <w:p w14:paraId="29861F52"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96C6488"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E5983C7"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gridSpan w:val="2"/>
            <w:tcBorders>
              <w:top w:val="nil"/>
              <w:left w:val="single" w:sz="4" w:space="0" w:color="auto"/>
              <w:bottom w:val="nil"/>
              <w:right w:val="single" w:sz="4" w:space="0" w:color="auto"/>
            </w:tcBorders>
            <w:vAlign w:val="center"/>
          </w:tcPr>
          <w:p w14:paraId="7B216958" w14:textId="77777777" w:rsidR="00C52F92" w:rsidRPr="00C30686" w:rsidRDefault="00C52F92" w:rsidP="001D51AA">
            <w:pPr>
              <w:pStyle w:val="TAC"/>
              <w:rPr>
                <w:rFonts w:eastAsiaTheme="minorEastAsia"/>
                <w:kern w:val="2"/>
                <w:szCs w:val="22"/>
                <w:lang w:val="en-US" w:eastAsia="zh-CN"/>
              </w:rPr>
            </w:pPr>
          </w:p>
        </w:tc>
      </w:tr>
      <w:tr w:rsidR="00C52F92" w:rsidRPr="00C30686" w14:paraId="4588AB79"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22A30C2"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279D2C70"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3BE93BD"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1369C57"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CA_n96C_BCS0</w:t>
            </w:r>
          </w:p>
        </w:tc>
        <w:tc>
          <w:tcPr>
            <w:tcW w:w="2445" w:type="dxa"/>
            <w:gridSpan w:val="2"/>
            <w:tcBorders>
              <w:top w:val="nil"/>
              <w:left w:val="single" w:sz="4" w:space="0" w:color="auto"/>
              <w:bottom w:val="single" w:sz="4" w:space="0" w:color="auto"/>
              <w:right w:val="single" w:sz="4" w:space="0" w:color="auto"/>
            </w:tcBorders>
            <w:vAlign w:val="center"/>
          </w:tcPr>
          <w:p w14:paraId="371897EA" w14:textId="77777777" w:rsidR="00C52F92" w:rsidRPr="00C30686" w:rsidRDefault="00C52F92" w:rsidP="001D51AA">
            <w:pPr>
              <w:pStyle w:val="TAC"/>
              <w:rPr>
                <w:rFonts w:eastAsiaTheme="minorEastAsia"/>
                <w:kern w:val="2"/>
                <w:szCs w:val="22"/>
                <w:lang w:val="en-US" w:eastAsia="zh-CN"/>
              </w:rPr>
            </w:pPr>
          </w:p>
        </w:tc>
      </w:tr>
      <w:tr w:rsidR="00C52F92" w:rsidRPr="00C30686" w14:paraId="10237412"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27271507"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CA_n46B-n48A-n96C</w:t>
            </w:r>
          </w:p>
        </w:tc>
        <w:tc>
          <w:tcPr>
            <w:tcW w:w="2785" w:type="dxa"/>
            <w:gridSpan w:val="2"/>
            <w:tcBorders>
              <w:top w:val="single" w:sz="4" w:space="0" w:color="auto"/>
              <w:left w:val="single" w:sz="4" w:space="0" w:color="auto"/>
              <w:bottom w:val="nil"/>
              <w:right w:val="single" w:sz="4" w:space="0" w:color="auto"/>
            </w:tcBorders>
            <w:vAlign w:val="center"/>
          </w:tcPr>
          <w:p w14:paraId="215E7FBE"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1575977"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F1001F9"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CA_n46B_BCS0</w:t>
            </w:r>
          </w:p>
        </w:tc>
        <w:tc>
          <w:tcPr>
            <w:tcW w:w="2445" w:type="dxa"/>
            <w:gridSpan w:val="2"/>
            <w:tcBorders>
              <w:top w:val="single" w:sz="4" w:space="0" w:color="auto"/>
              <w:left w:val="single" w:sz="4" w:space="0" w:color="auto"/>
              <w:bottom w:val="nil"/>
              <w:right w:val="single" w:sz="4" w:space="0" w:color="auto"/>
            </w:tcBorders>
            <w:vAlign w:val="center"/>
          </w:tcPr>
          <w:p w14:paraId="34287BD5" w14:textId="77777777" w:rsidR="00C52F92" w:rsidRPr="00C30686" w:rsidRDefault="00C52F92" w:rsidP="001D51AA">
            <w:pPr>
              <w:pStyle w:val="TAC"/>
              <w:rPr>
                <w:rFonts w:eastAsiaTheme="minorEastAsia"/>
                <w:kern w:val="2"/>
                <w:szCs w:val="22"/>
                <w:lang w:val="en-US" w:eastAsia="zh-CN"/>
              </w:rPr>
            </w:pPr>
            <w:r w:rsidRPr="00C30686">
              <w:rPr>
                <w:rFonts w:eastAsiaTheme="minorEastAsia"/>
                <w:lang w:val="en-US" w:eastAsia="zh-CN"/>
              </w:rPr>
              <w:t>0</w:t>
            </w:r>
          </w:p>
        </w:tc>
      </w:tr>
      <w:tr w:rsidR="00C52F92" w:rsidRPr="00C30686" w14:paraId="18A5616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B289A46"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nil"/>
              <w:right w:val="single" w:sz="4" w:space="0" w:color="auto"/>
            </w:tcBorders>
            <w:vAlign w:val="center"/>
          </w:tcPr>
          <w:p w14:paraId="1FB35110"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D39A04A"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6C709AD"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gridSpan w:val="2"/>
            <w:tcBorders>
              <w:top w:val="nil"/>
              <w:left w:val="single" w:sz="4" w:space="0" w:color="auto"/>
              <w:bottom w:val="nil"/>
              <w:right w:val="single" w:sz="4" w:space="0" w:color="auto"/>
            </w:tcBorders>
            <w:vAlign w:val="center"/>
          </w:tcPr>
          <w:p w14:paraId="7CCB2708" w14:textId="77777777" w:rsidR="00C52F92" w:rsidRPr="00C30686" w:rsidRDefault="00C52F92" w:rsidP="001D51AA">
            <w:pPr>
              <w:pStyle w:val="TAC"/>
              <w:rPr>
                <w:rFonts w:eastAsiaTheme="minorEastAsia"/>
                <w:kern w:val="2"/>
                <w:szCs w:val="22"/>
                <w:lang w:val="en-US" w:eastAsia="zh-CN"/>
              </w:rPr>
            </w:pPr>
          </w:p>
        </w:tc>
      </w:tr>
      <w:tr w:rsidR="00C52F92" w:rsidRPr="00C30686" w14:paraId="0339AC94"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B96A43B"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7D272FEA"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36624F5"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0A4BC12"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CA_n96C_BCS0</w:t>
            </w:r>
          </w:p>
        </w:tc>
        <w:tc>
          <w:tcPr>
            <w:tcW w:w="2445" w:type="dxa"/>
            <w:gridSpan w:val="2"/>
            <w:tcBorders>
              <w:top w:val="nil"/>
              <w:left w:val="single" w:sz="4" w:space="0" w:color="auto"/>
              <w:bottom w:val="single" w:sz="4" w:space="0" w:color="auto"/>
              <w:right w:val="single" w:sz="4" w:space="0" w:color="auto"/>
            </w:tcBorders>
            <w:vAlign w:val="center"/>
          </w:tcPr>
          <w:p w14:paraId="2ACFDC0D" w14:textId="77777777" w:rsidR="00C52F92" w:rsidRPr="00C30686" w:rsidRDefault="00C52F92" w:rsidP="001D51AA">
            <w:pPr>
              <w:pStyle w:val="TAC"/>
              <w:rPr>
                <w:rFonts w:eastAsiaTheme="minorEastAsia"/>
                <w:kern w:val="2"/>
                <w:szCs w:val="22"/>
                <w:lang w:val="en-US" w:eastAsia="zh-CN"/>
              </w:rPr>
            </w:pPr>
          </w:p>
        </w:tc>
      </w:tr>
      <w:tr w:rsidR="00C52F92" w:rsidRPr="00C30686" w14:paraId="0CC723D9"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69E52AD"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CA_n46C-n48A-n96C</w:t>
            </w:r>
          </w:p>
        </w:tc>
        <w:tc>
          <w:tcPr>
            <w:tcW w:w="2785" w:type="dxa"/>
            <w:gridSpan w:val="2"/>
            <w:tcBorders>
              <w:top w:val="single" w:sz="4" w:space="0" w:color="auto"/>
              <w:left w:val="single" w:sz="4" w:space="0" w:color="auto"/>
              <w:bottom w:val="nil"/>
              <w:right w:val="single" w:sz="4" w:space="0" w:color="auto"/>
            </w:tcBorders>
            <w:vAlign w:val="center"/>
          </w:tcPr>
          <w:p w14:paraId="12D69770"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D7C4CF9"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4A1C985"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CA_n46C_BCS0</w:t>
            </w:r>
          </w:p>
        </w:tc>
        <w:tc>
          <w:tcPr>
            <w:tcW w:w="2445" w:type="dxa"/>
            <w:gridSpan w:val="2"/>
            <w:tcBorders>
              <w:top w:val="single" w:sz="4" w:space="0" w:color="auto"/>
              <w:left w:val="single" w:sz="4" w:space="0" w:color="auto"/>
              <w:bottom w:val="nil"/>
              <w:right w:val="single" w:sz="4" w:space="0" w:color="auto"/>
            </w:tcBorders>
            <w:vAlign w:val="center"/>
          </w:tcPr>
          <w:p w14:paraId="3DBCBDB8" w14:textId="77777777" w:rsidR="00C52F92" w:rsidRPr="00C30686" w:rsidRDefault="00C52F92" w:rsidP="001D51AA">
            <w:pPr>
              <w:pStyle w:val="TAC"/>
              <w:rPr>
                <w:rFonts w:eastAsiaTheme="minorEastAsia"/>
                <w:kern w:val="2"/>
                <w:szCs w:val="22"/>
                <w:lang w:val="en-US" w:eastAsia="zh-CN"/>
              </w:rPr>
            </w:pPr>
            <w:r w:rsidRPr="00C30686">
              <w:rPr>
                <w:rFonts w:eastAsiaTheme="minorEastAsia"/>
                <w:lang w:val="en-US" w:eastAsia="zh-CN"/>
              </w:rPr>
              <w:t>0</w:t>
            </w:r>
          </w:p>
        </w:tc>
      </w:tr>
      <w:tr w:rsidR="00C52F92" w:rsidRPr="00C30686" w14:paraId="431F338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EB6F3CE"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nil"/>
              <w:right w:val="single" w:sz="4" w:space="0" w:color="auto"/>
            </w:tcBorders>
            <w:vAlign w:val="center"/>
          </w:tcPr>
          <w:p w14:paraId="5BB3F39C"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1959658"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2B56C50"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gridSpan w:val="2"/>
            <w:tcBorders>
              <w:top w:val="nil"/>
              <w:left w:val="single" w:sz="4" w:space="0" w:color="auto"/>
              <w:bottom w:val="nil"/>
              <w:right w:val="single" w:sz="4" w:space="0" w:color="auto"/>
            </w:tcBorders>
            <w:vAlign w:val="center"/>
          </w:tcPr>
          <w:p w14:paraId="0508F156" w14:textId="77777777" w:rsidR="00C52F92" w:rsidRPr="00C30686" w:rsidRDefault="00C52F92" w:rsidP="001D51AA">
            <w:pPr>
              <w:pStyle w:val="TAC"/>
              <w:rPr>
                <w:rFonts w:eastAsiaTheme="minorEastAsia"/>
                <w:kern w:val="2"/>
                <w:szCs w:val="22"/>
                <w:lang w:val="en-US" w:eastAsia="zh-CN"/>
              </w:rPr>
            </w:pPr>
          </w:p>
        </w:tc>
      </w:tr>
      <w:tr w:rsidR="00C52F92" w:rsidRPr="00C30686" w14:paraId="2EB168E7"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F08B739"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2C69D38F"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2E5E438"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8713F49"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CA_n96C_BCS0</w:t>
            </w:r>
          </w:p>
        </w:tc>
        <w:tc>
          <w:tcPr>
            <w:tcW w:w="2445" w:type="dxa"/>
            <w:gridSpan w:val="2"/>
            <w:tcBorders>
              <w:top w:val="nil"/>
              <w:left w:val="single" w:sz="4" w:space="0" w:color="auto"/>
              <w:bottom w:val="single" w:sz="4" w:space="0" w:color="auto"/>
              <w:right w:val="single" w:sz="4" w:space="0" w:color="auto"/>
            </w:tcBorders>
            <w:vAlign w:val="center"/>
          </w:tcPr>
          <w:p w14:paraId="2B95D8F8" w14:textId="77777777" w:rsidR="00C52F92" w:rsidRPr="00C30686" w:rsidRDefault="00C52F92" w:rsidP="001D51AA">
            <w:pPr>
              <w:pStyle w:val="TAC"/>
              <w:rPr>
                <w:rFonts w:eastAsiaTheme="minorEastAsia"/>
                <w:kern w:val="2"/>
                <w:szCs w:val="22"/>
                <w:lang w:val="en-US" w:eastAsia="zh-CN"/>
              </w:rPr>
            </w:pPr>
          </w:p>
        </w:tc>
      </w:tr>
      <w:tr w:rsidR="00C52F92" w:rsidRPr="00C30686" w14:paraId="28718B4D"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67123258"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CA_n46D-n48A-n96C</w:t>
            </w:r>
          </w:p>
        </w:tc>
        <w:tc>
          <w:tcPr>
            <w:tcW w:w="2785" w:type="dxa"/>
            <w:gridSpan w:val="2"/>
            <w:tcBorders>
              <w:top w:val="single" w:sz="4" w:space="0" w:color="auto"/>
              <w:left w:val="single" w:sz="4" w:space="0" w:color="auto"/>
              <w:bottom w:val="nil"/>
              <w:right w:val="single" w:sz="4" w:space="0" w:color="auto"/>
            </w:tcBorders>
            <w:vAlign w:val="center"/>
          </w:tcPr>
          <w:p w14:paraId="40223E4C"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CBCCBC3"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1E1F617"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CA_n46D_BCS0</w:t>
            </w:r>
          </w:p>
        </w:tc>
        <w:tc>
          <w:tcPr>
            <w:tcW w:w="2445" w:type="dxa"/>
            <w:gridSpan w:val="2"/>
            <w:tcBorders>
              <w:top w:val="single" w:sz="4" w:space="0" w:color="auto"/>
              <w:left w:val="single" w:sz="4" w:space="0" w:color="auto"/>
              <w:bottom w:val="nil"/>
              <w:right w:val="single" w:sz="4" w:space="0" w:color="auto"/>
            </w:tcBorders>
            <w:vAlign w:val="center"/>
          </w:tcPr>
          <w:p w14:paraId="04AAD31C" w14:textId="77777777" w:rsidR="00C52F92" w:rsidRPr="00C30686" w:rsidRDefault="00C52F92" w:rsidP="001D51AA">
            <w:pPr>
              <w:pStyle w:val="TAC"/>
              <w:rPr>
                <w:rFonts w:eastAsiaTheme="minorEastAsia"/>
                <w:kern w:val="2"/>
                <w:szCs w:val="22"/>
                <w:lang w:val="en-US" w:eastAsia="zh-CN"/>
              </w:rPr>
            </w:pPr>
            <w:r w:rsidRPr="00C30686">
              <w:rPr>
                <w:rFonts w:eastAsiaTheme="minorEastAsia"/>
                <w:lang w:val="en-US" w:eastAsia="zh-CN"/>
              </w:rPr>
              <w:t>0</w:t>
            </w:r>
          </w:p>
        </w:tc>
      </w:tr>
      <w:tr w:rsidR="00C52F92" w:rsidRPr="00C30686" w14:paraId="13F921A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6F9D04E"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nil"/>
              <w:right w:val="single" w:sz="4" w:space="0" w:color="auto"/>
            </w:tcBorders>
            <w:vAlign w:val="center"/>
          </w:tcPr>
          <w:p w14:paraId="58B9172D"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FBB0731"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50FC794"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gridSpan w:val="2"/>
            <w:tcBorders>
              <w:top w:val="nil"/>
              <w:left w:val="single" w:sz="4" w:space="0" w:color="auto"/>
              <w:bottom w:val="nil"/>
              <w:right w:val="single" w:sz="4" w:space="0" w:color="auto"/>
            </w:tcBorders>
            <w:vAlign w:val="center"/>
          </w:tcPr>
          <w:p w14:paraId="59685E5E" w14:textId="77777777" w:rsidR="00C52F92" w:rsidRPr="00C30686" w:rsidRDefault="00C52F92" w:rsidP="001D51AA">
            <w:pPr>
              <w:pStyle w:val="TAC"/>
              <w:rPr>
                <w:rFonts w:eastAsiaTheme="minorEastAsia"/>
                <w:kern w:val="2"/>
                <w:szCs w:val="22"/>
                <w:lang w:val="en-US" w:eastAsia="zh-CN"/>
              </w:rPr>
            </w:pPr>
          </w:p>
        </w:tc>
      </w:tr>
      <w:tr w:rsidR="00C52F92" w:rsidRPr="00C30686" w14:paraId="0A19D60D"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78DC868"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754E2075"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140312C"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6AB4AD0"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CA_n96C_BCS0</w:t>
            </w:r>
          </w:p>
        </w:tc>
        <w:tc>
          <w:tcPr>
            <w:tcW w:w="2445" w:type="dxa"/>
            <w:gridSpan w:val="2"/>
            <w:tcBorders>
              <w:top w:val="nil"/>
              <w:left w:val="single" w:sz="4" w:space="0" w:color="auto"/>
              <w:bottom w:val="single" w:sz="4" w:space="0" w:color="auto"/>
              <w:right w:val="single" w:sz="4" w:space="0" w:color="auto"/>
            </w:tcBorders>
            <w:vAlign w:val="center"/>
          </w:tcPr>
          <w:p w14:paraId="1461E1A3" w14:textId="77777777" w:rsidR="00C52F92" w:rsidRPr="00C30686" w:rsidRDefault="00C52F92" w:rsidP="001D51AA">
            <w:pPr>
              <w:pStyle w:val="TAC"/>
              <w:rPr>
                <w:rFonts w:eastAsiaTheme="minorEastAsia"/>
                <w:kern w:val="2"/>
                <w:szCs w:val="22"/>
                <w:lang w:val="en-US" w:eastAsia="zh-CN"/>
              </w:rPr>
            </w:pPr>
          </w:p>
        </w:tc>
      </w:tr>
      <w:tr w:rsidR="00C52F92" w:rsidRPr="00C30686" w14:paraId="5B2CCEA5"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C356E2B"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CA_n46M-n48A-n96C</w:t>
            </w:r>
          </w:p>
        </w:tc>
        <w:tc>
          <w:tcPr>
            <w:tcW w:w="2785" w:type="dxa"/>
            <w:gridSpan w:val="2"/>
            <w:tcBorders>
              <w:top w:val="single" w:sz="4" w:space="0" w:color="auto"/>
              <w:left w:val="single" w:sz="4" w:space="0" w:color="auto"/>
              <w:bottom w:val="nil"/>
              <w:right w:val="single" w:sz="4" w:space="0" w:color="auto"/>
            </w:tcBorders>
            <w:vAlign w:val="center"/>
          </w:tcPr>
          <w:p w14:paraId="48D01900"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25BE35F"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A2EB390"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CA_n46M_BCS0</w:t>
            </w:r>
          </w:p>
        </w:tc>
        <w:tc>
          <w:tcPr>
            <w:tcW w:w="2445" w:type="dxa"/>
            <w:gridSpan w:val="2"/>
            <w:tcBorders>
              <w:top w:val="single" w:sz="4" w:space="0" w:color="auto"/>
              <w:left w:val="single" w:sz="4" w:space="0" w:color="auto"/>
              <w:bottom w:val="nil"/>
              <w:right w:val="single" w:sz="4" w:space="0" w:color="auto"/>
            </w:tcBorders>
            <w:vAlign w:val="center"/>
          </w:tcPr>
          <w:p w14:paraId="7CAB857C" w14:textId="77777777" w:rsidR="00C52F92" w:rsidRPr="00C30686" w:rsidRDefault="00C52F92" w:rsidP="001D51AA">
            <w:pPr>
              <w:pStyle w:val="TAC"/>
              <w:rPr>
                <w:rFonts w:eastAsiaTheme="minorEastAsia"/>
                <w:kern w:val="2"/>
                <w:szCs w:val="22"/>
                <w:lang w:val="en-US" w:eastAsia="zh-CN"/>
              </w:rPr>
            </w:pPr>
            <w:r w:rsidRPr="00C30686">
              <w:rPr>
                <w:rFonts w:eastAsiaTheme="minorEastAsia"/>
                <w:lang w:val="en-US" w:eastAsia="zh-CN"/>
              </w:rPr>
              <w:t>0</w:t>
            </w:r>
          </w:p>
        </w:tc>
      </w:tr>
      <w:tr w:rsidR="00C52F92" w:rsidRPr="00C30686" w14:paraId="29477DB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1007FA8"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nil"/>
              <w:right w:val="single" w:sz="4" w:space="0" w:color="auto"/>
            </w:tcBorders>
            <w:vAlign w:val="center"/>
          </w:tcPr>
          <w:p w14:paraId="6B2E4990"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9C90AFA"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0B707CA"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gridSpan w:val="2"/>
            <w:tcBorders>
              <w:top w:val="nil"/>
              <w:left w:val="single" w:sz="4" w:space="0" w:color="auto"/>
              <w:bottom w:val="nil"/>
              <w:right w:val="single" w:sz="4" w:space="0" w:color="auto"/>
            </w:tcBorders>
            <w:vAlign w:val="center"/>
          </w:tcPr>
          <w:p w14:paraId="68B2AA98" w14:textId="77777777" w:rsidR="00C52F92" w:rsidRPr="00C30686" w:rsidRDefault="00C52F92" w:rsidP="001D51AA">
            <w:pPr>
              <w:pStyle w:val="TAC"/>
              <w:rPr>
                <w:rFonts w:eastAsiaTheme="minorEastAsia"/>
                <w:kern w:val="2"/>
                <w:szCs w:val="22"/>
                <w:lang w:val="en-US" w:eastAsia="zh-CN"/>
              </w:rPr>
            </w:pPr>
          </w:p>
        </w:tc>
      </w:tr>
      <w:tr w:rsidR="00C52F92" w:rsidRPr="00C30686" w14:paraId="4A1602DE"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6AF5A15"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001FA7BB"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9726B14"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582B650"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CA_n96C_BCS0</w:t>
            </w:r>
          </w:p>
        </w:tc>
        <w:tc>
          <w:tcPr>
            <w:tcW w:w="2445" w:type="dxa"/>
            <w:gridSpan w:val="2"/>
            <w:tcBorders>
              <w:top w:val="nil"/>
              <w:left w:val="single" w:sz="4" w:space="0" w:color="auto"/>
              <w:bottom w:val="single" w:sz="4" w:space="0" w:color="auto"/>
              <w:right w:val="single" w:sz="4" w:space="0" w:color="auto"/>
            </w:tcBorders>
            <w:vAlign w:val="center"/>
          </w:tcPr>
          <w:p w14:paraId="5298C6F8" w14:textId="77777777" w:rsidR="00C52F92" w:rsidRPr="00C30686" w:rsidRDefault="00C52F92" w:rsidP="001D51AA">
            <w:pPr>
              <w:pStyle w:val="TAC"/>
              <w:rPr>
                <w:rFonts w:eastAsiaTheme="minorEastAsia"/>
                <w:kern w:val="2"/>
                <w:szCs w:val="22"/>
                <w:lang w:val="en-US" w:eastAsia="zh-CN"/>
              </w:rPr>
            </w:pPr>
          </w:p>
        </w:tc>
      </w:tr>
      <w:tr w:rsidR="00C52F92" w:rsidRPr="00C30686" w14:paraId="0A095B5E"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978D245"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CA_n46N-n48A-n96C</w:t>
            </w:r>
          </w:p>
        </w:tc>
        <w:tc>
          <w:tcPr>
            <w:tcW w:w="2785" w:type="dxa"/>
            <w:gridSpan w:val="2"/>
            <w:tcBorders>
              <w:top w:val="single" w:sz="4" w:space="0" w:color="auto"/>
              <w:left w:val="single" w:sz="4" w:space="0" w:color="auto"/>
              <w:bottom w:val="nil"/>
              <w:right w:val="single" w:sz="4" w:space="0" w:color="auto"/>
            </w:tcBorders>
            <w:vAlign w:val="center"/>
          </w:tcPr>
          <w:p w14:paraId="3B276FD1"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2F97B17"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7F41D36" w14:textId="77777777" w:rsidR="00C52F92" w:rsidRPr="00C30686" w:rsidRDefault="00C52F92" w:rsidP="001D51AA">
            <w:pPr>
              <w:pStyle w:val="TAC"/>
              <w:rPr>
                <w:rFonts w:eastAsiaTheme="minorEastAsia"/>
                <w:lang w:val="en-US" w:eastAsia="zh-CN" w:bidi="ar"/>
              </w:rPr>
            </w:pPr>
            <w:r>
              <w:rPr>
                <w:lang w:val="en-US" w:eastAsia="zh-CN" w:bidi="ar"/>
              </w:rPr>
              <w:t>CA_n46N_BCS</w:t>
            </w:r>
            <w:r w:rsidRPr="00C74263">
              <w:rPr>
                <w:szCs w:val="18"/>
                <w:lang w:val="en-US" w:eastAsia="zh-CN" w:bidi="ar"/>
              </w:rPr>
              <w:t>1</w:t>
            </w:r>
          </w:p>
        </w:tc>
        <w:tc>
          <w:tcPr>
            <w:tcW w:w="2445" w:type="dxa"/>
            <w:gridSpan w:val="2"/>
            <w:tcBorders>
              <w:top w:val="single" w:sz="4" w:space="0" w:color="auto"/>
              <w:left w:val="single" w:sz="4" w:space="0" w:color="auto"/>
              <w:bottom w:val="nil"/>
              <w:right w:val="single" w:sz="4" w:space="0" w:color="auto"/>
            </w:tcBorders>
            <w:vAlign w:val="center"/>
          </w:tcPr>
          <w:p w14:paraId="1B118433" w14:textId="77777777" w:rsidR="00C52F92" w:rsidRPr="00C30686" w:rsidRDefault="00C52F92" w:rsidP="001D51AA">
            <w:pPr>
              <w:pStyle w:val="TAC"/>
              <w:rPr>
                <w:rFonts w:eastAsiaTheme="minorEastAsia"/>
                <w:kern w:val="2"/>
                <w:szCs w:val="22"/>
                <w:lang w:val="en-US" w:eastAsia="zh-CN"/>
              </w:rPr>
            </w:pPr>
            <w:r w:rsidRPr="00C30686">
              <w:rPr>
                <w:rFonts w:eastAsiaTheme="minorEastAsia"/>
                <w:lang w:val="en-US" w:eastAsia="zh-CN"/>
              </w:rPr>
              <w:t>0</w:t>
            </w:r>
          </w:p>
        </w:tc>
      </w:tr>
      <w:tr w:rsidR="00C52F92" w:rsidRPr="00C30686" w14:paraId="0C9F241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402D986"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nil"/>
              <w:right w:val="single" w:sz="4" w:space="0" w:color="auto"/>
            </w:tcBorders>
            <w:vAlign w:val="center"/>
          </w:tcPr>
          <w:p w14:paraId="1C5FC23F"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0ABB930"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6EC3928"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gridSpan w:val="2"/>
            <w:tcBorders>
              <w:top w:val="nil"/>
              <w:left w:val="single" w:sz="4" w:space="0" w:color="auto"/>
              <w:bottom w:val="nil"/>
              <w:right w:val="single" w:sz="4" w:space="0" w:color="auto"/>
            </w:tcBorders>
            <w:vAlign w:val="center"/>
          </w:tcPr>
          <w:p w14:paraId="5F59A1C0" w14:textId="77777777" w:rsidR="00C52F92" w:rsidRPr="00C30686" w:rsidRDefault="00C52F92" w:rsidP="001D51AA">
            <w:pPr>
              <w:pStyle w:val="TAC"/>
              <w:rPr>
                <w:rFonts w:eastAsiaTheme="minorEastAsia"/>
                <w:kern w:val="2"/>
                <w:szCs w:val="22"/>
                <w:lang w:val="en-US" w:eastAsia="zh-CN"/>
              </w:rPr>
            </w:pPr>
          </w:p>
        </w:tc>
      </w:tr>
      <w:tr w:rsidR="00C52F92" w:rsidRPr="00C30686" w14:paraId="7125926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0381198"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1207D780"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1E316D3"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FEF87E1"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CA_n96C_BCS0</w:t>
            </w:r>
          </w:p>
        </w:tc>
        <w:tc>
          <w:tcPr>
            <w:tcW w:w="2445" w:type="dxa"/>
            <w:gridSpan w:val="2"/>
            <w:tcBorders>
              <w:top w:val="nil"/>
              <w:left w:val="single" w:sz="4" w:space="0" w:color="auto"/>
              <w:bottom w:val="single" w:sz="4" w:space="0" w:color="auto"/>
              <w:right w:val="single" w:sz="4" w:space="0" w:color="auto"/>
            </w:tcBorders>
            <w:vAlign w:val="center"/>
          </w:tcPr>
          <w:p w14:paraId="733C7370" w14:textId="77777777" w:rsidR="00C52F92" w:rsidRPr="00C30686" w:rsidRDefault="00C52F92" w:rsidP="001D51AA">
            <w:pPr>
              <w:pStyle w:val="TAC"/>
              <w:rPr>
                <w:rFonts w:eastAsiaTheme="minorEastAsia"/>
                <w:kern w:val="2"/>
                <w:szCs w:val="22"/>
                <w:lang w:val="en-US" w:eastAsia="zh-CN"/>
              </w:rPr>
            </w:pPr>
          </w:p>
        </w:tc>
      </w:tr>
      <w:tr w:rsidR="00C52F92" w:rsidRPr="00C30686" w14:paraId="490E1FC8"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96FAB2D" w14:textId="77777777" w:rsidR="00C52F92" w:rsidRPr="00C30686" w:rsidRDefault="00C52F92" w:rsidP="001D51AA">
            <w:pPr>
              <w:pStyle w:val="TAC"/>
              <w:rPr>
                <w:kern w:val="2"/>
                <w:szCs w:val="22"/>
                <w:lang w:val="en-US"/>
              </w:rPr>
            </w:pPr>
            <w:r w:rsidRPr="00C30686">
              <w:rPr>
                <w:kern w:val="2"/>
                <w:szCs w:val="22"/>
                <w:lang w:val="en-US"/>
              </w:rPr>
              <w:t>CA_n46A-n48B-n96C</w:t>
            </w:r>
          </w:p>
        </w:tc>
        <w:tc>
          <w:tcPr>
            <w:tcW w:w="2785" w:type="dxa"/>
            <w:gridSpan w:val="2"/>
            <w:tcBorders>
              <w:top w:val="single" w:sz="4" w:space="0" w:color="auto"/>
              <w:left w:val="single" w:sz="4" w:space="0" w:color="auto"/>
              <w:bottom w:val="nil"/>
              <w:right w:val="single" w:sz="4" w:space="0" w:color="auto"/>
            </w:tcBorders>
            <w:vAlign w:val="center"/>
          </w:tcPr>
          <w:p w14:paraId="5C06CB1E" w14:textId="77777777" w:rsidR="00C52F92" w:rsidRPr="00C30686" w:rsidRDefault="00C52F92" w:rsidP="001D51AA">
            <w:pPr>
              <w:pStyle w:val="TAC"/>
              <w:rPr>
                <w:kern w:val="2"/>
                <w:szCs w:val="22"/>
                <w:lang w:val="en-US"/>
              </w:rPr>
            </w:pPr>
            <w:r w:rsidRPr="00C30686">
              <w:rPr>
                <w:kern w:val="2"/>
                <w:szCs w:val="22"/>
                <w:lang w:val="en-US"/>
              </w:rPr>
              <w:t>CA_n46A-n48A</w:t>
            </w:r>
          </w:p>
          <w:p w14:paraId="0BAB1BB6" w14:textId="77777777" w:rsidR="00C52F92" w:rsidRPr="00C30686" w:rsidRDefault="00C52F92" w:rsidP="001D51AA">
            <w:pPr>
              <w:pStyle w:val="TAC"/>
              <w:rPr>
                <w:kern w:val="2"/>
                <w:szCs w:val="22"/>
                <w:lang w:val="en-US"/>
              </w:rPr>
            </w:pPr>
            <w:r w:rsidRPr="00C30686">
              <w:rPr>
                <w:kern w:val="2"/>
                <w:szCs w:val="22"/>
                <w:lang w:val="en-US"/>
              </w:rPr>
              <w:t>CA_n46A-n48B</w:t>
            </w:r>
          </w:p>
          <w:p w14:paraId="3E52D87A" w14:textId="77777777" w:rsidR="00C52F92" w:rsidRPr="00C30686" w:rsidRDefault="00C52F92" w:rsidP="001D51AA">
            <w:pPr>
              <w:pStyle w:val="TAC"/>
              <w:rPr>
                <w:kern w:val="2"/>
                <w:szCs w:val="22"/>
                <w:lang w:val="en-US"/>
              </w:rPr>
            </w:pPr>
            <w:r w:rsidRPr="00C30686">
              <w:rPr>
                <w:kern w:val="2"/>
                <w:szCs w:val="22"/>
                <w:lang w:val="en-US"/>
              </w:rPr>
              <w:t>CA_n48A-n96A</w:t>
            </w:r>
          </w:p>
          <w:p w14:paraId="0B47A57A" w14:textId="77777777" w:rsidR="00C52F92" w:rsidRPr="00C30686" w:rsidRDefault="00C52F92" w:rsidP="001D51AA">
            <w:pPr>
              <w:pStyle w:val="TAC"/>
              <w:rPr>
                <w:kern w:val="2"/>
                <w:szCs w:val="22"/>
                <w:lang w:val="en-US"/>
              </w:rPr>
            </w:pPr>
            <w:r w:rsidRPr="00C30686">
              <w:rPr>
                <w:rFonts w:eastAsiaTheme="minorEastAsia" w:cs="Arial"/>
                <w:color w:val="000000"/>
                <w:szCs w:val="18"/>
                <w:lang w:val="en-US"/>
              </w:rPr>
              <w:t>CA_n48B</w:t>
            </w:r>
          </w:p>
          <w:p w14:paraId="56A3F509" w14:textId="77777777" w:rsidR="00C52F92" w:rsidRPr="00C30686" w:rsidRDefault="00C52F92" w:rsidP="001D51AA">
            <w:pPr>
              <w:pStyle w:val="TAC"/>
              <w:rPr>
                <w:kern w:val="2"/>
                <w:szCs w:val="22"/>
                <w:lang w:val="en-US"/>
              </w:rPr>
            </w:pPr>
            <w:r w:rsidRPr="00C30686">
              <w:rPr>
                <w:kern w:val="2"/>
                <w:szCs w:val="22"/>
                <w:lang w:val="en-US"/>
              </w:rPr>
              <w:t>CA_n48B-n96A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C518E"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19504" w14:textId="77777777" w:rsidR="00C52F92" w:rsidRPr="00C30686" w:rsidRDefault="00C52F92" w:rsidP="001D51AA">
            <w:pPr>
              <w:pStyle w:val="TAC"/>
              <w:rPr>
                <w:lang w:val="en-US" w:eastAsia="zh-CN" w:bidi="ar"/>
              </w:rPr>
            </w:pPr>
            <w:r w:rsidRPr="00C30686">
              <w:rPr>
                <w:lang w:val="en-US" w:eastAsia="zh-CN" w:bidi="ar"/>
              </w:rPr>
              <w:t>10, 20, 40, 60, 80</w:t>
            </w:r>
          </w:p>
        </w:tc>
        <w:tc>
          <w:tcPr>
            <w:tcW w:w="2445" w:type="dxa"/>
            <w:gridSpan w:val="2"/>
            <w:tcBorders>
              <w:top w:val="single" w:sz="4" w:space="0" w:color="auto"/>
              <w:left w:val="single" w:sz="4" w:space="0" w:color="auto"/>
              <w:bottom w:val="nil"/>
              <w:right w:val="single" w:sz="4" w:space="0" w:color="auto"/>
            </w:tcBorders>
            <w:shd w:val="clear" w:color="auto" w:fill="auto"/>
            <w:vAlign w:val="center"/>
          </w:tcPr>
          <w:p w14:paraId="3F4EB1F7"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0AF9BA4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DE60756"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3CB43340"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1F0340"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8CCA8C3" w14:textId="77777777" w:rsidR="00C52F92" w:rsidRPr="00C30686" w:rsidRDefault="00C52F92" w:rsidP="001D51AA">
            <w:pPr>
              <w:pStyle w:val="TAC"/>
              <w:rPr>
                <w:lang w:val="en-US" w:eastAsia="zh-CN" w:bidi="ar"/>
              </w:rPr>
            </w:pPr>
            <w:r w:rsidRPr="00C30686">
              <w:rPr>
                <w:lang w:val="en-US" w:eastAsia="zh-CN" w:bidi="ar"/>
              </w:rPr>
              <w:t>CA_n48B_BCS0</w:t>
            </w:r>
          </w:p>
        </w:tc>
        <w:tc>
          <w:tcPr>
            <w:tcW w:w="2445" w:type="dxa"/>
            <w:gridSpan w:val="2"/>
            <w:tcBorders>
              <w:top w:val="nil"/>
              <w:left w:val="single" w:sz="4" w:space="0" w:color="auto"/>
              <w:bottom w:val="nil"/>
              <w:right w:val="single" w:sz="4" w:space="0" w:color="auto"/>
            </w:tcBorders>
            <w:vAlign w:val="center"/>
          </w:tcPr>
          <w:p w14:paraId="2E72F3A5" w14:textId="77777777" w:rsidR="00C52F92" w:rsidRPr="00C30686" w:rsidRDefault="00C52F92" w:rsidP="001D51AA">
            <w:pPr>
              <w:pStyle w:val="TAC"/>
              <w:rPr>
                <w:kern w:val="2"/>
                <w:szCs w:val="22"/>
                <w:lang w:val="en-US" w:eastAsia="zh-CN"/>
              </w:rPr>
            </w:pPr>
          </w:p>
        </w:tc>
      </w:tr>
      <w:tr w:rsidR="00C52F92" w:rsidRPr="00C30686" w14:paraId="20B622B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96B7475"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1A5F775C"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2C981"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DA945D5" w14:textId="77777777" w:rsidR="00C52F92" w:rsidRPr="00C30686" w:rsidRDefault="00C52F92" w:rsidP="001D51AA">
            <w:pPr>
              <w:pStyle w:val="TAC"/>
              <w:rPr>
                <w:lang w:val="en-US" w:eastAsia="zh-CN" w:bidi="ar"/>
              </w:rPr>
            </w:pPr>
            <w:r w:rsidRPr="00C30686">
              <w:rPr>
                <w:lang w:val="en-US" w:eastAsia="zh-CN" w:bidi="ar"/>
              </w:rPr>
              <w:t>CA_n96C_BCS0</w:t>
            </w:r>
          </w:p>
        </w:tc>
        <w:tc>
          <w:tcPr>
            <w:tcW w:w="2445" w:type="dxa"/>
            <w:gridSpan w:val="2"/>
            <w:tcBorders>
              <w:top w:val="nil"/>
              <w:left w:val="single" w:sz="4" w:space="0" w:color="auto"/>
              <w:bottom w:val="single" w:sz="4" w:space="0" w:color="auto"/>
              <w:right w:val="single" w:sz="4" w:space="0" w:color="auto"/>
            </w:tcBorders>
            <w:vAlign w:val="center"/>
          </w:tcPr>
          <w:p w14:paraId="41E8F2C4" w14:textId="77777777" w:rsidR="00C52F92" w:rsidRPr="00C30686" w:rsidRDefault="00C52F92" w:rsidP="001D51AA">
            <w:pPr>
              <w:pStyle w:val="TAC"/>
              <w:rPr>
                <w:kern w:val="2"/>
                <w:szCs w:val="22"/>
                <w:lang w:val="en-US" w:eastAsia="zh-CN"/>
              </w:rPr>
            </w:pPr>
          </w:p>
        </w:tc>
      </w:tr>
      <w:tr w:rsidR="00C52F92" w:rsidRPr="00C30686" w14:paraId="46976610"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65FAF30" w14:textId="77777777" w:rsidR="00C52F92" w:rsidRPr="00C30686" w:rsidRDefault="00C52F92" w:rsidP="001D51AA">
            <w:pPr>
              <w:pStyle w:val="TAC"/>
              <w:rPr>
                <w:kern w:val="2"/>
                <w:szCs w:val="22"/>
                <w:lang w:val="en-US"/>
              </w:rPr>
            </w:pPr>
            <w:r w:rsidRPr="00C30686">
              <w:rPr>
                <w:kern w:val="2"/>
                <w:szCs w:val="22"/>
                <w:lang w:val="en-US"/>
              </w:rPr>
              <w:t>CA_n46B-n48B-n96C</w:t>
            </w:r>
          </w:p>
        </w:tc>
        <w:tc>
          <w:tcPr>
            <w:tcW w:w="2785" w:type="dxa"/>
            <w:gridSpan w:val="2"/>
            <w:tcBorders>
              <w:top w:val="single" w:sz="4" w:space="0" w:color="auto"/>
              <w:left w:val="single" w:sz="4" w:space="0" w:color="auto"/>
              <w:bottom w:val="nil"/>
              <w:right w:val="single" w:sz="4" w:space="0" w:color="auto"/>
            </w:tcBorders>
            <w:vAlign w:val="center"/>
          </w:tcPr>
          <w:p w14:paraId="1FD087F3" w14:textId="77777777" w:rsidR="00C52F92" w:rsidRPr="00C30686" w:rsidRDefault="00C52F92" w:rsidP="001D51AA">
            <w:pPr>
              <w:pStyle w:val="TAC"/>
              <w:rPr>
                <w:kern w:val="2"/>
                <w:szCs w:val="22"/>
                <w:lang w:val="en-US"/>
              </w:rPr>
            </w:pPr>
            <w:r w:rsidRPr="00C30686">
              <w:rPr>
                <w:kern w:val="2"/>
                <w:szCs w:val="22"/>
                <w:lang w:val="en-US"/>
              </w:rPr>
              <w:t>CA_n46A-n48A</w:t>
            </w:r>
          </w:p>
          <w:p w14:paraId="1DFC4202" w14:textId="77777777" w:rsidR="00C52F92" w:rsidRPr="00C30686" w:rsidRDefault="00C52F92" w:rsidP="001D51AA">
            <w:pPr>
              <w:pStyle w:val="TAC"/>
              <w:rPr>
                <w:kern w:val="2"/>
                <w:szCs w:val="22"/>
                <w:lang w:val="en-US"/>
              </w:rPr>
            </w:pPr>
            <w:r w:rsidRPr="00C30686">
              <w:rPr>
                <w:kern w:val="2"/>
                <w:szCs w:val="22"/>
                <w:lang w:val="en-US"/>
              </w:rPr>
              <w:t>CA_n46A-n48B</w:t>
            </w:r>
          </w:p>
          <w:p w14:paraId="717CFA33" w14:textId="77777777" w:rsidR="00C52F92" w:rsidRPr="00C30686" w:rsidRDefault="00C52F92" w:rsidP="001D51AA">
            <w:pPr>
              <w:pStyle w:val="TAC"/>
              <w:rPr>
                <w:kern w:val="2"/>
                <w:szCs w:val="22"/>
                <w:lang w:val="en-US"/>
              </w:rPr>
            </w:pPr>
            <w:r w:rsidRPr="00C30686">
              <w:rPr>
                <w:kern w:val="2"/>
                <w:szCs w:val="22"/>
                <w:lang w:val="en-US"/>
              </w:rPr>
              <w:t>CA_n48A-n96A</w:t>
            </w:r>
          </w:p>
          <w:p w14:paraId="62976E90" w14:textId="77777777" w:rsidR="00C52F92" w:rsidRPr="00C30686" w:rsidRDefault="00C52F92" w:rsidP="001D51AA">
            <w:pPr>
              <w:pStyle w:val="TAC"/>
              <w:rPr>
                <w:kern w:val="2"/>
                <w:szCs w:val="22"/>
                <w:lang w:val="en-US"/>
              </w:rPr>
            </w:pPr>
            <w:r w:rsidRPr="00C30686">
              <w:rPr>
                <w:rFonts w:eastAsiaTheme="minorEastAsia" w:cs="Arial"/>
                <w:color w:val="000000"/>
                <w:szCs w:val="18"/>
                <w:lang w:val="en-US"/>
              </w:rPr>
              <w:t>CA_n48B</w:t>
            </w:r>
          </w:p>
          <w:p w14:paraId="667963DA" w14:textId="77777777" w:rsidR="00C52F92" w:rsidRPr="00C30686" w:rsidRDefault="00C52F92" w:rsidP="001D51AA">
            <w:pPr>
              <w:pStyle w:val="TAC"/>
              <w:rPr>
                <w:kern w:val="2"/>
                <w:szCs w:val="22"/>
                <w:lang w:val="en-US"/>
              </w:rPr>
            </w:pPr>
            <w:r w:rsidRPr="00C30686">
              <w:rPr>
                <w:kern w:val="2"/>
                <w:szCs w:val="22"/>
                <w:lang w:val="en-US"/>
              </w:rPr>
              <w:t>CA_n48B-n96A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87E5B"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1452EF" w14:textId="77777777" w:rsidR="00C52F92" w:rsidRPr="00C30686" w:rsidRDefault="00C52F92" w:rsidP="001D51AA">
            <w:pPr>
              <w:pStyle w:val="TAC"/>
              <w:rPr>
                <w:lang w:val="en-US" w:eastAsia="zh-CN" w:bidi="ar"/>
              </w:rPr>
            </w:pPr>
            <w:r w:rsidRPr="00C30686">
              <w:rPr>
                <w:lang w:val="en-US" w:eastAsia="zh-CN" w:bidi="ar"/>
              </w:rPr>
              <w:t>CA_n46B_BCS0</w:t>
            </w:r>
          </w:p>
        </w:tc>
        <w:tc>
          <w:tcPr>
            <w:tcW w:w="2445" w:type="dxa"/>
            <w:gridSpan w:val="2"/>
            <w:tcBorders>
              <w:top w:val="single" w:sz="4" w:space="0" w:color="auto"/>
              <w:left w:val="single" w:sz="4" w:space="0" w:color="auto"/>
              <w:bottom w:val="nil"/>
              <w:right w:val="single" w:sz="4" w:space="0" w:color="auto"/>
            </w:tcBorders>
            <w:shd w:val="clear" w:color="auto" w:fill="auto"/>
            <w:vAlign w:val="center"/>
          </w:tcPr>
          <w:p w14:paraId="7FBE678C"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1085AC9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933458F"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7F005F4E"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523CE"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94B6209" w14:textId="77777777" w:rsidR="00C52F92" w:rsidRPr="00C30686" w:rsidRDefault="00C52F92" w:rsidP="001D51AA">
            <w:pPr>
              <w:pStyle w:val="TAC"/>
              <w:rPr>
                <w:lang w:val="en-US" w:eastAsia="zh-CN" w:bidi="ar"/>
              </w:rPr>
            </w:pPr>
            <w:r w:rsidRPr="00C30686">
              <w:rPr>
                <w:lang w:val="en-US" w:eastAsia="zh-CN" w:bidi="ar"/>
              </w:rPr>
              <w:t>CA_n48B_BCS0</w:t>
            </w:r>
          </w:p>
        </w:tc>
        <w:tc>
          <w:tcPr>
            <w:tcW w:w="2445" w:type="dxa"/>
            <w:gridSpan w:val="2"/>
            <w:tcBorders>
              <w:top w:val="nil"/>
              <w:left w:val="single" w:sz="4" w:space="0" w:color="auto"/>
              <w:bottom w:val="nil"/>
              <w:right w:val="single" w:sz="4" w:space="0" w:color="auto"/>
            </w:tcBorders>
            <w:vAlign w:val="center"/>
          </w:tcPr>
          <w:p w14:paraId="5BFCE90E" w14:textId="77777777" w:rsidR="00C52F92" w:rsidRPr="00C30686" w:rsidRDefault="00C52F92" w:rsidP="001D51AA">
            <w:pPr>
              <w:pStyle w:val="TAC"/>
              <w:rPr>
                <w:kern w:val="2"/>
                <w:szCs w:val="22"/>
                <w:lang w:val="en-US" w:eastAsia="zh-CN"/>
              </w:rPr>
            </w:pPr>
          </w:p>
        </w:tc>
      </w:tr>
      <w:tr w:rsidR="00C52F92" w:rsidRPr="00C30686" w14:paraId="541BE939"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33B8D13"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4E9FF8C7"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7D344"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F10C3E7" w14:textId="77777777" w:rsidR="00C52F92" w:rsidRPr="00C30686" w:rsidRDefault="00C52F92" w:rsidP="001D51AA">
            <w:pPr>
              <w:pStyle w:val="TAC"/>
              <w:rPr>
                <w:lang w:val="en-US" w:eastAsia="zh-CN" w:bidi="ar"/>
              </w:rPr>
            </w:pPr>
            <w:r w:rsidRPr="00C30686">
              <w:rPr>
                <w:lang w:val="en-US" w:eastAsia="zh-CN" w:bidi="ar"/>
              </w:rPr>
              <w:t>CA_n96C_BCS0</w:t>
            </w:r>
          </w:p>
        </w:tc>
        <w:tc>
          <w:tcPr>
            <w:tcW w:w="2445" w:type="dxa"/>
            <w:gridSpan w:val="2"/>
            <w:tcBorders>
              <w:top w:val="nil"/>
              <w:left w:val="single" w:sz="4" w:space="0" w:color="auto"/>
              <w:bottom w:val="single" w:sz="4" w:space="0" w:color="auto"/>
              <w:right w:val="single" w:sz="4" w:space="0" w:color="auto"/>
            </w:tcBorders>
            <w:vAlign w:val="center"/>
          </w:tcPr>
          <w:p w14:paraId="3138337C" w14:textId="77777777" w:rsidR="00C52F92" w:rsidRPr="00C30686" w:rsidRDefault="00C52F92" w:rsidP="001D51AA">
            <w:pPr>
              <w:pStyle w:val="TAC"/>
              <w:rPr>
                <w:kern w:val="2"/>
                <w:szCs w:val="22"/>
                <w:lang w:val="en-US" w:eastAsia="zh-CN"/>
              </w:rPr>
            </w:pPr>
          </w:p>
        </w:tc>
      </w:tr>
      <w:tr w:rsidR="00C52F92" w:rsidRPr="00C30686" w14:paraId="4879AB7A"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DCF0CFE" w14:textId="77777777" w:rsidR="00C52F92" w:rsidRPr="00C30686" w:rsidRDefault="00C52F92" w:rsidP="001D51AA">
            <w:pPr>
              <w:pStyle w:val="TAC"/>
              <w:rPr>
                <w:kern w:val="2"/>
                <w:szCs w:val="22"/>
                <w:lang w:val="en-US"/>
              </w:rPr>
            </w:pPr>
            <w:r w:rsidRPr="00C30686">
              <w:rPr>
                <w:kern w:val="2"/>
                <w:szCs w:val="22"/>
                <w:lang w:val="en-US"/>
              </w:rPr>
              <w:t>CA_n46C-n48B-n96C</w:t>
            </w:r>
          </w:p>
        </w:tc>
        <w:tc>
          <w:tcPr>
            <w:tcW w:w="2785" w:type="dxa"/>
            <w:gridSpan w:val="2"/>
            <w:tcBorders>
              <w:top w:val="single" w:sz="4" w:space="0" w:color="auto"/>
              <w:left w:val="single" w:sz="4" w:space="0" w:color="auto"/>
              <w:bottom w:val="nil"/>
              <w:right w:val="single" w:sz="4" w:space="0" w:color="auto"/>
            </w:tcBorders>
            <w:vAlign w:val="center"/>
          </w:tcPr>
          <w:p w14:paraId="1B324B96" w14:textId="77777777" w:rsidR="00C52F92" w:rsidRPr="00C30686" w:rsidRDefault="00C52F92" w:rsidP="001D51AA">
            <w:pPr>
              <w:pStyle w:val="TAC"/>
              <w:rPr>
                <w:kern w:val="2"/>
                <w:szCs w:val="22"/>
                <w:lang w:val="en-US"/>
              </w:rPr>
            </w:pPr>
            <w:r w:rsidRPr="00C30686">
              <w:rPr>
                <w:kern w:val="2"/>
                <w:szCs w:val="22"/>
                <w:lang w:val="en-US"/>
              </w:rPr>
              <w:t>CA_n46A-n48A</w:t>
            </w:r>
          </w:p>
          <w:p w14:paraId="738A6EC3" w14:textId="77777777" w:rsidR="00C52F92" w:rsidRPr="00C30686" w:rsidRDefault="00C52F92" w:rsidP="001D51AA">
            <w:pPr>
              <w:pStyle w:val="TAC"/>
              <w:rPr>
                <w:kern w:val="2"/>
                <w:szCs w:val="22"/>
                <w:lang w:val="en-US"/>
              </w:rPr>
            </w:pPr>
            <w:r w:rsidRPr="00C30686">
              <w:rPr>
                <w:kern w:val="2"/>
                <w:szCs w:val="22"/>
                <w:lang w:val="en-US"/>
              </w:rPr>
              <w:t>CA_n46A-n48B</w:t>
            </w:r>
          </w:p>
          <w:p w14:paraId="20C834AA" w14:textId="77777777" w:rsidR="00C52F92" w:rsidRPr="00C30686" w:rsidRDefault="00C52F92" w:rsidP="001D51AA">
            <w:pPr>
              <w:pStyle w:val="TAC"/>
              <w:rPr>
                <w:kern w:val="2"/>
                <w:szCs w:val="22"/>
                <w:lang w:val="en-US"/>
              </w:rPr>
            </w:pPr>
            <w:r w:rsidRPr="00C30686">
              <w:rPr>
                <w:kern w:val="2"/>
                <w:szCs w:val="22"/>
                <w:lang w:val="en-US"/>
              </w:rPr>
              <w:t>CA_n48A-n96A</w:t>
            </w:r>
          </w:p>
          <w:p w14:paraId="3B99211E" w14:textId="77777777" w:rsidR="00C52F92" w:rsidRPr="00C30686" w:rsidRDefault="00C52F92" w:rsidP="001D51AA">
            <w:pPr>
              <w:pStyle w:val="TAC"/>
              <w:rPr>
                <w:kern w:val="2"/>
                <w:szCs w:val="22"/>
                <w:lang w:val="en-US"/>
              </w:rPr>
            </w:pPr>
            <w:r w:rsidRPr="00C30686">
              <w:rPr>
                <w:rFonts w:eastAsiaTheme="minorEastAsia" w:cs="Arial"/>
                <w:color w:val="000000"/>
                <w:szCs w:val="18"/>
                <w:lang w:val="en-US"/>
              </w:rPr>
              <w:t>CA_n48B</w:t>
            </w:r>
          </w:p>
          <w:p w14:paraId="7C98610C" w14:textId="77777777" w:rsidR="00C52F92" w:rsidRPr="00C30686" w:rsidRDefault="00C52F92" w:rsidP="001D51AA">
            <w:pPr>
              <w:pStyle w:val="TAC"/>
              <w:rPr>
                <w:kern w:val="2"/>
                <w:szCs w:val="22"/>
                <w:lang w:val="en-US"/>
              </w:rPr>
            </w:pPr>
            <w:r w:rsidRPr="00C30686">
              <w:rPr>
                <w:kern w:val="2"/>
                <w:szCs w:val="22"/>
                <w:lang w:val="en-US"/>
              </w:rPr>
              <w:t>CA_n48B-n96A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011CD"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7DCD5" w14:textId="77777777" w:rsidR="00C52F92" w:rsidRPr="00C30686" w:rsidRDefault="00C52F92" w:rsidP="001D51AA">
            <w:pPr>
              <w:pStyle w:val="TAC"/>
              <w:rPr>
                <w:lang w:val="en-US" w:eastAsia="zh-CN" w:bidi="ar"/>
              </w:rPr>
            </w:pPr>
            <w:r w:rsidRPr="00C30686">
              <w:rPr>
                <w:lang w:val="en-US" w:eastAsia="zh-CN" w:bidi="ar"/>
              </w:rPr>
              <w:t>CA_n46C_BCS0</w:t>
            </w:r>
          </w:p>
        </w:tc>
        <w:tc>
          <w:tcPr>
            <w:tcW w:w="2445" w:type="dxa"/>
            <w:gridSpan w:val="2"/>
            <w:tcBorders>
              <w:top w:val="single" w:sz="4" w:space="0" w:color="auto"/>
              <w:left w:val="single" w:sz="4" w:space="0" w:color="auto"/>
              <w:bottom w:val="nil"/>
              <w:right w:val="single" w:sz="4" w:space="0" w:color="auto"/>
            </w:tcBorders>
            <w:shd w:val="clear" w:color="auto" w:fill="auto"/>
            <w:vAlign w:val="center"/>
          </w:tcPr>
          <w:p w14:paraId="40EFBEDB"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1D078F6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EB451F1"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66B87698"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AA2B9"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6317690" w14:textId="77777777" w:rsidR="00C52F92" w:rsidRPr="00C30686" w:rsidRDefault="00C52F92" w:rsidP="001D51AA">
            <w:pPr>
              <w:pStyle w:val="TAC"/>
              <w:rPr>
                <w:lang w:val="en-US" w:eastAsia="zh-CN" w:bidi="ar"/>
              </w:rPr>
            </w:pPr>
            <w:r w:rsidRPr="00C30686">
              <w:rPr>
                <w:lang w:val="en-US" w:eastAsia="zh-CN" w:bidi="ar"/>
              </w:rPr>
              <w:t>CA_n48B_BCS0</w:t>
            </w:r>
          </w:p>
        </w:tc>
        <w:tc>
          <w:tcPr>
            <w:tcW w:w="2445" w:type="dxa"/>
            <w:gridSpan w:val="2"/>
            <w:tcBorders>
              <w:top w:val="nil"/>
              <w:left w:val="single" w:sz="4" w:space="0" w:color="auto"/>
              <w:bottom w:val="nil"/>
              <w:right w:val="single" w:sz="4" w:space="0" w:color="auto"/>
            </w:tcBorders>
            <w:vAlign w:val="center"/>
          </w:tcPr>
          <w:p w14:paraId="529E469B" w14:textId="77777777" w:rsidR="00C52F92" w:rsidRPr="00C30686" w:rsidRDefault="00C52F92" w:rsidP="001D51AA">
            <w:pPr>
              <w:pStyle w:val="TAC"/>
              <w:rPr>
                <w:kern w:val="2"/>
                <w:szCs w:val="22"/>
                <w:lang w:val="en-US" w:eastAsia="zh-CN"/>
              </w:rPr>
            </w:pPr>
          </w:p>
        </w:tc>
      </w:tr>
      <w:tr w:rsidR="00C52F92" w:rsidRPr="00C30686" w14:paraId="1A64794C"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6158696"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42D9015B"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5EA3C"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5C7C208" w14:textId="77777777" w:rsidR="00C52F92" w:rsidRPr="00C30686" w:rsidRDefault="00C52F92" w:rsidP="001D51AA">
            <w:pPr>
              <w:pStyle w:val="TAC"/>
              <w:rPr>
                <w:lang w:val="en-US" w:eastAsia="zh-CN" w:bidi="ar"/>
              </w:rPr>
            </w:pPr>
            <w:r w:rsidRPr="00C30686">
              <w:rPr>
                <w:lang w:val="en-US" w:eastAsia="zh-CN" w:bidi="ar"/>
              </w:rPr>
              <w:t>CA_n96C_BCS0</w:t>
            </w:r>
          </w:p>
        </w:tc>
        <w:tc>
          <w:tcPr>
            <w:tcW w:w="2445" w:type="dxa"/>
            <w:gridSpan w:val="2"/>
            <w:tcBorders>
              <w:top w:val="nil"/>
              <w:left w:val="single" w:sz="4" w:space="0" w:color="auto"/>
              <w:bottom w:val="single" w:sz="4" w:space="0" w:color="auto"/>
              <w:right w:val="single" w:sz="4" w:space="0" w:color="auto"/>
            </w:tcBorders>
            <w:vAlign w:val="center"/>
          </w:tcPr>
          <w:p w14:paraId="6B6B9C9F" w14:textId="77777777" w:rsidR="00C52F92" w:rsidRPr="00C30686" w:rsidRDefault="00C52F92" w:rsidP="001D51AA">
            <w:pPr>
              <w:pStyle w:val="TAC"/>
              <w:rPr>
                <w:kern w:val="2"/>
                <w:szCs w:val="22"/>
                <w:lang w:val="en-US" w:eastAsia="zh-CN"/>
              </w:rPr>
            </w:pPr>
          </w:p>
        </w:tc>
      </w:tr>
      <w:tr w:rsidR="00C52F92" w:rsidRPr="00C30686" w14:paraId="2B096E92"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B8E2411" w14:textId="77777777" w:rsidR="00C52F92" w:rsidRPr="00C30686" w:rsidRDefault="00C52F92" w:rsidP="001D51AA">
            <w:pPr>
              <w:pStyle w:val="TAC"/>
              <w:rPr>
                <w:kern w:val="2"/>
                <w:szCs w:val="22"/>
                <w:lang w:val="en-US"/>
              </w:rPr>
            </w:pPr>
            <w:r w:rsidRPr="00C30686">
              <w:rPr>
                <w:kern w:val="2"/>
                <w:szCs w:val="22"/>
                <w:lang w:val="en-US"/>
              </w:rPr>
              <w:t>CA_n46D-n48B-n96C</w:t>
            </w:r>
          </w:p>
        </w:tc>
        <w:tc>
          <w:tcPr>
            <w:tcW w:w="2785" w:type="dxa"/>
            <w:gridSpan w:val="2"/>
            <w:tcBorders>
              <w:top w:val="single" w:sz="4" w:space="0" w:color="auto"/>
              <w:left w:val="single" w:sz="4" w:space="0" w:color="auto"/>
              <w:bottom w:val="nil"/>
              <w:right w:val="single" w:sz="4" w:space="0" w:color="auto"/>
            </w:tcBorders>
            <w:vAlign w:val="center"/>
          </w:tcPr>
          <w:p w14:paraId="370A5048" w14:textId="77777777" w:rsidR="00C52F92" w:rsidRPr="00C30686" w:rsidRDefault="00C52F92" w:rsidP="001D51AA">
            <w:pPr>
              <w:pStyle w:val="TAC"/>
              <w:rPr>
                <w:kern w:val="2"/>
                <w:szCs w:val="22"/>
                <w:lang w:val="en-US"/>
              </w:rPr>
            </w:pPr>
            <w:r w:rsidRPr="00C30686">
              <w:rPr>
                <w:kern w:val="2"/>
                <w:szCs w:val="22"/>
                <w:lang w:val="en-US"/>
              </w:rPr>
              <w:t>CA_n46A-n48A</w:t>
            </w:r>
          </w:p>
          <w:p w14:paraId="21B6A529" w14:textId="77777777" w:rsidR="00C52F92" w:rsidRPr="00C30686" w:rsidRDefault="00C52F92" w:rsidP="001D51AA">
            <w:pPr>
              <w:pStyle w:val="TAC"/>
              <w:rPr>
                <w:kern w:val="2"/>
                <w:szCs w:val="22"/>
                <w:lang w:val="en-US"/>
              </w:rPr>
            </w:pPr>
            <w:r w:rsidRPr="00C30686">
              <w:rPr>
                <w:kern w:val="2"/>
                <w:szCs w:val="22"/>
                <w:lang w:val="en-US"/>
              </w:rPr>
              <w:t>CA_n46A-n48B</w:t>
            </w:r>
          </w:p>
          <w:p w14:paraId="76EAE8E9" w14:textId="77777777" w:rsidR="00C52F92" w:rsidRPr="00C30686" w:rsidRDefault="00C52F92" w:rsidP="001D51AA">
            <w:pPr>
              <w:pStyle w:val="TAC"/>
              <w:rPr>
                <w:kern w:val="2"/>
                <w:szCs w:val="22"/>
                <w:lang w:val="en-US"/>
              </w:rPr>
            </w:pPr>
            <w:r w:rsidRPr="00C30686">
              <w:rPr>
                <w:kern w:val="2"/>
                <w:szCs w:val="22"/>
                <w:lang w:val="en-US"/>
              </w:rPr>
              <w:t>CA_n48A-n96A</w:t>
            </w:r>
          </w:p>
          <w:p w14:paraId="2CF63CBD" w14:textId="77777777" w:rsidR="00C52F92" w:rsidRPr="00C30686" w:rsidRDefault="00C52F92" w:rsidP="001D51AA">
            <w:pPr>
              <w:pStyle w:val="TAC"/>
              <w:rPr>
                <w:kern w:val="2"/>
                <w:szCs w:val="22"/>
                <w:lang w:val="en-US"/>
              </w:rPr>
            </w:pPr>
            <w:r w:rsidRPr="00C30686">
              <w:rPr>
                <w:rFonts w:eastAsiaTheme="minorEastAsia" w:cs="Arial"/>
                <w:color w:val="000000"/>
                <w:szCs w:val="18"/>
                <w:lang w:val="en-US"/>
              </w:rPr>
              <w:t>CA_n48B</w:t>
            </w:r>
          </w:p>
          <w:p w14:paraId="7D84EF81" w14:textId="77777777" w:rsidR="00C52F92" w:rsidRPr="00C30686" w:rsidRDefault="00C52F92" w:rsidP="001D51AA">
            <w:pPr>
              <w:pStyle w:val="TAC"/>
              <w:rPr>
                <w:kern w:val="2"/>
                <w:szCs w:val="22"/>
                <w:lang w:val="en-US"/>
              </w:rPr>
            </w:pPr>
            <w:r w:rsidRPr="00C30686">
              <w:rPr>
                <w:kern w:val="2"/>
                <w:szCs w:val="22"/>
                <w:lang w:val="en-US"/>
              </w:rPr>
              <w:t>CA_n48B-n96A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527B0"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3086A5" w14:textId="77777777" w:rsidR="00C52F92" w:rsidRPr="00C30686" w:rsidRDefault="00C52F92" w:rsidP="001D51AA">
            <w:pPr>
              <w:pStyle w:val="TAC"/>
              <w:rPr>
                <w:lang w:val="en-US" w:eastAsia="zh-CN" w:bidi="ar"/>
              </w:rPr>
            </w:pPr>
            <w:r w:rsidRPr="00C30686">
              <w:rPr>
                <w:lang w:val="en-US" w:eastAsia="zh-CN" w:bidi="ar"/>
              </w:rPr>
              <w:t>CA_n46D_BCS0</w:t>
            </w:r>
          </w:p>
        </w:tc>
        <w:tc>
          <w:tcPr>
            <w:tcW w:w="2445" w:type="dxa"/>
            <w:gridSpan w:val="2"/>
            <w:tcBorders>
              <w:top w:val="single" w:sz="4" w:space="0" w:color="auto"/>
              <w:left w:val="single" w:sz="4" w:space="0" w:color="auto"/>
              <w:bottom w:val="nil"/>
              <w:right w:val="single" w:sz="4" w:space="0" w:color="auto"/>
            </w:tcBorders>
            <w:shd w:val="clear" w:color="auto" w:fill="auto"/>
            <w:vAlign w:val="center"/>
          </w:tcPr>
          <w:p w14:paraId="71AA3D95"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36D966D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3E3B12E"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7110F8E4"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93219"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E73B8E1" w14:textId="77777777" w:rsidR="00C52F92" w:rsidRPr="00C30686" w:rsidRDefault="00C52F92" w:rsidP="001D51AA">
            <w:pPr>
              <w:pStyle w:val="TAC"/>
              <w:rPr>
                <w:lang w:val="en-US" w:eastAsia="zh-CN" w:bidi="ar"/>
              </w:rPr>
            </w:pPr>
            <w:r w:rsidRPr="00C30686">
              <w:rPr>
                <w:lang w:val="en-US" w:eastAsia="zh-CN" w:bidi="ar"/>
              </w:rPr>
              <w:t>CA_n48B_BCS0</w:t>
            </w:r>
          </w:p>
        </w:tc>
        <w:tc>
          <w:tcPr>
            <w:tcW w:w="2445" w:type="dxa"/>
            <w:gridSpan w:val="2"/>
            <w:tcBorders>
              <w:top w:val="nil"/>
              <w:left w:val="single" w:sz="4" w:space="0" w:color="auto"/>
              <w:bottom w:val="nil"/>
              <w:right w:val="single" w:sz="4" w:space="0" w:color="auto"/>
            </w:tcBorders>
            <w:vAlign w:val="center"/>
          </w:tcPr>
          <w:p w14:paraId="48887ABC" w14:textId="77777777" w:rsidR="00C52F92" w:rsidRPr="00C30686" w:rsidRDefault="00C52F92" w:rsidP="001D51AA">
            <w:pPr>
              <w:pStyle w:val="TAC"/>
              <w:rPr>
                <w:kern w:val="2"/>
                <w:szCs w:val="22"/>
                <w:lang w:val="en-US" w:eastAsia="zh-CN"/>
              </w:rPr>
            </w:pPr>
          </w:p>
        </w:tc>
      </w:tr>
      <w:tr w:rsidR="00C52F92" w:rsidRPr="00C30686" w14:paraId="08BB31F1"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D4A6F0A"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3B92A9ED"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DB408"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B403C98" w14:textId="77777777" w:rsidR="00C52F92" w:rsidRPr="00C30686" w:rsidRDefault="00C52F92" w:rsidP="001D51AA">
            <w:pPr>
              <w:pStyle w:val="TAC"/>
              <w:rPr>
                <w:lang w:val="en-US" w:eastAsia="zh-CN" w:bidi="ar"/>
              </w:rPr>
            </w:pPr>
            <w:r w:rsidRPr="00C30686">
              <w:rPr>
                <w:lang w:val="en-US" w:eastAsia="zh-CN" w:bidi="ar"/>
              </w:rPr>
              <w:t>CA_n96C_BCS0</w:t>
            </w:r>
          </w:p>
        </w:tc>
        <w:tc>
          <w:tcPr>
            <w:tcW w:w="2445" w:type="dxa"/>
            <w:gridSpan w:val="2"/>
            <w:tcBorders>
              <w:top w:val="nil"/>
              <w:left w:val="single" w:sz="4" w:space="0" w:color="auto"/>
              <w:bottom w:val="single" w:sz="4" w:space="0" w:color="auto"/>
              <w:right w:val="single" w:sz="4" w:space="0" w:color="auto"/>
            </w:tcBorders>
            <w:vAlign w:val="center"/>
          </w:tcPr>
          <w:p w14:paraId="7A617B11" w14:textId="77777777" w:rsidR="00C52F92" w:rsidRPr="00C30686" w:rsidRDefault="00C52F92" w:rsidP="001D51AA">
            <w:pPr>
              <w:pStyle w:val="TAC"/>
              <w:rPr>
                <w:kern w:val="2"/>
                <w:szCs w:val="22"/>
                <w:lang w:val="en-US" w:eastAsia="zh-CN"/>
              </w:rPr>
            </w:pPr>
          </w:p>
        </w:tc>
      </w:tr>
      <w:tr w:rsidR="00C52F92" w:rsidRPr="00C30686" w14:paraId="7FEF5429"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0779A49"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CA_n46M-n48B-n96C</w:t>
            </w:r>
          </w:p>
        </w:tc>
        <w:tc>
          <w:tcPr>
            <w:tcW w:w="2785" w:type="dxa"/>
            <w:gridSpan w:val="2"/>
            <w:tcBorders>
              <w:top w:val="single" w:sz="4" w:space="0" w:color="auto"/>
              <w:left w:val="single" w:sz="4" w:space="0" w:color="auto"/>
              <w:bottom w:val="nil"/>
              <w:right w:val="single" w:sz="4" w:space="0" w:color="auto"/>
            </w:tcBorders>
            <w:vAlign w:val="center"/>
          </w:tcPr>
          <w:p w14:paraId="57668AAE"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3E31CD7"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AD61F9A"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CA_n46M_BCS0</w:t>
            </w:r>
          </w:p>
        </w:tc>
        <w:tc>
          <w:tcPr>
            <w:tcW w:w="2445" w:type="dxa"/>
            <w:gridSpan w:val="2"/>
            <w:tcBorders>
              <w:top w:val="single" w:sz="4" w:space="0" w:color="auto"/>
              <w:left w:val="single" w:sz="4" w:space="0" w:color="auto"/>
              <w:bottom w:val="nil"/>
              <w:right w:val="single" w:sz="4" w:space="0" w:color="auto"/>
            </w:tcBorders>
            <w:vAlign w:val="center"/>
          </w:tcPr>
          <w:p w14:paraId="538712F6" w14:textId="77777777" w:rsidR="00C52F92" w:rsidRPr="00C30686" w:rsidRDefault="00C52F92" w:rsidP="001D51AA">
            <w:pPr>
              <w:pStyle w:val="TAC"/>
              <w:rPr>
                <w:rFonts w:eastAsiaTheme="minorEastAsia"/>
                <w:kern w:val="2"/>
                <w:szCs w:val="22"/>
                <w:lang w:val="en-US" w:eastAsia="zh-CN"/>
              </w:rPr>
            </w:pPr>
            <w:r w:rsidRPr="00C30686">
              <w:rPr>
                <w:rFonts w:eastAsiaTheme="minorEastAsia"/>
                <w:lang w:val="en-US" w:eastAsia="zh-CN"/>
              </w:rPr>
              <w:t>0</w:t>
            </w:r>
          </w:p>
        </w:tc>
      </w:tr>
      <w:tr w:rsidR="00C52F92" w:rsidRPr="00C30686" w14:paraId="55D734D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B7C9F35"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nil"/>
              <w:right w:val="single" w:sz="4" w:space="0" w:color="auto"/>
            </w:tcBorders>
            <w:vAlign w:val="center"/>
          </w:tcPr>
          <w:p w14:paraId="16F486E7"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DE80CCE"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A402038"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CA_n48B_BCS0</w:t>
            </w:r>
          </w:p>
        </w:tc>
        <w:tc>
          <w:tcPr>
            <w:tcW w:w="2445" w:type="dxa"/>
            <w:gridSpan w:val="2"/>
            <w:tcBorders>
              <w:top w:val="nil"/>
              <w:left w:val="single" w:sz="4" w:space="0" w:color="auto"/>
              <w:bottom w:val="nil"/>
              <w:right w:val="single" w:sz="4" w:space="0" w:color="auto"/>
            </w:tcBorders>
            <w:vAlign w:val="center"/>
          </w:tcPr>
          <w:p w14:paraId="5920AE9A" w14:textId="77777777" w:rsidR="00C52F92" w:rsidRPr="00C30686" w:rsidRDefault="00C52F92" w:rsidP="001D51AA">
            <w:pPr>
              <w:pStyle w:val="TAC"/>
              <w:rPr>
                <w:rFonts w:eastAsiaTheme="minorEastAsia"/>
                <w:kern w:val="2"/>
                <w:szCs w:val="22"/>
                <w:lang w:val="en-US" w:eastAsia="zh-CN"/>
              </w:rPr>
            </w:pPr>
          </w:p>
        </w:tc>
      </w:tr>
      <w:tr w:rsidR="00C52F92" w:rsidRPr="00C30686" w14:paraId="3CD3D9F6"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C140A35"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67D859C2"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1F864C1"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13E34ED"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CA_n96C_BCS0</w:t>
            </w:r>
          </w:p>
        </w:tc>
        <w:tc>
          <w:tcPr>
            <w:tcW w:w="2445" w:type="dxa"/>
            <w:gridSpan w:val="2"/>
            <w:tcBorders>
              <w:top w:val="nil"/>
              <w:left w:val="single" w:sz="4" w:space="0" w:color="auto"/>
              <w:bottom w:val="single" w:sz="4" w:space="0" w:color="auto"/>
              <w:right w:val="single" w:sz="4" w:space="0" w:color="auto"/>
            </w:tcBorders>
            <w:vAlign w:val="center"/>
          </w:tcPr>
          <w:p w14:paraId="2A8148D5" w14:textId="77777777" w:rsidR="00C52F92" w:rsidRPr="00C30686" w:rsidRDefault="00C52F92" w:rsidP="001D51AA">
            <w:pPr>
              <w:pStyle w:val="TAC"/>
              <w:rPr>
                <w:rFonts w:eastAsiaTheme="minorEastAsia"/>
                <w:kern w:val="2"/>
                <w:szCs w:val="22"/>
                <w:lang w:val="en-US" w:eastAsia="zh-CN"/>
              </w:rPr>
            </w:pPr>
          </w:p>
        </w:tc>
      </w:tr>
      <w:tr w:rsidR="00C52F92" w:rsidRPr="00C30686" w14:paraId="43EA674A"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265D9041" w14:textId="77777777" w:rsidR="00C52F92" w:rsidRPr="00C30686" w:rsidRDefault="00C52F92" w:rsidP="001D51AA">
            <w:pPr>
              <w:pStyle w:val="TAC"/>
              <w:rPr>
                <w:kern w:val="2"/>
                <w:szCs w:val="22"/>
                <w:lang w:val="en-US"/>
              </w:rPr>
            </w:pPr>
            <w:r w:rsidRPr="00C30686">
              <w:rPr>
                <w:kern w:val="2"/>
                <w:szCs w:val="22"/>
                <w:lang w:val="en-US"/>
              </w:rPr>
              <w:t>CA_n46N-n48B-n96C</w:t>
            </w:r>
          </w:p>
        </w:tc>
        <w:tc>
          <w:tcPr>
            <w:tcW w:w="2785" w:type="dxa"/>
            <w:gridSpan w:val="2"/>
            <w:tcBorders>
              <w:top w:val="single" w:sz="4" w:space="0" w:color="auto"/>
              <w:left w:val="single" w:sz="4" w:space="0" w:color="auto"/>
              <w:bottom w:val="nil"/>
              <w:right w:val="single" w:sz="4" w:space="0" w:color="auto"/>
            </w:tcBorders>
            <w:vAlign w:val="center"/>
          </w:tcPr>
          <w:p w14:paraId="6E73D7F1" w14:textId="77777777" w:rsidR="00C52F92" w:rsidRPr="00C30686" w:rsidRDefault="00C52F92" w:rsidP="001D51AA">
            <w:pPr>
              <w:pStyle w:val="TAC"/>
              <w:rPr>
                <w:kern w:val="2"/>
                <w:szCs w:val="22"/>
                <w:lang w:val="en-US"/>
              </w:rPr>
            </w:pPr>
            <w:r w:rsidRPr="00C30686">
              <w:rPr>
                <w:kern w:val="2"/>
                <w:szCs w:val="22"/>
                <w:lang w:val="en-US"/>
              </w:rPr>
              <w:t>CA_n46A-n48A</w:t>
            </w:r>
          </w:p>
          <w:p w14:paraId="6D301995" w14:textId="77777777" w:rsidR="00C52F92" w:rsidRPr="00C30686" w:rsidRDefault="00C52F92" w:rsidP="001D51AA">
            <w:pPr>
              <w:pStyle w:val="TAC"/>
              <w:rPr>
                <w:kern w:val="2"/>
                <w:szCs w:val="22"/>
                <w:lang w:val="en-US"/>
              </w:rPr>
            </w:pPr>
            <w:r w:rsidRPr="00C30686">
              <w:rPr>
                <w:kern w:val="2"/>
                <w:szCs w:val="22"/>
                <w:lang w:val="en-US"/>
              </w:rPr>
              <w:t>CA_n46A-n48B</w:t>
            </w:r>
          </w:p>
          <w:p w14:paraId="69524BA8" w14:textId="77777777" w:rsidR="00C52F92" w:rsidRPr="00C30686" w:rsidRDefault="00C52F92" w:rsidP="001D51AA">
            <w:pPr>
              <w:pStyle w:val="TAC"/>
              <w:rPr>
                <w:kern w:val="2"/>
                <w:szCs w:val="22"/>
                <w:lang w:val="en-US"/>
              </w:rPr>
            </w:pPr>
            <w:r w:rsidRPr="00C30686">
              <w:rPr>
                <w:kern w:val="2"/>
                <w:szCs w:val="22"/>
                <w:lang w:val="en-US"/>
              </w:rPr>
              <w:t>CA_n48A-n96A</w:t>
            </w:r>
          </w:p>
          <w:p w14:paraId="152D66D7" w14:textId="77777777" w:rsidR="00C52F92" w:rsidRPr="00C30686" w:rsidRDefault="00C52F92" w:rsidP="001D51AA">
            <w:pPr>
              <w:pStyle w:val="TAC"/>
              <w:rPr>
                <w:kern w:val="2"/>
                <w:szCs w:val="22"/>
                <w:lang w:val="en-US"/>
              </w:rPr>
            </w:pPr>
            <w:r w:rsidRPr="00C30686">
              <w:rPr>
                <w:rFonts w:eastAsiaTheme="minorEastAsia" w:cs="Arial"/>
                <w:color w:val="000000"/>
                <w:szCs w:val="18"/>
                <w:lang w:val="en-US"/>
              </w:rPr>
              <w:t>CA_n48B</w:t>
            </w:r>
          </w:p>
          <w:p w14:paraId="09CF14C9" w14:textId="77777777" w:rsidR="00C52F92" w:rsidRPr="00C30686" w:rsidRDefault="00C52F92" w:rsidP="001D51AA">
            <w:pPr>
              <w:pStyle w:val="TAC"/>
              <w:rPr>
                <w:kern w:val="2"/>
                <w:szCs w:val="22"/>
                <w:lang w:val="en-US"/>
              </w:rPr>
            </w:pPr>
            <w:r w:rsidRPr="00C30686">
              <w:rPr>
                <w:kern w:val="2"/>
                <w:szCs w:val="22"/>
                <w:lang w:val="en-US"/>
              </w:rPr>
              <w:t>CA_n48B-n96A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5D0BDA"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CAA2C" w14:textId="77777777" w:rsidR="00C52F92" w:rsidRPr="00C30686" w:rsidRDefault="00C52F92" w:rsidP="001D51AA">
            <w:pPr>
              <w:pStyle w:val="TAC"/>
              <w:rPr>
                <w:lang w:val="en-US" w:eastAsia="zh-CN" w:bidi="ar"/>
              </w:rPr>
            </w:pPr>
            <w:r>
              <w:rPr>
                <w:lang w:val="en-US" w:eastAsia="zh-CN" w:bidi="ar"/>
              </w:rPr>
              <w:t>CA_n46N_BCS</w:t>
            </w:r>
            <w:r w:rsidRPr="00C74263">
              <w:rPr>
                <w:szCs w:val="18"/>
                <w:lang w:val="en-US" w:eastAsia="zh-CN" w:bidi="ar"/>
              </w:rPr>
              <w:t>1</w:t>
            </w:r>
          </w:p>
        </w:tc>
        <w:tc>
          <w:tcPr>
            <w:tcW w:w="2445" w:type="dxa"/>
            <w:gridSpan w:val="2"/>
            <w:tcBorders>
              <w:top w:val="single" w:sz="4" w:space="0" w:color="auto"/>
              <w:left w:val="single" w:sz="4" w:space="0" w:color="auto"/>
              <w:bottom w:val="nil"/>
              <w:right w:val="single" w:sz="4" w:space="0" w:color="auto"/>
            </w:tcBorders>
            <w:shd w:val="clear" w:color="auto" w:fill="auto"/>
            <w:vAlign w:val="center"/>
          </w:tcPr>
          <w:p w14:paraId="19393D1E"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22B74D2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2894EFD"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38A7EFDD"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9D4B8"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7524BBF" w14:textId="77777777" w:rsidR="00C52F92" w:rsidRPr="00C30686" w:rsidRDefault="00C52F92" w:rsidP="001D51AA">
            <w:pPr>
              <w:pStyle w:val="TAC"/>
              <w:rPr>
                <w:lang w:val="en-US" w:eastAsia="zh-CN" w:bidi="ar"/>
              </w:rPr>
            </w:pPr>
            <w:r w:rsidRPr="00C30686">
              <w:rPr>
                <w:lang w:val="en-US" w:eastAsia="zh-CN" w:bidi="ar"/>
              </w:rPr>
              <w:t>CA_n48B_BCS0</w:t>
            </w:r>
          </w:p>
        </w:tc>
        <w:tc>
          <w:tcPr>
            <w:tcW w:w="2445" w:type="dxa"/>
            <w:gridSpan w:val="2"/>
            <w:tcBorders>
              <w:top w:val="nil"/>
              <w:left w:val="single" w:sz="4" w:space="0" w:color="auto"/>
              <w:bottom w:val="nil"/>
              <w:right w:val="single" w:sz="4" w:space="0" w:color="auto"/>
            </w:tcBorders>
            <w:vAlign w:val="center"/>
          </w:tcPr>
          <w:p w14:paraId="4B309B01" w14:textId="77777777" w:rsidR="00C52F92" w:rsidRPr="00C30686" w:rsidRDefault="00C52F92" w:rsidP="001D51AA">
            <w:pPr>
              <w:pStyle w:val="TAC"/>
              <w:rPr>
                <w:kern w:val="2"/>
                <w:szCs w:val="22"/>
                <w:lang w:val="en-US" w:eastAsia="zh-CN"/>
              </w:rPr>
            </w:pPr>
          </w:p>
        </w:tc>
      </w:tr>
      <w:tr w:rsidR="00C52F92" w:rsidRPr="00C30686" w14:paraId="21806090"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D18B30D"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6799F5A7"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71F24B"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668ECED" w14:textId="77777777" w:rsidR="00C52F92" w:rsidRPr="00C30686" w:rsidRDefault="00C52F92" w:rsidP="001D51AA">
            <w:pPr>
              <w:pStyle w:val="TAC"/>
              <w:rPr>
                <w:lang w:val="en-US" w:eastAsia="zh-CN" w:bidi="ar"/>
              </w:rPr>
            </w:pPr>
            <w:r w:rsidRPr="00C30686">
              <w:rPr>
                <w:lang w:val="en-US" w:eastAsia="zh-CN" w:bidi="ar"/>
              </w:rPr>
              <w:t>CA_n96C_BCS0</w:t>
            </w:r>
          </w:p>
        </w:tc>
        <w:tc>
          <w:tcPr>
            <w:tcW w:w="2445" w:type="dxa"/>
            <w:gridSpan w:val="2"/>
            <w:tcBorders>
              <w:top w:val="nil"/>
              <w:left w:val="single" w:sz="4" w:space="0" w:color="auto"/>
              <w:bottom w:val="single" w:sz="4" w:space="0" w:color="auto"/>
              <w:right w:val="single" w:sz="4" w:space="0" w:color="auto"/>
            </w:tcBorders>
            <w:vAlign w:val="center"/>
          </w:tcPr>
          <w:p w14:paraId="62563D73" w14:textId="77777777" w:rsidR="00C52F92" w:rsidRPr="00C30686" w:rsidRDefault="00C52F92" w:rsidP="001D51AA">
            <w:pPr>
              <w:pStyle w:val="TAC"/>
              <w:rPr>
                <w:kern w:val="2"/>
                <w:szCs w:val="22"/>
                <w:lang w:val="en-US" w:eastAsia="zh-CN"/>
              </w:rPr>
            </w:pPr>
          </w:p>
        </w:tc>
      </w:tr>
      <w:tr w:rsidR="00C52F92" w:rsidRPr="00C30686" w14:paraId="60078BA5"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5052A7C"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CA_n46A-n48C-n96C</w:t>
            </w:r>
          </w:p>
        </w:tc>
        <w:tc>
          <w:tcPr>
            <w:tcW w:w="2785" w:type="dxa"/>
            <w:gridSpan w:val="2"/>
            <w:tcBorders>
              <w:top w:val="single" w:sz="4" w:space="0" w:color="auto"/>
              <w:left w:val="single" w:sz="4" w:space="0" w:color="auto"/>
              <w:bottom w:val="nil"/>
              <w:right w:val="single" w:sz="4" w:space="0" w:color="auto"/>
            </w:tcBorders>
            <w:vAlign w:val="center"/>
          </w:tcPr>
          <w:p w14:paraId="423BBD66"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8DDD08B"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09619D8"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10, 20, 40, 60, 80</w:t>
            </w:r>
          </w:p>
        </w:tc>
        <w:tc>
          <w:tcPr>
            <w:tcW w:w="2445" w:type="dxa"/>
            <w:gridSpan w:val="2"/>
            <w:tcBorders>
              <w:top w:val="single" w:sz="4" w:space="0" w:color="auto"/>
              <w:left w:val="single" w:sz="4" w:space="0" w:color="auto"/>
              <w:bottom w:val="nil"/>
              <w:right w:val="single" w:sz="4" w:space="0" w:color="auto"/>
            </w:tcBorders>
            <w:vAlign w:val="center"/>
          </w:tcPr>
          <w:p w14:paraId="596A59E5" w14:textId="77777777" w:rsidR="00C52F92" w:rsidRPr="00C30686" w:rsidRDefault="00C52F92" w:rsidP="001D51AA">
            <w:pPr>
              <w:pStyle w:val="TAC"/>
              <w:rPr>
                <w:rFonts w:eastAsiaTheme="minorEastAsia"/>
                <w:kern w:val="2"/>
                <w:szCs w:val="22"/>
                <w:lang w:val="en-US" w:eastAsia="zh-CN"/>
              </w:rPr>
            </w:pPr>
            <w:r w:rsidRPr="00C30686">
              <w:rPr>
                <w:rFonts w:eastAsiaTheme="minorEastAsia"/>
                <w:lang w:val="en-US" w:eastAsia="zh-CN"/>
              </w:rPr>
              <w:t>0</w:t>
            </w:r>
          </w:p>
        </w:tc>
      </w:tr>
      <w:tr w:rsidR="00C52F92" w:rsidRPr="00C30686" w14:paraId="0E5320B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C851089"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nil"/>
              <w:right w:val="single" w:sz="4" w:space="0" w:color="auto"/>
            </w:tcBorders>
            <w:vAlign w:val="center"/>
          </w:tcPr>
          <w:p w14:paraId="37D81835"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8258B2F"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359736C"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CA_n48C_BCS0</w:t>
            </w:r>
          </w:p>
        </w:tc>
        <w:tc>
          <w:tcPr>
            <w:tcW w:w="2445" w:type="dxa"/>
            <w:gridSpan w:val="2"/>
            <w:tcBorders>
              <w:top w:val="nil"/>
              <w:left w:val="single" w:sz="4" w:space="0" w:color="auto"/>
              <w:bottom w:val="nil"/>
              <w:right w:val="single" w:sz="4" w:space="0" w:color="auto"/>
            </w:tcBorders>
            <w:vAlign w:val="center"/>
          </w:tcPr>
          <w:p w14:paraId="29ADDF10" w14:textId="77777777" w:rsidR="00C52F92" w:rsidRPr="00C30686" w:rsidRDefault="00C52F92" w:rsidP="001D51AA">
            <w:pPr>
              <w:pStyle w:val="TAC"/>
              <w:rPr>
                <w:rFonts w:eastAsiaTheme="minorEastAsia"/>
                <w:kern w:val="2"/>
                <w:szCs w:val="22"/>
                <w:lang w:val="en-US" w:eastAsia="zh-CN"/>
              </w:rPr>
            </w:pPr>
          </w:p>
        </w:tc>
      </w:tr>
      <w:tr w:rsidR="00C52F92" w:rsidRPr="00C30686" w14:paraId="21273496"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61AACED"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6868CC86"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77B1503"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7E1CFE1"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CA_n96C_BCS0</w:t>
            </w:r>
          </w:p>
        </w:tc>
        <w:tc>
          <w:tcPr>
            <w:tcW w:w="2445" w:type="dxa"/>
            <w:gridSpan w:val="2"/>
            <w:tcBorders>
              <w:top w:val="nil"/>
              <w:left w:val="single" w:sz="4" w:space="0" w:color="auto"/>
              <w:bottom w:val="single" w:sz="4" w:space="0" w:color="auto"/>
              <w:right w:val="single" w:sz="4" w:space="0" w:color="auto"/>
            </w:tcBorders>
            <w:vAlign w:val="center"/>
          </w:tcPr>
          <w:p w14:paraId="5CF0E8FE" w14:textId="77777777" w:rsidR="00C52F92" w:rsidRPr="00C30686" w:rsidRDefault="00C52F92" w:rsidP="001D51AA">
            <w:pPr>
              <w:pStyle w:val="TAC"/>
              <w:rPr>
                <w:rFonts w:eastAsiaTheme="minorEastAsia"/>
                <w:kern w:val="2"/>
                <w:szCs w:val="22"/>
                <w:lang w:val="en-US" w:eastAsia="zh-CN"/>
              </w:rPr>
            </w:pPr>
          </w:p>
        </w:tc>
      </w:tr>
      <w:tr w:rsidR="00C52F92" w:rsidRPr="00C30686" w14:paraId="38FB4C79"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8192FF0"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CA_n46B-n48C-n96C</w:t>
            </w:r>
          </w:p>
        </w:tc>
        <w:tc>
          <w:tcPr>
            <w:tcW w:w="2785" w:type="dxa"/>
            <w:gridSpan w:val="2"/>
            <w:tcBorders>
              <w:top w:val="single" w:sz="4" w:space="0" w:color="auto"/>
              <w:left w:val="single" w:sz="4" w:space="0" w:color="auto"/>
              <w:bottom w:val="nil"/>
              <w:right w:val="single" w:sz="4" w:space="0" w:color="auto"/>
            </w:tcBorders>
            <w:vAlign w:val="center"/>
          </w:tcPr>
          <w:p w14:paraId="7950F508"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1D53502"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B5F665E"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CA_n46B_BCS0</w:t>
            </w:r>
          </w:p>
        </w:tc>
        <w:tc>
          <w:tcPr>
            <w:tcW w:w="2445" w:type="dxa"/>
            <w:gridSpan w:val="2"/>
            <w:tcBorders>
              <w:top w:val="single" w:sz="4" w:space="0" w:color="auto"/>
              <w:left w:val="single" w:sz="4" w:space="0" w:color="auto"/>
              <w:bottom w:val="nil"/>
              <w:right w:val="single" w:sz="4" w:space="0" w:color="auto"/>
            </w:tcBorders>
            <w:vAlign w:val="center"/>
          </w:tcPr>
          <w:p w14:paraId="75E6F96A" w14:textId="77777777" w:rsidR="00C52F92" w:rsidRPr="00C30686" w:rsidRDefault="00C52F92" w:rsidP="001D51AA">
            <w:pPr>
              <w:pStyle w:val="TAC"/>
              <w:rPr>
                <w:rFonts w:eastAsiaTheme="minorEastAsia"/>
                <w:kern w:val="2"/>
                <w:szCs w:val="22"/>
                <w:lang w:val="en-US" w:eastAsia="zh-CN"/>
              </w:rPr>
            </w:pPr>
            <w:r w:rsidRPr="00C30686">
              <w:rPr>
                <w:rFonts w:eastAsiaTheme="minorEastAsia"/>
                <w:lang w:val="en-US" w:eastAsia="zh-CN"/>
              </w:rPr>
              <w:t>0</w:t>
            </w:r>
          </w:p>
        </w:tc>
      </w:tr>
      <w:tr w:rsidR="00C52F92" w:rsidRPr="00C30686" w14:paraId="376E24C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BB18644"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nil"/>
              <w:right w:val="single" w:sz="4" w:space="0" w:color="auto"/>
            </w:tcBorders>
            <w:vAlign w:val="center"/>
          </w:tcPr>
          <w:p w14:paraId="04789D0C"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22D8DA2"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89F4323"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CA_n48C_BCS0</w:t>
            </w:r>
          </w:p>
        </w:tc>
        <w:tc>
          <w:tcPr>
            <w:tcW w:w="2445" w:type="dxa"/>
            <w:gridSpan w:val="2"/>
            <w:tcBorders>
              <w:top w:val="nil"/>
              <w:left w:val="single" w:sz="4" w:space="0" w:color="auto"/>
              <w:bottom w:val="nil"/>
              <w:right w:val="single" w:sz="4" w:space="0" w:color="auto"/>
            </w:tcBorders>
            <w:vAlign w:val="center"/>
          </w:tcPr>
          <w:p w14:paraId="20DF73E7" w14:textId="77777777" w:rsidR="00C52F92" w:rsidRPr="00C30686" w:rsidRDefault="00C52F92" w:rsidP="001D51AA">
            <w:pPr>
              <w:pStyle w:val="TAC"/>
              <w:rPr>
                <w:rFonts w:eastAsiaTheme="minorEastAsia"/>
                <w:kern w:val="2"/>
                <w:szCs w:val="22"/>
                <w:lang w:val="en-US" w:eastAsia="zh-CN"/>
              </w:rPr>
            </w:pPr>
          </w:p>
        </w:tc>
      </w:tr>
      <w:tr w:rsidR="00C52F92" w:rsidRPr="00C30686" w14:paraId="063E5399"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784F707"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63058522"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5D14F07"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9D1AC0A"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CA_n96C_BCS0</w:t>
            </w:r>
          </w:p>
        </w:tc>
        <w:tc>
          <w:tcPr>
            <w:tcW w:w="2445" w:type="dxa"/>
            <w:gridSpan w:val="2"/>
            <w:tcBorders>
              <w:top w:val="nil"/>
              <w:left w:val="single" w:sz="4" w:space="0" w:color="auto"/>
              <w:bottom w:val="single" w:sz="4" w:space="0" w:color="auto"/>
              <w:right w:val="single" w:sz="4" w:space="0" w:color="auto"/>
            </w:tcBorders>
            <w:vAlign w:val="center"/>
          </w:tcPr>
          <w:p w14:paraId="6BC1D612" w14:textId="77777777" w:rsidR="00C52F92" w:rsidRPr="00C30686" w:rsidRDefault="00C52F92" w:rsidP="001D51AA">
            <w:pPr>
              <w:pStyle w:val="TAC"/>
              <w:rPr>
                <w:rFonts w:eastAsiaTheme="minorEastAsia"/>
                <w:kern w:val="2"/>
                <w:szCs w:val="22"/>
                <w:lang w:val="en-US" w:eastAsia="zh-CN"/>
              </w:rPr>
            </w:pPr>
          </w:p>
        </w:tc>
      </w:tr>
      <w:tr w:rsidR="00C52F92" w:rsidRPr="00C30686" w14:paraId="0880F488"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2019CD28"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CA_n46C-n48C-n96C</w:t>
            </w:r>
          </w:p>
        </w:tc>
        <w:tc>
          <w:tcPr>
            <w:tcW w:w="2785" w:type="dxa"/>
            <w:gridSpan w:val="2"/>
            <w:tcBorders>
              <w:top w:val="single" w:sz="4" w:space="0" w:color="auto"/>
              <w:left w:val="single" w:sz="4" w:space="0" w:color="auto"/>
              <w:bottom w:val="nil"/>
              <w:right w:val="single" w:sz="4" w:space="0" w:color="auto"/>
            </w:tcBorders>
            <w:vAlign w:val="center"/>
          </w:tcPr>
          <w:p w14:paraId="18E03054"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BAAD437"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39C29AF"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CA_n46C_BCS0</w:t>
            </w:r>
          </w:p>
        </w:tc>
        <w:tc>
          <w:tcPr>
            <w:tcW w:w="2445" w:type="dxa"/>
            <w:gridSpan w:val="2"/>
            <w:tcBorders>
              <w:top w:val="single" w:sz="4" w:space="0" w:color="auto"/>
              <w:left w:val="single" w:sz="4" w:space="0" w:color="auto"/>
              <w:bottom w:val="nil"/>
              <w:right w:val="single" w:sz="4" w:space="0" w:color="auto"/>
            </w:tcBorders>
            <w:vAlign w:val="center"/>
          </w:tcPr>
          <w:p w14:paraId="68F7E109" w14:textId="77777777" w:rsidR="00C52F92" w:rsidRPr="00C30686" w:rsidRDefault="00C52F92" w:rsidP="001D51AA">
            <w:pPr>
              <w:pStyle w:val="TAC"/>
              <w:rPr>
                <w:rFonts w:eastAsiaTheme="minorEastAsia"/>
                <w:kern w:val="2"/>
                <w:szCs w:val="22"/>
                <w:lang w:val="en-US" w:eastAsia="zh-CN"/>
              </w:rPr>
            </w:pPr>
            <w:r w:rsidRPr="00C30686">
              <w:rPr>
                <w:rFonts w:eastAsiaTheme="minorEastAsia"/>
                <w:lang w:val="en-US" w:eastAsia="zh-CN"/>
              </w:rPr>
              <w:t>0</w:t>
            </w:r>
          </w:p>
        </w:tc>
      </w:tr>
      <w:tr w:rsidR="00C52F92" w:rsidRPr="00C30686" w14:paraId="2FD5841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631CC36"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nil"/>
              <w:right w:val="single" w:sz="4" w:space="0" w:color="auto"/>
            </w:tcBorders>
            <w:vAlign w:val="center"/>
          </w:tcPr>
          <w:p w14:paraId="4F742668"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5F2481C"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AC53C54"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CA_n48C_BCS0</w:t>
            </w:r>
          </w:p>
        </w:tc>
        <w:tc>
          <w:tcPr>
            <w:tcW w:w="2445" w:type="dxa"/>
            <w:gridSpan w:val="2"/>
            <w:tcBorders>
              <w:top w:val="nil"/>
              <w:left w:val="single" w:sz="4" w:space="0" w:color="auto"/>
              <w:bottom w:val="nil"/>
              <w:right w:val="single" w:sz="4" w:space="0" w:color="auto"/>
            </w:tcBorders>
            <w:vAlign w:val="center"/>
          </w:tcPr>
          <w:p w14:paraId="6BA83A67" w14:textId="77777777" w:rsidR="00C52F92" w:rsidRPr="00C30686" w:rsidRDefault="00C52F92" w:rsidP="001D51AA">
            <w:pPr>
              <w:pStyle w:val="TAC"/>
              <w:rPr>
                <w:rFonts w:eastAsiaTheme="minorEastAsia"/>
                <w:kern w:val="2"/>
                <w:szCs w:val="22"/>
                <w:lang w:val="en-US" w:eastAsia="zh-CN"/>
              </w:rPr>
            </w:pPr>
          </w:p>
        </w:tc>
      </w:tr>
      <w:tr w:rsidR="00C52F92" w:rsidRPr="00C30686" w14:paraId="3A45A5D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D395E2B"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0CDE5C1C"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9805266"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AE5DDAF"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CA_n96C_BCS0</w:t>
            </w:r>
          </w:p>
        </w:tc>
        <w:tc>
          <w:tcPr>
            <w:tcW w:w="2445" w:type="dxa"/>
            <w:gridSpan w:val="2"/>
            <w:tcBorders>
              <w:top w:val="nil"/>
              <w:left w:val="single" w:sz="4" w:space="0" w:color="auto"/>
              <w:bottom w:val="single" w:sz="4" w:space="0" w:color="auto"/>
              <w:right w:val="single" w:sz="4" w:space="0" w:color="auto"/>
            </w:tcBorders>
            <w:vAlign w:val="center"/>
          </w:tcPr>
          <w:p w14:paraId="3F76591E" w14:textId="77777777" w:rsidR="00C52F92" w:rsidRPr="00C30686" w:rsidRDefault="00C52F92" w:rsidP="001D51AA">
            <w:pPr>
              <w:pStyle w:val="TAC"/>
              <w:rPr>
                <w:rFonts w:eastAsiaTheme="minorEastAsia"/>
                <w:kern w:val="2"/>
                <w:szCs w:val="22"/>
                <w:lang w:val="en-US" w:eastAsia="zh-CN"/>
              </w:rPr>
            </w:pPr>
          </w:p>
        </w:tc>
      </w:tr>
      <w:tr w:rsidR="00C52F92" w:rsidRPr="00C30686" w14:paraId="5D78BF7C"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CF92AEA"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CA_n46D-n48C-n96C</w:t>
            </w:r>
          </w:p>
        </w:tc>
        <w:tc>
          <w:tcPr>
            <w:tcW w:w="2785" w:type="dxa"/>
            <w:gridSpan w:val="2"/>
            <w:tcBorders>
              <w:top w:val="single" w:sz="4" w:space="0" w:color="auto"/>
              <w:left w:val="single" w:sz="4" w:space="0" w:color="auto"/>
              <w:bottom w:val="nil"/>
              <w:right w:val="single" w:sz="4" w:space="0" w:color="auto"/>
            </w:tcBorders>
            <w:vAlign w:val="center"/>
          </w:tcPr>
          <w:p w14:paraId="1DF010C0"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DBF6301"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245DB41"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CA_n46D_BCS0</w:t>
            </w:r>
          </w:p>
        </w:tc>
        <w:tc>
          <w:tcPr>
            <w:tcW w:w="2445" w:type="dxa"/>
            <w:gridSpan w:val="2"/>
            <w:tcBorders>
              <w:top w:val="single" w:sz="4" w:space="0" w:color="auto"/>
              <w:left w:val="single" w:sz="4" w:space="0" w:color="auto"/>
              <w:bottom w:val="nil"/>
              <w:right w:val="single" w:sz="4" w:space="0" w:color="auto"/>
            </w:tcBorders>
            <w:vAlign w:val="center"/>
          </w:tcPr>
          <w:p w14:paraId="5CF927CD" w14:textId="77777777" w:rsidR="00C52F92" w:rsidRPr="00C30686" w:rsidRDefault="00C52F92" w:rsidP="001D51AA">
            <w:pPr>
              <w:pStyle w:val="TAC"/>
              <w:rPr>
                <w:rFonts w:eastAsiaTheme="minorEastAsia"/>
                <w:kern w:val="2"/>
                <w:szCs w:val="22"/>
                <w:lang w:val="en-US" w:eastAsia="zh-CN"/>
              </w:rPr>
            </w:pPr>
            <w:r w:rsidRPr="00C30686">
              <w:rPr>
                <w:rFonts w:eastAsiaTheme="minorEastAsia"/>
                <w:lang w:val="en-US" w:eastAsia="zh-CN"/>
              </w:rPr>
              <w:t>0</w:t>
            </w:r>
          </w:p>
        </w:tc>
      </w:tr>
      <w:tr w:rsidR="00C52F92" w:rsidRPr="00C30686" w14:paraId="78F0E9F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C56D3FB"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nil"/>
              <w:right w:val="single" w:sz="4" w:space="0" w:color="auto"/>
            </w:tcBorders>
            <w:vAlign w:val="center"/>
          </w:tcPr>
          <w:p w14:paraId="2A0F3F84"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6048432"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6503275"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CA_n48C_BCS0</w:t>
            </w:r>
          </w:p>
        </w:tc>
        <w:tc>
          <w:tcPr>
            <w:tcW w:w="2445" w:type="dxa"/>
            <w:gridSpan w:val="2"/>
            <w:tcBorders>
              <w:top w:val="nil"/>
              <w:left w:val="single" w:sz="4" w:space="0" w:color="auto"/>
              <w:bottom w:val="nil"/>
              <w:right w:val="single" w:sz="4" w:space="0" w:color="auto"/>
            </w:tcBorders>
            <w:vAlign w:val="center"/>
          </w:tcPr>
          <w:p w14:paraId="1DAC6023" w14:textId="77777777" w:rsidR="00C52F92" w:rsidRPr="00C30686" w:rsidRDefault="00C52F92" w:rsidP="001D51AA">
            <w:pPr>
              <w:pStyle w:val="TAC"/>
              <w:rPr>
                <w:rFonts w:eastAsiaTheme="minorEastAsia"/>
                <w:kern w:val="2"/>
                <w:szCs w:val="22"/>
                <w:lang w:val="en-US" w:eastAsia="zh-CN"/>
              </w:rPr>
            </w:pPr>
          </w:p>
        </w:tc>
      </w:tr>
      <w:tr w:rsidR="00C52F92" w:rsidRPr="00C30686" w14:paraId="3176DB04"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D4BAA7A"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6AD7E1C2"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6FCCEB4"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B92B9B6"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CA_n96C_BCS0</w:t>
            </w:r>
          </w:p>
        </w:tc>
        <w:tc>
          <w:tcPr>
            <w:tcW w:w="2445" w:type="dxa"/>
            <w:gridSpan w:val="2"/>
            <w:tcBorders>
              <w:top w:val="nil"/>
              <w:left w:val="single" w:sz="4" w:space="0" w:color="auto"/>
              <w:bottom w:val="single" w:sz="4" w:space="0" w:color="auto"/>
              <w:right w:val="single" w:sz="4" w:space="0" w:color="auto"/>
            </w:tcBorders>
            <w:vAlign w:val="center"/>
          </w:tcPr>
          <w:p w14:paraId="26EB71BB" w14:textId="77777777" w:rsidR="00C52F92" w:rsidRPr="00C30686" w:rsidRDefault="00C52F92" w:rsidP="001D51AA">
            <w:pPr>
              <w:pStyle w:val="TAC"/>
              <w:rPr>
                <w:rFonts w:eastAsiaTheme="minorEastAsia"/>
                <w:kern w:val="2"/>
                <w:szCs w:val="22"/>
                <w:lang w:val="en-US" w:eastAsia="zh-CN"/>
              </w:rPr>
            </w:pPr>
          </w:p>
        </w:tc>
      </w:tr>
      <w:tr w:rsidR="00C52F92" w:rsidRPr="00C30686" w14:paraId="797922F9"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7BCF841"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CA_n46M-n48C-n96C</w:t>
            </w:r>
          </w:p>
        </w:tc>
        <w:tc>
          <w:tcPr>
            <w:tcW w:w="2785" w:type="dxa"/>
            <w:gridSpan w:val="2"/>
            <w:tcBorders>
              <w:top w:val="single" w:sz="4" w:space="0" w:color="auto"/>
              <w:left w:val="single" w:sz="4" w:space="0" w:color="auto"/>
              <w:bottom w:val="nil"/>
              <w:right w:val="single" w:sz="4" w:space="0" w:color="auto"/>
            </w:tcBorders>
            <w:vAlign w:val="center"/>
          </w:tcPr>
          <w:p w14:paraId="678C9A3F"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8064B6A"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487E3E5"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CA_n46M_BCS0</w:t>
            </w:r>
          </w:p>
        </w:tc>
        <w:tc>
          <w:tcPr>
            <w:tcW w:w="2445" w:type="dxa"/>
            <w:gridSpan w:val="2"/>
            <w:tcBorders>
              <w:top w:val="single" w:sz="4" w:space="0" w:color="auto"/>
              <w:left w:val="single" w:sz="4" w:space="0" w:color="auto"/>
              <w:bottom w:val="nil"/>
              <w:right w:val="single" w:sz="4" w:space="0" w:color="auto"/>
            </w:tcBorders>
            <w:vAlign w:val="center"/>
          </w:tcPr>
          <w:p w14:paraId="2C3E9F7C" w14:textId="77777777" w:rsidR="00C52F92" w:rsidRPr="00C30686" w:rsidRDefault="00C52F92" w:rsidP="001D51AA">
            <w:pPr>
              <w:pStyle w:val="TAC"/>
              <w:rPr>
                <w:rFonts w:eastAsiaTheme="minorEastAsia"/>
                <w:kern w:val="2"/>
                <w:szCs w:val="22"/>
                <w:lang w:val="en-US" w:eastAsia="zh-CN"/>
              </w:rPr>
            </w:pPr>
            <w:r w:rsidRPr="00C30686">
              <w:rPr>
                <w:rFonts w:eastAsiaTheme="minorEastAsia"/>
                <w:lang w:val="en-US" w:eastAsia="zh-CN"/>
              </w:rPr>
              <w:t>0</w:t>
            </w:r>
          </w:p>
        </w:tc>
      </w:tr>
      <w:tr w:rsidR="00C52F92" w:rsidRPr="00C30686" w14:paraId="299FD00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73F9CE0"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nil"/>
              <w:right w:val="single" w:sz="4" w:space="0" w:color="auto"/>
            </w:tcBorders>
            <w:vAlign w:val="center"/>
          </w:tcPr>
          <w:p w14:paraId="1E71FEF1"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64E148F"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C775D7B"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CA_n48C_BCS0</w:t>
            </w:r>
          </w:p>
        </w:tc>
        <w:tc>
          <w:tcPr>
            <w:tcW w:w="2445" w:type="dxa"/>
            <w:gridSpan w:val="2"/>
            <w:tcBorders>
              <w:top w:val="nil"/>
              <w:left w:val="single" w:sz="4" w:space="0" w:color="auto"/>
              <w:bottom w:val="nil"/>
              <w:right w:val="single" w:sz="4" w:space="0" w:color="auto"/>
            </w:tcBorders>
            <w:vAlign w:val="center"/>
          </w:tcPr>
          <w:p w14:paraId="1A4A25FB" w14:textId="77777777" w:rsidR="00C52F92" w:rsidRPr="00C30686" w:rsidRDefault="00C52F92" w:rsidP="001D51AA">
            <w:pPr>
              <w:pStyle w:val="TAC"/>
              <w:rPr>
                <w:rFonts w:eastAsiaTheme="minorEastAsia"/>
                <w:kern w:val="2"/>
                <w:szCs w:val="22"/>
                <w:lang w:val="en-US" w:eastAsia="zh-CN"/>
              </w:rPr>
            </w:pPr>
          </w:p>
        </w:tc>
      </w:tr>
      <w:tr w:rsidR="00C52F92" w:rsidRPr="00C30686" w14:paraId="13B8F95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2FD293C"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7523CA92"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91F32E7"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CF0CF77"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CA_n96C_BCS0</w:t>
            </w:r>
          </w:p>
        </w:tc>
        <w:tc>
          <w:tcPr>
            <w:tcW w:w="2445" w:type="dxa"/>
            <w:gridSpan w:val="2"/>
            <w:tcBorders>
              <w:top w:val="nil"/>
              <w:left w:val="single" w:sz="4" w:space="0" w:color="auto"/>
              <w:bottom w:val="single" w:sz="4" w:space="0" w:color="auto"/>
              <w:right w:val="single" w:sz="4" w:space="0" w:color="auto"/>
            </w:tcBorders>
            <w:vAlign w:val="center"/>
          </w:tcPr>
          <w:p w14:paraId="7D53D255" w14:textId="77777777" w:rsidR="00C52F92" w:rsidRPr="00C30686" w:rsidRDefault="00C52F92" w:rsidP="001D51AA">
            <w:pPr>
              <w:pStyle w:val="TAC"/>
              <w:rPr>
                <w:rFonts w:eastAsiaTheme="minorEastAsia"/>
                <w:kern w:val="2"/>
                <w:szCs w:val="22"/>
                <w:lang w:val="en-US" w:eastAsia="zh-CN"/>
              </w:rPr>
            </w:pPr>
          </w:p>
        </w:tc>
      </w:tr>
      <w:tr w:rsidR="00C52F92" w:rsidRPr="00C30686" w14:paraId="5CB96D07"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A4379F8"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CA_n46N-n48C-n96C</w:t>
            </w:r>
          </w:p>
        </w:tc>
        <w:tc>
          <w:tcPr>
            <w:tcW w:w="2785" w:type="dxa"/>
            <w:gridSpan w:val="2"/>
            <w:tcBorders>
              <w:top w:val="single" w:sz="4" w:space="0" w:color="auto"/>
              <w:left w:val="single" w:sz="4" w:space="0" w:color="auto"/>
              <w:bottom w:val="nil"/>
              <w:right w:val="single" w:sz="4" w:space="0" w:color="auto"/>
            </w:tcBorders>
            <w:vAlign w:val="center"/>
          </w:tcPr>
          <w:p w14:paraId="49AAEB5F"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D1471E8"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4629551" w14:textId="77777777" w:rsidR="00C52F92" w:rsidRPr="00C30686" w:rsidRDefault="00C52F92" w:rsidP="001D51AA">
            <w:pPr>
              <w:pStyle w:val="TAC"/>
              <w:rPr>
                <w:rFonts w:eastAsiaTheme="minorEastAsia"/>
                <w:lang w:val="en-US" w:eastAsia="zh-CN" w:bidi="ar"/>
              </w:rPr>
            </w:pPr>
            <w:r>
              <w:rPr>
                <w:lang w:val="en-US" w:eastAsia="zh-CN" w:bidi="ar"/>
              </w:rPr>
              <w:t>CA_n46N_BCS</w:t>
            </w:r>
            <w:r w:rsidRPr="00C74263">
              <w:rPr>
                <w:szCs w:val="18"/>
                <w:lang w:val="en-US" w:eastAsia="zh-CN" w:bidi="ar"/>
              </w:rPr>
              <w:t>1</w:t>
            </w:r>
          </w:p>
        </w:tc>
        <w:tc>
          <w:tcPr>
            <w:tcW w:w="2445" w:type="dxa"/>
            <w:gridSpan w:val="2"/>
            <w:tcBorders>
              <w:top w:val="single" w:sz="4" w:space="0" w:color="auto"/>
              <w:left w:val="single" w:sz="4" w:space="0" w:color="auto"/>
              <w:bottom w:val="nil"/>
              <w:right w:val="single" w:sz="4" w:space="0" w:color="auto"/>
            </w:tcBorders>
            <w:vAlign w:val="center"/>
          </w:tcPr>
          <w:p w14:paraId="65071B91" w14:textId="77777777" w:rsidR="00C52F92" w:rsidRPr="00C30686" w:rsidRDefault="00C52F92" w:rsidP="001D51AA">
            <w:pPr>
              <w:pStyle w:val="TAC"/>
              <w:rPr>
                <w:rFonts w:eastAsiaTheme="minorEastAsia"/>
                <w:kern w:val="2"/>
                <w:szCs w:val="22"/>
                <w:lang w:val="en-US" w:eastAsia="zh-CN"/>
              </w:rPr>
            </w:pPr>
            <w:r w:rsidRPr="00C30686">
              <w:rPr>
                <w:rFonts w:eastAsiaTheme="minorEastAsia"/>
                <w:lang w:val="en-US" w:eastAsia="zh-CN"/>
              </w:rPr>
              <w:t>0</w:t>
            </w:r>
          </w:p>
        </w:tc>
      </w:tr>
      <w:tr w:rsidR="00C52F92" w:rsidRPr="00C30686" w14:paraId="4DA853C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098A033"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nil"/>
              <w:right w:val="single" w:sz="4" w:space="0" w:color="auto"/>
            </w:tcBorders>
            <w:vAlign w:val="center"/>
          </w:tcPr>
          <w:p w14:paraId="0A46ABA2"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43316EE"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7038153"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CA_n48C_BCS0</w:t>
            </w:r>
          </w:p>
        </w:tc>
        <w:tc>
          <w:tcPr>
            <w:tcW w:w="2445" w:type="dxa"/>
            <w:gridSpan w:val="2"/>
            <w:tcBorders>
              <w:top w:val="nil"/>
              <w:left w:val="single" w:sz="4" w:space="0" w:color="auto"/>
              <w:bottom w:val="nil"/>
              <w:right w:val="single" w:sz="4" w:space="0" w:color="auto"/>
            </w:tcBorders>
            <w:vAlign w:val="center"/>
          </w:tcPr>
          <w:p w14:paraId="6C853753" w14:textId="77777777" w:rsidR="00C52F92" w:rsidRPr="00C30686" w:rsidRDefault="00C52F92" w:rsidP="001D51AA">
            <w:pPr>
              <w:pStyle w:val="TAC"/>
              <w:rPr>
                <w:rFonts w:eastAsiaTheme="minorEastAsia"/>
                <w:kern w:val="2"/>
                <w:szCs w:val="22"/>
                <w:lang w:val="en-US" w:eastAsia="zh-CN"/>
              </w:rPr>
            </w:pPr>
          </w:p>
        </w:tc>
      </w:tr>
      <w:tr w:rsidR="00C52F92" w:rsidRPr="00C30686" w14:paraId="703E037A"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DA1DC78"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5593BAC3"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F70BC82"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2FC8FC2"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CA_n96C_BCS0</w:t>
            </w:r>
          </w:p>
        </w:tc>
        <w:tc>
          <w:tcPr>
            <w:tcW w:w="2445" w:type="dxa"/>
            <w:gridSpan w:val="2"/>
            <w:tcBorders>
              <w:top w:val="nil"/>
              <w:left w:val="single" w:sz="4" w:space="0" w:color="auto"/>
              <w:bottom w:val="single" w:sz="4" w:space="0" w:color="auto"/>
              <w:right w:val="single" w:sz="4" w:space="0" w:color="auto"/>
            </w:tcBorders>
            <w:vAlign w:val="center"/>
          </w:tcPr>
          <w:p w14:paraId="6E23D8B8" w14:textId="77777777" w:rsidR="00C52F92" w:rsidRPr="00C30686" w:rsidRDefault="00C52F92" w:rsidP="001D51AA">
            <w:pPr>
              <w:pStyle w:val="TAC"/>
              <w:rPr>
                <w:rFonts w:eastAsiaTheme="minorEastAsia"/>
                <w:kern w:val="2"/>
                <w:szCs w:val="22"/>
                <w:lang w:val="en-US" w:eastAsia="zh-CN"/>
              </w:rPr>
            </w:pPr>
          </w:p>
        </w:tc>
      </w:tr>
      <w:tr w:rsidR="00C52F92" w:rsidRPr="00C30686" w14:paraId="605569FF"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6184A3F"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CA_n46A-n48A-n96D</w:t>
            </w:r>
          </w:p>
        </w:tc>
        <w:tc>
          <w:tcPr>
            <w:tcW w:w="2785" w:type="dxa"/>
            <w:gridSpan w:val="2"/>
            <w:tcBorders>
              <w:top w:val="single" w:sz="4" w:space="0" w:color="auto"/>
              <w:left w:val="single" w:sz="4" w:space="0" w:color="auto"/>
              <w:bottom w:val="nil"/>
              <w:right w:val="single" w:sz="4" w:space="0" w:color="auto"/>
            </w:tcBorders>
            <w:vAlign w:val="center"/>
          </w:tcPr>
          <w:p w14:paraId="3CE50E28"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A5CE202"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8573986"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10, 20, 40, 60, 80</w:t>
            </w:r>
          </w:p>
        </w:tc>
        <w:tc>
          <w:tcPr>
            <w:tcW w:w="2445" w:type="dxa"/>
            <w:gridSpan w:val="2"/>
            <w:tcBorders>
              <w:top w:val="single" w:sz="4" w:space="0" w:color="auto"/>
              <w:left w:val="single" w:sz="4" w:space="0" w:color="auto"/>
              <w:bottom w:val="nil"/>
              <w:right w:val="single" w:sz="4" w:space="0" w:color="auto"/>
            </w:tcBorders>
            <w:vAlign w:val="center"/>
          </w:tcPr>
          <w:p w14:paraId="65469881" w14:textId="77777777" w:rsidR="00C52F92" w:rsidRPr="00C30686" w:rsidRDefault="00C52F92" w:rsidP="001D51AA">
            <w:pPr>
              <w:pStyle w:val="TAC"/>
              <w:rPr>
                <w:rFonts w:eastAsiaTheme="minorEastAsia"/>
                <w:kern w:val="2"/>
                <w:szCs w:val="22"/>
                <w:lang w:val="en-US" w:eastAsia="zh-CN"/>
              </w:rPr>
            </w:pPr>
            <w:r w:rsidRPr="00C30686">
              <w:rPr>
                <w:rFonts w:eastAsiaTheme="minorEastAsia"/>
                <w:lang w:val="en-US" w:eastAsia="zh-CN"/>
              </w:rPr>
              <w:t>0</w:t>
            </w:r>
          </w:p>
        </w:tc>
      </w:tr>
      <w:tr w:rsidR="00C52F92" w:rsidRPr="00C30686" w14:paraId="6AB1569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7D0535F"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nil"/>
              <w:right w:val="single" w:sz="4" w:space="0" w:color="auto"/>
            </w:tcBorders>
            <w:vAlign w:val="center"/>
          </w:tcPr>
          <w:p w14:paraId="1E1B4765"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78EA60A"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68497E3"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gridSpan w:val="2"/>
            <w:tcBorders>
              <w:top w:val="nil"/>
              <w:left w:val="single" w:sz="4" w:space="0" w:color="auto"/>
              <w:bottom w:val="nil"/>
              <w:right w:val="single" w:sz="4" w:space="0" w:color="auto"/>
            </w:tcBorders>
            <w:vAlign w:val="center"/>
          </w:tcPr>
          <w:p w14:paraId="37C3B988" w14:textId="77777777" w:rsidR="00C52F92" w:rsidRPr="00C30686" w:rsidRDefault="00C52F92" w:rsidP="001D51AA">
            <w:pPr>
              <w:pStyle w:val="TAC"/>
              <w:rPr>
                <w:rFonts w:eastAsiaTheme="minorEastAsia"/>
                <w:kern w:val="2"/>
                <w:szCs w:val="22"/>
                <w:lang w:val="en-US" w:eastAsia="zh-CN"/>
              </w:rPr>
            </w:pPr>
          </w:p>
        </w:tc>
      </w:tr>
      <w:tr w:rsidR="00C52F92" w:rsidRPr="00C30686" w14:paraId="595C7993"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054DECA"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42F3BABB"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B4F7F7D"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3DA92EF"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CA_n96D_BCS0</w:t>
            </w:r>
          </w:p>
        </w:tc>
        <w:tc>
          <w:tcPr>
            <w:tcW w:w="2445" w:type="dxa"/>
            <w:gridSpan w:val="2"/>
            <w:tcBorders>
              <w:top w:val="nil"/>
              <w:left w:val="single" w:sz="4" w:space="0" w:color="auto"/>
              <w:bottom w:val="single" w:sz="4" w:space="0" w:color="auto"/>
              <w:right w:val="single" w:sz="4" w:space="0" w:color="auto"/>
            </w:tcBorders>
            <w:vAlign w:val="center"/>
          </w:tcPr>
          <w:p w14:paraId="0343C155" w14:textId="77777777" w:rsidR="00C52F92" w:rsidRPr="00C30686" w:rsidRDefault="00C52F92" w:rsidP="001D51AA">
            <w:pPr>
              <w:pStyle w:val="TAC"/>
              <w:rPr>
                <w:rFonts w:eastAsiaTheme="minorEastAsia"/>
                <w:kern w:val="2"/>
                <w:szCs w:val="22"/>
                <w:lang w:val="en-US" w:eastAsia="zh-CN"/>
              </w:rPr>
            </w:pPr>
          </w:p>
        </w:tc>
      </w:tr>
      <w:tr w:rsidR="00C52F92" w:rsidRPr="00C30686" w14:paraId="1279E3A4"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BB0CFE0"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CA_n46B-n48A-n96D</w:t>
            </w:r>
          </w:p>
        </w:tc>
        <w:tc>
          <w:tcPr>
            <w:tcW w:w="2785" w:type="dxa"/>
            <w:gridSpan w:val="2"/>
            <w:tcBorders>
              <w:top w:val="single" w:sz="4" w:space="0" w:color="auto"/>
              <w:left w:val="single" w:sz="4" w:space="0" w:color="auto"/>
              <w:bottom w:val="nil"/>
              <w:right w:val="single" w:sz="4" w:space="0" w:color="auto"/>
            </w:tcBorders>
            <w:vAlign w:val="center"/>
          </w:tcPr>
          <w:p w14:paraId="59239C31"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62BD925"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B363603"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CA_n46B_BCS0</w:t>
            </w:r>
          </w:p>
        </w:tc>
        <w:tc>
          <w:tcPr>
            <w:tcW w:w="2445" w:type="dxa"/>
            <w:gridSpan w:val="2"/>
            <w:tcBorders>
              <w:top w:val="single" w:sz="4" w:space="0" w:color="auto"/>
              <w:left w:val="single" w:sz="4" w:space="0" w:color="auto"/>
              <w:bottom w:val="nil"/>
              <w:right w:val="single" w:sz="4" w:space="0" w:color="auto"/>
            </w:tcBorders>
            <w:vAlign w:val="center"/>
          </w:tcPr>
          <w:p w14:paraId="09C2D534" w14:textId="77777777" w:rsidR="00C52F92" w:rsidRPr="00C30686" w:rsidRDefault="00C52F92" w:rsidP="001D51AA">
            <w:pPr>
              <w:pStyle w:val="TAC"/>
              <w:rPr>
                <w:rFonts w:eastAsiaTheme="minorEastAsia"/>
                <w:kern w:val="2"/>
                <w:szCs w:val="22"/>
                <w:lang w:val="en-US" w:eastAsia="zh-CN"/>
              </w:rPr>
            </w:pPr>
            <w:r w:rsidRPr="00C30686">
              <w:rPr>
                <w:rFonts w:eastAsiaTheme="minorEastAsia"/>
                <w:lang w:val="en-US" w:eastAsia="zh-CN"/>
              </w:rPr>
              <w:t>0</w:t>
            </w:r>
          </w:p>
        </w:tc>
      </w:tr>
      <w:tr w:rsidR="00C52F92" w:rsidRPr="00C30686" w14:paraId="5AAB013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91EC372"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nil"/>
              <w:right w:val="single" w:sz="4" w:space="0" w:color="auto"/>
            </w:tcBorders>
            <w:vAlign w:val="center"/>
          </w:tcPr>
          <w:p w14:paraId="5C3CE772"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787E3FF"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342707A"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gridSpan w:val="2"/>
            <w:tcBorders>
              <w:top w:val="nil"/>
              <w:left w:val="single" w:sz="4" w:space="0" w:color="auto"/>
              <w:bottom w:val="nil"/>
              <w:right w:val="single" w:sz="4" w:space="0" w:color="auto"/>
            </w:tcBorders>
            <w:vAlign w:val="center"/>
          </w:tcPr>
          <w:p w14:paraId="46E1ACB2" w14:textId="77777777" w:rsidR="00C52F92" w:rsidRPr="00C30686" w:rsidRDefault="00C52F92" w:rsidP="001D51AA">
            <w:pPr>
              <w:pStyle w:val="TAC"/>
              <w:rPr>
                <w:rFonts w:eastAsiaTheme="minorEastAsia"/>
                <w:kern w:val="2"/>
                <w:szCs w:val="22"/>
                <w:lang w:val="en-US" w:eastAsia="zh-CN"/>
              </w:rPr>
            </w:pPr>
          </w:p>
        </w:tc>
      </w:tr>
      <w:tr w:rsidR="00C52F92" w:rsidRPr="00C30686" w14:paraId="65335437"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D5B02BB"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5784B904"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9BABCAD"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BE4F3BE"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CA_n96D_BCS0</w:t>
            </w:r>
          </w:p>
        </w:tc>
        <w:tc>
          <w:tcPr>
            <w:tcW w:w="2445" w:type="dxa"/>
            <w:gridSpan w:val="2"/>
            <w:tcBorders>
              <w:top w:val="nil"/>
              <w:left w:val="single" w:sz="4" w:space="0" w:color="auto"/>
              <w:bottom w:val="single" w:sz="4" w:space="0" w:color="auto"/>
              <w:right w:val="single" w:sz="4" w:space="0" w:color="auto"/>
            </w:tcBorders>
            <w:vAlign w:val="center"/>
          </w:tcPr>
          <w:p w14:paraId="09679106" w14:textId="77777777" w:rsidR="00C52F92" w:rsidRPr="00C30686" w:rsidRDefault="00C52F92" w:rsidP="001D51AA">
            <w:pPr>
              <w:pStyle w:val="TAC"/>
              <w:rPr>
                <w:rFonts w:eastAsiaTheme="minorEastAsia"/>
                <w:kern w:val="2"/>
                <w:szCs w:val="22"/>
                <w:lang w:val="en-US" w:eastAsia="zh-CN"/>
              </w:rPr>
            </w:pPr>
          </w:p>
        </w:tc>
      </w:tr>
      <w:tr w:rsidR="00C52F92" w:rsidRPr="00C30686" w14:paraId="58C9EB16"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D32B54B"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CA_n46C-n48A-n96D</w:t>
            </w:r>
          </w:p>
        </w:tc>
        <w:tc>
          <w:tcPr>
            <w:tcW w:w="2785" w:type="dxa"/>
            <w:gridSpan w:val="2"/>
            <w:tcBorders>
              <w:top w:val="single" w:sz="4" w:space="0" w:color="auto"/>
              <w:left w:val="single" w:sz="4" w:space="0" w:color="auto"/>
              <w:bottom w:val="nil"/>
              <w:right w:val="single" w:sz="4" w:space="0" w:color="auto"/>
            </w:tcBorders>
            <w:vAlign w:val="center"/>
          </w:tcPr>
          <w:p w14:paraId="1D61ECFE"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0CD91BB"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95C9B61"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CA_n46C_BCS0</w:t>
            </w:r>
          </w:p>
        </w:tc>
        <w:tc>
          <w:tcPr>
            <w:tcW w:w="2445" w:type="dxa"/>
            <w:gridSpan w:val="2"/>
            <w:tcBorders>
              <w:top w:val="single" w:sz="4" w:space="0" w:color="auto"/>
              <w:left w:val="single" w:sz="4" w:space="0" w:color="auto"/>
              <w:bottom w:val="nil"/>
              <w:right w:val="single" w:sz="4" w:space="0" w:color="auto"/>
            </w:tcBorders>
            <w:vAlign w:val="center"/>
          </w:tcPr>
          <w:p w14:paraId="70C1E061" w14:textId="77777777" w:rsidR="00C52F92" w:rsidRPr="00C30686" w:rsidRDefault="00C52F92" w:rsidP="001D51AA">
            <w:pPr>
              <w:pStyle w:val="TAC"/>
              <w:rPr>
                <w:rFonts w:eastAsiaTheme="minorEastAsia"/>
                <w:kern w:val="2"/>
                <w:szCs w:val="22"/>
                <w:lang w:val="en-US" w:eastAsia="zh-CN"/>
              </w:rPr>
            </w:pPr>
            <w:r w:rsidRPr="00C30686">
              <w:rPr>
                <w:rFonts w:eastAsiaTheme="minorEastAsia"/>
                <w:lang w:val="en-US" w:eastAsia="zh-CN"/>
              </w:rPr>
              <w:t>0</w:t>
            </w:r>
          </w:p>
        </w:tc>
      </w:tr>
      <w:tr w:rsidR="00C52F92" w:rsidRPr="00C30686" w14:paraId="0360D4A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54CA2F4"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nil"/>
              <w:right w:val="single" w:sz="4" w:space="0" w:color="auto"/>
            </w:tcBorders>
            <w:vAlign w:val="center"/>
          </w:tcPr>
          <w:p w14:paraId="78143D0F"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B776129"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DD72D58"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gridSpan w:val="2"/>
            <w:tcBorders>
              <w:top w:val="nil"/>
              <w:left w:val="single" w:sz="4" w:space="0" w:color="auto"/>
              <w:bottom w:val="nil"/>
              <w:right w:val="single" w:sz="4" w:space="0" w:color="auto"/>
            </w:tcBorders>
            <w:vAlign w:val="center"/>
          </w:tcPr>
          <w:p w14:paraId="72F385CC" w14:textId="77777777" w:rsidR="00C52F92" w:rsidRPr="00C30686" w:rsidRDefault="00C52F92" w:rsidP="001D51AA">
            <w:pPr>
              <w:pStyle w:val="TAC"/>
              <w:rPr>
                <w:rFonts w:eastAsiaTheme="minorEastAsia"/>
                <w:kern w:val="2"/>
                <w:szCs w:val="22"/>
                <w:lang w:val="en-US" w:eastAsia="zh-CN"/>
              </w:rPr>
            </w:pPr>
          </w:p>
        </w:tc>
      </w:tr>
      <w:tr w:rsidR="00C52F92" w:rsidRPr="00C30686" w14:paraId="1E0D5FB1"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4C9DF28"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3F82E3FD"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B712E50"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00A7EE3"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CA_n96D_BCS0</w:t>
            </w:r>
          </w:p>
        </w:tc>
        <w:tc>
          <w:tcPr>
            <w:tcW w:w="2445" w:type="dxa"/>
            <w:gridSpan w:val="2"/>
            <w:tcBorders>
              <w:top w:val="nil"/>
              <w:left w:val="single" w:sz="4" w:space="0" w:color="auto"/>
              <w:bottom w:val="single" w:sz="4" w:space="0" w:color="auto"/>
              <w:right w:val="single" w:sz="4" w:space="0" w:color="auto"/>
            </w:tcBorders>
            <w:vAlign w:val="center"/>
          </w:tcPr>
          <w:p w14:paraId="0DB2C3C7" w14:textId="77777777" w:rsidR="00C52F92" w:rsidRPr="00C30686" w:rsidRDefault="00C52F92" w:rsidP="001D51AA">
            <w:pPr>
              <w:pStyle w:val="TAC"/>
              <w:rPr>
                <w:rFonts w:eastAsiaTheme="minorEastAsia"/>
                <w:kern w:val="2"/>
                <w:szCs w:val="22"/>
                <w:lang w:val="en-US" w:eastAsia="zh-CN"/>
              </w:rPr>
            </w:pPr>
          </w:p>
        </w:tc>
      </w:tr>
      <w:tr w:rsidR="00C52F92" w:rsidRPr="00C30686" w14:paraId="237469F1"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21CDE33"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CA_n46D-n48A-n96D</w:t>
            </w:r>
          </w:p>
        </w:tc>
        <w:tc>
          <w:tcPr>
            <w:tcW w:w="2785" w:type="dxa"/>
            <w:gridSpan w:val="2"/>
            <w:tcBorders>
              <w:top w:val="single" w:sz="4" w:space="0" w:color="auto"/>
              <w:left w:val="single" w:sz="4" w:space="0" w:color="auto"/>
              <w:bottom w:val="nil"/>
              <w:right w:val="single" w:sz="4" w:space="0" w:color="auto"/>
            </w:tcBorders>
            <w:vAlign w:val="center"/>
          </w:tcPr>
          <w:p w14:paraId="2884F64A"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FE92B5C"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F3134EC"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CA_n46D_BCS0</w:t>
            </w:r>
          </w:p>
        </w:tc>
        <w:tc>
          <w:tcPr>
            <w:tcW w:w="2445" w:type="dxa"/>
            <w:gridSpan w:val="2"/>
            <w:tcBorders>
              <w:top w:val="single" w:sz="4" w:space="0" w:color="auto"/>
              <w:left w:val="single" w:sz="4" w:space="0" w:color="auto"/>
              <w:bottom w:val="nil"/>
              <w:right w:val="single" w:sz="4" w:space="0" w:color="auto"/>
            </w:tcBorders>
            <w:vAlign w:val="center"/>
          </w:tcPr>
          <w:p w14:paraId="1DC82D09" w14:textId="77777777" w:rsidR="00C52F92" w:rsidRPr="00C30686" w:rsidRDefault="00C52F92" w:rsidP="001D51AA">
            <w:pPr>
              <w:pStyle w:val="TAC"/>
              <w:rPr>
                <w:rFonts w:eastAsiaTheme="minorEastAsia"/>
                <w:kern w:val="2"/>
                <w:szCs w:val="22"/>
                <w:lang w:val="en-US" w:eastAsia="zh-CN"/>
              </w:rPr>
            </w:pPr>
            <w:r w:rsidRPr="00C30686">
              <w:rPr>
                <w:rFonts w:eastAsiaTheme="minorEastAsia"/>
                <w:lang w:val="en-US" w:eastAsia="zh-CN"/>
              </w:rPr>
              <w:t>0</w:t>
            </w:r>
          </w:p>
        </w:tc>
      </w:tr>
      <w:tr w:rsidR="00C52F92" w:rsidRPr="00C30686" w14:paraId="31A13E3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4111AD1"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nil"/>
              <w:right w:val="single" w:sz="4" w:space="0" w:color="auto"/>
            </w:tcBorders>
            <w:vAlign w:val="center"/>
          </w:tcPr>
          <w:p w14:paraId="5F3E9CB7"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00EFBB1"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9DA554B"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gridSpan w:val="2"/>
            <w:tcBorders>
              <w:top w:val="nil"/>
              <w:left w:val="single" w:sz="4" w:space="0" w:color="auto"/>
              <w:bottom w:val="nil"/>
              <w:right w:val="single" w:sz="4" w:space="0" w:color="auto"/>
            </w:tcBorders>
            <w:vAlign w:val="center"/>
          </w:tcPr>
          <w:p w14:paraId="28070D98" w14:textId="77777777" w:rsidR="00C52F92" w:rsidRPr="00C30686" w:rsidRDefault="00C52F92" w:rsidP="001D51AA">
            <w:pPr>
              <w:pStyle w:val="TAC"/>
              <w:rPr>
                <w:rFonts w:eastAsiaTheme="minorEastAsia"/>
                <w:kern w:val="2"/>
                <w:szCs w:val="22"/>
                <w:lang w:val="en-US" w:eastAsia="zh-CN"/>
              </w:rPr>
            </w:pPr>
          </w:p>
        </w:tc>
      </w:tr>
      <w:tr w:rsidR="00C52F92" w:rsidRPr="00C30686" w14:paraId="0164D8A5"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1DB733C"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2AE07653"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0282A78"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FF1E8AE"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CA_n96D_BCS0</w:t>
            </w:r>
          </w:p>
        </w:tc>
        <w:tc>
          <w:tcPr>
            <w:tcW w:w="2445" w:type="dxa"/>
            <w:gridSpan w:val="2"/>
            <w:tcBorders>
              <w:top w:val="nil"/>
              <w:left w:val="single" w:sz="4" w:space="0" w:color="auto"/>
              <w:bottom w:val="single" w:sz="4" w:space="0" w:color="auto"/>
              <w:right w:val="single" w:sz="4" w:space="0" w:color="auto"/>
            </w:tcBorders>
            <w:vAlign w:val="center"/>
          </w:tcPr>
          <w:p w14:paraId="1E781FB3" w14:textId="77777777" w:rsidR="00C52F92" w:rsidRPr="00C30686" w:rsidRDefault="00C52F92" w:rsidP="001D51AA">
            <w:pPr>
              <w:pStyle w:val="TAC"/>
              <w:rPr>
                <w:rFonts w:eastAsiaTheme="minorEastAsia"/>
                <w:kern w:val="2"/>
                <w:szCs w:val="22"/>
                <w:lang w:val="en-US" w:eastAsia="zh-CN"/>
              </w:rPr>
            </w:pPr>
          </w:p>
        </w:tc>
      </w:tr>
      <w:tr w:rsidR="00C52F92" w:rsidRPr="00C30686" w14:paraId="4FE70739"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4D7D16A"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CA_n46M-n48A-n96D</w:t>
            </w:r>
          </w:p>
        </w:tc>
        <w:tc>
          <w:tcPr>
            <w:tcW w:w="2785" w:type="dxa"/>
            <w:gridSpan w:val="2"/>
            <w:tcBorders>
              <w:top w:val="single" w:sz="4" w:space="0" w:color="auto"/>
              <w:left w:val="single" w:sz="4" w:space="0" w:color="auto"/>
              <w:bottom w:val="nil"/>
              <w:right w:val="single" w:sz="4" w:space="0" w:color="auto"/>
            </w:tcBorders>
            <w:vAlign w:val="center"/>
          </w:tcPr>
          <w:p w14:paraId="36898E13"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61C4794"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5F2E4AA"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CA_n46M_BCS0</w:t>
            </w:r>
          </w:p>
        </w:tc>
        <w:tc>
          <w:tcPr>
            <w:tcW w:w="2445" w:type="dxa"/>
            <w:gridSpan w:val="2"/>
            <w:tcBorders>
              <w:top w:val="single" w:sz="4" w:space="0" w:color="auto"/>
              <w:left w:val="single" w:sz="4" w:space="0" w:color="auto"/>
              <w:bottom w:val="nil"/>
              <w:right w:val="single" w:sz="4" w:space="0" w:color="auto"/>
            </w:tcBorders>
            <w:vAlign w:val="center"/>
          </w:tcPr>
          <w:p w14:paraId="223B16D1" w14:textId="77777777" w:rsidR="00C52F92" w:rsidRPr="00C30686" w:rsidRDefault="00C52F92" w:rsidP="001D51AA">
            <w:pPr>
              <w:pStyle w:val="TAC"/>
              <w:rPr>
                <w:rFonts w:eastAsiaTheme="minorEastAsia"/>
                <w:kern w:val="2"/>
                <w:szCs w:val="22"/>
                <w:lang w:val="en-US" w:eastAsia="zh-CN"/>
              </w:rPr>
            </w:pPr>
            <w:r w:rsidRPr="00C30686">
              <w:rPr>
                <w:rFonts w:eastAsiaTheme="minorEastAsia"/>
                <w:lang w:val="en-US" w:eastAsia="zh-CN"/>
              </w:rPr>
              <w:t>0</w:t>
            </w:r>
          </w:p>
        </w:tc>
      </w:tr>
      <w:tr w:rsidR="00C52F92" w:rsidRPr="00C30686" w14:paraId="09CB552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D0CF17E"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nil"/>
              <w:right w:val="single" w:sz="4" w:space="0" w:color="auto"/>
            </w:tcBorders>
            <w:vAlign w:val="center"/>
          </w:tcPr>
          <w:p w14:paraId="24995C2C"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A71BEF4"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8B76E9B"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gridSpan w:val="2"/>
            <w:tcBorders>
              <w:top w:val="nil"/>
              <w:left w:val="single" w:sz="4" w:space="0" w:color="auto"/>
              <w:bottom w:val="nil"/>
              <w:right w:val="single" w:sz="4" w:space="0" w:color="auto"/>
            </w:tcBorders>
            <w:vAlign w:val="center"/>
          </w:tcPr>
          <w:p w14:paraId="601B1396" w14:textId="77777777" w:rsidR="00C52F92" w:rsidRPr="00C30686" w:rsidRDefault="00C52F92" w:rsidP="001D51AA">
            <w:pPr>
              <w:pStyle w:val="TAC"/>
              <w:rPr>
                <w:rFonts w:eastAsiaTheme="minorEastAsia"/>
                <w:kern w:val="2"/>
                <w:szCs w:val="22"/>
                <w:lang w:val="en-US" w:eastAsia="zh-CN"/>
              </w:rPr>
            </w:pPr>
          </w:p>
        </w:tc>
      </w:tr>
      <w:tr w:rsidR="00C52F92" w:rsidRPr="00C30686" w14:paraId="2F00D8D6"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88FB0EF"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1B8397E5"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266E238"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0013065"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CA_n96D_BCS0</w:t>
            </w:r>
          </w:p>
        </w:tc>
        <w:tc>
          <w:tcPr>
            <w:tcW w:w="2445" w:type="dxa"/>
            <w:gridSpan w:val="2"/>
            <w:tcBorders>
              <w:top w:val="nil"/>
              <w:left w:val="single" w:sz="4" w:space="0" w:color="auto"/>
              <w:bottom w:val="single" w:sz="4" w:space="0" w:color="auto"/>
              <w:right w:val="single" w:sz="4" w:space="0" w:color="auto"/>
            </w:tcBorders>
            <w:vAlign w:val="center"/>
          </w:tcPr>
          <w:p w14:paraId="28AA796B" w14:textId="77777777" w:rsidR="00C52F92" w:rsidRPr="00C30686" w:rsidRDefault="00C52F92" w:rsidP="001D51AA">
            <w:pPr>
              <w:pStyle w:val="TAC"/>
              <w:rPr>
                <w:rFonts w:eastAsiaTheme="minorEastAsia"/>
                <w:kern w:val="2"/>
                <w:szCs w:val="22"/>
                <w:lang w:val="en-US" w:eastAsia="zh-CN"/>
              </w:rPr>
            </w:pPr>
          </w:p>
        </w:tc>
      </w:tr>
      <w:tr w:rsidR="00C52F92" w:rsidRPr="00C30686" w14:paraId="41F6FB14"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E8B50D9"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CA_n46N-n48A-n96D</w:t>
            </w:r>
          </w:p>
        </w:tc>
        <w:tc>
          <w:tcPr>
            <w:tcW w:w="2785" w:type="dxa"/>
            <w:gridSpan w:val="2"/>
            <w:tcBorders>
              <w:top w:val="single" w:sz="4" w:space="0" w:color="auto"/>
              <w:left w:val="single" w:sz="4" w:space="0" w:color="auto"/>
              <w:bottom w:val="nil"/>
              <w:right w:val="single" w:sz="4" w:space="0" w:color="auto"/>
            </w:tcBorders>
            <w:vAlign w:val="center"/>
          </w:tcPr>
          <w:p w14:paraId="51A97D22"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E325532"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BFB42D2" w14:textId="77777777" w:rsidR="00C52F92" w:rsidRPr="00C30686" w:rsidRDefault="00C52F92" w:rsidP="001D51AA">
            <w:pPr>
              <w:pStyle w:val="TAC"/>
              <w:rPr>
                <w:rFonts w:eastAsiaTheme="minorEastAsia"/>
                <w:lang w:val="en-US" w:eastAsia="zh-CN" w:bidi="ar"/>
              </w:rPr>
            </w:pPr>
            <w:r>
              <w:rPr>
                <w:lang w:val="en-US" w:eastAsia="zh-CN" w:bidi="ar"/>
              </w:rPr>
              <w:t>CA_n46N_BCS</w:t>
            </w:r>
            <w:r w:rsidRPr="00C74263">
              <w:rPr>
                <w:szCs w:val="18"/>
                <w:lang w:val="en-US" w:eastAsia="zh-CN" w:bidi="ar"/>
              </w:rPr>
              <w:t>1</w:t>
            </w:r>
          </w:p>
        </w:tc>
        <w:tc>
          <w:tcPr>
            <w:tcW w:w="2445" w:type="dxa"/>
            <w:gridSpan w:val="2"/>
            <w:tcBorders>
              <w:top w:val="single" w:sz="4" w:space="0" w:color="auto"/>
              <w:left w:val="single" w:sz="4" w:space="0" w:color="auto"/>
              <w:bottom w:val="nil"/>
              <w:right w:val="single" w:sz="4" w:space="0" w:color="auto"/>
            </w:tcBorders>
            <w:vAlign w:val="center"/>
          </w:tcPr>
          <w:p w14:paraId="113F3C3F" w14:textId="77777777" w:rsidR="00C52F92" w:rsidRPr="00C30686" w:rsidRDefault="00C52F92" w:rsidP="001D51AA">
            <w:pPr>
              <w:pStyle w:val="TAC"/>
              <w:rPr>
                <w:rFonts w:eastAsiaTheme="minorEastAsia"/>
                <w:kern w:val="2"/>
                <w:szCs w:val="22"/>
                <w:lang w:val="en-US" w:eastAsia="zh-CN"/>
              </w:rPr>
            </w:pPr>
            <w:r w:rsidRPr="00C30686">
              <w:rPr>
                <w:rFonts w:eastAsiaTheme="minorEastAsia"/>
                <w:lang w:val="en-US" w:eastAsia="zh-CN"/>
              </w:rPr>
              <w:t>0</w:t>
            </w:r>
          </w:p>
        </w:tc>
      </w:tr>
      <w:tr w:rsidR="00C52F92" w:rsidRPr="00C30686" w14:paraId="7D24677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B0AFEF7"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nil"/>
              <w:right w:val="single" w:sz="4" w:space="0" w:color="auto"/>
            </w:tcBorders>
            <w:vAlign w:val="center"/>
          </w:tcPr>
          <w:p w14:paraId="2FE41542"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C106269"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B9C4363"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gridSpan w:val="2"/>
            <w:tcBorders>
              <w:top w:val="nil"/>
              <w:left w:val="single" w:sz="4" w:space="0" w:color="auto"/>
              <w:bottom w:val="nil"/>
              <w:right w:val="single" w:sz="4" w:space="0" w:color="auto"/>
            </w:tcBorders>
            <w:vAlign w:val="center"/>
          </w:tcPr>
          <w:p w14:paraId="34D226B9" w14:textId="77777777" w:rsidR="00C52F92" w:rsidRPr="00C30686" w:rsidRDefault="00C52F92" w:rsidP="001D51AA">
            <w:pPr>
              <w:pStyle w:val="TAC"/>
              <w:rPr>
                <w:rFonts w:eastAsiaTheme="minorEastAsia"/>
                <w:kern w:val="2"/>
                <w:szCs w:val="22"/>
                <w:lang w:val="en-US" w:eastAsia="zh-CN"/>
              </w:rPr>
            </w:pPr>
          </w:p>
        </w:tc>
      </w:tr>
      <w:tr w:rsidR="00C52F92" w:rsidRPr="00C30686" w14:paraId="4ABB1FFA"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8A30FE8"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22A62DE5"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C3B7259"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F9E9719"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CA_n96D_BCS0</w:t>
            </w:r>
          </w:p>
        </w:tc>
        <w:tc>
          <w:tcPr>
            <w:tcW w:w="2445" w:type="dxa"/>
            <w:gridSpan w:val="2"/>
            <w:tcBorders>
              <w:top w:val="nil"/>
              <w:left w:val="single" w:sz="4" w:space="0" w:color="auto"/>
              <w:bottom w:val="single" w:sz="4" w:space="0" w:color="auto"/>
              <w:right w:val="single" w:sz="4" w:space="0" w:color="auto"/>
            </w:tcBorders>
            <w:vAlign w:val="center"/>
          </w:tcPr>
          <w:p w14:paraId="321780F6" w14:textId="77777777" w:rsidR="00C52F92" w:rsidRPr="00C30686" w:rsidRDefault="00C52F92" w:rsidP="001D51AA">
            <w:pPr>
              <w:pStyle w:val="TAC"/>
              <w:rPr>
                <w:rFonts w:eastAsiaTheme="minorEastAsia"/>
                <w:kern w:val="2"/>
                <w:szCs w:val="22"/>
                <w:lang w:val="en-US" w:eastAsia="zh-CN"/>
              </w:rPr>
            </w:pPr>
          </w:p>
        </w:tc>
      </w:tr>
      <w:tr w:rsidR="00C52F92" w:rsidRPr="00C30686" w14:paraId="614AD6D9"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7C6A605" w14:textId="77777777" w:rsidR="00C52F92" w:rsidRPr="00C30686" w:rsidRDefault="00C52F92" w:rsidP="001D51AA">
            <w:pPr>
              <w:pStyle w:val="TAC"/>
              <w:rPr>
                <w:kern w:val="2"/>
                <w:szCs w:val="22"/>
                <w:lang w:val="en-US"/>
              </w:rPr>
            </w:pPr>
            <w:r w:rsidRPr="00C30686">
              <w:rPr>
                <w:kern w:val="2"/>
                <w:szCs w:val="22"/>
                <w:lang w:val="en-US"/>
              </w:rPr>
              <w:t>CA_n46A-n48C-n96D</w:t>
            </w:r>
          </w:p>
        </w:tc>
        <w:tc>
          <w:tcPr>
            <w:tcW w:w="2785" w:type="dxa"/>
            <w:gridSpan w:val="2"/>
            <w:tcBorders>
              <w:top w:val="single" w:sz="4" w:space="0" w:color="auto"/>
              <w:left w:val="single" w:sz="4" w:space="0" w:color="auto"/>
              <w:bottom w:val="nil"/>
              <w:right w:val="single" w:sz="4" w:space="0" w:color="auto"/>
            </w:tcBorders>
            <w:vAlign w:val="center"/>
          </w:tcPr>
          <w:p w14:paraId="6ADBCC61" w14:textId="77777777" w:rsidR="00C52F92" w:rsidRPr="00C30686" w:rsidRDefault="00C52F92" w:rsidP="001D51AA">
            <w:pPr>
              <w:pStyle w:val="TAC"/>
              <w:rPr>
                <w:kern w:val="2"/>
                <w:szCs w:val="22"/>
                <w:lang w:val="en-US"/>
              </w:rPr>
            </w:pPr>
            <w:r w:rsidRPr="00C30686">
              <w:rPr>
                <w:kern w:val="2"/>
                <w:szCs w:val="22"/>
                <w:lang w:val="en-US"/>
              </w:rPr>
              <w:t>CA_n46A-n48A</w:t>
            </w:r>
          </w:p>
          <w:p w14:paraId="0D3C98C8" w14:textId="77777777" w:rsidR="00C52F92" w:rsidRPr="00C30686" w:rsidRDefault="00C52F92" w:rsidP="001D51AA">
            <w:pPr>
              <w:pStyle w:val="TAC"/>
              <w:rPr>
                <w:kern w:val="2"/>
                <w:szCs w:val="22"/>
                <w:lang w:val="en-US"/>
              </w:rPr>
            </w:pPr>
            <w:r w:rsidRPr="00C30686">
              <w:rPr>
                <w:kern w:val="2"/>
                <w:szCs w:val="22"/>
                <w:lang w:val="en-US"/>
              </w:rPr>
              <w:t>CA_n46A-n48B</w:t>
            </w:r>
          </w:p>
          <w:p w14:paraId="68BDE7BA" w14:textId="77777777" w:rsidR="00C52F92" w:rsidRPr="00C30686" w:rsidRDefault="00C52F92" w:rsidP="001D51AA">
            <w:pPr>
              <w:pStyle w:val="TAC"/>
              <w:rPr>
                <w:kern w:val="2"/>
                <w:szCs w:val="22"/>
                <w:lang w:val="en-US"/>
              </w:rPr>
            </w:pPr>
            <w:r w:rsidRPr="00C30686">
              <w:rPr>
                <w:kern w:val="2"/>
                <w:szCs w:val="22"/>
                <w:lang w:val="en-US"/>
              </w:rPr>
              <w:t>CA_n48A-n96A</w:t>
            </w:r>
          </w:p>
          <w:p w14:paraId="586FB7D1" w14:textId="77777777" w:rsidR="00C52F92" w:rsidRPr="00C30686" w:rsidRDefault="00C52F92" w:rsidP="001D51AA">
            <w:pPr>
              <w:pStyle w:val="TAC"/>
              <w:rPr>
                <w:kern w:val="2"/>
                <w:szCs w:val="22"/>
                <w:lang w:val="en-US"/>
              </w:rPr>
            </w:pPr>
            <w:r w:rsidRPr="00C30686">
              <w:rPr>
                <w:rFonts w:eastAsiaTheme="minorEastAsia" w:cs="Arial"/>
                <w:color w:val="000000"/>
                <w:szCs w:val="18"/>
                <w:lang w:val="en-US"/>
              </w:rPr>
              <w:t>CA_n48B</w:t>
            </w:r>
          </w:p>
          <w:p w14:paraId="50EBA052" w14:textId="77777777" w:rsidR="00C52F92" w:rsidRPr="00C30686" w:rsidRDefault="00C52F92" w:rsidP="001D51AA">
            <w:pPr>
              <w:pStyle w:val="TAC"/>
              <w:rPr>
                <w:kern w:val="2"/>
                <w:szCs w:val="22"/>
                <w:lang w:val="en-US"/>
              </w:rPr>
            </w:pPr>
            <w:r w:rsidRPr="00C30686">
              <w:rPr>
                <w:kern w:val="2"/>
                <w:szCs w:val="22"/>
                <w:lang w:val="en-US"/>
              </w:rPr>
              <w:t>CA_n48B-n96A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249FE"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D9E2C" w14:textId="77777777" w:rsidR="00C52F92" w:rsidRPr="00C30686" w:rsidRDefault="00C52F92" w:rsidP="001D51AA">
            <w:pPr>
              <w:pStyle w:val="TAC"/>
              <w:rPr>
                <w:lang w:val="en-US" w:eastAsia="zh-CN" w:bidi="ar"/>
              </w:rPr>
            </w:pPr>
            <w:r w:rsidRPr="00C30686">
              <w:rPr>
                <w:lang w:val="en-US" w:eastAsia="zh-CN" w:bidi="ar"/>
              </w:rPr>
              <w:t>10, 20, 40, 60, 80</w:t>
            </w:r>
          </w:p>
        </w:tc>
        <w:tc>
          <w:tcPr>
            <w:tcW w:w="2445" w:type="dxa"/>
            <w:gridSpan w:val="2"/>
            <w:tcBorders>
              <w:top w:val="single" w:sz="4" w:space="0" w:color="auto"/>
              <w:left w:val="single" w:sz="4" w:space="0" w:color="auto"/>
              <w:bottom w:val="nil"/>
              <w:right w:val="single" w:sz="4" w:space="0" w:color="auto"/>
            </w:tcBorders>
            <w:shd w:val="clear" w:color="auto" w:fill="auto"/>
            <w:vAlign w:val="center"/>
          </w:tcPr>
          <w:p w14:paraId="0CF9AC12"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7CC683B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F213866"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087D544F"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81777"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64915FB" w14:textId="77777777" w:rsidR="00C52F92" w:rsidRPr="00C30686" w:rsidRDefault="00C52F92" w:rsidP="001D51AA">
            <w:pPr>
              <w:pStyle w:val="TAC"/>
              <w:rPr>
                <w:lang w:val="en-US" w:eastAsia="zh-CN" w:bidi="ar"/>
              </w:rPr>
            </w:pPr>
            <w:r w:rsidRPr="00C30686">
              <w:rPr>
                <w:lang w:val="en-US" w:eastAsia="zh-CN" w:bidi="ar"/>
              </w:rPr>
              <w:t>CA_n48C_BCS0</w:t>
            </w:r>
          </w:p>
        </w:tc>
        <w:tc>
          <w:tcPr>
            <w:tcW w:w="2445" w:type="dxa"/>
            <w:gridSpan w:val="2"/>
            <w:tcBorders>
              <w:top w:val="nil"/>
              <w:left w:val="single" w:sz="4" w:space="0" w:color="auto"/>
              <w:bottom w:val="nil"/>
              <w:right w:val="single" w:sz="4" w:space="0" w:color="auto"/>
            </w:tcBorders>
            <w:vAlign w:val="center"/>
          </w:tcPr>
          <w:p w14:paraId="6CDD31A5" w14:textId="77777777" w:rsidR="00C52F92" w:rsidRPr="00C30686" w:rsidRDefault="00C52F92" w:rsidP="001D51AA">
            <w:pPr>
              <w:pStyle w:val="TAC"/>
              <w:rPr>
                <w:kern w:val="2"/>
                <w:szCs w:val="22"/>
                <w:lang w:val="en-US" w:eastAsia="zh-CN"/>
              </w:rPr>
            </w:pPr>
          </w:p>
        </w:tc>
      </w:tr>
      <w:tr w:rsidR="00C52F92" w:rsidRPr="00C30686" w14:paraId="0C89DE08"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6B72E23"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1C71D2E7"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4A7C2"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E948E07" w14:textId="77777777" w:rsidR="00C52F92" w:rsidRPr="00C30686" w:rsidRDefault="00C52F92" w:rsidP="001D51AA">
            <w:pPr>
              <w:pStyle w:val="TAC"/>
              <w:rPr>
                <w:lang w:val="en-US" w:eastAsia="zh-CN" w:bidi="ar"/>
              </w:rPr>
            </w:pPr>
            <w:r w:rsidRPr="00C30686">
              <w:rPr>
                <w:lang w:val="en-US" w:eastAsia="zh-CN" w:bidi="ar"/>
              </w:rPr>
              <w:t>CA_n96D_BCS0</w:t>
            </w:r>
          </w:p>
        </w:tc>
        <w:tc>
          <w:tcPr>
            <w:tcW w:w="2445" w:type="dxa"/>
            <w:gridSpan w:val="2"/>
            <w:tcBorders>
              <w:top w:val="nil"/>
              <w:left w:val="single" w:sz="4" w:space="0" w:color="auto"/>
              <w:bottom w:val="single" w:sz="4" w:space="0" w:color="auto"/>
              <w:right w:val="single" w:sz="4" w:space="0" w:color="auto"/>
            </w:tcBorders>
            <w:vAlign w:val="center"/>
          </w:tcPr>
          <w:p w14:paraId="74196022" w14:textId="77777777" w:rsidR="00C52F92" w:rsidRPr="00C30686" w:rsidRDefault="00C52F92" w:rsidP="001D51AA">
            <w:pPr>
              <w:pStyle w:val="TAC"/>
              <w:rPr>
                <w:kern w:val="2"/>
                <w:szCs w:val="22"/>
                <w:lang w:val="en-US" w:eastAsia="zh-CN"/>
              </w:rPr>
            </w:pPr>
          </w:p>
        </w:tc>
      </w:tr>
      <w:tr w:rsidR="00C52F92" w:rsidRPr="00C30686" w14:paraId="7D53BF74"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20179F1E" w14:textId="77777777" w:rsidR="00C52F92" w:rsidRPr="00C30686" w:rsidRDefault="00C52F92" w:rsidP="001D51AA">
            <w:pPr>
              <w:pStyle w:val="TAC"/>
              <w:rPr>
                <w:kern w:val="2"/>
                <w:szCs w:val="22"/>
                <w:lang w:val="en-US"/>
              </w:rPr>
            </w:pPr>
            <w:r w:rsidRPr="00C30686">
              <w:rPr>
                <w:kern w:val="2"/>
                <w:szCs w:val="22"/>
                <w:lang w:val="en-US"/>
              </w:rPr>
              <w:t>CA_n46B-n48C-n96D</w:t>
            </w:r>
          </w:p>
        </w:tc>
        <w:tc>
          <w:tcPr>
            <w:tcW w:w="2785" w:type="dxa"/>
            <w:gridSpan w:val="2"/>
            <w:tcBorders>
              <w:top w:val="single" w:sz="4" w:space="0" w:color="auto"/>
              <w:left w:val="single" w:sz="4" w:space="0" w:color="auto"/>
              <w:bottom w:val="nil"/>
              <w:right w:val="single" w:sz="4" w:space="0" w:color="auto"/>
            </w:tcBorders>
            <w:vAlign w:val="center"/>
          </w:tcPr>
          <w:p w14:paraId="453FFCF1" w14:textId="77777777" w:rsidR="00C52F92" w:rsidRPr="00C30686" w:rsidRDefault="00C52F92" w:rsidP="001D51AA">
            <w:pPr>
              <w:pStyle w:val="TAC"/>
              <w:rPr>
                <w:kern w:val="2"/>
                <w:szCs w:val="22"/>
                <w:lang w:val="en-US"/>
              </w:rPr>
            </w:pPr>
            <w:r w:rsidRPr="00C30686">
              <w:rPr>
                <w:kern w:val="2"/>
                <w:szCs w:val="22"/>
                <w:lang w:val="en-US"/>
              </w:rPr>
              <w:t>CA_n46A-n48A</w:t>
            </w:r>
          </w:p>
          <w:p w14:paraId="42D7887C" w14:textId="77777777" w:rsidR="00C52F92" w:rsidRPr="00C30686" w:rsidRDefault="00C52F92" w:rsidP="001D51AA">
            <w:pPr>
              <w:pStyle w:val="TAC"/>
              <w:rPr>
                <w:kern w:val="2"/>
                <w:szCs w:val="22"/>
                <w:lang w:val="en-US"/>
              </w:rPr>
            </w:pPr>
            <w:r w:rsidRPr="00C30686">
              <w:rPr>
                <w:kern w:val="2"/>
                <w:szCs w:val="22"/>
                <w:lang w:val="en-US"/>
              </w:rPr>
              <w:t>CA_n46A-n48B</w:t>
            </w:r>
          </w:p>
          <w:p w14:paraId="619BDC34" w14:textId="77777777" w:rsidR="00C52F92" w:rsidRPr="00C30686" w:rsidRDefault="00C52F92" w:rsidP="001D51AA">
            <w:pPr>
              <w:pStyle w:val="TAC"/>
              <w:rPr>
                <w:kern w:val="2"/>
                <w:szCs w:val="22"/>
                <w:lang w:val="en-US"/>
              </w:rPr>
            </w:pPr>
            <w:r w:rsidRPr="00C30686">
              <w:rPr>
                <w:kern w:val="2"/>
                <w:szCs w:val="22"/>
                <w:lang w:val="en-US"/>
              </w:rPr>
              <w:t>CA_n48A-n96A</w:t>
            </w:r>
          </w:p>
          <w:p w14:paraId="335BAAF5" w14:textId="77777777" w:rsidR="00C52F92" w:rsidRPr="00C30686" w:rsidRDefault="00C52F92" w:rsidP="001D51AA">
            <w:pPr>
              <w:pStyle w:val="TAC"/>
              <w:rPr>
                <w:kern w:val="2"/>
                <w:szCs w:val="22"/>
                <w:lang w:val="en-US"/>
              </w:rPr>
            </w:pPr>
            <w:r w:rsidRPr="00C30686">
              <w:rPr>
                <w:rFonts w:eastAsiaTheme="minorEastAsia" w:cs="Arial"/>
                <w:color w:val="000000"/>
                <w:szCs w:val="18"/>
                <w:lang w:val="en-US"/>
              </w:rPr>
              <w:t>CA_n48B</w:t>
            </w:r>
          </w:p>
          <w:p w14:paraId="5EBA3A57" w14:textId="77777777" w:rsidR="00C52F92" w:rsidRPr="00C30686" w:rsidRDefault="00C52F92" w:rsidP="001D51AA">
            <w:pPr>
              <w:pStyle w:val="TAC"/>
              <w:rPr>
                <w:kern w:val="2"/>
                <w:szCs w:val="22"/>
                <w:lang w:val="en-US"/>
              </w:rPr>
            </w:pPr>
            <w:r w:rsidRPr="00C30686">
              <w:rPr>
                <w:kern w:val="2"/>
                <w:szCs w:val="22"/>
                <w:lang w:val="en-US"/>
              </w:rPr>
              <w:t>CA_n48B-n96A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5D046F"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FCE38" w14:textId="77777777" w:rsidR="00C52F92" w:rsidRPr="00C30686" w:rsidRDefault="00C52F92" w:rsidP="001D51AA">
            <w:pPr>
              <w:pStyle w:val="TAC"/>
              <w:rPr>
                <w:lang w:val="en-US" w:eastAsia="zh-CN" w:bidi="ar"/>
              </w:rPr>
            </w:pPr>
            <w:r w:rsidRPr="00C30686">
              <w:rPr>
                <w:lang w:val="en-US" w:eastAsia="zh-CN" w:bidi="ar"/>
              </w:rPr>
              <w:t>CA_n46B_BCS0</w:t>
            </w:r>
          </w:p>
        </w:tc>
        <w:tc>
          <w:tcPr>
            <w:tcW w:w="2445" w:type="dxa"/>
            <w:gridSpan w:val="2"/>
            <w:tcBorders>
              <w:top w:val="single" w:sz="4" w:space="0" w:color="auto"/>
              <w:left w:val="single" w:sz="4" w:space="0" w:color="auto"/>
              <w:bottom w:val="nil"/>
              <w:right w:val="single" w:sz="4" w:space="0" w:color="auto"/>
            </w:tcBorders>
            <w:shd w:val="clear" w:color="auto" w:fill="auto"/>
            <w:vAlign w:val="center"/>
          </w:tcPr>
          <w:p w14:paraId="72172783"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637776D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0E4B084"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305476AB"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9593C"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5C127D8" w14:textId="77777777" w:rsidR="00C52F92" w:rsidRPr="00C30686" w:rsidRDefault="00C52F92" w:rsidP="001D51AA">
            <w:pPr>
              <w:pStyle w:val="TAC"/>
              <w:rPr>
                <w:lang w:val="en-US" w:eastAsia="zh-CN" w:bidi="ar"/>
              </w:rPr>
            </w:pPr>
            <w:r w:rsidRPr="00C30686">
              <w:rPr>
                <w:lang w:val="en-US" w:eastAsia="zh-CN" w:bidi="ar"/>
              </w:rPr>
              <w:t>CA_n48C_BCS0</w:t>
            </w:r>
          </w:p>
        </w:tc>
        <w:tc>
          <w:tcPr>
            <w:tcW w:w="2445" w:type="dxa"/>
            <w:gridSpan w:val="2"/>
            <w:tcBorders>
              <w:top w:val="nil"/>
              <w:left w:val="single" w:sz="4" w:space="0" w:color="auto"/>
              <w:bottom w:val="nil"/>
              <w:right w:val="single" w:sz="4" w:space="0" w:color="auto"/>
            </w:tcBorders>
            <w:vAlign w:val="center"/>
          </w:tcPr>
          <w:p w14:paraId="5E224329" w14:textId="77777777" w:rsidR="00C52F92" w:rsidRPr="00C30686" w:rsidRDefault="00C52F92" w:rsidP="001D51AA">
            <w:pPr>
              <w:pStyle w:val="TAC"/>
              <w:rPr>
                <w:kern w:val="2"/>
                <w:szCs w:val="22"/>
                <w:lang w:val="en-US" w:eastAsia="zh-CN"/>
              </w:rPr>
            </w:pPr>
          </w:p>
        </w:tc>
      </w:tr>
      <w:tr w:rsidR="00C52F92" w:rsidRPr="00C30686" w14:paraId="37EF3C27"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91765CE"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11A97D29"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341F9"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F76AA25" w14:textId="77777777" w:rsidR="00C52F92" w:rsidRPr="00C30686" w:rsidRDefault="00C52F92" w:rsidP="001D51AA">
            <w:pPr>
              <w:pStyle w:val="TAC"/>
              <w:rPr>
                <w:lang w:val="en-US" w:eastAsia="zh-CN" w:bidi="ar"/>
              </w:rPr>
            </w:pPr>
            <w:r w:rsidRPr="00C30686">
              <w:rPr>
                <w:lang w:val="en-US" w:eastAsia="zh-CN" w:bidi="ar"/>
              </w:rPr>
              <w:t>CA_n96D_BCS0</w:t>
            </w:r>
          </w:p>
        </w:tc>
        <w:tc>
          <w:tcPr>
            <w:tcW w:w="2445" w:type="dxa"/>
            <w:gridSpan w:val="2"/>
            <w:tcBorders>
              <w:top w:val="nil"/>
              <w:left w:val="single" w:sz="4" w:space="0" w:color="auto"/>
              <w:bottom w:val="single" w:sz="4" w:space="0" w:color="auto"/>
              <w:right w:val="single" w:sz="4" w:space="0" w:color="auto"/>
            </w:tcBorders>
            <w:vAlign w:val="center"/>
          </w:tcPr>
          <w:p w14:paraId="066A5298" w14:textId="77777777" w:rsidR="00C52F92" w:rsidRPr="00C30686" w:rsidRDefault="00C52F92" w:rsidP="001D51AA">
            <w:pPr>
              <w:pStyle w:val="TAC"/>
              <w:rPr>
                <w:kern w:val="2"/>
                <w:szCs w:val="22"/>
                <w:lang w:val="en-US" w:eastAsia="zh-CN"/>
              </w:rPr>
            </w:pPr>
          </w:p>
        </w:tc>
      </w:tr>
      <w:tr w:rsidR="00C52F92" w:rsidRPr="00C30686" w14:paraId="49DD7811"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6FE38114" w14:textId="77777777" w:rsidR="00C52F92" w:rsidRPr="00C30686" w:rsidRDefault="00C52F92" w:rsidP="001D51AA">
            <w:pPr>
              <w:pStyle w:val="TAC"/>
              <w:rPr>
                <w:kern w:val="2"/>
                <w:szCs w:val="22"/>
                <w:lang w:val="en-US"/>
              </w:rPr>
            </w:pPr>
            <w:r w:rsidRPr="00C30686">
              <w:rPr>
                <w:kern w:val="2"/>
                <w:szCs w:val="22"/>
                <w:lang w:val="en-US"/>
              </w:rPr>
              <w:t>CA_n46C-n48C-n96D</w:t>
            </w:r>
          </w:p>
        </w:tc>
        <w:tc>
          <w:tcPr>
            <w:tcW w:w="2785" w:type="dxa"/>
            <w:gridSpan w:val="2"/>
            <w:tcBorders>
              <w:top w:val="single" w:sz="4" w:space="0" w:color="auto"/>
              <w:left w:val="single" w:sz="4" w:space="0" w:color="auto"/>
              <w:bottom w:val="nil"/>
              <w:right w:val="single" w:sz="4" w:space="0" w:color="auto"/>
            </w:tcBorders>
            <w:vAlign w:val="center"/>
          </w:tcPr>
          <w:p w14:paraId="05DBBF1A" w14:textId="77777777" w:rsidR="00C52F92" w:rsidRPr="00C30686" w:rsidRDefault="00C52F92" w:rsidP="001D51AA">
            <w:pPr>
              <w:pStyle w:val="TAC"/>
              <w:rPr>
                <w:kern w:val="2"/>
                <w:szCs w:val="22"/>
                <w:lang w:val="en-US"/>
              </w:rPr>
            </w:pPr>
            <w:r w:rsidRPr="00C30686">
              <w:rPr>
                <w:kern w:val="2"/>
                <w:szCs w:val="22"/>
                <w:lang w:val="en-US"/>
              </w:rPr>
              <w:t>CA_n46A-n48A</w:t>
            </w:r>
          </w:p>
          <w:p w14:paraId="5A3EEC09" w14:textId="77777777" w:rsidR="00C52F92" w:rsidRPr="00C30686" w:rsidRDefault="00C52F92" w:rsidP="001D51AA">
            <w:pPr>
              <w:pStyle w:val="TAC"/>
              <w:rPr>
                <w:kern w:val="2"/>
                <w:szCs w:val="22"/>
                <w:lang w:val="en-US"/>
              </w:rPr>
            </w:pPr>
            <w:r w:rsidRPr="00C30686">
              <w:rPr>
                <w:kern w:val="2"/>
                <w:szCs w:val="22"/>
                <w:lang w:val="en-US"/>
              </w:rPr>
              <w:t>CA_n46A-n48B</w:t>
            </w:r>
          </w:p>
          <w:p w14:paraId="3AF1F9D3" w14:textId="77777777" w:rsidR="00C52F92" w:rsidRPr="00C30686" w:rsidRDefault="00C52F92" w:rsidP="001D51AA">
            <w:pPr>
              <w:pStyle w:val="TAC"/>
              <w:rPr>
                <w:kern w:val="2"/>
                <w:szCs w:val="22"/>
                <w:lang w:val="en-US"/>
              </w:rPr>
            </w:pPr>
            <w:r w:rsidRPr="00C30686">
              <w:rPr>
                <w:kern w:val="2"/>
                <w:szCs w:val="22"/>
                <w:lang w:val="en-US"/>
              </w:rPr>
              <w:t>CA_n48A-n96A</w:t>
            </w:r>
          </w:p>
          <w:p w14:paraId="7009E459" w14:textId="77777777" w:rsidR="00C52F92" w:rsidRPr="00C30686" w:rsidRDefault="00C52F92" w:rsidP="001D51AA">
            <w:pPr>
              <w:pStyle w:val="TAC"/>
              <w:rPr>
                <w:kern w:val="2"/>
                <w:szCs w:val="22"/>
                <w:lang w:val="en-US"/>
              </w:rPr>
            </w:pPr>
            <w:r w:rsidRPr="00C30686">
              <w:rPr>
                <w:rFonts w:eastAsiaTheme="minorEastAsia" w:cs="Arial"/>
                <w:color w:val="000000"/>
                <w:szCs w:val="18"/>
                <w:lang w:val="en-US"/>
              </w:rPr>
              <w:t>CA_n48B</w:t>
            </w:r>
          </w:p>
          <w:p w14:paraId="468A1C39" w14:textId="77777777" w:rsidR="00C52F92" w:rsidRPr="00C30686" w:rsidRDefault="00C52F92" w:rsidP="001D51AA">
            <w:pPr>
              <w:pStyle w:val="TAC"/>
              <w:rPr>
                <w:kern w:val="2"/>
                <w:szCs w:val="22"/>
                <w:lang w:val="en-US"/>
              </w:rPr>
            </w:pPr>
            <w:r w:rsidRPr="00C30686">
              <w:rPr>
                <w:kern w:val="2"/>
                <w:szCs w:val="22"/>
                <w:lang w:val="en-US"/>
              </w:rPr>
              <w:t>CA_n48B-n96A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99425"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51652" w14:textId="77777777" w:rsidR="00C52F92" w:rsidRPr="00C30686" w:rsidRDefault="00C52F92" w:rsidP="001D51AA">
            <w:pPr>
              <w:pStyle w:val="TAC"/>
              <w:rPr>
                <w:lang w:val="en-US" w:eastAsia="zh-CN" w:bidi="ar"/>
              </w:rPr>
            </w:pPr>
            <w:r w:rsidRPr="00C30686">
              <w:rPr>
                <w:lang w:val="en-US" w:eastAsia="zh-CN" w:bidi="ar"/>
              </w:rPr>
              <w:t>CA_n46C_BCS0</w:t>
            </w:r>
          </w:p>
        </w:tc>
        <w:tc>
          <w:tcPr>
            <w:tcW w:w="2445" w:type="dxa"/>
            <w:gridSpan w:val="2"/>
            <w:tcBorders>
              <w:top w:val="single" w:sz="4" w:space="0" w:color="auto"/>
              <w:left w:val="single" w:sz="4" w:space="0" w:color="auto"/>
              <w:bottom w:val="nil"/>
              <w:right w:val="single" w:sz="4" w:space="0" w:color="auto"/>
            </w:tcBorders>
            <w:shd w:val="clear" w:color="auto" w:fill="auto"/>
            <w:vAlign w:val="center"/>
          </w:tcPr>
          <w:p w14:paraId="2D16418D"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62B75FD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05406B5"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42922220"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3ED54"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224A934" w14:textId="77777777" w:rsidR="00C52F92" w:rsidRPr="00C30686" w:rsidRDefault="00C52F92" w:rsidP="001D51AA">
            <w:pPr>
              <w:pStyle w:val="TAC"/>
              <w:rPr>
                <w:lang w:val="en-US" w:eastAsia="zh-CN" w:bidi="ar"/>
              </w:rPr>
            </w:pPr>
            <w:r w:rsidRPr="00C30686">
              <w:rPr>
                <w:lang w:val="en-US" w:eastAsia="zh-CN" w:bidi="ar"/>
              </w:rPr>
              <w:t>CA_n48C_BCS0</w:t>
            </w:r>
          </w:p>
        </w:tc>
        <w:tc>
          <w:tcPr>
            <w:tcW w:w="2445" w:type="dxa"/>
            <w:gridSpan w:val="2"/>
            <w:tcBorders>
              <w:top w:val="nil"/>
              <w:left w:val="single" w:sz="4" w:space="0" w:color="auto"/>
              <w:bottom w:val="nil"/>
              <w:right w:val="single" w:sz="4" w:space="0" w:color="auto"/>
            </w:tcBorders>
            <w:vAlign w:val="center"/>
          </w:tcPr>
          <w:p w14:paraId="237BE2C5" w14:textId="77777777" w:rsidR="00C52F92" w:rsidRPr="00C30686" w:rsidRDefault="00C52F92" w:rsidP="001D51AA">
            <w:pPr>
              <w:pStyle w:val="TAC"/>
              <w:rPr>
                <w:kern w:val="2"/>
                <w:szCs w:val="22"/>
                <w:lang w:val="en-US" w:eastAsia="zh-CN"/>
              </w:rPr>
            </w:pPr>
          </w:p>
        </w:tc>
      </w:tr>
      <w:tr w:rsidR="00C52F92" w:rsidRPr="00C30686" w14:paraId="62C66EBB"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FE5288E"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05519AD1"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AD057D"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6B863C7" w14:textId="77777777" w:rsidR="00C52F92" w:rsidRPr="00C30686" w:rsidRDefault="00C52F92" w:rsidP="001D51AA">
            <w:pPr>
              <w:pStyle w:val="TAC"/>
              <w:rPr>
                <w:lang w:val="en-US" w:eastAsia="zh-CN" w:bidi="ar"/>
              </w:rPr>
            </w:pPr>
            <w:r w:rsidRPr="00C30686">
              <w:rPr>
                <w:lang w:val="en-US" w:eastAsia="zh-CN" w:bidi="ar"/>
              </w:rPr>
              <w:t>CA_n96D_BCS0</w:t>
            </w:r>
          </w:p>
        </w:tc>
        <w:tc>
          <w:tcPr>
            <w:tcW w:w="2445" w:type="dxa"/>
            <w:gridSpan w:val="2"/>
            <w:tcBorders>
              <w:top w:val="nil"/>
              <w:left w:val="single" w:sz="4" w:space="0" w:color="auto"/>
              <w:bottom w:val="single" w:sz="4" w:space="0" w:color="auto"/>
              <w:right w:val="single" w:sz="4" w:space="0" w:color="auto"/>
            </w:tcBorders>
            <w:vAlign w:val="center"/>
          </w:tcPr>
          <w:p w14:paraId="7AD89B30" w14:textId="77777777" w:rsidR="00C52F92" w:rsidRPr="00C30686" w:rsidRDefault="00C52F92" w:rsidP="001D51AA">
            <w:pPr>
              <w:pStyle w:val="TAC"/>
              <w:rPr>
                <w:kern w:val="2"/>
                <w:szCs w:val="22"/>
                <w:lang w:val="en-US" w:eastAsia="zh-CN"/>
              </w:rPr>
            </w:pPr>
          </w:p>
        </w:tc>
      </w:tr>
      <w:tr w:rsidR="00C52F92" w:rsidRPr="00C30686" w14:paraId="7E1E21C5"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192E428" w14:textId="77777777" w:rsidR="00C52F92" w:rsidRPr="00C30686" w:rsidRDefault="00C52F92" w:rsidP="001D51AA">
            <w:pPr>
              <w:pStyle w:val="TAC"/>
              <w:rPr>
                <w:kern w:val="2"/>
                <w:szCs w:val="22"/>
                <w:lang w:val="en-US"/>
              </w:rPr>
            </w:pPr>
            <w:r w:rsidRPr="00C30686">
              <w:rPr>
                <w:kern w:val="2"/>
                <w:szCs w:val="22"/>
                <w:lang w:val="en-US"/>
              </w:rPr>
              <w:t>CA_n46D-n48C-n96D</w:t>
            </w:r>
          </w:p>
        </w:tc>
        <w:tc>
          <w:tcPr>
            <w:tcW w:w="2785" w:type="dxa"/>
            <w:gridSpan w:val="2"/>
            <w:tcBorders>
              <w:top w:val="single" w:sz="4" w:space="0" w:color="auto"/>
              <w:left w:val="single" w:sz="4" w:space="0" w:color="auto"/>
              <w:bottom w:val="nil"/>
              <w:right w:val="single" w:sz="4" w:space="0" w:color="auto"/>
            </w:tcBorders>
            <w:vAlign w:val="center"/>
          </w:tcPr>
          <w:p w14:paraId="2B47C5C6" w14:textId="77777777" w:rsidR="00C52F92" w:rsidRPr="00C30686" w:rsidRDefault="00C52F92" w:rsidP="001D51AA">
            <w:pPr>
              <w:pStyle w:val="TAC"/>
              <w:rPr>
                <w:kern w:val="2"/>
                <w:szCs w:val="22"/>
                <w:lang w:val="en-US"/>
              </w:rPr>
            </w:pPr>
            <w:r w:rsidRPr="00C30686">
              <w:rPr>
                <w:kern w:val="2"/>
                <w:szCs w:val="22"/>
                <w:lang w:val="en-US"/>
              </w:rPr>
              <w:t>CA_n46A-n48A</w:t>
            </w:r>
          </w:p>
          <w:p w14:paraId="7B7AFE7D" w14:textId="77777777" w:rsidR="00C52F92" w:rsidRPr="00C30686" w:rsidRDefault="00C52F92" w:rsidP="001D51AA">
            <w:pPr>
              <w:pStyle w:val="TAC"/>
              <w:rPr>
                <w:kern w:val="2"/>
                <w:szCs w:val="22"/>
                <w:lang w:val="en-US"/>
              </w:rPr>
            </w:pPr>
            <w:r w:rsidRPr="00C30686">
              <w:rPr>
                <w:kern w:val="2"/>
                <w:szCs w:val="22"/>
                <w:lang w:val="en-US"/>
              </w:rPr>
              <w:t>CA_n46A-n48B</w:t>
            </w:r>
          </w:p>
          <w:p w14:paraId="3881FF24" w14:textId="77777777" w:rsidR="00C52F92" w:rsidRPr="00C30686" w:rsidRDefault="00C52F92" w:rsidP="001D51AA">
            <w:pPr>
              <w:pStyle w:val="TAC"/>
              <w:rPr>
                <w:kern w:val="2"/>
                <w:szCs w:val="22"/>
                <w:lang w:val="en-US"/>
              </w:rPr>
            </w:pPr>
            <w:r w:rsidRPr="00C30686">
              <w:rPr>
                <w:kern w:val="2"/>
                <w:szCs w:val="22"/>
                <w:lang w:val="en-US"/>
              </w:rPr>
              <w:t>CA_n48A-n96A</w:t>
            </w:r>
          </w:p>
          <w:p w14:paraId="6E25DA1F" w14:textId="77777777" w:rsidR="00C52F92" w:rsidRPr="00C30686" w:rsidRDefault="00C52F92" w:rsidP="001D51AA">
            <w:pPr>
              <w:pStyle w:val="TAC"/>
              <w:rPr>
                <w:kern w:val="2"/>
                <w:szCs w:val="22"/>
                <w:lang w:val="en-US"/>
              </w:rPr>
            </w:pPr>
            <w:r w:rsidRPr="00C30686">
              <w:rPr>
                <w:rFonts w:eastAsiaTheme="minorEastAsia" w:cs="Arial"/>
                <w:color w:val="000000"/>
                <w:szCs w:val="18"/>
                <w:lang w:val="en-US"/>
              </w:rPr>
              <w:t>CA_n48B</w:t>
            </w:r>
          </w:p>
          <w:p w14:paraId="3D2DD37E" w14:textId="77777777" w:rsidR="00C52F92" w:rsidRPr="00C30686" w:rsidRDefault="00C52F92" w:rsidP="001D51AA">
            <w:pPr>
              <w:pStyle w:val="TAC"/>
              <w:rPr>
                <w:kern w:val="2"/>
                <w:szCs w:val="22"/>
                <w:lang w:val="en-US"/>
              </w:rPr>
            </w:pPr>
            <w:r w:rsidRPr="00C30686">
              <w:rPr>
                <w:kern w:val="2"/>
                <w:szCs w:val="22"/>
                <w:lang w:val="en-US"/>
              </w:rPr>
              <w:t>CA_n48B-n96A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1768E9"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067D7" w14:textId="77777777" w:rsidR="00C52F92" w:rsidRPr="00C30686" w:rsidRDefault="00C52F92" w:rsidP="001D51AA">
            <w:pPr>
              <w:pStyle w:val="TAC"/>
              <w:rPr>
                <w:lang w:val="en-US" w:eastAsia="zh-CN" w:bidi="ar"/>
              </w:rPr>
            </w:pPr>
            <w:r w:rsidRPr="00C30686">
              <w:rPr>
                <w:lang w:val="en-US" w:eastAsia="zh-CN" w:bidi="ar"/>
              </w:rPr>
              <w:t>CA_n46D_BCS0</w:t>
            </w:r>
          </w:p>
        </w:tc>
        <w:tc>
          <w:tcPr>
            <w:tcW w:w="2445" w:type="dxa"/>
            <w:gridSpan w:val="2"/>
            <w:tcBorders>
              <w:top w:val="single" w:sz="4" w:space="0" w:color="auto"/>
              <w:left w:val="single" w:sz="4" w:space="0" w:color="auto"/>
              <w:bottom w:val="nil"/>
              <w:right w:val="single" w:sz="4" w:space="0" w:color="auto"/>
            </w:tcBorders>
            <w:shd w:val="clear" w:color="auto" w:fill="auto"/>
            <w:vAlign w:val="center"/>
          </w:tcPr>
          <w:p w14:paraId="313CA1F6"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1CC98B6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50286BD"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2CF7EA63"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796C1"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88F4C31" w14:textId="77777777" w:rsidR="00C52F92" w:rsidRPr="00C30686" w:rsidRDefault="00C52F92" w:rsidP="001D51AA">
            <w:pPr>
              <w:pStyle w:val="TAC"/>
              <w:rPr>
                <w:lang w:val="en-US" w:eastAsia="zh-CN" w:bidi="ar"/>
              </w:rPr>
            </w:pPr>
            <w:r w:rsidRPr="00C30686">
              <w:rPr>
                <w:lang w:val="en-US" w:eastAsia="zh-CN" w:bidi="ar"/>
              </w:rPr>
              <w:t>CA_n48C_BCS0</w:t>
            </w:r>
          </w:p>
        </w:tc>
        <w:tc>
          <w:tcPr>
            <w:tcW w:w="2445" w:type="dxa"/>
            <w:gridSpan w:val="2"/>
            <w:tcBorders>
              <w:top w:val="nil"/>
              <w:left w:val="single" w:sz="4" w:space="0" w:color="auto"/>
              <w:bottom w:val="nil"/>
              <w:right w:val="single" w:sz="4" w:space="0" w:color="auto"/>
            </w:tcBorders>
            <w:vAlign w:val="center"/>
          </w:tcPr>
          <w:p w14:paraId="2C6AEB17" w14:textId="77777777" w:rsidR="00C52F92" w:rsidRPr="00C30686" w:rsidRDefault="00C52F92" w:rsidP="001D51AA">
            <w:pPr>
              <w:pStyle w:val="TAC"/>
              <w:rPr>
                <w:kern w:val="2"/>
                <w:szCs w:val="22"/>
                <w:lang w:val="en-US" w:eastAsia="zh-CN"/>
              </w:rPr>
            </w:pPr>
          </w:p>
        </w:tc>
      </w:tr>
      <w:tr w:rsidR="00C52F92" w:rsidRPr="00C30686" w14:paraId="48856EEB"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AF6A5AB"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633E7F7D"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ADCDAD"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9B85BEE" w14:textId="77777777" w:rsidR="00C52F92" w:rsidRPr="00C30686" w:rsidRDefault="00C52F92" w:rsidP="001D51AA">
            <w:pPr>
              <w:pStyle w:val="TAC"/>
              <w:rPr>
                <w:lang w:val="en-US" w:eastAsia="zh-CN" w:bidi="ar"/>
              </w:rPr>
            </w:pPr>
            <w:r w:rsidRPr="00C30686">
              <w:rPr>
                <w:lang w:val="en-US" w:eastAsia="zh-CN" w:bidi="ar"/>
              </w:rPr>
              <w:t>CA_n96D_BCS0</w:t>
            </w:r>
          </w:p>
        </w:tc>
        <w:tc>
          <w:tcPr>
            <w:tcW w:w="2445" w:type="dxa"/>
            <w:gridSpan w:val="2"/>
            <w:tcBorders>
              <w:top w:val="nil"/>
              <w:left w:val="single" w:sz="4" w:space="0" w:color="auto"/>
              <w:bottom w:val="single" w:sz="4" w:space="0" w:color="auto"/>
              <w:right w:val="single" w:sz="4" w:space="0" w:color="auto"/>
            </w:tcBorders>
            <w:vAlign w:val="center"/>
          </w:tcPr>
          <w:p w14:paraId="30ABC3DB" w14:textId="77777777" w:rsidR="00C52F92" w:rsidRPr="00C30686" w:rsidRDefault="00C52F92" w:rsidP="001D51AA">
            <w:pPr>
              <w:pStyle w:val="TAC"/>
              <w:rPr>
                <w:kern w:val="2"/>
                <w:szCs w:val="22"/>
                <w:lang w:val="en-US" w:eastAsia="zh-CN"/>
              </w:rPr>
            </w:pPr>
          </w:p>
        </w:tc>
      </w:tr>
      <w:tr w:rsidR="00C52F92" w:rsidRPr="00C30686" w14:paraId="40BD5BEB"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1FCF65A"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CA_n46M-n48C-n96D</w:t>
            </w:r>
          </w:p>
        </w:tc>
        <w:tc>
          <w:tcPr>
            <w:tcW w:w="2785" w:type="dxa"/>
            <w:gridSpan w:val="2"/>
            <w:tcBorders>
              <w:top w:val="single" w:sz="4" w:space="0" w:color="auto"/>
              <w:left w:val="single" w:sz="4" w:space="0" w:color="auto"/>
              <w:bottom w:val="nil"/>
              <w:right w:val="single" w:sz="4" w:space="0" w:color="auto"/>
            </w:tcBorders>
            <w:vAlign w:val="center"/>
          </w:tcPr>
          <w:p w14:paraId="2083B164"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73902DF"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1301208"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CA_n46M_BCS0</w:t>
            </w:r>
          </w:p>
        </w:tc>
        <w:tc>
          <w:tcPr>
            <w:tcW w:w="2445" w:type="dxa"/>
            <w:gridSpan w:val="2"/>
            <w:tcBorders>
              <w:top w:val="single" w:sz="4" w:space="0" w:color="auto"/>
              <w:left w:val="single" w:sz="4" w:space="0" w:color="auto"/>
              <w:bottom w:val="nil"/>
              <w:right w:val="single" w:sz="4" w:space="0" w:color="auto"/>
            </w:tcBorders>
            <w:vAlign w:val="center"/>
          </w:tcPr>
          <w:p w14:paraId="0C30A1D7" w14:textId="77777777" w:rsidR="00C52F92" w:rsidRPr="00C30686" w:rsidRDefault="00C52F92" w:rsidP="001D51AA">
            <w:pPr>
              <w:pStyle w:val="TAC"/>
              <w:rPr>
                <w:rFonts w:eastAsiaTheme="minorEastAsia"/>
                <w:kern w:val="2"/>
                <w:szCs w:val="22"/>
                <w:lang w:val="en-US" w:eastAsia="zh-CN"/>
              </w:rPr>
            </w:pPr>
            <w:r w:rsidRPr="00C30686">
              <w:rPr>
                <w:rFonts w:eastAsiaTheme="minorEastAsia"/>
                <w:lang w:val="en-US" w:eastAsia="zh-CN"/>
              </w:rPr>
              <w:t>0</w:t>
            </w:r>
          </w:p>
        </w:tc>
      </w:tr>
      <w:tr w:rsidR="00C52F92" w:rsidRPr="00C30686" w14:paraId="340174B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B7C23A8"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nil"/>
              <w:right w:val="single" w:sz="4" w:space="0" w:color="auto"/>
            </w:tcBorders>
            <w:vAlign w:val="center"/>
          </w:tcPr>
          <w:p w14:paraId="2470C358"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502BC3F"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4FC75FC"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CA_n48C_BCS0</w:t>
            </w:r>
          </w:p>
        </w:tc>
        <w:tc>
          <w:tcPr>
            <w:tcW w:w="2445" w:type="dxa"/>
            <w:gridSpan w:val="2"/>
            <w:tcBorders>
              <w:top w:val="nil"/>
              <w:left w:val="single" w:sz="4" w:space="0" w:color="auto"/>
              <w:bottom w:val="nil"/>
              <w:right w:val="single" w:sz="4" w:space="0" w:color="auto"/>
            </w:tcBorders>
            <w:vAlign w:val="center"/>
          </w:tcPr>
          <w:p w14:paraId="044707C3" w14:textId="77777777" w:rsidR="00C52F92" w:rsidRPr="00C30686" w:rsidRDefault="00C52F92" w:rsidP="001D51AA">
            <w:pPr>
              <w:pStyle w:val="TAC"/>
              <w:rPr>
                <w:rFonts w:eastAsiaTheme="minorEastAsia"/>
                <w:kern w:val="2"/>
                <w:szCs w:val="22"/>
                <w:lang w:val="en-US" w:eastAsia="zh-CN"/>
              </w:rPr>
            </w:pPr>
          </w:p>
        </w:tc>
      </w:tr>
      <w:tr w:rsidR="00C52F92" w:rsidRPr="00C30686" w14:paraId="262839D4"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6E694A0"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46E08E4C"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FBFE116"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F2ADCE9"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CA_n96D_BCS0</w:t>
            </w:r>
          </w:p>
        </w:tc>
        <w:tc>
          <w:tcPr>
            <w:tcW w:w="2445" w:type="dxa"/>
            <w:gridSpan w:val="2"/>
            <w:tcBorders>
              <w:top w:val="nil"/>
              <w:left w:val="single" w:sz="4" w:space="0" w:color="auto"/>
              <w:bottom w:val="single" w:sz="4" w:space="0" w:color="auto"/>
              <w:right w:val="single" w:sz="4" w:space="0" w:color="auto"/>
            </w:tcBorders>
            <w:vAlign w:val="center"/>
          </w:tcPr>
          <w:p w14:paraId="5A69C144" w14:textId="77777777" w:rsidR="00C52F92" w:rsidRPr="00C30686" w:rsidRDefault="00C52F92" w:rsidP="001D51AA">
            <w:pPr>
              <w:pStyle w:val="TAC"/>
              <w:rPr>
                <w:rFonts w:eastAsiaTheme="minorEastAsia"/>
                <w:kern w:val="2"/>
                <w:szCs w:val="22"/>
                <w:lang w:val="en-US" w:eastAsia="zh-CN"/>
              </w:rPr>
            </w:pPr>
          </w:p>
        </w:tc>
      </w:tr>
      <w:tr w:rsidR="00C52F92" w:rsidRPr="00C30686" w14:paraId="26D0AD83"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03F319C" w14:textId="77777777" w:rsidR="00C52F92" w:rsidRPr="00C30686" w:rsidRDefault="00C52F92" w:rsidP="001D51AA">
            <w:pPr>
              <w:pStyle w:val="TAC"/>
              <w:rPr>
                <w:kern w:val="2"/>
                <w:szCs w:val="22"/>
                <w:lang w:val="en-US"/>
              </w:rPr>
            </w:pPr>
            <w:r w:rsidRPr="00C30686">
              <w:rPr>
                <w:kern w:val="2"/>
                <w:szCs w:val="22"/>
                <w:lang w:val="en-US"/>
              </w:rPr>
              <w:t>CA_n46N-n48C-n96D</w:t>
            </w:r>
          </w:p>
        </w:tc>
        <w:tc>
          <w:tcPr>
            <w:tcW w:w="2785" w:type="dxa"/>
            <w:gridSpan w:val="2"/>
            <w:tcBorders>
              <w:top w:val="single" w:sz="4" w:space="0" w:color="auto"/>
              <w:left w:val="single" w:sz="4" w:space="0" w:color="auto"/>
              <w:bottom w:val="nil"/>
              <w:right w:val="single" w:sz="4" w:space="0" w:color="auto"/>
            </w:tcBorders>
            <w:vAlign w:val="center"/>
          </w:tcPr>
          <w:p w14:paraId="435F2555" w14:textId="77777777" w:rsidR="00C52F92" w:rsidRPr="00C30686" w:rsidRDefault="00C52F92" w:rsidP="001D51AA">
            <w:pPr>
              <w:pStyle w:val="TAC"/>
              <w:rPr>
                <w:kern w:val="2"/>
                <w:szCs w:val="22"/>
                <w:lang w:val="en-US"/>
              </w:rPr>
            </w:pPr>
            <w:r w:rsidRPr="00C30686">
              <w:rPr>
                <w:kern w:val="2"/>
                <w:szCs w:val="22"/>
                <w:lang w:val="en-US"/>
              </w:rPr>
              <w:t>CA_n46A-n48A</w:t>
            </w:r>
          </w:p>
          <w:p w14:paraId="34280ADE" w14:textId="77777777" w:rsidR="00C52F92" w:rsidRPr="00C30686" w:rsidRDefault="00C52F92" w:rsidP="001D51AA">
            <w:pPr>
              <w:pStyle w:val="TAC"/>
              <w:rPr>
                <w:kern w:val="2"/>
                <w:szCs w:val="22"/>
                <w:lang w:val="en-US"/>
              </w:rPr>
            </w:pPr>
            <w:r w:rsidRPr="00C30686">
              <w:rPr>
                <w:kern w:val="2"/>
                <w:szCs w:val="22"/>
                <w:lang w:val="en-US"/>
              </w:rPr>
              <w:t>CA_n46A-n48B</w:t>
            </w:r>
          </w:p>
          <w:p w14:paraId="7F35AA15" w14:textId="77777777" w:rsidR="00C52F92" w:rsidRPr="00C30686" w:rsidRDefault="00C52F92" w:rsidP="001D51AA">
            <w:pPr>
              <w:pStyle w:val="TAC"/>
              <w:rPr>
                <w:kern w:val="2"/>
                <w:szCs w:val="22"/>
                <w:lang w:val="en-US"/>
              </w:rPr>
            </w:pPr>
            <w:r w:rsidRPr="00C30686">
              <w:rPr>
                <w:kern w:val="2"/>
                <w:szCs w:val="22"/>
                <w:lang w:val="en-US"/>
              </w:rPr>
              <w:t>CA_n48A-n96A</w:t>
            </w:r>
          </w:p>
          <w:p w14:paraId="48CAD3C0" w14:textId="77777777" w:rsidR="00C52F92" w:rsidRPr="00C30686" w:rsidRDefault="00C52F92" w:rsidP="001D51AA">
            <w:pPr>
              <w:pStyle w:val="TAC"/>
              <w:rPr>
                <w:kern w:val="2"/>
                <w:szCs w:val="22"/>
                <w:lang w:val="en-US"/>
              </w:rPr>
            </w:pPr>
            <w:r w:rsidRPr="00C30686">
              <w:rPr>
                <w:rFonts w:eastAsiaTheme="minorEastAsia" w:cs="Arial"/>
                <w:color w:val="000000"/>
                <w:szCs w:val="18"/>
                <w:lang w:val="en-US"/>
              </w:rPr>
              <w:t>CA_n48B</w:t>
            </w:r>
          </w:p>
          <w:p w14:paraId="282A4AC9" w14:textId="77777777" w:rsidR="00C52F92" w:rsidRPr="00C30686" w:rsidRDefault="00C52F92" w:rsidP="001D51AA">
            <w:pPr>
              <w:pStyle w:val="TAC"/>
              <w:rPr>
                <w:kern w:val="2"/>
                <w:szCs w:val="22"/>
                <w:lang w:val="en-US"/>
              </w:rPr>
            </w:pPr>
            <w:r w:rsidRPr="00C30686">
              <w:rPr>
                <w:kern w:val="2"/>
                <w:szCs w:val="22"/>
                <w:lang w:val="en-US"/>
              </w:rPr>
              <w:t>CA_n48B-n96A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83D948"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339E4F" w14:textId="77777777" w:rsidR="00C52F92" w:rsidRPr="00C30686" w:rsidRDefault="00C52F92" w:rsidP="001D51AA">
            <w:pPr>
              <w:pStyle w:val="TAC"/>
              <w:rPr>
                <w:lang w:val="en-US" w:eastAsia="zh-CN" w:bidi="ar"/>
              </w:rPr>
            </w:pPr>
            <w:r>
              <w:rPr>
                <w:lang w:val="en-US" w:eastAsia="zh-CN" w:bidi="ar"/>
              </w:rPr>
              <w:t>CA_n46N_BCS</w:t>
            </w:r>
            <w:r w:rsidRPr="00C74263">
              <w:rPr>
                <w:szCs w:val="18"/>
                <w:lang w:val="en-US" w:eastAsia="zh-CN" w:bidi="ar"/>
              </w:rPr>
              <w:t>1</w:t>
            </w:r>
          </w:p>
        </w:tc>
        <w:tc>
          <w:tcPr>
            <w:tcW w:w="2445" w:type="dxa"/>
            <w:gridSpan w:val="2"/>
            <w:tcBorders>
              <w:top w:val="single" w:sz="4" w:space="0" w:color="auto"/>
              <w:left w:val="single" w:sz="4" w:space="0" w:color="auto"/>
              <w:bottom w:val="nil"/>
              <w:right w:val="single" w:sz="4" w:space="0" w:color="auto"/>
            </w:tcBorders>
            <w:shd w:val="clear" w:color="auto" w:fill="auto"/>
            <w:vAlign w:val="center"/>
          </w:tcPr>
          <w:p w14:paraId="214D1FFB"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2FEEB90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E9D3F73"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6197F5D8"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F3BDC"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C6818F9" w14:textId="77777777" w:rsidR="00C52F92" w:rsidRPr="00C30686" w:rsidRDefault="00C52F92" w:rsidP="001D51AA">
            <w:pPr>
              <w:pStyle w:val="TAC"/>
              <w:rPr>
                <w:lang w:val="en-US" w:eastAsia="zh-CN" w:bidi="ar"/>
              </w:rPr>
            </w:pPr>
            <w:r w:rsidRPr="00C30686">
              <w:rPr>
                <w:lang w:val="en-US" w:eastAsia="zh-CN" w:bidi="ar"/>
              </w:rPr>
              <w:t>CA_n48C_BCS0</w:t>
            </w:r>
          </w:p>
        </w:tc>
        <w:tc>
          <w:tcPr>
            <w:tcW w:w="2445" w:type="dxa"/>
            <w:gridSpan w:val="2"/>
            <w:tcBorders>
              <w:top w:val="nil"/>
              <w:left w:val="single" w:sz="4" w:space="0" w:color="auto"/>
              <w:bottom w:val="nil"/>
              <w:right w:val="single" w:sz="4" w:space="0" w:color="auto"/>
            </w:tcBorders>
            <w:vAlign w:val="center"/>
          </w:tcPr>
          <w:p w14:paraId="5092EF2F" w14:textId="77777777" w:rsidR="00C52F92" w:rsidRPr="00C30686" w:rsidRDefault="00C52F92" w:rsidP="001D51AA">
            <w:pPr>
              <w:pStyle w:val="TAC"/>
              <w:rPr>
                <w:kern w:val="2"/>
                <w:szCs w:val="22"/>
                <w:lang w:val="en-US" w:eastAsia="zh-CN"/>
              </w:rPr>
            </w:pPr>
          </w:p>
        </w:tc>
      </w:tr>
      <w:tr w:rsidR="00C52F92" w:rsidRPr="00C30686" w14:paraId="78A0CA4D"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43D7BBD"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75C0E9F5"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C5637"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3E4395A" w14:textId="77777777" w:rsidR="00C52F92" w:rsidRPr="00C30686" w:rsidRDefault="00C52F92" w:rsidP="001D51AA">
            <w:pPr>
              <w:pStyle w:val="TAC"/>
              <w:rPr>
                <w:lang w:val="en-US" w:eastAsia="zh-CN" w:bidi="ar"/>
              </w:rPr>
            </w:pPr>
            <w:r w:rsidRPr="00C30686">
              <w:rPr>
                <w:lang w:val="en-US" w:eastAsia="zh-CN" w:bidi="ar"/>
              </w:rPr>
              <w:t>CA_n96D_BCS0</w:t>
            </w:r>
          </w:p>
        </w:tc>
        <w:tc>
          <w:tcPr>
            <w:tcW w:w="2445" w:type="dxa"/>
            <w:gridSpan w:val="2"/>
            <w:tcBorders>
              <w:top w:val="nil"/>
              <w:left w:val="single" w:sz="4" w:space="0" w:color="auto"/>
              <w:bottom w:val="single" w:sz="4" w:space="0" w:color="auto"/>
              <w:right w:val="single" w:sz="4" w:space="0" w:color="auto"/>
            </w:tcBorders>
            <w:vAlign w:val="center"/>
          </w:tcPr>
          <w:p w14:paraId="3578DC1B" w14:textId="77777777" w:rsidR="00C52F92" w:rsidRPr="00C30686" w:rsidRDefault="00C52F92" w:rsidP="001D51AA">
            <w:pPr>
              <w:pStyle w:val="TAC"/>
              <w:rPr>
                <w:kern w:val="2"/>
                <w:szCs w:val="22"/>
                <w:lang w:val="en-US" w:eastAsia="zh-CN"/>
              </w:rPr>
            </w:pPr>
          </w:p>
        </w:tc>
      </w:tr>
      <w:tr w:rsidR="00C52F92" w:rsidRPr="00C30686" w14:paraId="332AD252"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B7DEBA6"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CA_n46A-n48A-n96E</w:t>
            </w:r>
          </w:p>
        </w:tc>
        <w:tc>
          <w:tcPr>
            <w:tcW w:w="2785" w:type="dxa"/>
            <w:gridSpan w:val="2"/>
            <w:tcBorders>
              <w:top w:val="single" w:sz="4" w:space="0" w:color="auto"/>
              <w:left w:val="single" w:sz="4" w:space="0" w:color="auto"/>
              <w:bottom w:val="nil"/>
              <w:right w:val="single" w:sz="4" w:space="0" w:color="auto"/>
            </w:tcBorders>
            <w:vAlign w:val="center"/>
          </w:tcPr>
          <w:p w14:paraId="38C62CED"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5B64FF9"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E26CF0F"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10, 20, 40, 60, 80</w:t>
            </w:r>
          </w:p>
        </w:tc>
        <w:tc>
          <w:tcPr>
            <w:tcW w:w="2445" w:type="dxa"/>
            <w:gridSpan w:val="2"/>
            <w:tcBorders>
              <w:top w:val="single" w:sz="4" w:space="0" w:color="auto"/>
              <w:left w:val="single" w:sz="4" w:space="0" w:color="auto"/>
              <w:bottom w:val="nil"/>
              <w:right w:val="single" w:sz="4" w:space="0" w:color="auto"/>
            </w:tcBorders>
            <w:vAlign w:val="center"/>
          </w:tcPr>
          <w:p w14:paraId="11E256DB" w14:textId="77777777" w:rsidR="00C52F92" w:rsidRPr="00C30686" w:rsidRDefault="00C52F92" w:rsidP="001D51AA">
            <w:pPr>
              <w:pStyle w:val="TAC"/>
              <w:rPr>
                <w:rFonts w:eastAsiaTheme="minorEastAsia"/>
                <w:kern w:val="2"/>
                <w:szCs w:val="22"/>
                <w:lang w:val="en-US" w:eastAsia="zh-CN"/>
              </w:rPr>
            </w:pPr>
            <w:r w:rsidRPr="00C30686">
              <w:rPr>
                <w:rFonts w:eastAsiaTheme="minorEastAsia"/>
                <w:lang w:val="en-US" w:eastAsia="zh-CN"/>
              </w:rPr>
              <w:t>0</w:t>
            </w:r>
          </w:p>
        </w:tc>
      </w:tr>
      <w:tr w:rsidR="00C52F92" w:rsidRPr="00C30686" w14:paraId="7DAD83A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CD36790"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nil"/>
              <w:right w:val="single" w:sz="4" w:space="0" w:color="auto"/>
            </w:tcBorders>
            <w:vAlign w:val="center"/>
          </w:tcPr>
          <w:p w14:paraId="2538B5A3"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B9CFC25"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081C753"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gridSpan w:val="2"/>
            <w:tcBorders>
              <w:top w:val="nil"/>
              <w:left w:val="single" w:sz="4" w:space="0" w:color="auto"/>
              <w:bottom w:val="nil"/>
              <w:right w:val="single" w:sz="4" w:space="0" w:color="auto"/>
            </w:tcBorders>
            <w:vAlign w:val="center"/>
          </w:tcPr>
          <w:p w14:paraId="2DC87141" w14:textId="77777777" w:rsidR="00C52F92" w:rsidRPr="00C30686" w:rsidRDefault="00C52F92" w:rsidP="001D51AA">
            <w:pPr>
              <w:pStyle w:val="TAC"/>
              <w:rPr>
                <w:rFonts w:eastAsiaTheme="minorEastAsia"/>
                <w:kern w:val="2"/>
                <w:szCs w:val="22"/>
                <w:lang w:val="en-US" w:eastAsia="zh-CN"/>
              </w:rPr>
            </w:pPr>
          </w:p>
        </w:tc>
      </w:tr>
      <w:tr w:rsidR="00C52F92" w:rsidRPr="00C30686" w14:paraId="2EB667B4"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49FC076"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7FA723D7"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A16D90E"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991C1EE"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CA_n96E_BCS0</w:t>
            </w:r>
          </w:p>
        </w:tc>
        <w:tc>
          <w:tcPr>
            <w:tcW w:w="2445" w:type="dxa"/>
            <w:gridSpan w:val="2"/>
            <w:tcBorders>
              <w:top w:val="nil"/>
              <w:left w:val="single" w:sz="4" w:space="0" w:color="auto"/>
              <w:bottom w:val="single" w:sz="4" w:space="0" w:color="auto"/>
              <w:right w:val="single" w:sz="4" w:space="0" w:color="auto"/>
            </w:tcBorders>
            <w:vAlign w:val="center"/>
          </w:tcPr>
          <w:p w14:paraId="17C9AB1E" w14:textId="77777777" w:rsidR="00C52F92" w:rsidRPr="00C30686" w:rsidRDefault="00C52F92" w:rsidP="001D51AA">
            <w:pPr>
              <w:pStyle w:val="TAC"/>
              <w:rPr>
                <w:rFonts w:eastAsiaTheme="minorEastAsia"/>
                <w:kern w:val="2"/>
                <w:szCs w:val="22"/>
                <w:lang w:val="en-US" w:eastAsia="zh-CN"/>
              </w:rPr>
            </w:pPr>
          </w:p>
        </w:tc>
      </w:tr>
      <w:tr w:rsidR="00C52F92" w:rsidRPr="00C30686" w14:paraId="6AC6A8A6"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26B53B02"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CA_n46B-n48A-n96E</w:t>
            </w:r>
          </w:p>
        </w:tc>
        <w:tc>
          <w:tcPr>
            <w:tcW w:w="2785" w:type="dxa"/>
            <w:gridSpan w:val="2"/>
            <w:tcBorders>
              <w:top w:val="single" w:sz="4" w:space="0" w:color="auto"/>
              <w:left w:val="single" w:sz="4" w:space="0" w:color="auto"/>
              <w:bottom w:val="nil"/>
              <w:right w:val="single" w:sz="4" w:space="0" w:color="auto"/>
            </w:tcBorders>
            <w:vAlign w:val="center"/>
          </w:tcPr>
          <w:p w14:paraId="11A594AB"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8452EE7"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1251209"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CA_n46B_BCS0</w:t>
            </w:r>
          </w:p>
        </w:tc>
        <w:tc>
          <w:tcPr>
            <w:tcW w:w="2445" w:type="dxa"/>
            <w:gridSpan w:val="2"/>
            <w:tcBorders>
              <w:top w:val="single" w:sz="4" w:space="0" w:color="auto"/>
              <w:left w:val="single" w:sz="4" w:space="0" w:color="auto"/>
              <w:bottom w:val="nil"/>
              <w:right w:val="single" w:sz="4" w:space="0" w:color="auto"/>
            </w:tcBorders>
            <w:vAlign w:val="center"/>
          </w:tcPr>
          <w:p w14:paraId="7631ACFF" w14:textId="77777777" w:rsidR="00C52F92" w:rsidRPr="00C30686" w:rsidRDefault="00C52F92" w:rsidP="001D51AA">
            <w:pPr>
              <w:pStyle w:val="TAC"/>
              <w:rPr>
                <w:rFonts w:eastAsiaTheme="minorEastAsia"/>
                <w:kern w:val="2"/>
                <w:szCs w:val="22"/>
                <w:lang w:val="en-US" w:eastAsia="zh-CN"/>
              </w:rPr>
            </w:pPr>
            <w:r w:rsidRPr="00C30686">
              <w:rPr>
                <w:rFonts w:eastAsiaTheme="minorEastAsia"/>
                <w:lang w:val="en-US" w:eastAsia="zh-CN"/>
              </w:rPr>
              <w:t>0</w:t>
            </w:r>
          </w:p>
        </w:tc>
      </w:tr>
      <w:tr w:rsidR="00C52F92" w:rsidRPr="00C30686" w14:paraId="343D348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240C570"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nil"/>
              <w:right w:val="single" w:sz="4" w:space="0" w:color="auto"/>
            </w:tcBorders>
            <w:vAlign w:val="center"/>
          </w:tcPr>
          <w:p w14:paraId="69E3517F"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0BA5FFC"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9012123"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gridSpan w:val="2"/>
            <w:tcBorders>
              <w:top w:val="nil"/>
              <w:left w:val="single" w:sz="4" w:space="0" w:color="auto"/>
              <w:bottom w:val="nil"/>
              <w:right w:val="single" w:sz="4" w:space="0" w:color="auto"/>
            </w:tcBorders>
            <w:vAlign w:val="center"/>
          </w:tcPr>
          <w:p w14:paraId="5B610658" w14:textId="77777777" w:rsidR="00C52F92" w:rsidRPr="00C30686" w:rsidRDefault="00C52F92" w:rsidP="001D51AA">
            <w:pPr>
              <w:pStyle w:val="TAC"/>
              <w:rPr>
                <w:rFonts w:eastAsiaTheme="minorEastAsia"/>
                <w:kern w:val="2"/>
                <w:szCs w:val="22"/>
                <w:lang w:val="en-US" w:eastAsia="zh-CN"/>
              </w:rPr>
            </w:pPr>
          </w:p>
        </w:tc>
      </w:tr>
      <w:tr w:rsidR="00C52F92" w:rsidRPr="00C30686" w14:paraId="4E1FA4AA"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B145790"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466FFE36"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17841B8"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D7E2376"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CA_n96E_BCS0</w:t>
            </w:r>
          </w:p>
        </w:tc>
        <w:tc>
          <w:tcPr>
            <w:tcW w:w="2445" w:type="dxa"/>
            <w:gridSpan w:val="2"/>
            <w:tcBorders>
              <w:top w:val="nil"/>
              <w:left w:val="single" w:sz="4" w:space="0" w:color="auto"/>
              <w:bottom w:val="single" w:sz="4" w:space="0" w:color="auto"/>
              <w:right w:val="single" w:sz="4" w:space="0" w:color="auto"/>
            </w:tcBorders>
            <w:vAlign w:val="center"/>
          </w:tcPr>
          <w:p w14:paraId="3B2323C2" w14:textId="77777777" w:rsidR="00C52F92" w:rsidRPr="00C30686" w:rsidRDefault="00C52F92" w:rsidP="001D51AA">
            <w:pPr>
              <w:pStyle w:val="TAC"/>
              <w:rPr>
                <w:rFonts w:eastAsiaTheme="minorEastAsia"/>
                <w:kern w:val="2"/>
                <w:szCs w:val="22"/>
                <w:lang w:val="en-US" w:eastAsia="zh-CN"/>
              </w:rPr>
            </w:pPr>
          </w:p>
        </w:tc>
      </w:tr>
      <w:tr w:rsidR="00C52F92" w:rsidRPr="00C30686" w14:paraId="0E264DF0"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2EFCE9C5"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CA_n46C-n48A-n96E</w:t>
            </w:r>
          </w:p>
        </w:tc>
        <w:tc>
          <w:tcPr>
            <w:tcW w:w="2785" w:type="dxa"/>
            <w:gridSpan w:val="2"/>
            <w:tcBorders>
              <w:top w:val="single" w:sz="4" w:space="0" w:color="auto"/>
              <w:left w:val="single" w:sz="4" w:space="0" w:color="auto"/>
              <w:bottom w:val="nil"/>
              <w:right w:val="single" w:sz="4" w:space="0" w:color="auto"/>
            </w:tcBorders>
            <w:vAlign w:val="center"/>
          </w:tcPr>
          <w:p w14:paraId="37A10681"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78357D5"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4CD5F78"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CA_n46C_BCS0</w:t>
            </w:r>
          </w:p>
        </w:tc>
        <w:tc>
          <w:tcPr>
            <w:tcW w:w="2445" w:type="dxa"/>
            <w:gridSpan w:val="2"/>
            <w:tcBorders>
              <w:top w:val="single" w:sz="4" w:space="0" w:color="auto"/>
              <w:left w:val="single" w:sz="4" w:space="0" w:color="auto"/>
              <w:bottom w:val="nil"/>
              <w:right w:val="single" w:sz="4" w:space="0" w:color="auto"/>
            </w:tcBorders>
            <w:vAlign w:val="center"/>
          </w:tcPr>
          <w:p w14:paraId="15D45750" w14:textId="77777777" w:rsidR="00C52F92" w:rsidRPr="00C30686" w:rsidRDefault="00C52F92" w:rsidP="001D51AA">
            <w:pPr>
              <w:pStyle w:val="TAC"/>
              <w:rPr>
                <w:rFonts w:eastAsiaTheme="minorEastAsia"/>
                <w:kern w:val="2"/>
                <w:szCs w:val="22"/>
                <w:lang w:val="en-US" w:eastAsia="zh-CN"/>
              </w:rPr>
            </w:pPr>
            <w:r w:rsidRPr="00C30686">
              <w:rPr>
                <w:rFonts w:eastAsiaTheme="minorEastAsia"/>
                <w:lang w:val="en-US" w:eastAsia="zh-CN"/>
              </w:rPr>
              <w:t>0</w:t>
            </w:r>
          </w:p>
        </w:tc>
      </w:tr>
      <w:tr w:rsidR="00C52F92" w:rsidRPr="00C30686" w14:paraId="4786DDD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E88BAAA"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nil"/>
              <w:right w:val="single" w:sz="4" w:space="0" w:color="auto"/>
            </w:tcBorders>
            <w:vAlign w:val="center"/>
          </w:tcPr>
          <w:p w14:paraId="0E6DFABB"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C388BDC"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05A4C0B"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gridSpan w:val="2"/>
            <w:tcBorders>
              <w:top w:val="nil"/>
              <w:left w:val="single" w:sz="4" w:space="0" w:color="auto"/>
              <w:bottom w:val="nil"/>
              <w:right w:val="single" w:sz="4" w:space="0" w:color="auto"/>
            </w:tcBorders>
            <w:vAlign w:val="center"/>
          </w:tcPr>
          <w:p w14:paraId="732402A8" w14:textId="77777777" w:rsidR="00C52F92" w:rsidRPr="00C30686" w:rsidRDefault="00C52F92" w:rsidP="001D51AA">
            <w:pPr>
              <w:pStyle w:val="TAC"/>
              <w:rPr>
                <w:rFonts w:eastAsiaTheme="minorEastAsia"/>
                <w:kern w:val="2"/>
                <w:szCs w:val="22"/>
                <w:lang w:val="en-US" w:eastAsia="zh-CN"/>
              </w:rPr>
            </w:pPr>
          </w:p>
        </w:tc>
      </w:tr>
      <w:tr w:rsidR="00C52F92" w:rsidRPr="00C30686" w14:paraId="1BFD7981"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BFA6AC9"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70DF7264"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7344A35"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C0FB20A"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CA_n96E_BCS0</w:t>
            </w:r>
          </w:p>
        </w:tc>
        <w:tc>
          <w:tcPr>
            <w:tcW w:w="2445" w:type="dxa"/>
            <w:gridSpan w:val="2"/>
            <w:tcBorders>
              <w:top w:val="nil"/>
              <w:left w:val="single" w:sz="4" w:space="0" w:color="auto"/>
              <w:bottom w:val="single" w:sz="4" w:space="0" w:color="auto"/>
              <w:right w:val="single" w:sz="4" w:space="0" w:color="auto"/>
            </w:tcBorders>
            <w:vAlign w:val="center"/>
          </w:tcPr>
          <w:p w14:paraId="412DFADB" w14:textId="77777777" w:rsidR="00C52F92" w:rsidRPr="00C30686" w:rsidRDefault="00C52F92" w:rsidP="001D51AA">
            <w:pPr>
              <w:pStyle w:val="TAC"/>
              <w:rPr>
                <w:rFonts w:eastAsiaTheme="minorEastAsia"/>
                <w:kern w:val="2"/>
                <w:szCs w:val="22"/>
                <w:lang w:val="en-US" w:eastAsia="zh-CN"/>
              </w:rPr>
            </w:pPr>
          </w:p>
        </w:tc>
      </w:tr>
      <w:tr w:rsidR="00C52F92" w:rsidRPr="00C30686" w14:paraId="4B3E1F2D"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662B0A73"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CA_n46D-n48A-n96E</w:t>
            </w:r>
          </w:p>
        </w:tc>
        <w:tc>
          <w:tcPr>
            <w:tcW w:w="2785" w:type="dxa"/>
            <w:gridSpan w:val="2"/>
            <w:tcBorders>
              <w:top w:val="single" w:sz="4" w:space="0" w:color="auto"/>
              <w:left w:val="single" w:sz="4" w:space="0" w:color="auto"/>
              <w:bottom w:val="nil"/>
              <w:right w:val="single" w:sz="4" w:space="0" w:color="auto"/>
            </w:tcBorders>
            <w:vAlign w:val="center"/>
          </w:tcPr>
          <w:p w14:paraId="1C3CCDA6"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3AA140C"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ECFF9C9"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CA_n46D_BCS0</w:t>
            </w:r>
          </w:p>
        </w:tc>
        <w:tc>
          <w:tcPr>
            <w:tcW w:w="2445" w:type="dxa"/>
            <w:gridSpan w:val="2"/>
            <w:tcBorders>
              <w:top w:val="single" w:sz="4" w:space="0" w:color="auto"/>
              <w:left w:val="single" w:sz="4" w:space="0" w:color="auto"/>
              <w:bottom w:val="nil"/>
              <w:right w:val="single" w:sz="4" w:space="0" w:color="auto"/>
            </w:tcBorders>
            <w:vAlign w:val="center"/>
          </w:tcPr>
          <w:p w14:paraId="5BAE5D4C" w14:textId="77777777" w:rsidR="00C52F92" w:rsidRPr="00C30686" w:rsidRDefault="00C52F92" w:rsidP="001D51AA">
            <w:pPr>
              <w:pStyle w:val="TAC"/>
              <w:rPr>
                <w:rFonts w:eastAsiaTheme="minorEastAsia"/>
                <w:kern w:val="2"/>
                <w:szCs w:val="22"/>
                <w:lang w:val="en-US" w:eastAsia="zh-CN"/>
              </w:rPr>
            </w:pPr>
            <w:r w:rsidRPr="00C30686">
              <w:rPr>
                <w:rFonts w:eastAsiaTheme="minorEastAsia"/>
                <w:lang w:val="en-US" w:eastAsia="zh-CN"/>
              </w:rPr>
              <w:t>0</w:t>
            </w:r>
          </w:p>
        </w:tc>
      </w:tr>
      <w:tr w:rsidR="00C52F92" w:rsidRPr="00C30686" w14:paraId="109DCC7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93ED0C6"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nil"/>
              <w:right w:val="single" w:sz="4" w:space="0" w:color="auto"/>
            </w:tcBorders>
            <w:vAlign w:val="center"/>
          </w:tcPr>
          <w:p w14:paraId="69DC0415"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89596C3"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DC5775A"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gridSpan w:val="2"/>
            <w:tcBorders>
              <w:top w:val="nil"/>
              <w:left w:val="single" w:sz="4" w:space="0" w:color="auto"/>
              <w:bottom w:val="nil"/>
              <w:right w:val="single" w:sz="4" w:space="0" w:color="auto"/>
            </w:tcBorders>
            <w:vAlign w:val="center"/>
          </w:tcPr>
          <w:p w14:paraId="7B80A097" w14:textId="77777777" w:rsidR="00C52F92" w:rsidRPr="00C30686" w:rsidRDefault="00C52F92" w:rsidP="001D51AA">
            <w:pPr>
              <w:pStyle w:val="TAC"/>
              <w:rPr>
                <w:rFonts w:eastAsiaTheme="minorEastAsia"/>
                <w:kern w:val="2"/>
                <w:szCs w:val="22"/>
                <w:lang w:val="en-US" w:eastAsia="zh-CN"/>
              </w:rPr>
            </w:pPr>
          </w:p>
        </w:tc>
      </w:tr>
      <w:tr w:rsidR="00C52F92" w:rsidRPr="00C30686" w14:paraId="159A6D19"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0B91A8B"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283BF3E8"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F08C19B"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DF8253C"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CA_n96E_BCS0</w:t>
            </w:r>
          </w:p>
        </w:tc>
        <w:tc>
          <w:tcPr>
            <w:tcW w:w="2445" w:type="dxa"/>
            <w:gridSpan w:val="2"/>
            <w:tcBorders>
              <w:top w:val="nil"/>
              <w:left w:val="single" w:sz="4" w:space="0" w:color="auto"/>
              <w:bottom w:val="single" w:sz="4" w:space="0" w:color="auto"/>
              <w:right w:val="single" w:sz="4" w:space="0" w:color="auto"/>
            </w:tcBorders>
            <w:vAlign w:val="center"/>
          </w:tcPr>
          <w:p w14:paraId="23B9450B" w14:textId="77777777" w:rsidR="00C52F92" w:rsidRPr="00C30686" w:rsidRDefault="00C52F92" w:rsidP="001D51AA">
            <w:pPr>
              <w:pStyle w:val="TAC"/>
              <w:rPr>
                <w:rFonts w:eastAsiaTheme="minorEastAsia"/>
                <w:kern w:val="2"/>
                <w:szCs w:val="22"/>
                <w:lang w:val="en-US" w:eastAsia="zh-CN"/>
              </w:rPr>
            </w:pPr>
          </w:p>
        </w:tc>
      </w:tr>
      <w:tr w:rsidR="00C52F92" w:rsidRPr="00C30686" w14:paraId="4F1D0378"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6058111A"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CA_n46M-n48A-n96E</w:t>
            </w:r>
          </w:p>
        </w:tc>
        <w:tc>
          <w:tcPr>
            <w:tcW w:w="2785" w:type="dxa"/>
            <w:gridSpan w:val="2"/>
            <w:tcBorders>
              <w:top w:val="single" w:sz="4" w:space="0" w:color="auto"/>
              <w:left w:val="single" w:sz="4" w:space="0" w:color="auto"/>
              <w:bottom w:val="nil"/>
              <w:right w:val="single" w:sz="4" w:space="0" w:color="auto"/>
            </w:tcBorders>
            <w:vAlign w:val="center"/>
          </w:tcPr>
          <w:p w14:paraId="2D94F50D"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689CF0F"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FD95C66"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CA_n46M_BCS0</w:t>
            </w:r>
          </w:p>
        </w:tc>
        <w:tc>
          <w:tcPr>
            <w:tcW w:w="2445" w:type="dxa"/>
            <w:gridSpan w:val="2"/>
            <w:tcBorders>
              <w:top w:val="single" w:sz="4" w:space="0" w:color="auto"/>
              <w:left w:val="single" w:sz="4" w:space="0" w:color="auto"/>
              <w:bottom w:val="nil"/>
              <w:right w:val="single" w:sz="4" w:space="0" w:color="auto"/>
            </w:tcBorders>
            <w:vAlign w:val="center"/>
          </w:tcPr>
          <w:p w14:paraId="40BA88C0" w14:textId="77777777" w:rsidR="00C52F92" w:rsidRPr="00C30686" w:rsidRDefault="00C52F92" w:rsidP="001D51AA">
            <w:pPr>
              <w:pStyle w:val="TAC"/>
              <w:rPr>
                <w:rFonts w:eastAsiaTheme="minorEastAsia"/>
                <w:kern w:val="2"/>
                <w:szCs w:val="22"/>
                <w:lang w:val="en-US" w:eastAsia="zh-CN"/>
              </w:rPr>
            </w:pPr>
            <w:r w:rsidRPr="00C30686">
              <w:rPr>
                <w:rFonts w:eastAsiaTheme="minorEastAsia"/>
                <w:lang w:val="en-US" w:eastAsia="zh-CN"/>
              </w:rPr>
              <w:t>0</w:t>
            </w:r>
          </w:p>
        </w:tc>
      </w:tr>
      <w:tr w:rsidR="00C52F92" w:rsidRPr="00C30686" w14:paraId="4FD12D7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71AE4A4"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nil"/>
              <w:right w:val="single" w:sz="4" w:space="0" w:color="auto"/>
            </w:tcBorders>
            <w:vAlign w:val="center"/>
          </w:tcPr>
          <w:p w14:paraId="4DC23D72"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FBC1E66"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EE6FCAE"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gridSpan w:val="2"/>
            <w:tcBorders>
              <w:top w:val="nil"/>
              <w:left w:val="single" w:sz="4" w:space="0" w:color="auto"/>
              <w:bottom w:val="nil"/>
              <w:right w:val="single" w:sz="4" w:space="0" w:color="auto"/>
            </w:tcBorders>
            <w:vAlign w:val="center"/>
          </w:tcPr>
          <w:p w14:paraId="5E787FF1" w14:textId="77777777" w:rsidR="00C52F92" w:rsidRPr="00C30686" w:rsidRDefault="00C52F92" w:rsidP="001D51AA">
            <w:pPr>
              <w:pStyle w:val="TAC"/>
              <w:rPr>
                <w:rFonts w:eastAsiaTheme="minorEastAsia"/>
                <w:kern w:val="2"/>
                <w:szCs w:val="22"/>
                <w:lang w:val="en-US" w:eastAsia="zh-CN"/>
              </w:rPr>
            </w:pPr>
          </w:p>
        </w:tc>
      </w:tr>
      <w:tr w:rsidR="00C52F92" w:rsidRPr="00C30686" w14:paraId="5C550323"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6CB3F06"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5E3D9382"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B50C341"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45F9D6E"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CA_n96E_BCS0</w:t>
            </w:r>
          </w:p>
        </w:tc>
        <w:tc>
          <w:tcPr>
            <w:tcW w:w="2445" w:type="dxa"/>
            <w:gridSpan w:val="2"/>
            <w:tcBorders>
              <w:top w:val="nil"/>
              <w:left w:val="single" w:sz="4" w:space="0" w:color="auto"/>
              <w:bottom w:val="single" w:sz="4" w:space="0" w:color="auto"/>
              <w:right w:val="single" w:sz="4" w:space="0" w:color="auto"/>
            </w:tcBorders>
            <w:vAlign w:val="center"/>
          </w:tcPr>
          <w:p w14:paraId="432778E0" w14:textId="77777777" w:rsidR="00C52F92" w:rsidRPr="00C30686" w:rsidRDefault="00C52F92" w:rsidP="001D51AA">
            <w:pPr>
              <w:pStyle w:val="TAC"/>
              <w:rPr>
                <w:rFonts w:eastAsiaTheme="minorEastAsia"/>
                <w:kern w:val="2"/>
                <w:szCs w:val="22"/>
                <w:lang w:val="en-US" w:eastAsia="zh-CN"/>
              </w:rPr>
            </w:pPr>
          </w:p>
        </w:tc>
      </w:tr>
      <w:tr w:rsidR="00C52F92" w:rsidRPr="00C30686" w14:paraId="473B4876"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46646C8"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CA_n46N-n48A-n96E</w:t>
            </w:r>
          </w:p>
        </w:tc>
        <w:tc>
          <w:tcPr>
            <w:tcW w:w="2785" w:type="dxa"/>
            <w:gridSpan w:val="2"/>
            <w:tcBorders>
              <w:top w:val="single" w:sz="4" w:space="0" w:color="auto"/>
              <w:left w:val="single" w:sz="4" w:space="0" w:color="auto"/>
              <w:bottom w:val="nil"/>
              <w:right w:val="single" w:sz="4" w:space="0" w:color="auto"/>
            </w:tcBorders>
            <w:vAlign w:val="center"/>
          </w:tcPr>
          <w:p w14:paraId="22B6442B"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561F379"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9C6383B" w14:textId="77777777" w:rsidR="00C52F92" w:rsidRPr="00C30686" w:rsidRDefault="00C52F92" w:rsidP="001D51AA">
            <w:pPr>
              <w:pStyle w:val="TAC"/>
              <w:rPr>
                <w:rFonts w:eastAsiaTheme="minorEastAsia"/>
                <w:lang w:val="en-US" w:eastAsia="zh-CN" w:bidi="ar"/>
              </w:rPr>
            </w:pPr>
            <w:r>
              <w:rPr>
                <w:lang w:val="en-US" w:eastAsia="zh-CN" w:bidi="ar"/>
              </w:rPr>
              <w:t>CA_n46N_BCS</w:t>
            </w:r>
            <w:r w:rsidRPr="00C74263">
              <w:rPr>
                <w:szCs w:val="18"/>
                <w:lang w:val="en-US" w:eastAsia="zh-CN" w:bidi="ar"/>
              </w:rPr>
              <w:t>1</w:t>
            </w:r>
          </w:p>
        </w:tc>
        <w:tc>
          <w:tcPr>
            <w:tcW w:w="2445" w:type="dxa"/>
            <w:gridSpan w:val="2"/>
            <w:tcBorders>
              <w:top w:val="single" w:sz="4" w:space="0" w:color="auto"/>
              <w:left w:val="single" w:sz="4" w:space="0" w:color="auto"/>
              <w:bottom w:val="nil"/>
              <w:right w:val="single" w:sz="4" w:space="0" w:color="auto"/>
            </w:tcBorders>
            <w:vAlign w:val="center"/>
          </w:tcPr>
          <w:p w14:paraId="24681005" w14:textId="77777777" w:rsidR="00C52F92" w:rsidRPr="00C30686" w:rsidRDefault="00C52F92" w:rsidP="001D51AA">
            <w:pPr>
              <w:pStyle w:val="TAC"/>
              <w:rPr>
                <w:rFonts w:eastAsiaTheme="minorEastAsia"/>
                <w:kern w:val="2"/>
                <w:szCs w:val="22"/>
                <w:lang w:val="en-US" w:eastAsia="zh-CN"/>
              </w:rPr>
            </w:pPr>
            <w:r w:rsidRPr="00C30686">
              <w:rPr>
                <w:rFonts w:eastAsiaTheme="minorEastAsia"/>
                <w:lang w:val="en-US" w:eastAsia="zh-CN"/>
              </w:rPr>
              <w:t>0</w:t>
            </w:r>
          </w:p>
        </w:tc>
      </w:tr>
      <w:tr w:rsidR="00C52F92" w:rsidRPr="00C30686" w14:paraId="2DD8553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857BCFF"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nil"/>
              <w:right w:val="single" w:sz="4" w:space="0" w:color="auto"/>
            </w:tcBorders>
            <w:vAlign w:val="center"/>
          </w:tcPr>
          <w:p w14:paraId="68FA4C37"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54AC20E"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0037865"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gridSpan w:val="2"/>
            <w:tcBorders>
              <w:top w:val="nil"/>
              <w:left w:val="single" w:sz="4" w:space="0" w:color="auto"/>
              <w:bottom w:val="nil"/>
              <w:right w:val="single" w:sz="4" w:space="0" w:color="auto"/>
            </w:tcBorders>
            <w:vAlign w:val="center"/>
          </w:tcPr>
          <w:p w14:paraId="202E5DFC" w14:textId="77777777" w:rsidR="00C52F92" w:rsidRPr="00C30686" w:rsidRDefault="00C52F92" w:rsidP="001D51AA">
            <w:pPr>
              <w:pStyle w:val="TAC"/>
              <w:rPr>
                <w:rFonts w:eastAsiaTheme="minorEastAsia"/>
                <w:kern w:val="2"/>
                <w:szCs w:val="22"/>
                <w:lang w:val="en-US" w:eastAsia="zh-CN"/>
              </w:rPr>
            </w:pPr>
          </w:p>
        </w:tc>
      </w:tr>
      <w:tr w:rsidR="00C52F92" w:rsidRPr="00C30686" w14:paraId="645DF4E1"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F4A8113"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4846A6C8"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97925F7"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7B2505F"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CA_n96E_BCS0</w:t>
            </w:r>
          </w:p>
        </w:tc>
        <w:tc>
          <w:tcPr>
            <w:tcW w:w="2445" w:type="dxa"/>
            <w:gridSpan w:val="2"/>
            <w:tcBorders>
              <w:top w:val="nil"/>
              <w:left w:val="single" w:sz="4" w:space="0" w:color="auto"/>
              <w:bottom w:val="single" w:sz="4" w:space="0" w:color="auto"/>
              <w:right w:val="single" w:sz="4" w:space="0" w:color="auto"/>
            </w:tcBorders>
            <w:vAlign w:val="center"/>
          </w:tcPr>
          <w:p w14:paraId="2EC2059C" w14:textId="77777777" w:rsidR="00C52F92" w:rsidRPr="00C30686" w:rsidRDefault="00C52F92" w:rsidP="001D51AA">
            <w:pPr>
              <w:pStyle w:val="TAC"/>
              <w:rPr>
                <w:rFonts w:eastAsiaTheme="minorEastAsia"/>
                <w:kern w:val="2"/>
                <w:szCs w:val="22"/>
                <w:lang w:val="en-US" w:eastAsia="zh-CN"/>
              </w:rPr>
            </w:pPr>
          </w:p>
        </w:tc>
      </w:tr>
      <w:tr w:rsidR="00C52F92" w:rsidRPr="00C30686" w14:paraId="7B3AA2FE"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3885952" w14:textId="77777777" w:rsidR="00C52F92" w:rsidRPr="00C30686" w:rsidRDefault="00C52F92" w:rsidP="001D51AA">
            <w:pPr>
              <w:pStyle w:val="TAC"/>
              <w:rPr>
                <w:kern w:val="2"/>
                <w:szCs w:val="22"/>
                <w:lang w:val="en-US"/>
              </w:rPr>
            </w:pPr>
            <w:r w:rsidRPr="00C30686">
              <w:rPr>
                <w:kern w:val="2"/>
                <w:szCs w:val="22"/>
                <w:lang w:val="en-US"/>
              </w:rPr>
              <w:t>CA_n46A-n48C-n96E</w:t>
            </w:r>
          </w:p>
        </w:tc>
        <w:tc>
          <w:tcPr>
            <w:tcW w:w="2785" w:type="dxa"/>
            <w:gridSpan w:val="2"/>
            <w:tcBorders>
              <w:top w:val="single" w:sz="4" w:space="0" w:color="auto"/>
              <w:left w:val="single" w:sz="4" w:space="0" w:color="auto"/>
              <w:bottom w:val="nil"/>
              <w:right w:val="single" w:sz="4" w:space="0" w:color="auto"/>
            </w:tcBorders>
            <w:vAlign w:val="center"/>
          </w:tcPr>
          <w:p w14:paraId="20D762C0" w14:textId="77777777" w:rsidR="00C52F92" w:rsidRPr="00C30686" w:rsidRDefault="00C52F92" w:rsidP="001D51AA">
            <w:pPr>
              <w:pStyle w:val="TAC"/>
              <w:rPr>
                <w:kern w:val="2"/>
                <w:szCs w:val="22"/>
                <w:lang w:val="en-US"/>
              </w:rPr>
            </w:pPr>
            <w:r w:rsidRPr="00C30686">
              <w:rPr>
                <w:kern w:val="2"/>
                <w:szCs w:val="22"/>
                <w:lang w:val="en-US"/>
              </w:rPr>
              <w:t>CA_n46A-n48A</w:t>
            </w:r>
          </w:p>
          <w:p w14:paraId="01F42FED" w14:textId="77777777" w:rsidR="00C52F92" w:rsidRPr="00C30686" w:rsidRDefault="00C52F92" w:rsidP="001D51AA">
            <w:pPr>
              <w:pStyle w:val="TAC"/>
              <w:rPr>
                <w:kern w:val="2"/>
                <w:szCs w:val="22"/>
                <w:lang w:val="en-US"/>
              </w:rPr>
            </w:pPr>
            <w:r w:rsidRPr="00C30686">
              <w:rPr>
                <w:kern w:val="2"/>
                <w:szCs w:val="22"/>
                <w:lang w:val="en-US"/>
              </w:rPr>
              <w:t>CA_n46A-n48B</w:t>
            </w:r>
          </w:p>
          <w:p w14:paraId="0FDF5837" w14:textId="77777777" w:rsidR="00C52F92" w:rsidRPr="00C30686" w:rsidRDefault="00C52F92" w:rsidP="001D51AA">
            <w:pPr>
              <w:pStyle w:val="TAC"/>
              <w:rPr>
                <w:kern w:val="2"/>
                <w:szCs w:val="22"/>
                <w:lang w:val="en-US"/>
              </w:rPr>
            </w:pPr>
            <w:r w:rsidRPr="00C30686">
              <w:rPr>
                <w:kern w:val="2"/>
                <w:szCs w:val="22"/>
                <w:lang w:val="en-US"/>
              </w:rPr>
              <w:t>CA_n48A-n96A</w:t>
            </w:r>
          </w:p>
          <w:p w14:paraId="0647E38B" w14:textId="77777777" w:rsidR="00C52F92" w:rsidRPr="00C30686" w:rsidRDefault="00C52F92" w:rsidP="001D51AA">
            <w:pPr>
              <w:pStyle w:val="TAC"/>
              <w:rPr>
                <w:kern w:val="2"/>
                <w:szCs w:val="22"/>
                <w:lang w:val="en-US"/>
              </w:rPr>
            </w:pPr>
            <w:r w:rsidRPr="00C30686">
              <w:rPr>
                <w:rFonts w:eastAsiaTheme="minorEastAsia" w:cs="Arial"/>
                <w:color w:val="000000"/>
                <w:szCs w:val="18"/>
                <w:lang w:val="en-US"/>
              </w:rPr>
              <w:t>CA_n48B</w:t>
            </w:r>
          </w:p>
          <w:p w14:paraId="0EF10066" w14:textId="77777777" w:rsidR="00C52F92" w:rsidRPr="00C30686" w:rsidRDefault="00C52F92" w:rsidP="001D51AA">
            <w:pPr>
              <w:pStyle w:val="TAC"/>
              <w:rPr>
                <w:kern w:val="2"/>
                <w:szCs w:val="22"/>
                <w:lang w:val="en-US"/>
              </w:rPr>
            </w:pPr>
            <w:r w:rsidRPr="00C30686">
              <w:rPr>
                <w:kern w:val="2"/>
                <w:szCs w:val="22"/>
                <w:lang w:val="en-US"/>
              </w:rPr>
              <w:t>CA_n48B-n96A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905AC"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B6F4D" w14:textId="77777777" w:rsidR="00C52F92" w:rsidRPr="00C30686" w:rsidRDefault="00C52F92" w:rsidP="001D51AA">
            <w:pPr>
              <w:pStyle w:val="TAC"/>
              <w:rPr>
                <w:lang w:val="en-US" w:eastAsia="zh-CN" w:bidi="ar"/>
              </w:rPr>
            </w:pPr>
            <w:r w:rsidRPr="00C30686">
              <w:rPr>
                <w:lang w:val="en-US" w:eastAsia="zh-CN" w:bidi="ar"/>
              </w:rPr>
              <w:t>10, 20, 40, 60, 80</w:t>
            </w:r>
          </w:p>
        </w:tc>
        <w:tc>
          <w:tcPr>
            <w:tcW w:w="2445" w:type="dxa"/>
            <w:gridSpan w:val="2"/>
            <w:tcBorders>
              <w:top w:val="single" w:sz="4" w:space="0" w:color="auto"/>
              <w:left w:val="single" w:sz="4" w:space="0" w:color="auto"/>
              <w:bottom w:val="nil"/>
              <w:right w:val="single" w:sz="4" w:space="0" w:color="auto"/>
            </w:tcBorders>
            <w:shd w:val="clear" w:color="auto" w:fill="auto"/>
            <w:vAlign w:val="center"/>
          </w:tcPr>
          <w:p w14:paraId="79F9B250"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7F24060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38BD4E6"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7673414F"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D7806"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A124FA1" w14:textId="77777777" w:rsidR="00C52F92" w:rsidRPr="00C30686" w:rsidRDefault="00C52F92" w:rsidP="001D51AA">
            <w:pPr>
              <w:pStyle w:val="TAC"/>
              <w:rPr>
                <w:lang w:val="en-US" w:eastAsia="zh-CN" w:bidi="ar"/>
              </w:rPr>
            </w:pPr>
            <w:r w:rsidRPr="00C30686">
              <w:rPr>
                <w:lang w:val="en-US" w:eastAsia="zh-CN" w:bidi="ar"/>
              </w:rPr>
              <w:t>CA_n48C_BCS0</w:t>
            </w:r>
          </w:p>
        </w:tc>
        <w:tc>
          <w:tcPr>
            <w:tcW w:w="2445" w:type="dxa"/>
            <w:gridSpan w:val="2"/>
            <w:tcBorders>
              <w:top w:val="nil"/>
              <w:left w:val="single" w:sz="4" w:space="0" w:color="auto"/>
              <w:bottom w:val="nil"/>
              <w:right w:val="single" w:sz="4" w:space="0" w:color="auto"/>
            </w:tcBorders>
            <w:vAlign w:val="center"/>
          </w:tcPr>
          <w:p w14:paraId="6B8597F8" w14:textId="77777777" w:rsidR="00C52F92" w:rsidRPr="00C30686" w:rsidRDefault="00C52F92" w:rsidP="001D51AA">
            <w:pPr>
              <w:pStyle w:val="TAC"/>
              <w:rPr>
                <w:kern w:val="2"/>
                <w:szCs w:val="22"/>
                <w:lang w:val="en-US" w:eastAsia="zh-CN"/>
              </w:rPr>
            </w:pPr>
          </w:p>
        </w:tc>
      </w:tr>
      <w:tr w:rsidR="00C52F92" w:rsidRPr="00C30686" w14:paraId="48FAC85C"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408C511"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7F7CD465"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D21DF"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E395988" w14:textId="77777777" w:rsidR="00C52F92" w:rsidRPr="00C30686" w:rsidRDefault="00C52F92" w:rsidP="001D51AA">
            <w:pPr>
              <w:pStyle w:val="TAC"/>
              <w:rPr>
                <w:lang w:val="en-US" w:eastAsia="zh-CN" w:bidi="ar"/>
              </w:rPr>
            </w:pPr>
            <w:r w:rsidRPr="00C30686">
              <w:rPr>
                <w:lang w:val="en-US" w:eastAsia="zh-CN" w:bidi="ar"/>
              </w:rPr>
              <w:t>CA_n96E_BCS0</w:t>
            </w:r>
          </w:p>
        </w:tc>
        <w:tc>
          <w:tcPr>
            <w:tcW w:w="2445" w:type="dxa"/>
            <w:gridSpan w:val="2"/>
            <w:tcBorders>
              <w:top w:val="nil"/>
              <w:left w:val="single" w:sz="4" w:space="0" w:color="auto"/>
              <w:bottom w:val="single" w:sz="4" w:space="0" w:color="auto"/>
              <w:right w:val="single" w:sz="4" w:space="0" w:color="auto"/>
            </w:tcBorders>
            <w:vAlign w:val="center"/>
          </w:tcPr>
          <w:p w14:paraId="492C7113" w14:textId="77777777" w:rsidR="00C52F92" w:rsidRPr="00C30686" w:rsidRDefault="00C52F92" w:rsidP="001D51AA">
            <w:pPr>
              <w:pStyle w:val="TAC"/>
              <w:rPr>
                <w:kern w:val="2"/>
                <w:szCs w:val="22"/>
                <w:lang w:val="en-US" w:eastAsia="zh-CN"/>
              </w:rPr>
            </w:pPr>
          </w:p>
        </w:tc>
      </w:tr>
      <w:tr w:rsidR="00C52F92" w:rsidRPr="00C30686" w14:paraId="165E457A"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7E53ED2" w14:textId="77777777" w:rsidR="00C52F92" w:rsidRPr="00C30686" w:rsidRDefault="00C52F92" w:rsidP="001D51AA">
            <w:pPr>
              <w:pStyle w:val="TAC"/>
              <w:rPr>
                <w:kern w:val="2"/>
                <w:szCs w:val="22"/>
                <w:lang w:val="en-US"/>
              </w:rPr>
            </w:pPr>
            <w:r w:rsidRPr="00C30686">
              <w:rPr>
                <w:kern w:val="2"/>
                <w:szCs w:val="22"/>
                <w:lang w:val="en-US"/>
              </w:rPr>
              <w:t>CA_n46B-n48C-n96E</w:t>
            </w:r>
          </w:p>
        </w:tc>
        <w:tc>
          <w:tcPr>
            <w:tcW w:w="2785" w:type="dxa"/>
            <w:gridSpan w:val="2"/>
            <w:tcBorders>
              <w:top w:val="single" w:sz="4" w:space="0" w:color="auto"/>
              <w:left w:val="single" w:sz="4" w:space="0" w:color="auto"/>
              <w:bottom w:val="nil"/>
              <w:right w:val="single" w:sz="4" w:space="0" w:color="auto"/>
            </w:tcBorders>
            <w:vAlign w:val="center"/>
          </w:tcPr>
          <w:p w14:paraId="10A7F07C" w14:textId="77777777" w:rsidR="00C52F92" w:rsidRPr="00C30686" w:rsidRDefault="00C52F92" w:rsidP="001D51AA">
            <w:pPr>
              <w:pStyle w:val="TAC"/>
              <w:rPr>
                <w:kern w:val="2"/>
                <w:szCs w:val="22"/>
                <w:lang w:val="en-US"/>
              </w:rPr>
            </w:pPr>
            <w:r w:rsidRPr="00C30686">
              <w:rPr>
                <w:kern w:val="2"/>
                <w:szCs w:val="22"/>
                <w:lang w:val="en-US"/>
              </w:rPr>
              <w:t>CA_n46A-n48A</w:t>
            </w:r>
          </w:p>
          <w:p w14:paraId="15C171A2" w14:textId="77777777" w:rsidR="00C52F92" w:rsidRPr="00C30686" w:rsidRDefault="00C52F92" w:rsidP="001D51AA">
            <w:pPr>
              <w:pStyle w:val="TAC"/>
              <w:rPr>
                <w:kern w:val="2"/>
                <w:szCs w:val="22"/>
                <w:lang w:val="en-US"/>
              </w:rPr>
            </w:pPr>
            <w:r w:rsidRPr="00C30686">
              <w:rPr>
                <w:kern w:val="2"/>
                <w:szCs w:val="22"/>
                <w:lang w:val="en-US"/>
              </w:rPr>
              <w:t>CA_n46A-n48B</w:t>
            </w:r>
          </w:p>
          <w:p w14:paraId="39310A40" w14:textId="77777777" w:rsidR="00C52F92" w:rsidRPr="00C30686" w:rsidRDefault="00C52F92" w:rsidP="001D51AA">
            <w:pPr>
              <w:pStyle w:val="TAC"/>
              <w:rPr>
                <w:kern w:val="2"/>
                <w:szCs w:val="22"/>
                <w:lang w:val="en-US"/>
              </w:rPr>
            </w:pPr>
            <w:r w:rsidRPr="00C30686">
              <w:rPr>
                <w:kern w:val="2"/>
                <w:szCs w:val="22"/>
                <w:lang w:val="en-US"/>
              </w:rPr>
              <w:t>CA_n48A-n96A</w:t>
            </w:r>
          </w:p>
          <w:p w14:paraId="29630E25" w14:textId="77777777" w:rsidR="00C52F92" w:rsidRPr="00C30686" w:rsidRDefault="00C52F92" w:rsidP="001D51AA">
            <w:pPr>
              <w:pStyle w:val="TAC"/>
              <w:rPr>
                <w:kern w:val="2"/>
                <w:szCs w:val="22"/>
                <w:lang w:val="en-US"/>
              </w:rPr>
            </w:pPr>
            <w:r w:rsidRPr="00C30686">
              <w:rPr>
                <w:rFonts w:eastAsiaTheme="minorEastAsia" w:cs="Arial"/>
                <w:color w:val="000000"/>
                <w:szCs w:val="18"/>
                <w:lang w:val="en-US"/>
              </w:rPr>
              <w:t>CA_n48B</w:t>
            </w:r>
          </w:p>
          <w:p w14:paraId="58227390" w14:textId="77777777" w:rsidR="00C52F92" w:rsidRPr="00C30686" w:rsidRDefault="00C52F92" w:rsidP="001D51AA">
            <w:pPr>
              <w:pStyle w:val="TAC"/>
              <w:rPr>
                <w:kern w:val="2"/>
                <w:szCs w:val="22"/>
                <w:lang w:val="en-US"/>
              </w:rPr>
            </w:pPr>
            <w:r w:rsidRPr="00C30686">
              <w:rPr>
                <w:kern w:val="2"/>
                <w:szCs w:val="22"/>
                <w:lang w:val="en-US"/>
              </w:rPr>
              <w:t>CA_n48B-n96A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83826"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4EE5AC" w14:textId="77777777" w:rsidR="00C52F92" w:rsidRPr="00C30686" w:rsidRDefault="00C52F92" w:rsidP="001D51AA">
            <w:pPr>
              <w:pStyle w:val="TAC"/>
              <w:rPr>
                <w:lang w:val="en-US" w:eastAsia="zh-CN" w:bidi="ar"/>
              </w:rPr>
            </w:pPr>
            <w:r w:rsidRPr="00C30686">
              <w:rPr>
                <w:lang w:val="en-US" w:eastAsia="zh-CN" w:bidi="ar"/>
              </w:rPr>
              <w:t>CA_n46B_BCS0</w:t>
            </w:r>
          </w:p>
        </w:tc>
        <w:tc>
          <w:tcPr>
            <w:tcW w:w="2445" w:type="dxa"/>
            <w:gridSpan w:val="2"/>
            <w:tcBorders>
              <w:top w:val="single" w:sz="4" w:space="0" w:color="auto"/>
              <w:left w:val="single" w:sz="4" w:space="0" w:color="auto"/>
              <w:bottom w:val="nil"/>
              <w:right w:val="single" w:sz="4" w:space="0" w:color="auto"/>
            </w:tcBorders>
            <w:shd w:val="clear" w:color="auto" w:fill="auto"/>
            <w:vAlign w:val="center"/>
          </w:tcPr>
          <w:p w14:paraId="27CD9F20"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75897FE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99C224D"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35DCBAAA"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1EBAA"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EEAC5C8" w14:textId="77777777" w:rsidR="00C52F92" w:rsidRPr="00C30686" w:rsidRDefault="00C52F92" w:rsidP="001D51AA">
            <w:pPr>
              <w:pStyle w:val="TAC"/>
              <w:rPr>
                <w:lang w:val="en-US" w:eastAsia="zh-CN" w:bidi="ar"/>
              </w:rPr>
            </w:pPr>
            <w:r w:rsidRPr="00C30686">
              <w:rPr>
                <w:lang w:val="en-US" w:eastAsia="zh-CN" w:bidi="ar"/>
              </w:rPr>
              <w:t>CA_n48C_BCS0</w:t>
            </w:r>
          </w:p>
        </w:tc>
        <w:tc>
          <w:tcPr>
            <w:tcW w:w="2445" w:type="dxa"/>
            <w:gridSpan w:val="2"/>
            <w:tcBorders>
              <w:top w:val="nil"/>
              <w:left w:val="single" w:sz="4" w:space="0" w:color="auto"/>
              <w:bottom w:val="nil"/>
              <w:right w:val="single" w:sz="4" w:space="0" w:color="auto"/>
            </w:tcBorders>
            <w:vAlign w:val="center"/>
          </w:tcPr>
          <w:p w14:paraId="7FB24838" w14:textId="77777777" w:rsidR="00C52F92" w:rsidRPr="00C30686" w:rsidRDefault="00C52F92" w:rsidP="001D51AA">
            <w:pPr>
              <w:pStyle w:val="TAC"/>
              <w:rPr>
                <w:kern w:val="2"/>
                <w:szCs w:val="22"/>
                <w:lang w:val="en-US" w:eastAsia="zh-CN"/>
              </w:rPr>
            </w:pPr>
          </w:p>
        </w:tc>
      </w:tr>
      <w:tr w:rsidR="00C52F92" w:rsidRPr="00C30686" w14:paraId="3076D8EE"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6FBDE8A"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77951B16"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D1BB8"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95D3E14" w14:textId="77777777" w:rsidR="00C52F92" w:rsidRPr="00C30686" w:rsidRDefault="00C52F92" w:rsidP="001D51AA">
            <w:pPr>
              <w:pStyle w:val="TAC"/>
              <w:rPr>
                <w:lang w:val="en-US" w:eastAsia="zh-CN" w:bidi="ar"/>
              </w:rPr>
            </w:pPr>
            <w:r w:rsidRPr="00C30686">
              <w:rPr>
                <w:lang w:val="en-US" w:eastAsia="zh-CN" w:bidi="ar"/>
              </w:rPr>
              <w:t>CA_n96E_BCS0</w:t>
            </w:r>
          </w:p>
        </w:tc>
        <w:tc>
          <w:tcPr>
            <w:tcW w:w="2445" w:type="dxa"/>
            <w:gridSpan w:val="2"/>
            <w:tcBorders>
              <w:top w:val="nil"/>
              <w:left w:val="single" w:sz="4" w:space="0" w:color="auto"/>
              <w:bottom w:val="single" w:sz="4" w:space="0" w:color="auto"/>
              <w:right w:val="single" w:sz="4" w:space="0" w:color="auto"/>
            </w:tcBorders>
            <w:vAlign w:val="center"/>
          </w:tcPr>
          <w:p w14:paraId="0923761C" w14:textId="77777777" w:rsidR="00C52F92" w:rsidRPr="00C30686" w:rsidRDefault="00C52F92" w:rsidP="001D51AA">
            <w:pPr>
              <w:pStyle w:val="TAC"/>
              <w:rPr>
                <w:kern w:val="2"/>
                <w:szCs w:val="22"/>
                <w:lang w:val="en-US" w:eastAsia="zh-CN"/>
              </w:rPr>
            </w:pPr>
          </w:p>
        </w:tc>
      </w:tr>
      <w:tr w:rsidR="00C52F92" w:rsidRPr="00C30686" w14:paraId="18294273"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A6CE43F" w14:textId="77777777" w:rsidR="00C52F92" w:rsidRPr="00C30686" w:rsidRDefault="00C52F92" w:rsidP="001D51AA">
            <w:pPr>
              <w:pStyle w:val="TAC"/>
              <w:rPr>
                <w:rFonts w:eastAsiaTheme="minorEastAsia"/>
                <w:lang w:val="en-US"/>
              </w:rPr>
            </w:pPr>
            <w:r w:rsidRPr="00C30686">
              <w:rPr>
                <w:rFonts w:eastAsiaTheme="minorEastAsia"/>
                <w:lang w:val="en-US"/>
              </w:rPr>
              <w:t>CA_n46C-n48C-n96E</w:t>
            </w:r>
          </w:p>
        </w:tc>
        <w:tc>
          <w:tcPr>
            <w:tcW w:w="2785" w:type="dxa"/>
            <w:gridSpan w:val="2"/>
            <w:tcBorders>
              <w:top w:val="single" w:sz="4" w:space="0" w:color="auto"/>
              <w:left w:val="single" w:sz="4" w:space="0" w:color="auto"/>
              <w:bottom w:val="nil"/>
              <w:right w:val="single" w:sz="4" w:space="0" w:color="auto"/>
            </w:tcBorders>
            <w:vAlign w:val="center"/>
          </w:tcPr>
          <w:p w14:paraId="1E7D3129" w14:textId="77777777" w:rsidR="00C52F92" w:rsidRPr="00C30686" w:rsidRDefault="00C52F92" w:rsidP="001D51AA">
            <w:pPr>
              <w:pStyle w:val="TAC"/>
              <w:rPr>
                <w:rFonts w:eastAsiaTheme="minorEastAsia"/>
                <w:lang w:val="en-US"/>
              </w:rPr>
            </w:pPr>
            <w:r w:rsidRPr="00C30686">
              <w:rPr>
                <w:rFonts w:eastAsiaTheme="minorEastAsia"/>
                <w:lang w:val="en-US"/>
              </w:rPr>
              <w:t>CA_n46A-n48A</w:t>
            </w:r>
          </w:p>
          <w:p w14:paraId="43D3B76E" w14:textId="77777777" w:rsidR="00C52F92" w:rsidRPr="00C30686" w:rsidRDefault="00C52F92" w:rsidP="001D51AA">
            <w:pPr>
              <w:pStyle w:val="TAC"/>
              <w:rPr>
                <w:rFonts w:eastAsiaTheme="minorEastAsia"/>
                <w:lang w:val="en-US"/>
              </w:rPr>
            </w:pPr>
            <w:r w:rsidRPr="00C30686">
              <w:rPr>
                <w:rFonts w:eastAsiaTheme="minorEastAsia"/>
                <w:lang w:val="en-US"/>
              </w:rPr>
              <w:t>CA_n46A-n48B</w:t>
            </w:r>
          </w:p>
          <w:p w14:paraId="2C30C004" w14:textId="77777777" w:rsidR="00C52F92" w:rsidRPr="00C30686" w:rsidRDefault="00C52F92" w:rsidP="001D51AA">
            <w:pPr>
              <w:pStyle w:val="TAC"/>
              <w:rPr>
                <w:rFonts w:eastAsiaTheme="minorEastAsia"/>
                <w:lang w:val="en-US"/>
              </w:rPr>
            </w:pPr>
            <w:r w:rsidRPr="00C30686">
              <w:rPr>
                <w:rFonts w:eastAsiaTheme="minorEastAsia"/>
                <w:lang w:val="en-US"/>
              </w:rPr>
              <w:t>CA_n48A-n96A</w:t>
            </w:r>
          </w:p>
          <w:p w14:paraId="6543371D" w14:textId="77777777" w:rsidR="00C52F92" w:rsidRPr="00C30686" w:rsidRDefault="00C52F92" w:rsidP="001D51AA">
            <w:pPr>
              <w:pStyle w:val="TAC"/>
              <w:rPr>
                <w:rFonts w:eastAsiaTheme="minorEastAsia"/>
                <w:lang w:val="en-US"/>
              </w:rPr>
            </w:pPr>
            <w:r w:rsidRPr="00C30686">
              <w:rPr>
                <w:rFonts w:eastAsiaTheme="minorEastAsia" w:cs="Arial"/>
                <w:color w:val="000000"/>
                <w:szCs w:val="18"/>
                <w:lang w:val="en-US"/>
              </w:rPr>
              <w:t>CA_n48B</w:t>
            </w:r>
          </w:p>
          <w:p w14:paraId="5EA62F52" w14:textId="77777777" w:rsidR="00C52F92" w:rsidRPr="00C30686" w:rsidRDefault="00C52F92" w:rsidP="001D51AA">
            <w:pPr>
              <w:pStyle w:val="TAC"/>
              <w:rPr>
                <w:rFonts w:eastAsiaTheme="minorEastAsia"/>
                <w:lang w:val="en-US"/>
              </w:rPr>
            </w:pPr>
            <w:r w:rsidRPr="00C30686">
              <w:rPr>
                <w:rFonts w:eastAsiaTheme="minorEastAsia"/>
                <w:lang w:val="en-US"/>
              </w:rPr>
              <w:t>CA_n48B-n96A</w:t>
            </w:r>
          </w:p>
          <w:p w14:paraId="28724A30"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4CE68" w14:textId="77777777" w:rsidR="00C52F92" w:rsidRPr="00C30686" w:rsidRDefault="00C52F92" w:rsidP="001D51AA">
            <w:pPr>
              <w:pStyle w:val="TAC"/>
              <w:rPr>
                <w:rFonts w:eastAsia="DengXian"/>
                <w:lang w:val="en-US" w:eastAsia="zh-CN"/>
              </w:rPr>
            </w:pPr>
            <w:r w:rsidRPr="00C30686">
              <w:rPr>
                <w:rFonts w:eastAsia="DengXian"/>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F43BF"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CA_n46C_BCS0</w:t>
            </w:r>
          </w:p>
        </w:tc>
        <w:tc>
          <w:tcPr>
            <w:tcW w:w="2445" w:type="dxa"/>
            <w:gridSpan w:val="2"/>
            <w:tcBorders>
              <w:top w:val="single" w:sz="4" w:space="0" w:color="auto"/>
              <w:left w:val="single" w:sz="4" w:space="0" w:color="auto"/>
              <w:bottom w:val="nil"/>
              <w:right w:val="single" w:sz="4" w:space="0" w:color="auto"/>
            </w:tcBorders>
            <w:shd w:val="clear" w:color="auto" w:fill="auto"/>
            <w:vAlign w:val="center"/>
          </w:tcPr>
          <w:p w14:paraId="4A96D9A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19B940E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1E6FAA4"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152A1649"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5A48C" w14:textId="77777777" w:rsidR="00C52F92" w:rsidRPr="00C30686" w:rsidRDefault="00C52F92" w:rsidP="001D51AA">
            <w:pPr>
              <w:pStyle w:val="TAC"/>
              <w:rPr>
                <w:rFonts w:eastAsia="DengXian"/>
                <w:lang w:val="en-US" w:eastAsia="zh-CN"/>
              </w:rPr>
            </w:pPr>
            <w:r w:rsidRPr="00C30686">
              <w:rPr>
                <w:rFonts w:eastAsia="DengXian"/>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FA657EB"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CA_n48C_BCS0</w:t>
            </w:r>
          </w:p>
        </w:tc>
        <w:tc>
          <w:tcPr>
            <w:tcW w:w="2445" w:type="dxa"/>
            <w:gridSpan w:val="2"/>
            <w:tcBorders>
              <w:top w:val="nil"/>
              <w:left w:val="single" w:sz="4" w:space="0" w:color="auto"/>
              <w:bottom w:val="nil"/>
              <w:right w:val="single" w:sz="4" w:space="0" w:color="auto"/>
            </w:tcBorders>
            <w:vAlign w:val="center"/>
          </w:tcPr>
          <w:p w14:paraId="7B8789AA" w14:textId="77777777" w:rsidR="00C52F92" w:rsidRPr="00C30686" w:rsidRDefault="00C52F92" w:rsidP="001D51AA">
            <w:pPr>
              <w:pStyle w:val="TAC"/>
              <w:rPr>
                <w:rFonts w:eastAsiaTheme="minorEastAsia"/>
                <w:lang w:val="en-US" w:eastAsia="zh-CN"/>
              </w:rPr>
            </w:pPr>
          </w:p>
        </w:tc>
      </w:tr>
      <w:tr w:rsidR="00C52F92" w:rsidRPr="00C30686" w14:paraId="3861D531"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2FBF1C0"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46763B0D"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43591" w14:textId="77777777" w:rsidR="00C52F92" w:rsidRPr="00C30686" w:rsidRDefault="00C52F92" w:rsidP="001D51AA">
            <w:pPr>
              <w:pStyle w:val="TAC"/>
              <w:rPr>
                <w:rFonts w:eastAsia="DengXian"/>
                <w:lang w:val="en-US" w:eastAsia="zh-CN"/>
              </w:rPr>
            </w:pPr>
            <w:r w:rsidRPr="00C30686">
              <w:rPr>
                <w:rFonts w:eastAsia="DengXian"/>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247DF55"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CA_n96E_BCS0</w:t>
            </w:r>
          </w:p>
        </w:tc>
        <w:tc>
          <w:tcPr>
            <w:tcW w:w="2445" w:type="dxa"/>
            <w:gridSpan w:val="2"/>
            <w:tcBorders>
              <w:top w:val="nil"/>
              <w:left w:val="single" w:sz="4" w:space="0" w:color="auto"/>
              <w:bottom w:val="single" w:sz="4" w:space="0" w:color="auto"/>
              <w:right w:val="single" w:sz="4" w:space="0" w:color="auto"/>
            </w:tcBorders>
            <w:vAlign w:val="center"/>
          </w:tcPr>
          <w:p w14:paraId="5A4F89AF" w14:textId="77777777" w:rsidR="00C52F92" w:rsidRPr="00C30686" w:rsidRDefault="00C52F92" w:rsidP="001D51AA">
            <w:pPr>
              <w:pStyle w:val="TAC"/>
              <w:rPr>
                <w:rFonts w:eastAsiaTheme="minorEastAsia"/>
                <w:lang w:val="en-US" w:eastAsia="zh-CN"/>
              </w:rPr>
            </w:pPr>
          </w:p>
        </w:tc>
      </w:tr>
      <w:tr w:rsidR="00C52F92" w:rsidRPr="00C30686" w14:paraId="0C81B921"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C3C91BE" w14:textId="77777777" w:rsidR="00C52F92" w:rsidRPr="00C30686" w:rsidRDefault="00C52F92" w:rsidP="001D51AA">
            <w:pPr>
              <w:pStyle w:val="TAC"/>
              <w:rPr>
                <w:rFonts w:eastAsiaTheme="minorEastAsia"/>
                <w:lang w:val="en-US"/>
              </w:rPr>
            </w:pPr>
            <w:r w:rsidRPr="00C30686">
              <w:rPr>
                <w:rFonts w:eastAsiaTheme="minorEastAsia"/>
                <w:lang w:val="en-US"/>
              </w:rPr>
              <w:t>CA_n46D-n48C-n96E</w:t>
            </w:r>
          </w:p>
        </w:tc>
        <w:tc>
          <w:tcPr>
            <w:tcW w:w="2785" w:type="dxa"/>
            <w:gridSpan w:val="2"/>
            <w:tcBorders>
              <w:top w:val="single" w:sz="4" w:space="0" w:color="auto"/>
              <w:left w:val="single" w:sz="4" w:space="0" w:color="auto"/>
              <w:bottom w:val="nil"/>
              <w:right w:val="single" w:sz="4" w:space="0" w:color="auto"/>
            </w:tcBorders>
            <w:vAlign w:val="center"/>
          </w:tcPr>
          <w:p w14:paraId="5AAFF0CD" w14:textId="77777777" w:rsidR="00C52F92" w:rsidRPr="00C30686" w:rsidRDefault="00C52F92" w:rsidP="001D51AA">
            <w:pPr>
              <w:pStyle w:val="TAC"/>
              <w:rPr>
                <w:rFonts w:eastAsiaTheme="minorEastAsia"/>
                <w:lang w:val="en-US"/>
              </w:rPr>
            </w:pPr>
            <w:r w:rsidRPr="00C30686">
              <w:rPr>
                <w:rFonts w:eastAsiaTheme="minorEastAsia"/>
                <w:lang w:val="en-US"/>
              </w:rPr>
              <w:t>CA_n46A-n48A</w:t>
            </w:r>
          </w:p>
          <w:p w14:paraId="2AB5CCF4" w14:textId="77777777" w:rsidR="00C52F92" w:rsidRPr="00C30686" w:rsidRDefault="00C52F92" w:rsidP="001D51AA">
            <w:pPr>
              <w:pStyle w:val="TAC"/>
              <w:rPr>
                <w:rFonts w:eastAsiaTheme="minorEastAsia"/>
                <w:lang w:val="en-US"/>
              </w:rPr>
            </w:pPr>
            <w:r w:rsidRPr="00C30686">
              <w:rPr>
                <w:rFonts w:eastAsiaTheme="minorEastAsia"/>
                <w:lang w:val="en-US"/>
              </w:rPr>
              <w:t>CA_n46A-n48B</w:t>
            </w:r>
          </w:p>
          <w:p w14:paraId="1B84765F" w14:textId="77777777" w:rsidR="00C52F92" w:rsidRPr="00C30686" w:rsidRDefault="00C52F92" w:rsidP="001D51AA">
            <w:pPr>
              <w:pStyle w:val="TAC"/>
              <w:rPr>
                <w:rFonts w:eastAsiaTheme="minorEastAsia"/>
                <w:lang w:val="en-US"/>
              </w:rPr>
            </w:pPr>
            <w:r w:rsidRPr="00C30686">
              <w:rPr>
                <w:rFonts w:eastAsiaTheme="minorEastAsia"/>
                <w:lang w:val="en-US"/>
              </w:rPr>
              <w:t>CA_n48A-n96A</w:t>
            </w:r>
          </w:p>
          <w:p w14:paraId="43BDEA29" w14:textId="77777777" w:rsidR="00C52F92" w:rsidRPr="00C30686" w:rsidRDefault="00C52F92" w:rsidP="001D51AA">
            <w:pPr>
              <w:pStyle w:val="TAC"/>
              <w:rPr>
                <w:rFonts w:eastAsiaTheme="minorEastAsia"/>
                <w:lang w:val="en-US"/>
              </w:rPr>
            </w:pPr>
            <w:r w:rsidRPr="00C30686">
              <w:rPr>
                <w:rFonts w:eastAsiaTheme="minorEastAsia" w:cs="Arial"/>
                <w:color w:val="000000"/>
                <w:szCs w:val="18"/>
                <w:lang w:val="en-US"/>
              </w:rPr>
              <w:t>CA_n48B</w:t>
            </w:r>
          </w:p>
          <w:p w14:paraId="67CD03F4" w14:textId="77777777" w:rsidR="00C52F92" w:rsidRPr="00C30686" w:rsidRDefault="00C52F92" w:rsidP="001D51AA">
            <w:pPr>
              <w:pStyle w:val="TAC"/>
              <w:rPr>
                <w:rFonts w:eastAsiaTheme="minorEastAsia"/>
                <w:lang w:val="en-US"/>
              </w:rPr>
            </w:pPr>
            <w:r w:rsidRPr="00C30686">
              <w:rPr>
                <w:rFonts w:eastAsiaTheme="minorEastAsia"/>
                <w:lang w:val="en-US"/>
              </w:rPr>
              <w:t>CA_n48B-n96A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1D9868" w14:textId="77777777" w:rsidR="00C52F92" w:rsidRPr="00C30686" w:rsidRDefault="00C52F92" w:rsidP="001D51AA">
            <w:pPr>
              <w:pStyle w:val="TAC"/>
              <w:rPr>
                <w:rFonts w:eastAsia="DengXian"/>
                <w:lang w:val="en-US" w:eastAsia="zh-CN"/>
              </w:rPr>
            </w:pPr>
            <w:r w:rsidRPr="00C30686">
              <w:rPr>
                <w:rFonts w:eastAsia="DengXian"/>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CB5C7"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CA_n46D_BCS0</w:t>
            </w:r>
          </w:p>
        </w:tc>
        <w:tc>
          <w:tcPr>
            <w:tcW w:w="2445" w:type="dxa"/>
            <w:gridSpan w:val="2"/>
            <w:tcBorders>
              <w:top w:val="single" w:sz="4" w:space="0" w:color="auto"/>
              <w:left w:val="single" w:sz="4" w:space="0" w:color="auto"/>
              <w:bottom w:val="nil"/>
              <w:right w:val="single" w:sz="4" w:space="0" w:color="auto"/>
            </w:tcBorders>
            <w:shd w:val="clear" w:color="auto" w:fill="auto"/>
            <w:vAlign w:val="center"/>
          </w:tcPr>
          <w:p w14:paraId="7E8697F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3426024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7A7CFF9"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2BE26B02"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0069E" w14:textId="77777777" w:rsidR="00C52F92" w:rsidRPr="00C30686" w:rsidRDefault="00C52F92" w:rsidP="001D51AA">
            <w:pPr>
              <w:pStyle w:val="TAC"/>
              <w:rPr>
                <w:rFonts w:eastAsia="DengXian"/>
                <w:lang w:val="en-US" w:eastAsia="zh-CN"/>
              </w:rPr>
            </w:pPr>
            <w:r w:rsidRPr="00C30686">
              <w:rPr>
                <w:rFonts w:eastAsia="DengXian"/>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57A9B89"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CA_n48C_BCS0</w:t>
            </w:r>
          </w:p>
        </w:tc>
        <w:tc>
          <w:tcPr>
            <w:tcW w:w="2445" w:type="dxa"/>
            <w:gridSpan w:val="2"/>
            <w:tcBorders>
              <w:top w:val="nil"/>
              <w:left w:val="single" w:sz="4" w:space="0" w:color="auto"/>
              <w:bottom w:val="nil"/>
              <w:right w:val="single" w:sz="4" w:space="0" w:color="auto"/>
            </w:tcBorders>
            <w:vAlign w:val="center"/>
          </w:tcPr>
          <w:p w14:paraId="5BADC330" w14:textId="77777777" w:rsidR="00C52F92" w:rsidRPr="00C30686" w:rsidRDefault="00C52F92" w:rsidP="001D51AA">
            <w:pPr>
              <w:pStyle w:val="TAC"/>
              <w:rPr>
                <w:rFonts w:eastAsiaTheme="minorEastAsia"/>
                <w:lang w:val="en-US" w:eastAsia="zh-CN"/>
              </w:rPr>
            </w:pPr>
          </w:p>
        </w:tc>
      </w:tr>
      <w:tr w:rsidR="00C52F92" w:rsidRPr="00C30686" w14:paraId="79DF5321"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131F83E"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650D40EE"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0E591" w14:textId="77777777" w:rsidR="00C52F92" w:rsidRPr="00C30686" w:rsidRDefault="00C52F92" w:rsidP="001D51AA">
            <w:pPr>
              <w:pStyle w:val="TAC"/>
              <w:rPr>
                <w:rFonts w:eastAsia="DengXian"/>
                <w:lang w:val="en-US" w:eastAsia="zh-CN"/>
              </w:rPr>
            </w:pPr>
            <w:r w:rsidRPr="00C30686">
              <w:rPr>
                <w:rFonts w:eastAsia="DengXian"/>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3F3D63A"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CA_n96E_BCS0</w:t>
            </w:r>
          </w:p>
        </w:tc>
        <w:tc>
          <w:tcPr>
            <w:tcW w:w="2445" w:type="dxa"/>
            <w:gridSpan w:val="2"/>
            <w:tcBorders>
              <w:top w:val="nil"/>
              <w:left w:val="single" w:sz="4" w:space="0" w:color="auto"/>
              <w:bottom w:val="single" w:sz="4" w:space="0" w:color="auto"/>
              <w:right w:val="single" w:sz="4" w:space="0" w:color="auto"/>
            </w:tcBorders>
            <w:vAlign w:val="center"/>
          </w:tcPr>
          <w:p w14:paraId="0C6E2DCA" w14:textId="77777777" w:rsidR="00C52F92" w:rsidRPr="00C30686" w:rsidRDefault="00C52F92" w:rsidP="001D51AA">
            <w:pPr>
              <w:pStyle w:val="TAC"/>
              <w:rPr>
                <w:rFonts w:eastAsiaTheme="minorEastAsia"/>
                <w:lang w:val="en-US" w:eastAsia="zh-CN"/>
              </w:rPr>
            </w:pPr>
          </w:p>
        </w:tc>
      </w:tr>
      <w:tr w:rsidR="00C52F92" w:rsidRPr="00C30686" w14:paraId="0F7260BA"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7851466" w14:textId="77777777" w:rsidR="00C52F92" w:rsidRPr="00C30686" w:rsidRDefault="00C52F92" w:rsidP="001D51AA">
            <w:pPr>
              <w:pStyle w:val="TAC"/>
              <w:rPr>
                <w:rFonts w:eastAsiaTheme="minorEastAsia"/>
                <w:lang w:val="en-US"/>
              </w:rPr>
            </w:pPr>
            <w:r w:rsidRPr="00C30686">
              <w:rPr>
                <w:rFonts w:eastAsiaTheme="minorEastAsia"/>
                <w:lang w:val="en-US"/>
              </w:rPr>
              <w:t>CA_n46M-n48C-n96E</w:t>
            </w:r>
          </w:p>
        </w:tc>
        <w:tc>
          <w:tcPr>
            <w:tcW w:w="2785" w:type="dxa"/>
            <w:gridSpan w:val="2"/>
            <w:tcBorders>
              <w:top w:val="single" w:sz="4" w:space="0" w:color="auto"/>
              <w:left w:val="single" w:sz="4" w:space="0" w:color="auto"/>
              <w:bottom w:val="nil"/>
              <w:right w:val="single" w:sz="4" w:space="0" w:color="auto"/>
            </w:tcBorders>
            <w:vAlign w:val="center"/>
          </w:tcPr>
          <w:p w14:paraId="176C46D4" w14:textId="77777777" w:rsidR="00C52F92" w:rsidRPr="00C30686" w:rsidRDefault="00C52F92" w:rsidP="001D51AA">
            <w:pPr>
              <w:pStyle w:val="TAC"/>
              <w:rPr>
                <w:rFonts w:eastAsiaTheme="minorEastAsia"/>
                <w:lang w:val="en-US"/>
              </w:rPr>
            </w:pPr>
            <w:r w:rsidRPr="00C30686">
              <w:rPr>
                <w:rFonts w:eastAsiaTheme="minorEastAsia"/>
                <w:lang w:val="en-US"/>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FE5E837" w14:textId="77777777" w:rsidR="00C52F92" w:rsidRPr="00C30686" w:rsidRDefault="00C52F92" w:rsidP="001D51AA">
            <w:pPr>
              <w:pStyle w:val="TAC"/>
              <w:rPr>
                <w:rFonts w:eastAsia="DengXian"/>
                <w:lang w:val="en-US" w:eastAsia="zh-CN"/>
              </w:rPr>
            </w:pPr>
            <w:r w:rsidRPr="00C30686">
              <w:rPr>
                <w:rFonts w:eastAsia="DengXian"/>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20A5E79"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CA_n46M_BCS0</w:t>
            </w:r>
          </w:p>
        </w:tc>
        <w:tc>
          <w:tcPr>
            <w:tcW w:w="2445" w:type="dxa"/>
            <w:gridSpan w:val="2"/>
            <w:tcBorders>
              <w:top w:val="single" w:sz="4" w:space="0" w:color="auto"/>
              <w:left w:val="single" w:sz="4" w:space="0" w:color="auto"/>
              <w:bottom w:val="nil"/>
              <w:right w:val="single" w:sz="4" w:space="0" w:color="auto"/>
            </w:tcBorders>
            <w:vAlign w:val="center"/>
          </w:tcPr>
          <w:p w14:paraId="02D70F4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11C6556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1F5870E"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nil"/>
              <w:right w:val="single" w:sz="4" w:space="0" w:color="auto"/>
            </w:tcBorders>
            <w:vAlign w:val="center"/>
          </w:tcPr>
          <w:p w14:paraId="334AF981"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E52A666"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3C67D69"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CA_n48C_BCS0</w:t>
            </w:r>
          </w:p>
        </w:tc>
        <w:tc>
          <w:tcPr>
            <w:tcW w:w="2445" w:type="dxa"/>
            <w:gridSpan w:val="2"/>
            <w:tcBorders>
              <w:top w:val="nil"/>
              <w:left w:val="single" w:sz="4" w:space="0" w:color="auto"/>
              <w:bottom w:val="nil"/>
              <w:right w:val="single" w:sz="4" w:space="0" w:color="auto"/>
            </w:tcBorders>
            <w:vAlign w:val="center"/>
          </w:tcPr>
          <w:p w14:paraId="10C5DD45" w14:textId="77777777" w:rsidR="00C52F92" w:rsidRPr="00C30686" w:rsidRDefault="00C52F92" w:rsidP="001D51AA">
            <w:pPr>
              <w:pStyle w:val="TAC"/>
              <w:rPr>
                <w:rFonts w:eastAsiaTheme="minorEastAsia"/>
                <w:kern w:val="2"/>
                <w:szCs w:val="22"/>
                <w:lang w:val="en-US" w:eastAsia="zh-CN"/>
              </w:rPr>
            </w:pPr>
          </w:p>
        </w:tc>
      </w:tr>
      <w:tr w:rsidR="00C52F92" w:rsidRPr="00C30686" w14:paraId="5B86F2F6"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0C7A9F0"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06CF1B48"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2564A62"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37083E7"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CA_n96E_BCS0</w:t>
            </w:r>
          </w:p>
        </w:tc>
        <w:tc>
          <w:tcPr>
            <w:tcW w:w="2445" w:type="dxa"/>
            <w:gridSpan w:val="2"/>
            <w:tcBorders>
              <w:top w:val="nil"/>
              <w:left w:val="single" w:sz="4" w:space="0" w:color="auto"/>
              <w:bottom w:val="single" w:sz="4" w:space="0" w:color="auto"/>
              <w:right w:val="single" w:sz="4" w:space="0" w:color="auto"/>
            </w:tcBorders>
            <w:vAlign w:val="center"/>
          </w:tcPr>
          <w:p w14:paraId="1E812576" w14:textId="77777777" w:rsidR="00C52F92" w:rsidRPr="00C30686" w:rsidRDefault="00C52F92" w:rsidP="001D51AA">
            <w:pPr>
              <w:pStyle w:val="TAC"/>
              <w:rPr>
                <w:rFonts w:eastAsiaTheme="minorEastAsia"/>
                <w:kern w:val="2"/>
                <w:szCs w:val="22"/>
                <w:lang w:val="en-US" w:eastAsia="zh-CN"/>
              </w:rPr>
            </w:pPr>
          </w:p>
        </w:tc>
      </w:tr>
      <w:tr w:rsidR="00C52F92" w:rsidRPr="00C30686" w14:paraId="039F242D"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6323B210" w14:textId="77777777" w:rsidR="00C52F92" w:rsidRPr="00C30686" w:rsidRDefault="00C52F92" w:rsidP="001D51AA">
            <w:pPr>
              <w:pStyle w:val="TAC"/>
              <w:rPr>
                <w:rFonts w:eastAsiaTheme="minorEastAsia"/>
                <w:lang w:val="en-US"/>
              </w:rPr>
            </w:pPr>
            <w:r w:rsidRPr="00C30686">
              <w:rPr>
                <w:rFonts w:eastAsiaTheme="minorEastAsia"/>
                <w:lang w:val="en-US"/>
              </w:rPr>
              <w:t>CA_n46N-n48C-n96E</w:t>
            </w:r>
          </w:p>
        </w:tc>
        <w:tc>
          <w:tcPr>
            <w:tcW w:w="2785" w:type="dxa"/>
            <w:gridSpan w:val="2"/>
            <w:tcBorders>
              <w:top w:val="single" w:sz="4" w:space="0" w:color="auto"/>
              <w:left w:val="single" w:sz="4" w:space="0" w:color="auto"/>
              <w:bottom w:val="nil"/>
              <w:right w:val="single" w:sz="4" w:space="0" w:color="auto"/>
            </w:tcBorders>
            <w:vAlign w:val="center"/>
          </w:tcPr>
          <w:p w14:paraId="6B7302D3" w14:textId="77777777" w:rsidR="00C52F92" w:rsidRPr="00C30686" w:rsidRDefault="00C52F92" w:rsidP="001D51AA">
            <w:pPr>
              <w:pStyle w:val="TAC"/>
              <w:rPr>
                <w:rFonts w:eastAsiaTheme="minorEastAsia"/>
                <w:lang w:val="en-US"/>
              </w:rPr>
            </w:pPr>
            <w:r w:rsidRPr="00C30686">
              <w:rPr>
                <w:rFonts w:eastAsiaTheme="minorEastAsia"/>
                <w:lang w:val="en-US"/>
              </w:rPr>
              <w:t>CA_n46A-n48A</w:t>
            </w:r>
          </w:p>
          <w:p w14:paraId="364051E3" w14:textId="77777777" w:rsidR="00C52F92" w:rsidRPr="00C30686" w:rsidRDefault="00C52F92" w:rsidP="001D51AA">
            <w:pPr>
              <w:pStyle w:val="TAC"/>
              <w:rPr>
                <w:rFonts w:eastAsiaTheme="minorEastAsia"/>
                <w:lang w:val="en-US"/>
              </w:rPr>
            </w:pPr>
            <w:r w:rsidRPr="00C30686">
              <w:rPr>
                <w:rFonts w:eastAsiaTheme="minorEastAsia"/>
                <w:lang w:val="en-US"/>
              </w:rPr>
              <w:t>CA_n46A-n48B</w:t>
            </w:r>
          </w:p>
          <w:p w14:paraId="5C924768" w14:textId="77777777" w:rsidR="00C52F92" w:rsidRPr="00C30686" w:rsidRDefault="00C52F92" w:rsidP="001D51AA">
            <w:pPr>
              <w:pStyle w:val="TAC"/>
              <w:rPr>
                <w:rFonts w:eastAsiaTheme="minorEastAsia"/>
                <w:lang w:val="en-US"/>
              </w:rPr>
            </w:pPr>
            <w:r w:rsidRPr="00C30686">
              <w:rPr>
                <w:rFonts w:eastAsiaTheme="minorEastAsia"/>
                <w:lang w:val="en-US"/>
              </w:rPr>
              <w:t>CA_n48A-n96A</w:t>
            </w:r>
          </w:p>
          <w:p w14:paraId="72CA47BB" w14:textId="77777777" w:rsidR="00C52F92" w:rsidRPr="00C30686" w:rsidRDefault="00C52F92" w:rsidP="001D51AA">
            <w:pPr>
              <w:pStyle w:val="TAC"/>
              <w:rPr>
                <w:rFonts w:eastAsiaTheme="minorEastAsia"/>
                <w:lang w:val="en-US"/>
              </w:rPr>
            </w:pPr>
            <w:r w:rsidRPr="00C30686">
              <w:rPr>
                <w:rFonts w:eastAsiaTheme="minorEastAsia" w:cs="Arial"/>
                <w:color w:val="000000"/>
                <w:szCs w:val="18"/>
                <w:lang w:val="en-US"/>
              </w:rPr>
              <w:t>CA_n48B</w:t>
            </w:r>
          </w:p>
          <w:p w14:paraId="552EC0CD" w14:textId="77777777" w:rsidR="00C52F92" w:rsidRPr="00C30686" w:rsidRDefault="00C52F92" w:rsidP="001D51AA">
            <w:pPr>
              <w:pStyle w:val="TAC"/>
              <w:rPr>
                <w:rFonts w:eastAsiaTheme="minorEastAsia"/>
                <w:lang w:val="en-US"/>
              </w:rPr>
            </w:pPr>
            <w:r w:rsidRPr="00C30686">
              <w:rPr>
                <w:rFonts w:eastAsiaTheme="minorEastAsia"/>
                <w:lang w:val="en-US"/>
              </w:rPr>
              <w:t>CA_n48B-n96A</w:t>
            </w:r>
          </w:p>
          <w:p w14:paraId="7DA759A7"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74C10" w14:textId="77777777" w:rsidR="00C52F92" w:rsidRPr="00C30686" w:rsidRDefault="00C52F92" w:rsidP="001D51AA">
            <w:pPr>
              <w:pStyle w:val="TAC"/>
              <w:rPr>
                <w:rFonts w:eastAsia="DengXian"/>
                <w:lang w:val="en-US" w:eastAsia="zh-CN"/>
              </w:rPr>
            </w:pPr>
            <w:r w:rsidRPr="00C30686">
              <w:rPr>
                <w:rFonts w:eastAsia="DengXian"/>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DC6F9" w14:textId="77777777" w:rsidR="00C52F92" w:rsidRPr="00C30686" w:rsidRDefault="00C52F92" w:rsidP="001D51AA">
            <w:pPr>
              <w:pStyle w:val="TAC"/>
              <w:rPr>
                <w:rFonts w:eastAsiaTheme="minorEastAsia"/>
                <w:lang w:val="en-US" w:eastAsia="zh-CN" w:bidi="ar"/>
              </w:rPr>
            </w:pPr>
            <w:r>
              <w:rPr>
                <w:lang w:val="en-US" w:eastAsia="zh-CN" w:bidi="ar"/>
              </w:rPr>
              <w:t>CA_n46N_BCS</w:t>
            </w:r>
            <w:r w:rsidRPr="00C74263">
              <w:rPr>
                <w:szCs w:val="18"/>
                <w:lang w:val="en-US" w:eastAsia="zh-CN" w:bidi="ar"/>
              </w:rPr>
              <w:t>1</w:t>
            </w:r>
          </w:p>
        </w:tc>
        <w:tc>
          <w:tcPr>
            <w:tcW w:w="2445" w:type="dxa"/>
            <w:gridSpan w:val="2"/>
            <w:tcBorders>
              <w:top w:val="single" w:sz="4" w:space="0" w:color="auto"/>
              <w:left w:val="single" w:sz="4" w:space="0" w:color="auto"/>
              <w:bottom w:val="nil"/>
              <w:right w:val="single" w:sz="4" w:space="0" w:color="auto"/>
            </w:tcBorders>
            <w:shd w:val="clear" w:color="auto" w:fill="auto"/>
            <w:vAlign w:val="center"/>
          </w:tcPr>
          <w:p w14:paraId="5DE70B0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4A90F01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B3B85E7"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058CA133"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0D06E" w14:textId="77777777" w:rsidR="00C52F92" w:rsidRPr="00C30686" w:rsidRDefault="00C52F92" w:rsidP="001D51AA">
            <w:pPr>
              <w:pStyle w:val="TAC"/>
              <w:rPr>
                <w:rFonts w:eastAsia="DengXian"/>
                <w:lang w:val="en-US" w:eastAsia="zh-CN"/>
              </w:rPr>
            </w:pPr>
            <w:r w:rsidRPr="00C30686">
              <w:rPr>
                <w:rFonts w:eastAsia="DengXian"/>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31900ED"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CA_n48C_BCS0</w:t>
            </w:r>
          </w:p>
        </w:tc>
        <w:tc>
          <w:tcPr>
            <w:tcW w:w="2445" w:type="dxa"/>
            <w:gridSpan w:val="2"/>
            <w:tcBorders>
              <w:top w:val="nil"/>
              <w:left w:val="single" w:sz="4" w:space="0" w:color="auto"/>
              <w:bottom w:val="nil"/>
              <w:right w:val="single" w:sz="4" w:space="0" w:color="auto"/>
            </w:tcBorders>
            <w:vAlign w:val="center"/>
          </w:tcPr>
          <w:p w14:paraId="31454C68" w14:textId="77777777" w:rsidR="00C52F92" w:rsidRPr="00C30686" w:rsidRDefault="00C52F92" w:rsidP="001D51AA">
            <w:pPr>
              <w:pStyle w:val="TAC"/>
              <w:rPr>
                <w:rFonts w:eastAsiaTheme="minorEastAsia"/>
                <w:lang w:val="en-US" w:eastAsia="zh-CN"/>
              </w:rPr>
            </w:pPr>
          </w:p>
        </w:tc>
      </w:tr>
      <w:tr w:rsidR="00C52F92" w:rsidRPr="00C30686" w14:paraId="1849E217"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558B3E6"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26FA41D8"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BCB34A" w14:textId="77777777" w:rsidR="00C52F92" w:rsidRPr="00C30686" w:rsidRDefault="00C52F92" w:rsidP="001D51AA">
            <w:pPr>
              <w:pStyle w:val="TAC"/>
              <w:rPr>
                <w:rFonts w:eastAsia="DengXian"/>
                <w:lang w:val="en-US" w:eastAsia="zh-CN"/>
              </w:rPr>
            </w:pPr>
            <w:r w:rsidRPr="00C30686">
              <w:rPr>
                <w:rFonts w:eastAsia="DengXian"/>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7370417"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CA_n96E_BCS0</w:t>
            </w:r>
          </w:p>
        </w:tc>
        <w:tc>
          <w:tcPr>
            <w:tcW w:w="2445" w:type="dxa"/>
            <w:gridSpan w:val="2"/>
            <w:tcBorders>
              <w:top w:val="nil"/>
              <w:left w:val="single" w:sz="4" w:space="0" w:color="auto"/>
              <w:bottom w:val="single" w:sz="4" w:space="0" w:color="auto"/>
              <w:right w:val="single" w:sz="4" w:space="0" w:color="auto"/>
            </w:tcBorders>
            <w:vAlign w:val="center"/>
          </w:tcPr>
          <w:p w14:paraId="64A4908A" w14:textId="77777777" w:rsidR="00C52F92" w:rsidRPr="00C30686" w:rsidRDefault="00C52F92" w:rsidP="001D51AA">
            <w:pPr>
              <w:pStyle w:val="TAC"/>
              <w:rPr>
                <w:rFonts w:eastAsiaTheme="minorEastAsia"/>
                <w:lang w:val="en-US" w:eastAsia="zh-CN"/>
              </w:rPr>
            </w:pPr>
          </w:p>
        </w:tc>
      </w:tr>
      <w:tr w:rsidR="00C52F92" w:rsidRPr="00C30686" w14:paraId="70F8A01A"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shd w:val="clear" w:color="auto" w:fill="auto"/>
            <w:vAlign w:val="center"/>
          </w:tcPr>
          <w:p w14:paraId="65734BAB" w14:textId="77777777" w:rsidR="00C52F92" w:rsidRPr="00C30686" w:rsidRDefault="00C52F92" w:rsidP="001D51AA">
            <w:pPr>
              <w:pStyle w:val="TAC"/>
              <w:rPr>
                <w:kern w:val="2"/>
                <w:szCs w:val="22"/>
                <w:lang w:val="en-US"/>
              </w:rPr>
            </w:pPr>
            <w:r w:rsidRPr="00C30686">
              <w:rPr>
                <w:kern w:val="2"/>
                <w:szCs w:val="22"/>
                <w:lang w:val="en-US"/>
              </w:rPr>
              <w:t>CA_n46A-n48(2A)-n96A</w:t>
            </w:r>
          </w:p>
        </w:tc>
        <w:tc>
          <w:tcPr>
            <w:tcW w:w="2785" w:type="dxa"/>
            <w:gridSpan w:val="2"/>
            <w:tcBorders>
              <w:top w:val="single" w:sz="4" w:space="0" w:color="auto"/>
              <w:left w:val="single" w:sz="4" w:space="0" w:color="auto"/>
              <w:bottom w:val="nil"/>
              <w:right w:val="single" w:sz="4" w:space="0" w:color="auto"/>
            </w:tcBorders>
            <w:shd w:val="clear" w:color="auto" w:fill="auto"/>
            <w:vAlign w:val="center"/>
          </w:tcPr>
          <w:p w14:paraId="132ACB9F" w14:textId="77777777" w:rsidR="00C52F92" w:rsidRPr="00C30686" w:rsidRDefault="00C52F92" w:rsidP="001D51AA">
            <w:pPr>
              <w:pStyle w:val="TAC"/>
              <w:rPr>
                <w:kern w:val="2"/>
                <w:szCs w:val="22"/>
                <w:lang w:val="en-US"/>
              </w:rPr>
            </w:pPr>
            <w:r w:rsidRPr="00C30686">
              <w:rPr>
                <w:kern w:val="2"/>
                <w:szCs w:val="22"/>
                <w:lang w:val="en-US"/>
              </w:rPr>
              <w:t>CA_n46A-n48A</w:t>
            </w:r>
          </w:p>
          <w:p w14:paraId="6BD246D6"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462CB"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F0B0B" w14:textId="77777777" w:rsidR="00C52F92" w:rsidRPr="00C30686" w:rsidRDefault="00C52F92" w:rsidP="001D51AA">
            <w:pPr>
              <w:pStyle w:val="TAC"/>
              <w:rPr>
                <w:lang w:val="en-US" w:eastAsia="zh-CN" w:bidi="ar"/>
              </w:rPr>
            </w:pPr>
            <w:r w:rsidRPr="00C30686">
              <w:rPr>
                <w:lang w:val="en-US" w:eastAsia="zh-CN" w:bidi="ar"/>
              </w:rPr>
              <w:t>10, 20, 40, 60, 80</w:t>
            </w:r>
          </w:p>
        </w:tc>
        <w:tc>
          <w:tcPr>
            <w:tcW w:w="2445" w:type="dxa"/>
            <w:gridSpan w:val="2"/>
            <w:tcBorders>
              <w:top w:val="single" w:sz="4" w:space="0" w:color="auto"/>
              <w:left w:val="single" w:sz="4" w:space="0" w:color="auto"/>
              <w:bottom w:val="nil"/>
              <w:right w:val="single" w:sz="4" w:space="0" w:color="auto"/>
            </w:tcBorders>
            <w:shd w:val="clear" w:color="auto" w:fill="auto"/>
            <w:vAlign w:val="center"/>
          </w:tcPr>
          <w:p w14:paraId="12D7843C"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39CB18C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D22E907"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0F527475"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A67D8"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67EC446" w14:textId="77777777" w:rsidR="00C52F92" w:rsidRPr="00C30686" w:rsidRDefault="00C52F92" w:rsidP="001D51AA">
            <w:pPr>
              <w:pStyle w:val="TAC"/>
              <w:rPr>
                <w:lang w:val="en-US" w:eastAsia="zh-CN" w:bidi="ar"/>
              </w:rPr>
            </w:pPr>
            <w:r w:rsidRPr="00C30686">
              <w:rPr>
                <w:lang w:val="en-US" w:eastAsia="zh-CN" w:bidi="ar"/>
              </w:rPr>
              <w:t>CA_n48(2A)_BCS0</w:t>
            </w:r>
          </w:p>
        </w:tc>
        <w:tc>
          <w:tcPr>
            <w:tcW w:w="2445" w:type="dxa"/>
            <w:gridSpan w:val="2"/>
            <w:tcBorders>
              <w:top w:val="nil"/>
              <w:left w:val="single" w:sz="4" w:space="0" w:color="auto"/>
              <w:bottom w:val="nil"/>
              <w:right w:val="single" w:sz="4" w:space="0" w:color="auto"/>
            </w:tcBorders>
            <w:vAlign w:val="center"/>
          </w:tcPr>
          <w:p w14:paraId="283CA678" w14:textId="77777777" w:rsidR="00C52F92" w:rsidRPr="00C30686" w:rsidRDefault="00C52F92" w:rsidP="001D51AA">
            <w:pPr>
              <w:pStyle w:val="TAC"/>
              <w:rPr>
                <w:kern w:val="2"/>
                <w:szCs w:val="22"/>
                <w:lang w:val="en-US" w:eastAsia="zh-CN"/>
              </w:rPr>
            </w:pPr>
          </w:p>
        </w:tc>
      </w:tr>
      <w:tr w:rsidR="00C52F92" w:rsidRPr="00C30686" w14:paraId="749C1826"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F82FD5C"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1F3E958E"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C27FA"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A966EEB" w14:textId="77777777" w:rsidR="00C52F92" w:rsidRPr="00C30686" w:rsidRDefault="00C52F92" w:rsidP="001D51AA">
            <w:pPr>
              <w:pStyle w:val="TAC"/>
              <w:rPr>
                <w:lang w:val="en-US" w:eastAsia="zh-CN" w:bidi="ar"/>
              </w:rPr>
            </w:pPr>
            <w:r w:rsidRPr="00C30686">
              <w:rPr>
                <w:lang w:val="en-US" w:eastAsia="zh-CN" w:bidi="ar"/>
              </w:rPr>
              <w:t>20, 40, 60, 80</w:t>
            </w:r>
          </w:p>
        </w:tc>
        <w:tc>
          <w:tcPr>
            <w:tcW w:w="2445" w:type="dxa"/>
            <w:gridSpan w:val="2"/>
            <w:tcBorders>
              <w:top w:val="nil"/>
              <w:left w:val="single" w:sz="4" w:space="0" w:color="auto"/>
              <w:bottom w:val="single" w:sz="4" w:space="0" w:color="auto"/>
              <w:right w:val="single" w:sz="4" w:space="0" w:color="auto"/>
            </w:tcBorders>
            <w:vAlign w:val="center"/>
          </w:tcPr>
          <w:p w14:paraId="282A2A0E" w14:textId="77777777" w:rsidR="00C52F92" w:rsidRPr="00C30686" w:rsidRDefault="00C52F92" w:rsidP="001D51AA">
            <w:pPr>
              <w:pStyle w:val="TAC"/>
              <w:rPr>
                <w:kern w:val="2"/>
                <w:szCs w:val="22"/>
                <w:lang w:val="en-US" w:eastAsia="zh-CN"/>
              </w:rPr>
            </w:pPr>
          </w:p>
        </w:tc>
      </w:tr>
      <w:tr w:rsidR="00C52F92" w:rsidRPr="00C30686" w14:paraId="78BDD57B"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shd w:val="clear" w:color="auto" w:fill="auto"/>
            <w:vAlign w:val="center"/>
          </w:tcPr>
          <w:p w14:paraId="23576B6F" w14:textId="77777777" w:rsidR="00C52F92" w:rsidRPr="00C30686" w:rsidRDefault="00C52F92" w:rsidP="001D51AA">
            <w:pPr>
              <w:pStyle w:val="TAC"/>
              <w:rPr>
                <w:kern w:val="2"/>
                <w:szCs w:val="22"/>
                <w:lang w:val="en-US"/>
              </w:rPr>
            </w:pPr>
            <w:r w:rsidRPr="00C30686">
              <w:rPr>
                <w:kern w:val="2"/>
                <w:szCs w:val="22"/>
                <w:lang w:val="en-US"/>
              </w:rPr>
              <w:t>CA_n46B-n48(2A)-n96A</w:t>
            </w:r>
          </w:p>
        </w:tc>
        <w:tc>
          <w:tcPr>
            <w:tcW w:w="2785" w:type="dxa"/>
            <w:gridSpan w:val="2"/>
            <w:tcBorders>
              <w:top w:val="single" w:sz="4" w:space="0" w:color="auto"/>
              <w:left w:val="single" w:sz="4" w:space="0" w:color="auto"/>
              <w:bottom w:val="nil"/>
              <w:right w:val="single" w:sz="4" w:space="0" w:color="auto"/>
            </w:tcBorders>
            <w:shd w:val="clear" w:color="auto" w:fill="auto"/>
            <w:vAlign w:val="center"/>
          </w:tcPr>
          <w:p w14:paraId="6BC13E17" w14:textId="77777777" w:rsidR="00C52F92" w:rsidRPr="00C30686" w:rsidRDefault="00C52F92" w:rsidP="001D51AA">
            <w:pPr>
              <w:pStyle w:val="TAC"/>
              <w:rPr>
                <w:kern w:val="2"/>
                <w:szCs w:val="22"/>
                <w:lang w:val="en-US"/>
              </w:rPr>
            </w:pPr>
            <w:r w:rsidRPr="00C30686">
              <w:rPr>
                <w:kern w:val="2"/>
                <w:szCs w:val="22"/>
                <w:lang w:val="en-US"/>
              </w:rPr>
              <w:t>CA_n46A-n48A</w:t>
            </w:r>
          </w:p>
          <w:p w14:paraId="6F77DE1B"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0A56C"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70491" w14:textId="77777777" w:rsidR="00C52F92" w:rsidRPr="00C30686" w:rsidRDefault="00C52F92" w:rsidP="001D51AA">
            <w:pPr>
              <w:pStyle w:val="TAC"/>
              <w:rPr>
                <w:lang w:val="en-US" w:eastAsia="zh-CN" w:bidi="ar"/>
              </w:rPr>
            </w:pPr>
            <w:r w:rsidRPr="00C30686">
              <w:rPr>
                <w:lang w:val="en-US" w:eastAsia="zh-CN" w:bidi="ar"/>
              </w:rPr>
              <w:t>CA_n46B_BCS0</w:t>
            </w:r>
          </w:p>
        </w:tc>
        <w:tc>
          <w:tcPr>
            <w:tcW w:w="2445" w:type="dxa"/>
            <w:gridSpan w:val="2"/>
            <w:tcBorders>
              <w:top w:val="single" w:sz="4" w:space="0" w:color="auto"/>
              <w:left w:val="single" w:sz="4" w:space="0" w:color="auto"/>
              <w:bottom w:val="nil"/>
              <w:right w:val="single" w:sz="4" w:space="0" w:color="auto"/>
            </w:tcBorders>
            <w:shd w:val="clear" w:color="auto" w:fill="auto"/>
            <w:vAlign w:val="center"/>
          </w:tcPr>
          <w:p w14:paraId="1FE6EA79"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728671C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5B3D25C"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7E99E4DE"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E037E"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608F9DF" w14:textId="77777777" w:rsidR="00C52F92" w:rsidRPr="00C30686" w:rsidRDefault="00C52F92" w:rsidP="001D51AA">
            <w:pPr>
              <w:pStyle w:val="TAC"/>
              <w:rPr>
                <w:lang w:val="en-US" w:eastAsia="zh-CN" w:bidi="ar"/>
              </w:rPr>
            </w:pPr>
            <w:r w:rsidRPr="00C30686">
              <w:rPr>
                <w:lang w:val="en-US" w:eastAsia="zh-CN" w:bidi="ar"/>
              </w:rPr>
              <w:t>CA_n48(2A)_BCS0</w:t>
            </w:r>
          </w:p>
        </w:tc>
        <w:tc>
          <w:tcPr>
            <w:tcW w:w="2445" w:type="dxa"/>
            <w:gridSpan w:val="2"/>
            <w:tcBorders>
              <w:top w:val="nil"/>
              <w:left w:val="single" w:sz="4" w:space="0" w:color="auto"/>
              <w:bottom w:val="nil"/>
              <w:right w:val="single" w:sz="4" w:space="0" w:color="auto"/>
            </w:tcBorders>
            <w:vAlign w:val="center"/>
          </w:tcPr>
          <w:p w14:paraId="5166DF04" w14:textId="77777777" w:rsidR="00C52F92" w:rsidRPr="00C30686" w:rsidRDefault="00C52F92" w:rsidP="001D51AA">
            <w:pPr>
              <w:pStyle w:val="TAC"/>
              <w:rPr>
                <w:kern w:val="2"/>
                <w:szCs w:val="22"/>
                <w:lang w:val="en-US" w:eastAsia="zh-CN"/>
              </w:rPr>
            </w:pPr>
          </w:p>
        </w:tc>
      </w:tr>
      <w:tr w:rsidR="00C52F92" w:rsidRPr="00C30686" w14:paraId="086D2B0B"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AC874AE"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6730FB78"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C16A4"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F6D6891" w14:textId="77777777" w:rsidR="00C52F92" w:rsidRPr="00C30686" w:rsidRDefault="00C52F92" w:rsidP="001D51AA">
            <w:pPr>
              <w:pStyle w:val="TAC"/>
              <w:rPr>
                <w:lang w:val="en-US" w:eastAsia="zh-CN" w:bidi="ar"/>
              </w:rPr>
            </w:pPr>
            <w:r w:rsidRPr="00C30686">
              <w:rPr>
                <w:lang w:val="en-US" w:eastAsia="zh-CN" w:bidi="ar"/>
              </w:rPr>
              <w:t>20, 40, 60, 80</w:t>
            </w:r>
          </w:p>
        </w:tc>
        <w:tc>
          <w:tcPr>
            <w:tcW w:w="2445" w:type="dxa"/>
            <w:gridSpan w:val="2"/>
            <w:tcBorders>
              <w:top w:val="nil"/>
              <w:left w:val="single" w:sz="4" w:space="0" w:color="auto"/>
              <w:bottom w:val="single" w:sz="4" w:space="0" w:color="auto"/>
              <w:right w:val="single" w:sz="4" w:space="0" w:color="auto"/>
            </w:tcBorders>
            <w:vAlign w:val="center"/>
          </w:tcPr>
          <w:p w14:paraId="23517E76" w14:textId="77777777" w:rsidR="00C52F92" w:rsidRPr="00C30686" w:rsidRDefault="00C52F92" w:rsidP="001D51AA">
            <w:pPr>
              <w:pStyle w:val="TAC"/>
              <w:rPr>
                <w:kern w:val="2"/>
                <w:szCs w:val="22"/>
                <w:lang w:val="en-US" w:eastAsia="zh-CN"/>
              </w:rPr>
            </w:pPr>
          </w:p>
        </w:tc>
      </w:tr>
      <w:tr w:rsidR="00C52F92" w:rsidRPr="00C30686" w14:paraId="0C8BF5DC"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shd w:val="clear" w:color="auto" w:fill="auto"/>
            <w:vAlign w:val="center"/>
          </w:tcPr>
          <w:p w14:paraId="5F1904FC" w14:textId="77777777" w:rsidR="00C52F92" w:rsidRPr="00C30686" w:rsidRDefault="00C52F92" w:rsidP="001D51AA">
            <w:pPr>
              <w:pStyle w:val="TAC"/>
              <w:rPr>
                <w:kern w:val="2"/>
                <w:szCs w:val="22"/>
                <w:lang w:val="en-US"/>
              </w:rPr>
            </w:pPr>
            <w:r w:rsidRPr="00C30686">
              <w:rPr>
                <w:kern w:val="2"/>
                <w:szCs w:val="22"/>
                <w:lang w:val="en-US"/>
              </w:rPr>
              <w:t>CA_n46C-n48(2A)-n96A</w:t>
            </w:r>
          </w:p>
        </w:tc>
        <w:tc>
          <w:tcPr>
            <w:tcW w:w="2785" w:type="dxa"/>
            <w:gridSpan w:val="2"/>
            <w:tcBorders>
              <w:top w:val="single" w:sz="4" w:space="0" w:color="auto"/>
              <w:left w:val="single" w:sz="4" w:space="0" w:color="auto"/>
              <w:bottom w:val="nil"/>
              <w:right w:val="single" w:sz="4" w:space="0" w:color="auto"/>
            </w:tcBorders>
            <w:shd w:val="clear" w:color="auto" w:fill="auto"/>
            <w:vAlign w:val="center"/>
          </w:tcPr>
          <w:p w14:paraId="5DE11608" w14:textId="77777777" w:rsidR="00C52F92" w:rsidRPr="00C30686" w:rsidRDefault="00C52F92" w:rsidP="001D51AA">
            <w:pPr>
              <w:pStyle w:val="TAC"/>
              <w:rPr>
                <w:kern w:val="2"/>
                <w:szCs w:val="22"/>
                <w:lang w:val="en-US"/>
              </w:rPr>
            </w:pPr>
            <w:r w:rsidRPr="00C30686">
              <w:rPr>
                <w:kern w:val="2"/>
                <w:szCs w:val="22"/>
                <w:lang w:val="en-US"/>
              </w:rPr>
              <w:t>CA_n46A-n48A</w:t>
            </w:r>
          </w:p>
          <w:p w14:paraId="1F170C9F"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BEFD3"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C571B" w14:textId="77777777" w:rsidR="00C52F92" w:rsidRPr="00C30686" w:rsidRDefault="00C52F92" w:rsidP="001D51AA">
            <w:pPr>
              <w:pStyle w:val="TAC"/>
              <w:rPr>
                <w:lang w:val="en-US" w:eastAsia="zh-CN" w:bidi="ar"/>
              </w:rPr>
            </w:pPr>
            <w:r w:rsidRPr="00C30686">
              <w:rPr>
                <w:lang w:val="en-US" w:eastAsia="zh-CN" w:bidi="ar"/>
              </w:rPr>
              <w:t>CA_n46C_BCS0</w:t>
            </w:r>
          </w:p>
        </w:tc>
        <w:tc>
          <w:tcPr>
            <w:tcW w:w="2445" w:type="dxa"/>
            <w:gridSpan w:val="2"/>
            <w:tcBorders>
              <w:top w:val="single" w:sz="4" w:space="0" w:color="auto"/>
              <w:left w:val="single" w:sz="4" w:space="0" w:color="auto"/>
              <w:bottom w:val="nil"/>
              <w:right w:val="single" w:sz="4" w:space="0" w:color="auto"/>
            </w:tcBorders>
            <w:shd w:val="clear" w:color="auto" w:fill="auto"/>
            <w:vAlign w:val="center"/>
          </w:tcPr>
          <w:p w14:paraId="13E67E67"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414E51B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063B47D"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3C1008C3"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CE34D"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B18DF3C" w14:textId="77777777" w:rsidR="00C52F92" w:rsidRPr="00C30686" w:rsidRDefault="00C52F92" w:rsidP="001D51AA">
            <w:pPr>
              <w:pStyle w:val="TAC"/>
              <w:rPr>
                <w:lang w:val="en-US" w:eastAsia="zh-CN" w:bidi="ar"/>
              </w:rPr>
            </w:pPr>
            <w:r w:rsidRPr="00C30686">
              <w:rPr>
                <w:lang w:val="en-US" w:eastAsia="zh-CN" w:bidi="ar"/>
              </w:rPr>
              <w:t>CA_n48(2A)_BCS0</w:t>
            </w:r>
          </w:p>
        </w:tc>
        <w:tc>
          <w:tcPr>
            <w:tcW w:w="2445" w:type="dxa"/>
            <w:gridSpan w:val="2"/>
            <w:tcBorders>
              <w:top w:val="nil"/>
              <w:left w:val="single" w:sz="4" w:space="0" w:color="auto"/>
              <w:bottom w:val="nil"/>
              <w:right w:val="single" w:sz="4" w:space="0" w:color="auto"/>
            </w:tcBorders>
            <w:vAlign w:val="center"/>
          </w:tcPr>
          <w:p w14:paraId="7438C79A" w14:textId="77777777" w:rsidR="00C52F92" w:rsidRPr="00C30686" w:rsidRDefault="00C52F92" w:rsidP="001D51AA">
            <w:pPr>
              <w:pStyle w:val="TAC"/>
              <w:rPr>
                <w:kern w:val="2"/>
                <w:szCs w:val="22"/>
                <w:lang w:val="en-US" w:eastAsia="zh-CN"/>
              </w:rPr>
            </w:pPr>
          </w:p>
        </w:tc>
      </w:tr>
      <w:tr w:rsidR="00C52F92" w:rsidRPr="00C30686" w14:paraId="679D77B6"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4A27D9F"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18BA4549"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0B333"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EE76F69" w14:textId="77777777" w:rsidR="00C52F92" w:rsidRPr="00C30686" w:rsidRDefault="00C52F92" w:rsidP="001D51AA">
            <w:pPr>
              <w:pStyle w:val="TAC"/>
              <w:rPr>
                <w:lang w:val="en-US" w:eastAsia="zh-CN" w:bidi="ar"/>
              </w:rPr>
            </w:pPr>
            <w:r w:rsidRPr="00C30686">
              <w:rPr>
                <w:lang w:val="en-US" w:eastAsia="zh-CN" w:bidi="ar"/>
              </w:rPr>
              <w:t>20, 40, 60, 80</w:t>
            </w:r>
          </w:p>
        </w:tc>
        <w:tc>
          <w:tcPr>
            <w:tcW w:w="2445" w:type="dxa"/>
            <w:gridSpan w:val="2"/>
            <w:tcBorders>
              <w:top w:val="nil"/>
              <w:left w:val="single" w:sz="4" w:space="0" w:color="auto"/>
              <w:bottom w:val="single" w:sz="4" w:space="0" w:color="auto"/>
              <w:right w:val="single" w:sz="4" w:space="0" w:color="auto"/>
            </w:tcBorders>
            <w:vAlign w:val="center"/>
          </w:tcPr>
          <w:p w14:paraId="6FA9FEB6" w14:textId="77777777" w:rsidR="00C52F92" w:rsidRPr="00C30686" w:rsidRDefault="00C52F92" w:rsidP="001D51AA">
            <w:pPr>
              <w:pStyle w:val="TAC"/>
              <w:rPr>
                <w:kern w:val="2"/>
                <w:szCs w:val="22"/>
                <w:lang w:val="en-US" w:eastAsia="zh-CN"/>
              </w:rPr>
            </w:pPr>
          </w:p>
        </w:tc>
      </w:tr>
      <w:tr w:rsidR="00C52F92" w:rsidRPr="00C30686" w14:paraId="21533C48"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shd w:val="clear" w:color="auto" w:fill="auto"/>
            <w:vAlign w:val="center"/>
          </w:tcPr>
          <w:p w14:paraId="1F067B07" w14:textId="77777777" w:rsidR="00C52F92" w:rsidRPr="00C30686" w:rsidRDefault="00C52F92" w:rsidP="001D51AA">
            <w:pPr>
              <w:pStyle w:val="TAC"/>
              <w:rPr>
                <w:kern w:val="2"/>
                <w:szCs w:val="22"/>
                <w:lang w:val="en-US"/>
              </w:rPr>
            </w:pPr>
            <w:r w:rsidRPr="00C30686">
              <w:rPr>
                <w:kern w:val="2"/>
                <w:szCs w:val="22"/>
                <w:lang w:val="en-US"/>
              </w:rPr>
              <w:t>CA_n46D-n48(2A)-n96A</w:t>
            </w:r>
          </w:p>
        </w:tc>
        <w:tc>
          <w:tcPr>
            <w:tcW w:w="2785" w:type="dxa"/>
            <w:gridSpan w:val="2"/>
            <w:tcBorders>
              <w:top w:val="single" w:sz="4" w:space="0" w:color="auto"/>
              <w:left w:val="single" w:sz="4" w:space="0" w:color="auto"/>
              <w:bottom w:val="nil"/>
              <w:right w:val="single" w:sz="4" w:space="0" w:color="auto"/>
            </w:tcBorders>
            <w:shd w:val="clear" w:color="auto" w:fill="auto"/>
            <w:vAlign w:val="center"/>
          </w:tcPr>
          <w:p w14:paraId="56AA8353" w14:textId="77777777" w:rsidR="00C52F92" w:rsidRPr="00C30686" w:rsidRDefault="00C52F92" w:rsidP="001D51AA">
            <w:pPr>
              <w:pStyle w:val="TAC"/>
              <w:rPr>
                <w:kern w:val="2"/>
                <w:szCs w:val="22"/>
                <w:lang w:val="en-US"/>
              </w:rPr>
            </w:pPr>
            <w:r w:rsidRPr="00C30686">
              <w:rPr>
                <w:kern w:val="2"/>
                <w:szCs w:val="22"/>
                <w:lang w:val="en-US"/>
              </w:rPr>
              <w:t>CA_n46A-n48A</w:t>
            </w:r>
          </w:p>
          <w:p w14:paraId="667CE170"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E1812B"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535A5" w14:textId="77777777" w:rsidR="00C52F92" w:rsidRPr="00C30686" w:rsidRDefault="00C52F92" w:rsidP="001D51AA">
            <w:pPr>
              <w:pStyle w:val="TAC"/>
              <w:rPr>
                <w:lang w:val="en-US" w:eastAsia="zh-CN" w:bidi="ar"/>
              </w:rPr>
            </w:pPr>
            <w:r w:rsidRPr="00C30686">
              <w:rPr>
                <w:lang w:val="en-US" w:eastAsia="zh-CN" w:bidi="ar"/>
              </w:rPr>
              <w:t>CA_n46D_BCS0</w:t>
            </w:r>
          </w:p>
        </w:tc>
        <w:tc>
          <w:tcPr>
            <w:tcW w:w="2445" w:type="dxa"/>
            <w:gridSpan w:val="2"/>
            <w:tcBorders>
              <w:top w:val="single" w:sz="4" w:space="0" w:color="auto"/>
              <w:left w:val="single" w:sz="4" w:space="0" w:color="auto"/>
              <w:bottom w:val="nil"/>
              <w:right w:val="single" w:sz="4" w:space="0" w:color="auto"/>
            </w:tcBorders>
            <w:shd w:val="clear" w:color="auto" w:fill="auto"/>
            <w:vAlign w:val="center"/>
          </w:tcPr>
          <w:p w14:paraId="5387F1C7"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0370C30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13C5998"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5345E1FA"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FB11C8"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CE5F6F4" w14:textId="77777777" w:rsidR="00C52F92" w:rsidRPr="00C30686" w:rsidRDefault="00C52F92" w:rsidP="001D51AA">
            <w:pPr>
              <w:pStyle w:val="TAC"/>
              <w:rPr>
                <w:lang w:val="en-US" w:eastAsia="zh-CN" w:bidi="ar"/>
              </w:rPr>
            </w:pPr>
            <w:r w:rsidRPr="00C30686">
              <w:rPr>
                <w:lang w:val="en-US" w:eastAsia="zh-CN" w:bidi="ar"/>
              </w:rPr>
              <w:t>CA_n48(2A)_BCS0</w:t>
            </w:r>
          </w:p>
        </w:tc>
        <w:tc>
          <w:tcPr>
            <w:tcW w:w="2445" w:type="dxa"/>
            <w:gridSpan w:val="2"/>
            <w:tcBorders>
              <w:top w:val="nil"/>
              <w:left w:val="single" w:sz="4" w:space="0" w:color="auto"/>
              <w:bottom w:val="nil"/>
              <w:right w:val="single" w:sz="4" w:space="0" w:color="auto"/>
            </w:tcBorders>
            <w:vAlign w:val="center"/>
          </w:tcPr>
          <w:p w14:paraId="2D3FCB8E" w14:textId="77777777" w:rsidR="00C52F92" w:rsidRPr="00C30686" w:rsidRDefault="00C52F92" w:rsidP="001D51AA">
            <w:pPr>
              <w:pStyle w:val="TAC"/>
              <w:rPr>
                <w:kern w:val="2"/>
                <w:szCs w:val="22"/>
                <w:lang w:val="en-US" w:eastAsia="zh-CN"/>
              </w:rPr>
            </w:pPr>
          </w:p>
        </w:tc>
      </w:tr>
      <w:tr w:rsidR="00C52F92" w:rsidRPr="00C30686" w14:paraId="350C4658"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7F7B9F8"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15A61652"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2F63F"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F9D9A0B" w14:textId="77777777" w:rsidR="00C52F92" w:rsidRPr="00C30686" w:rsidRDefault="00C52F92" w:rsidP="001D51AA">
            <w:pPr>
              <w:pStyle w:val="TAC"/>
              <w:rPr>
                <w:lang w:val="en-US" w:eastAsia="zh-CN" w:bidi="ar"/>
              </w:rPr>
            </w:pPr>
            <w:r w:rsidRPr="00C30686">
              <w:rPr>
                <w:lang w:val="en-US" w:eastAsia="zh-CN" w:bidi="ar"/>
              </w:rPr>
              <w:t>20, 40, 60, 80</w:t>
            </w:r>
          </w:p>
        </w:tc>
        <w:tc>
          <w:tcPr>
            <w:tcW w:w="2445" w:type="dxa"/>
            <w:gridSpan w:val="2"/>
            <w:tcBorders>
              <w:top w:val="nil"/>
              <w:left w:val="single" w:sz="4" w:space="0" w:color="auto"/>
              <w:bottom w:val="single" w:sz="4" w:space="0" w:color="auto"/>
              <w:right w:val="single" w:sz="4" w:space="0" w:color="auto"/>
            </w:tcBorders>
            <w:vAlign w:val="center"/>
          </w:tcPr>
          <w:p w14:paraId="4C2B5297" w14:textId="77777777" w:rsidR="00C52F92" w:rsidRPr="00C30686" w:rsidRDefault="00C52F92" w:rsidP="001D51AA">
            <w:pPr>
              <w:pStyle w:val="TAC"/>
              <w:rPr>
                <w:kern w:val="2"/>
                <w:szCs w:val="22"/>
                <w:lang w:val="en-US" w:eastAsia="zh-CN"/>
              </w:rPr>
            </w:pPr>
          </w:p>
        </w:tc>
      </w:tr>
      <w:tr w:rsidR="00C52F92" w:rsidRPr="00C30686" w14:paraId="6E18E106"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2F36F7E"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CA_n46M-n48(2A)-n96A</w:t>
            </w:r>
          </w:p>
        </w:tc>
        <w:tc>
          <w:tcPr>
            <w:tcW w:w="2785" w:type="dxa"/>
            <w:gridSpan w:val="2"/>
            <w:tcBorders>
              <w:top w:val="single" w:sz="4" w:space="0" w:color="auto"/>
              <w:left w:val="single" w:sz="4" w:space="0" w:color="auto"/>
              <w:bottom w:val="nil"/>
              <w:right w:val="single" w:sz="4" w:space="0" w:color="auto"/>
            </w:tcBorders>
            <w:vAlign w:val="center"/>
          </w:tcPr>
          <w:p w14:paraId="4009003A"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45A878A"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00E8424"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CA_n46M_BCS0</w:t>
            </w:r>
          </w:p>
        </w:tc>
        <w:tc>
          <w:tcPr>
            <w:tcW w:w="2445" w:type="dxa"/>
            <w:gridSpan w:val="2"/>
            <w:tcBorders>
              <w:top w:val="single" w:sz="4" w:space="0" w:color="auto"/>
              <w:left w:val="single" w:sz="4" w:space="0" w:color="auto"/>
              <w:bottom w:val="nil"/>
              <w:right w:val="single" w:sz="4" w:space="0" w:color="auto"/>
            </w:tcBorders>
            <w:vAlign w:val="center"/>
          </w:tcPr>
          <w:p w14:paraId="17F005BD" w14:textId="77777777" w:rsidR="00C52F92" w:rsidRPr="00C30686" w:rsidRDefault="00C52F92" w:rsidP="001D51AA">
            <w:pPr>
              <w:pStyle w:val="TAC"/>
              <w:rPr>
                <w:rFonts w:eastAsiaTheme="minorEastAsia"/>
                <w:kern w:val="2"/>
                <w:szCs w:val="22"/>
                <w:lang w:val="en-US" w:eastAsia="zh-CN"/>
              </w:rPr>
            </w:pPr>
            <w:r w:rsidRPr="00C30686">
              <w:rPr>
                <w:rFonts w:eastAsiaTheme="minorEastAsia"/>
                <w:lang w:val="en-US" w:eastAsia="zh-CN"/>
              </w:rPr>
              <w:t>0</w:t>
            </w:r>
          </w:p>
        </w:tc>
      </w:tr>
      <w:tr w:rsidR="00C52F92" w:rsidRPr="00C30686" w14:paraId="48303DC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B7D9A51"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nil"/>
              <w:right w:val="single" w:sz="4" w:space="0" w:color="auto"/>
            </w:tcBorders>
            <w:vAlign w:val="center"/>
          </w:tcPr>
          <w:p w14:paraId="2C95E813"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DF4E1CB"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686E7C4"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CA_n48(2A)_BCS0</w:t>
            </w:r>
          </w:p>
        </w:tc>
        <w:tc>
          <w:tcPr>
            <w:tcW w:w="2445" w:type="dxa"/>
            <w:gridSpan w:val="2"/>
            <w:tcBorders>
              <w:top w:val="nil"/>
              <w:left w:val="single" w:sz="4" w:space="0" w:color="auto"/>
              <w:bottom w:val="nil"/>
              <w:right w:val="single" w:sz="4" w:space="0" w:color="auto"/>
            </w:tcBorders>
            <w:vAlign w:val="center"/>
          </w:tcPr>
          <w:p w14:paraId="0075F478" w14:textId="77777777" w:rsidR="00C52F92" w:rsidRPr="00C30686" w:rsidRDefault="00C52F92" w:rsidP="001D51AA">
            <w:pPr>
              <w:pStyle w:val="TAC"/>
              <w:rPr>
                <w:rFonts w:eastAsiaTheme="minorEastAsia"/>
                <w:kern w:val="2"/>
                <w:szCs w:val="22"/>
                <w:lang w:val="en-US" w:eastAsia="zh-CN"/>
              </w:rPr>
            </w:pPr>
          </w:p>
        </w:tc>
      </w:tr>
      <w:tr w:rsidR="00C52F92" w:rsidRPr="00C30686" w14:paraId="6E17F0F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DBF4FF0"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2F6AA286"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8E9BDBB"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A207A9D"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20, 40, 60, 80</w:t>
            </w:r>
          </w:p>
        </w:tc>
        <w:tc>
          <w:tcPr>
            <w:tcW w:w="2445" w:type="dxa"/>
            <w:gridSpan w:val="2"/>
            <w:tcBorders>
              <w:top w:val="nil"/>
              <w:left w:val="single" w:sz="4" w:space="0" w:color="auto"/>
              <w:bottom w:val="single" w:sz="4" w:space="0" w:color="auto"/>
              <w:right w:val="single" w:sz="4" w:space="0" w:color="auto"/>
            </w:tcBorders>
            <w:vAlign w:val="center"/>
          </w:tcPr>
          <w:p w14:paraId="3B0C9E0B" w14:textId="77777777" w:rsidR="00C52F92" w:rsidRPr="00C30686" w:rsidRDefault="00C52F92" w:rsidP="001D51AA">
            <w:pPr>
              <w:pStyle w:val="TAC"/>
              <w:rPr>
                <w:rFonts w:eastAsiaTheme="minorEastAsia"/>
                <w:kern w:val="2"/>
                <w:szCs w:val="22"/>
                <w:lang w:val="en-US" w:eastAsia="zh-CN"/>
              </w:rPr>
            </w:pPr>
          </w:p>
        </w:tc>
      </w:tr>
      <w:tr w:rsidR="00C52F92" w:rsidRPr="00C30686" w14:paraId="6B58FA68"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shd w:val="clear" w:color="auto" w:fill="auto"/>
            <w:vAlign w:val="center"/>
          </w:tcPr>
          <w:p w14:paraId="27856125" w14:textId="77777777" w:rsidR="00C52F92" w:rsidRPr="00C30686" w:rsidRDefault="00C52F92" w:rsidP="001D51AA">
            <w:pPr>
              <w:pStyle w:val="TAC"/>
              <w:rPr>
                <w:kern w:val="2"/>
                <w:szCs w:val="22"/>
                <w:lang w:val="en-US"/>
              </w:rPr>
            </w:pPr>
            <w:r w:rsidRPr="00C30686">
              <w:rPr>
                <w:kern w:val="2"/>
                <w:szCs w:val="22"/>
                <w:lang w:val="en-US"/>
              </w:rPr>
              <w:t>CA_n46N-n48(2A)-n96A</w:t>
            </w:r>
          </w:p>
        </w:tc>
        <w:tc>
          <w:tcPr>
            <w:tcW w:w="2785" w:type="dxa"/>
            <w:gridSpan w:val="2"/>
            <w:tcBorders>
              <w:top w:val="single" w:sz="4" w:space="0" w:color="auto"/>
              <w:left w:val="single" w:sz="4" w:space="0" w:color="auto"/>
              <w:bottom w:val="nil"/>
              <w:right w:val="single" w:sz="4" w:space="0" w:color="auto"/>
            </w:tcBorders>
            <w:shd w:val="clear" w:color="auto" w:fill="auto"/>
            <w:vAlign w:val="center"/>
          </w:tcPr>
          <w:p w14:paraId="42ECA1AE" w14:textId="77777777" w:rsidR="00C52F92" w:rsidRPr="00C30686" w:rsidRDefault="00C52F92" w:rsidP="001D51AA">
            <w:pPr>
              <w:pStyle w:val="TAC"/>
              <w:rPr>
                <w:kern w:val="2"/>
                <w:szCs w:val="22"/>
                <w:lang w:val="en-US"/>
              </w:rPr>
            </w:pPr>
            <w:r w:rsidRPr="00C30686">
              <w:rPr>
                <w:kern w:val="2"/>
                <w:szCs w:val="22"/>
                <w:lang w:val="en-US"/>
              </w:rPr>
              <w:t>CA_n46A-n48A</w:t>
            </w:r>
          </w:p>
          <w:p w14:paraId="0B0376DE"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3D048"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A2563" w14:textId="77777777" w:rsidR="00C52F92" w:rsidRPr="00C30686" w:rsidRDefault="00C52F92" w:rsidP="001D51AA">
            <w:pPr>
              <w:pStyle w:val="TAC"/>
              <w:rPr>
                <w:lang w:val="en-US" w:eastAsia="zh-CN" w:bidi="ar"/>
              </w:rPr>
            </w:pPr>
            <w:r>
              <w:rPr>
                <w:lang w:val="en-US" w:eastAsia="zh-CN" w:bidi="ar"/>
              </w:rPr>
              <w:t>CA_n46N_BCS</w:t>
            </w:r>
            <w:r w:rsidRPr="00C74263">
              <w:rPr>
                <w:szCs w:val="18"/>
                <w:lang w:val="en-US" w:eastAsia="zh-CN" w:bidi="ar"/>
              </w:rPr>
              <w:t>1</w:t>
            </w:r>
          </w:p>
        </w:tc>
        <w:tc>
          <w:tcPr>
            <w:tcW w:w="2445" w:type="dxa"/>
            <w:gridSpan w:val="2"/>
            <w:tcBorders>
              <w:top w:val="single" w:sz="4" w:space="0" w:color="auto"/>
              <w:left w:val="single" w:sz="4" w:space="0" w:color="auto"/>
              <w:bottom w:val="nil"/>
              <w:right w:val="single" w:sz="4" w:space="0" w:color="auto"/>
            </w:tcBorders>
            <w:shd w:val="clear" w:color="auto" w:fill="auto"/>
            <w:vAlign w:val="center"/>
          </w:tcPr>
          <w:p w14:paraId="70C90886"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2825F26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F8B6031"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30F60DBF"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7A18F9"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91CF853" w14:textId="77777777" w:rsidR="00C52F92" w:rsidRPr="00C30686" w:rsidRDefault="00C52F92" w:rsidP="001D51AA">
            <w:pPr>
              <w:pStyle w:val="TAC"/>
              <w:rPr>
                <w:lang w:val="en-US" w:eastAsia="zh-CN" w:bidi="ar"/>
              </w:rPr>
            </w:pPr>
            <w:r w:rsidRPr="00C30686">
              <w:rPr>
                <w:lang w:val="en-US" w:eastAsia="zh-CN" w:bidi="ar"/>
              </w:rPr>
              <w:t>CA_n48(2A)_BCS0</w:t>
            </w:r>
          </w:p>
        </w:tc>
        <w:tc>
          <w:tcPr>
            <w:tcW w:w="2445" w:type="dxa"/>
            <w:gridSpan w:val="2"/>
            <w:tcBorders>
              <w:top w:val="nil"/>
              <w:left w:val="single" w:sz="4" w:space="0" w:color="auto"/>
              <w:bottom w:val="nil"/>
              <w:right w:val="single" w:sz="4" w:space="0" w:color="auto"/>
            </w:tcBorders>
            <w:vAlign w:val="center"/>
          </w:tcPr>
          <w:p w14:paraId="176F6943" w14:textId="77777777" w:rsidR="00C52F92" w:rsidRPr="00C30686" w:rsidRDefault="00C52F92" w:rsidP="001D51AA">
            <w:pPr>
              <w:pStyle w:val="TAC"/>
              <w:rPr>
                <w:kern w:val="2"/>
                <w:szCs w:val="22"/>
                <w:lang w:val="en-US" w:eastAsia="zh-CN"/>
              </w:rPr>
            </w:pPr>
          </w:p>
        </w:tc>
      </w:tr>
      <w:tr w:rsidR="00C52F92" w:rsidRPr="00C30686" w14:paraId="43411EC8"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2D122B2"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3C2CF93B"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621BDC"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2D38F13" w14:textId="77777777" w:rsidR="00C52F92" w:rsidRPr="00C30686" w:rsidRDefault="00C52F92" w:rsidP="001D51AA">
            <w:pPr>
              <w:pStyle w:val="TAC"/>
              <w:rPr>
                <w:lang w:val="en-US" w:eastAsia="zh-CN" w:bidi="ar"/>
              </w:rPr>
            </w:pPr>
            <w:r w:rsidRPr="00C30686">
              <w:rPr>
                <w:lang w:val="en-US" w:eastAsia="zh-CN" w:bidi="ar"/>
              </w:rPr>
              <w:t>20, 40, 60, 80</w:t>
            </w:r>
          </w:p>
        </w:tc>
        <w:tc>
          <w:tcPr>
            <w:tcW w:w="2445" w:type="dxa"/>
            <w:gridSpan w:val="2"/>
            <w:tcBorders>
              <w:top w:val="nil"/>
              <w:left w:val="single" w:sz="4" w:space="0" w:color="auto"/>
              <w:bottom w:val="single" w:sz="4" w:space="0" w:color="auto"/>
              <w:right w:val="single" w:sz="4" w:space="0" w:color="auto"/>
            </w:tcBorders>
            <w:vAlign w:val="center"/>
          </w:tcPr>
          <w:p w14:paraId="6924C908" w14:textId="77777777" w:rsidR="00C52F92" w:rsidRPr="00C30686" w:rsidRDefault="00C52F92" w:rsidP="001D51AA">
            <w:pPr>
              <w:pStyle w:val="TAC"/>
              <w:rPr>
                <w:kern w:val="2"/>
                <w:szCs w:val="22"/>
                <w:lang w:val="en-US" w:eastAsia="zh-CN"/>
              </w:rPr>
            </w:pPr>
          </w:p>
        </w:tc>
      </w:tr>
      <w:tr w:rsidR="00C52F92" w:rsidRPr="00C30686" w14:paraId="6DE81BB1"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shd w:val="clear" w:color="auto" w:fill="auto"/>
            <w:vAlign w:val="center"/>
          </w:tcPr>
          <w:p w14:paraId="3446C78F" w14:textId="77777777" w:rsidR="00C52F92" w:rsidRPr="00C30686" w:rsidRDefault="00C52F92" w:rsidP="001D51AA">
            <w:pPr>
              <w:pStyle w:val="TAC"/>
              <w:rPr>
                <w:kern w:val="2"/>
                <w:szCs w:val="22"/>
                <w:lang w:val="en-US"/>
              </w:rPr>
            </w:pPr>
            <w:r w:rsidRPr="00C30686">
              <w:rPr>
                <w:kern w:val="2"/>
                <w:szCs w:val="22"/>
                <w:lang w:val="en-US"/>
              </w:rPr>
              <w:t>CA_n46A-n48(2A)-n96B</w:t>
            </w:r>
          </w:p>
        </w:tc>
        <w:tc>
          <w:tcPr>
            <w:tcW w:w="2785" w:type="dxa"/>
            <w:gridSpan w:val="2"/>
            <w:tcBorders>
              <w:top w:val="single" w:sz="4" w:space="0" w:color="auto"/>
              <w:left w:val="single" w:sz="4" w:space="0" w:color="auto"/>
              <w:bottom w:val="nil"/>
              <w:right w:val="single" w:sz="4" w:space="0" w:color="auto"/>
            </w:tcBorders>
            <w:shd w:val="clear" w:color="auto" w:fill="auto"/>
            <w:vAlign w:val="center"/>
          </w:tcPr>
          <w:p w14:paraId="1A6277D1" w14:textId="77777777" w:rsidR="00C52F92" w:rsidRPr="00C30686" w:rsidRDefault="00C52F92" w:rsidP="001D51AA">
            <w:pPr>
              <w:pStyle w:val="TAC"/>
              <w:rPr>
                <w:kern w:val="2"/>
                <w:szCs w:val="22"/>
                <w:lang w:val="en-US"/>
              </w:rPr>
            </w:pPr>
            <w:r w:rsidRPr="00C30686">
              <w:rPr>
                <w:kern w:val="2"/>
                <w:szCs w:val="22"/>
                <w:lang w:val="en-US"/>
              </w:rPr>
              <w:t>CA_n46A-n48A</w:t>
            </w:r>
          </w:p>
          <w:p w14:paraId="4E9B4F9D"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A06D6"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5208D" w14:textId="77777777" w:rsidR="00C52F92" w:rsidRPr="00C30686" w:rsidRDefault="00C52F92" w:rsidP="001D51AA">
            <w:pPr>
              <w:pStyle w:val="TAC"/>
              <w:rPr>
                <w:lang w:val="en-US" w:eastAsia="zh-CN" w:bidi="ar"/>
              </w:rPr>
            </w:pPr>
            <w:r w:rsidRPr="00C30686">
              <w:rPr>
                <w:lang w:val="en-US" w:eastAsia="zh-CN" w:bidi="ar"/>
              </w:rPr>
              <w:t>20, 40, 60, 80</w:t>
            </w:r>
          </w:p>
        </w:tc>
        <w:tc>
          <w:tcPr>
            <w:tcW w:w="2445" w:type="dxa"/>
            <w:gridSpan w:val="2"/>
            <w:tcBorders>
              <w:top w:val="single" w:sz="4" w:space="0" w:color="auto"/>
              <w:left w:val="single" w:sz="4" w:space="0" w:color="auto"/>
              <w:bottom w:val="nil"/>
              <w:right w:val="single" w:sz="4" w:space="0" w:color="auto"/>
            </w:tcBorders>
            <w:shd w:val="clear" w:color="auto" w:fill="auto"/>
            <w:vAlign w:val="center"/>
          </w:tcPr>
          <w:p w14:paraId="2FEE8EC6"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763F35F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C7B465D"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204761BC"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D3E30"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8C7AFEB" w14:textId="77777777" w:rsidR="00C52F92" w:rsidRPr="00C30686" w:rsidRDefault="00C52F92" w:rsidP="001D51AA">
            <w:pPr>
              <w:pStyle w:val="TAC"/>
              <w:rPr>
                <w:lang w:val="en-US" w:eastAsia="zh-CN" w:bidi="ar"/>
              </w:rPr>
            </w:pPr>
            <w:r w:rsidRPr="00C30686">
              <w:rPr>
                <w:lang w:val="en-US" w:eastAsia="zh-CN" w:bidi="ar"/>
              </w:rPr>
              <w:t>CA_n48(2A)_BCS0</w:t>
            </w:r>
          </w:p>
        </w:tc>
        <w:tc>
          <w:tcPr>
            <w:tcW w:w="2445" w:type="dxa"/>
            <w:gridSpan w:val="2"/>
            <w:tcBorders>
              <w:top w:val="nil"/>
              <w:left w:val="single" w:sz="4" w:space="0" w:color="auto"/>
              <w:bottom w:val="nil"/>
              <w:right w:val="single" w:sz="4" w:space="0" w:color="auto"/>
            </w:tcBorders>
            <w:vAlign w:val="center"/>
          </w:tcPr>
          <w:p w14:paraId="1FB4CD93" w14:textId="77777777" w:rsidR="00C52F92" w:rsidRPr="00C30686" w:rsidRDefault="00C52F92" w:rsidP="001D51AA">
            <w:pPr>
              <w:pStyle w:val="TAC"/>
              <w:rPr>
                <w:kern w:val="2"/>
                <w:szCs w:val="22"/>
                <w:lang w:val="en-US" w:eastAsia="zh-CN"/>
              </w:rPr>
            </w:pPr>
          </w:p>
        </w:tc>
      </w:tr>
      <w:tr w:rsidR="00C52F92" w:rsidRPr="00C30686" w14:paraId="5B05D3A7"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2068CC9"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0053FAA0"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28C7D"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2947260" w14:textId="77777777" w:rsidR="00C52F92" w:rsidRPr="00C30686" w:rsidRDefault="00C52F92" w:rsidP="001D51AA">
            <w:pPr>
              <w:pStyle w:val="TAC"/>
              <w:rPr>
                <w:lang w:val="en-US" w:eastAsia="zh-CN" w:bidi="ar"/>
              </w:rPr>
            </w:pPr>
            <w:r w:rsidRPr="00C30686">
              <w:rPr>
                <w:lang w:val="en-US" w:eastAsia="zh-CN" w:bidi="ar"/>
              </w:rPr>
              <w:t>CA_n96B_BCS0</w:t>
            </w:r>
          </w:p>
        </w:tc>
        <w:tc>
          <w:tcPr>
            <w:tcW w:w="2445" w:type="dxa"/>
            <w:gridSpan w:val="2"/>
            <w:tcBorders>
              <w:top w:val="nil"/>
              <w:left w:val="single" w:sz="4" w:space="0" w:color="auto"/>
              <w:bottom w:val="single" w:sz="4" w:space="0" w:color="auto"/>
              <w:right w:val="single" w:sz="4" w:space="0" w:color="auto"/>
            </w:tcBorders>
            <w:vAlign w:val="center"/>
          </w:tcPr>
          <w:p w14:paraId="03F4A25F" w14:textId="77777777" w:rsidR="00C52F92" w:rsidRPr="00C30686" w:rsidRDefault="00C52F92" w:rsidP="001D51AA">
            <w:pPr>
              <w:pStyle w:val="TAC"/>
              <w:rPr>
                <w:kern w:val="2"/>
                <w:szCs w:val="22"/>
                <w:lang w:val="en-US" w:eastAsia="zh-CN"/>
              </w:rPr>
            </w:pPr>
          </w:p>
        </w:tc>
      </w:tr>
      <w:tr w:rsidR="00C52F92" w:rsidRPr="00C30686" w14:paraId="7124F53D"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shd w:val="clear" w:color="auto" w:fill="auto"/>
            <w:vAlign w:val="center"/>
          </w:tcPr>
          <w:p w14:paraId="09958FE7" w14:textId="77777777" w:rsidR="00C52F92" w:rsidRPr="00C30686" w:rsidRDefault="00C52F92" w:rsidP="001D51AA">
            <w:pPr>
              <w:pStyle w:val="TAC"/>
              <w:rPr>
                <w:kern w:val="2"/>
                <w:szCs w:val="22"/>
                <w:lang w:val="en-US"/>
              </w:rPr>
            </w:pPr>
            <w:r w:rsidRPr="00C30686">
              <w:rPr>
                <w:kern w:val="2"/>
                <w:szCs w:val="22"/>
                <w:lang w:val="en-US"/>
              </w:rPr>
              <w:t>CA_n46B-n48(2A)-n96B</w:t>
            </w:r>
          </w:p>
        </w:tc>
        <w:tc>
          <w:tcPr>
            <w:tcW w:w="2785" w:type="dxa"/>
            <w:gridSpan w:val="2"/>
            <w:tcBorders>
              <w:top w:val="single" w:sz="4" w:space="0" w:color="auto"/>
              <w:left w:val="single" w:sz="4" w:space="0" w:color="auto"/>
              <w:bottom w:val="nil"/>
              <w:right w:val="single" w:sz="4" w:space="0" w:color="auto"/>
            </w:tcBorders>
            <w:shd w:val="clear" w:color="auto" w:fill="auto"/>
            <w:vAlign w:val="center"/>
          </w:tcPr>
          <w:p w14:paraId="49BE496A" w14:textId="77777777" w:rsidR="00C52F92" w:rsidRPr="00C30686" w:rsidRDefault="00C52F92" w:rsidP="001D51AA">
            <w:pPr>
              <w:pStyle w:val="TAC"/>
              <w:rPr>
                <w:kern w:val="2"/>
                <w:szCs w:val="22"/>
                <w:lang w:val="en-US"/>
              </w:rPr>
            </w:pPr>
            <w:r w:rsidRPr="00C30686">
              <w:rPr>
                <w:kern w:val="2"/>
                <w:szCs w:val="22"/>
                <w:lang w:val="en-US"/>
              </w:rPr>
              <w:t>CA_n46A-n48A</w:t>
            </w:r>
          </w:p>
          <w:p w14:paraId="24133FB3"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7F87DA"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B7728" w14:textId="77777777" w:rsidR="00C52F92" w:rsidRPr="00C30686" w:rsidRDefault="00C52F92" w:rsidP="001D51AA">
            <w:pPr>
              <w:pStyle w:val="TAC"/>
              <w:rPr>
                <w:lang w:val="en-US" w:eastAsia="zh-CN" w:bidi="ar"/>
              </w:rPr>
            </w:pPr>
            <w:r w:rsidRPr="00C30686">
              <w:rPr>
                <w:lang w:val="en-US" w:eastAsia="zh-CN" w:bidi="ar"/>
              </w:rPr>
              <w:t>CA_n46B_BCS0</w:t>
            </w:r>
          </w:p>
        </w:tc>
        <w:tc>
          <w:tcPr>
            <w:tcW w:w="2445" w:type="dxa"/>
            <w:gridSpan w:val="2"/>
            <w:tcBorders>
              <w:top w:val="single" w:sz="4" w:space="0" w:color="auto"/>
              <w:left w:val="single" w:sz="4" w:space="0" w:color="auto"/>
              <w:bottom w:val="nil"/>
              <w:right w:val="single" w:sz="4" w:space="0" w:color="auto"/>
            </w:tcBorders>
            <w:shd w:val="clear" w:color="auto" w:fill="auto"/>
            <w:vAlign w:val="center"/>
          </w:tcPr>
          <w:p w14:paraId="556725E0"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7CFEED3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1E11075"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2241368B"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62466"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43F35D8" w14:textId="77777777" w:rsidR="00C52F92" w:rsidRPr="00C30686" w:rsidRDefault="00C52F92" w:rsidP="001D51AA">
            <w:pPr>
              <w:pStyle w:val="TAC"/>
              <w:rPr>
                <w:lang w:val="en-US" w:eastAsia="zh-CN" w:bidi="ar"/>
              </w:rPr>
            </w:pPr>
            <w:r w:rsidRPr="00C30686">
              <w:rPr>
                <w:lang w:val="en-US" w:eastAsia="zh-CN" w:bidi="ar"/>
              </w:rPr>
              <w:t>CA_n48(2A)_BCS0</w:t>
            </w:r>
          </w:p>
        </w:tc>
        <w:tc>
          <w:tcPr>
            <w:tcW w:w="2445" w:type="dxa"/>
            <w:gridSpan w:val="2"/>
            <w:tcBorders>
              <w:top w:val="nil"/>
              <w:left w:val="single" w:sz="4" w:space="0" w:color="auto"/>
              <w:bottom w:val="nil"/>
              <w:right w:val="single" w:sz="4" w:space="0" w:color="auto"/>
            </w:tcBorders>
            <w:vAlign w:val="center"/>
          </w:tcPr>
          <w:p w14:paraId="480182AC" w14:textId="77777777" w:rsidR="00C52F92" w:rsidRPr="00C30686" w:rsidRDefault="00C52F92" w:rsidP="001D51AA">
            <w:pPr>
              <w:pStyle w:val="TAC"/>
              <w:rPr>
                <w:kern w:val="2"/>
                <w:szCs w:val="22"/>
                <w:lang w:val="en-US" w:eastAsia="zh-CN"/>
              </w:rPr>
            </w:pPr>
          </w:p>
        </w:tc>
      </w:tr>
      <w:tr w:rsidR="00C52F92" w:rsidRPr="00C30686" w14:paraId="38EA7FE2"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ADED33C"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315A7BA4"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460A0F"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4FCC63A" w14:textId="77777777" w:rsidR="00C52F92" w:rsidRPr="00C30686" w:rsidRDefault="00C52F92" w:rsidP="001D51AA">
            <w:pPr>
              <w:pStyle w:val="TAC"/>
              <w:rPr>
                <w:lang w:val="en-US" w:eastAsia="zh-CN" w:bidi="ar"/>
              </w:rPr>
            </w:pPr>
            <w:r w:rsidRPr="00C30686">
              <w:rPr>
                <w:lang w:val="en-US" w:eastAsia="zh-CN" w:bidi="ar"/>
              </w:rPr>
              <w:t>CA_n96B_BCS0</w:t>
            </w:r>
          </w:p>
        </w:tc>
        <w:tc>
          <w:tcPr>
            <w:tcW w:w="2445" w:type="dxa"/>
            <w:gridSpan w:val="2"/>
            <w:tcBorders>
              <w:top w:val="nil"/>
              <w:left w:val="single" w:sz="4" w:space="0" w:color="auto"/>
              <w:bottom w:val="single" w:sz="4" w:space="0" w:color="auto"/>
              <w:right w:val="single" w:sz="4" w:space="0" w:color="auto"/>
            </w:tcBorders>
            <w:vAlign w:val="center"/>
          </w:tcPr>
          <w:p w14:paraId="004D84C1" w14:textId="77777777" w:rsidR="00C52F92" w:rsidRPr="00C30686" w:rsidRDefault="00C52F92" w:rsidP="001D51AA">
            <w:pPr>
              <w:pStyle w:val="TAC"/>
              <w:rPr>
                <w:kern w:val="2"/>
                <w:szCs w:val="22"/>
                <w:lang w:val="en-US" w:eastAsia="zh-CN"/>
              </w:rPr>
            </w:pPr>
          </w:p>
        </w:tc>
      </w:tr>
      <w:tr w:rsidR="00C52F92" w:rsidRPr="00C30686" w14:paraId="161DB942"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shd w:val="clear" w:color="auto" w:fill="auto"/>
            <w:vAlign w:val="center"/>
          </w:tcPr>
          <w:p w14:paraId="1738DB8B" w14:textId="77777777" w:rsidR="00C52F92" w:rsidRPr="00C30686" w:rsidRDefault="00C52F92" w:rsidP="001D51AA">
            <w:pPr>
              <w:pStyle w:val="TAC"/>
              <w:rPr>
                <w:kern w:val="2"/>
                <w:szCs w:val="22"/>
                <w:lang w:val="en-US"/>
              </w:rPr>
            </w:pPr>
            <w:r w:rsidRPr="00C30686">
              <w:rPr>
                <w:kern w:val="2"/>
                <w:szCs w:val="22"/>
                <w:lang w:val="en-US"/>
              </w:rPr>
              <w:t>CA_n46C-n48(2A)-n96B</w:t>
            </w:r>
          </w:p>
        </w:tc>
        <w:tc>
          <w:tcPr>
            <w:tcW w:w="2785" w:type="dxa"/>
            <w:gridSpan w:val="2"/>
            <w:tcBorders>
              <w:top w:val="single" w:sz="4" w:space="0" w:color="auto"/>
              <w:left w:val="single" w:sz="4" w:space="0" w:color="auto"/>
              <w:bottom w:val="nil"/>
              <w:right w:val="single" w:sz="4" w:space="0" w:color="auto"/>
            </w:tcBorders>
            <w:shd w:val="clear" w:color="auto" w:fill="auto"/>
            <w:vAlign w:val="center"/>
          </w:tcPr>
          <w:p w14:paraId="7B4B2E92" w14:textId="77777777" w:rsidR="00C52F92" w:rsidRPr="00C30686" w:rsidRDefault="00C52F92" w:rsidP="001D51AA">
            <w:pPr>
              <w:pStyle w:val="TAC"/>
              <w:rPr>
                <w:kern w:val="2"/>
                <w:szCs w:val="22"/>
                <w:lang w:val="en-US"/>
              </w:rPr>
            </w:pPr>
            <w:r w:rsidRPr="00C30686">
              <w:rPr>
                <w:kern w:val="2"/>
                <w:szCs w:val="22"/>
                <w:lang w:val="en-US"/>
              </w:rPr>
              <w:t>CA_n46A-n48A</w:t>
            </w:r>
          </w:p>
          <w:p w14:paraId="0E469765"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AB703"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BC635" w14:textId="77777777" w:rsidR="00C52F92" w:rsidRPr="00C30686" w:rsidRDefault="00C52F92" w:rsidP="001D51AA">
            <w:pPr>
              <w:pStyle w:val="TAC"/>
              <w:rPr>
                <w:lang w:val="en-US" w:eastAsia="zh-CN" w:bidi="ar"/>
              </w:rPr>
            </w:pPr>
            <w:r w:rsidRPr="00C30686">
              <w:rPr>
                <w:lang w:val="en-US" w:eastAsia="zh-CN" w:bidi="ar"/>
              </w:rPr>
              <w:t>CA_n46C_BCS0</w:t>
            </w:r>
          </w:p>
        </w:tc>
        <w:tc>
          <w:tcPr>
            <w:tcW w:w="2445" w:type="dxa"/>
            <w:gridSpan w:val="2"/>
            <w:tcBorders>
              <w:top w:val="single" w:sz="4" w:space="0" w:color="auto"/>
              <w:left w:val="single" w:sz="4" w:space="0" w:color="auto"/>
              <w:bottom w:val="nil"/>
              <w:right w:val="single" w:sz="4" w:space="0" w:color="auto"/>
            </w:tcBorders>
            <w:shd w:val="clear" w:color="auto" w:fill="auto"/>
            <w:vAlign w:val="center"/>
          </w:tcPr>
          <w:p w14:paraId="48AFAA1B"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4A3F6B7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D58DE97"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255FF084"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AD17D"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A63AAF0" w14:textId="77777777" w:rsidR="00C52F92" w:rsidRPr="00C30686" w:rsidRDefault="00C52F92" w:rsidP="001D51AA">
            <w:pPr>
              <w:pStyle w:val="TAC"/>
              <w:rPr>
                <w:lang w:val="en-US" w:eastAsia="zh-CN" w:bidi="ar"/>
              </w:rPr>
            </w:pPr>
            <w:r w:rsidRPr="00C30686">
              <w:rPr>
                <w:lang w:val="en-US" w:eastAsia="zh-CN" w:bidi="ar"/>
              </w:rPr>
              <w:t>CA_n48(2A)_BCS0</w:t>
            </w:r>
          </w:p>
        </w:tc>
        <w:tc>
          <w:tcPr>
            <w:tcW w:w="2445" w:type="dxa"/>
            <w:gridSpan w:val="2"/>
            <w:tcBorders>
              <w:top w:val="nil"/>
              <w:left w:val="single" w:sz="4" w:space="0" w:color="auto"/>
              <w:bottom w:val="nil"/>
              <w:right w:val="single" w:sz="4" w:space="0" w:color="auto"/>
            </w:tcBorders>
            <w:vAlign w:val="center"/>
          </w:tcPr>
          <w:p w14:paraId="2CA17CD9" w14:textId="77777777" w:rsidR="00C52F92" w:rsidRPr="00C30686" w:rsidRDefault="00C52F92" w:rsidP="001D51AA">
            <w:pPr>
              <w:pStyle w:val="TAC"/>
              <w:rPr>
                <w:kern w:val="2"/>
                <w:szCs w:val="22"/>
                <w:lang w:val="en-US" w:eastAsia="zh-CN"/>
              </w:rPr>
            </w:pPr>
          </w:p>
        </w:tc>
      </w:tr>
      <w:tr w:rsidR="00C52F92" w:rsidRPr="00C30686" w14:paraId="37F6347C"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E0BB8BB"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22BAD6B8"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C2330"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66EDA2D" w14:textId="77777777" w:rsidR="00C52F92" w:rsidRPr="00C30686" w:rsidRDefault="00C52F92" w:rsidP="001D51AA">
            <w:pPr>
              <w:pStyle w:val="TAC"/>
              <w:rPr>
                <w:lang w:val="en-US" w:eastAsia="zh-CN" w:bidi="ar"/>
              </w:rPr>
            </w:pPr>
            <w:r w:rsidRPr="00C30686">
              <w:rPr>
                <w:lang w:val="en-US" w:eastAsia="zh-CN" w:bidi="ar"/>
              </w:rPr>
              <w:t>CA_n96B_BCS0</w:t>
            </w:r>
          </w:p>
        </w:tc>
        <w:tc>
          <w:tcPr>
            <w:tcW w:w="2445" w:type="dxa"/>
            <w:gridSpan w:val="2"/>
            <w:tcBorders>
              <w:top w:val="nil"/>
              <w:left w:val="single" w:sz="4" w:space="0" w:color="auto"/>
              <w:bottom w:val="single" w:sz="4" w:space="0" w:color="auto"/>
              <w:right w:val="single" w:sz="4" w:space="0" w:color="auto"/>
            </w:tcBorders>
            <w:vAlign w:val="center"/>
          </w:tcPr>
          <w:p w14:paraId="75B4E65B" w14:textId="77777777" w:rsidR="00C52F92" w:rsidRPr="00C30686" w:rsidRDefault="00C52F92" w:rsidP="001D51AA">
            <w:pPr>
              <w:pStyle w:val="TAC"/>
              <w:rPr>
                <w:kern w:val="2"/>
                <w:szCs w:val="22"/>
                <w:lang w:val="en-US" w:eastAsia="zh-CN"/>
              </w:rPr>
            </w:pPr>
          </w:p>
        </w:tc>
      </w:tr>
      <w:tr w:rsidR="00C52F92" w:rsidRPr="00C30686" w14:paraId="426FF36C"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shd w:val="clear" w:color="auto" w:fill="auto"/>
            <w:vAlign w:val="center"/>
          </w:tcPr>
          <w:p w14:paraId="7B484399" w14:textId="77777777" w:rsidR="00C52F92" w:rsidRPr="00C30686" w:rsidRDefault="00C52F92" w:rsidP="001D51AA">
            <w:pPr>
              <w:pStyle w:val="TAC"/>
              <w:rPr>
                <w:kern w:val="2"/>
                <w:szCs w:val="22"/>
                <w:lang w:val="en-US"/>
              </w:rPr>
            </w:pPr>
            <w:r w:rsidRPr="00C30686">
              <w:rPr>
                <w:kern w:val="2"/>
                <w:szCs w:val="22"/>
                <w:lang w:val="en-US"/>
              </w:rPr>
              <w:t>CA_n46D-n48(2A)-n96B</w:t>
            </w:r>
          </w:p>
        </w:tc>
        <w:tc>
          <w:tcPr>
            <w:tcW w:w="2785" w:type="dxa"/>
            <w:gridSpan w:val="2"/>
            <w:tcBorders>
              <w:top w:val="single" w:sz="4" w:space="0" w:color="auto"/>
              <w:left w:val="single" w:sz="4" w:space="0" w:color="auto"/>
              <w:bottom w:val="nil"/>
              <w:right w:val="single" w:sz="4" w:space="0" w:color="auto"/>
            </w:tcBorders>
            <w:shd w:val="clear" w:color="auto" w:fill="auto"/>
            <w:vAlign w:val="center"/>
          </w:tcPr>
          <w:p w14:paraId="1E563A86" w14:textId="77777777" w:rsidR="00C52F92" w:rsidRPr="00C30686" w:rsidRDefault="00C52F92" w:rsidP="001D51AA">
            <w:pPr>
              <w:pStyle w:val="TAC"/>
              <w:rPr>
                <w:kern w:val="2"/>
                <w:szCs w:val="22"/>
                <w:lang w:val="en-US"/>
              </w:rPr>
            </w:pPr>
            <w:r w:rsidRPr="00C30686">
              <w:rPr>
                <w:kern w:val="2"/>
                <w:szCs w:val="22"/>
                <w:lang w:val="en-US"/>
              </w:rPr>
              <w:t>CA_n46A-n48A</w:t>
            </w:r>
          </w:p>
          <w:p w14:paraId="6D0FD68E"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7086A"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A83AF" w14:textId="77777777" w:rsidR="00C52F92" w:rsidRPr="00C30686" w:rsidRDefault="00C52F92" w:rsidP="001D51AA">
            <w:pPr>
              <w:pStyle w:val="TAC"/>
              <w:rPr>
                <w:lang w:val="en-US" w:eastAsia="zh-CN" w:bidi="ar"/>
              </w:rPr>
            </w:pPr>
            <w:r w:rsidRPr="00C30686">
              <w:rPr>
                <w:lang w:val="en-US" w:eastAsia="zh-CN" w:bidi="ar"/>
              </w:rPr>
              <w:t>CA_n46D_BCS0</w:t>
            </w:r>
          </w:p>
        </w:tc>
        <w:tc>
          <w:tcPr>
            <w:tcW w:w="2445" w:type="dxa"/>
            <w:gridSpan w:val="2"/>
            <w:tcBorders>
              <w:top w:val="single" w:sz="4" w:space="0" w:color="auto"/>
              <w:left w:val="single" w:sz="4" w:space="0" w:color="auto"/>
              <w:bottom w:val="nil"/>
              <w:right w:val="single" w:sz="4" w:space="0" w:color="auto"/>
            </w:tcBorders>
            <w:shd w:val="clear" w:color="auto" w:fill="auto"/>
            <w:vAlign w:val="center"/>
          </w:tcPr>
          <w:p w14:paraId="6A9A7463"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1B10D88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BDA60EE"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63C57D79"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6B8431"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9BB2197" w14:textId="77777777" w:rsidR="00C52F92" w:rsidRPr="00C30686" w:rsidRDefault="00C52F92" w:rsidP="001D51AA">
            <w:pPr>
              <w:pStyle w:val="TAC"/>
              <w:rPr>
                <w:lang w:val="en-US" w:eastAsia="zh-CN" w:bidi="ar"/>
              </w:rPr>
            </w:pPr>
            <w:r w:rsidRPr="00C30686">
              <w:rPr>
                <w:lang w:val="en-US" w:eastAsia="zh-CN" w:bidi="ar"/>
              </w:rPr>
              <w:t>CA_n48(2A)_BCS0</w:t>
            </w:r>
          </w:p>
        </w:tc>
        <w:tc>
          <w:tcPr>
            <w:tcW w:w="2445" w:type="dxa"/>
            <w:gridSpan w:val="2"/>
            <w:tcBorders>
              <w:top w:val="nil"/>
              <w:left w:val="single" w:sz="4" w:space="0" w:color="auto"/>
              <w:bottom w:val="nil"/>
              <w:right w:val="single" w:sz="4" w:space="0" w:color="auto"/>
            </w:tcBorders>
            <w:vAlign w:val="center"/>
          </w:tcPr>
          <w:p w14:paraId="1B049D3C" w14:textId="77777777" w:rsidR="00C52F92" w:rsidRPr="00C30686" w:rsidRDefault="00C52F92" w:rsidP="001D51AA">
            <w:pPr>
              <w:pStyle w:val="TAC"/>
              <w:rPr>
                <w:kern w:val="2"/>
                <w:szCs w:val="22"/>
                <w:lang w:val="en-US" w:eastAsia="zh-CN"/>
              </w:rPr>
            </w:pPr>
          </w:p>
        </w:tc>
      </w:tr>
      <w:tr w:rsidR="00C52F92" w:rsidRPr="00C30686" w14:paraId="3637A7B0"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0502CDA"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4ED597A9"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820F5"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5854CCA" w14:textId="77777777" w:rsidR="00C52F92" w:rsidRPr="00C30686" w:rsidRDefault="00C52F92" w:rsidP="001D51AA">
            <w:pPr>
              <w:pStyle w:val="TAC"/>
              <w:rPr>
                <w:lang w:val="en-US" w:eastAsia="zh-CN" w:bidi="ar"/>
              </w:rPr>
            </w:pPr>
            <w:r w:rsidRPr="00C30686">
              <w:rPr>
                <w:lang w:val="en-US" w:eastAsia="zh-CN" w:bidi="ar"/>
              </w:rPr>
              <w:t>CA_n96B_BCS0</w:t>
            </w:r>
          </w:p>
        </w:tc>
        <w:tc>
          <w:tcPr>
            <w:tcW w:w="2445" w:type="dxa"/>
            <w:gridSpan w:val="2"/>
            <w:tcBorders>
              <w:top w:val="nil"/>
              <w:left w:val="single" w:sz="4" w:space="0" w:color="auto"/>
              <w:bottom w:val="single" w:sz="4" w:space="0" w:color="auto"/>
              <w:right w:val="single" w:sz="4" w:space="0" w:color="auto"/>
            </w:tcBorders>
            <w:vAlign w:val="center"/>
          </w:tcPr>
          <w:p w14:paraId="45DFCFE7" w14:textId="77777777" w:rsidR="00C52F92" w:rsidRPr="00C30686" w:rsidRDefault="00C52F92" w:rsidP="001D51AA">
            <w:pPr>
              <w:pStyle w:val="TAC"/>
              <w:rPr>
                <w:kern w:val="2"/>
                <w:szCs w:val="22"/>
                <w:lang w:val="en-US" w:eastAsia="zh-CN"/>
              </w:rPr>
            </w:pPr>
          </w:p>
        </w:tc>
      </w:tr>
      <w:tr w:rsidR="00C52F92" w:rsidRPr="00C30686" w14:paraId="4A778EDC"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028CB74"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CA_n46M-n48(2A)-n96B</w:t>
            </w:r>
          </w:p>
        </w:tc>
        <w:tc>
          <w:tcPr>
            <w:tcW w:w="2785" w:type="dxa"/>
            <w:gridSpan w:val="2"/>
            <w:tcBorders>
              <w:top w:val="single" w:sz="4" w:space="0" w:color="auto"/>
              <w:left w:val="single" w:sz="4" w:space="0" w:color="auto"/>
              <w:bottom w:val="nil"/>
              <w:right w:val="single" w:sz="4" w:space="0" w:color="auto"/>
            </w:tcBorders>
            <w:vAlign w:val="center"/>
          </w:tcPr>
          <w:p w14:paraId="0811E3AE"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1584914"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2F846F4"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CA_n46M_BCS0</w:t>
            </w:r>
          </w:p>
        </w:tc>
        <w:tc>
          <w:tcPr>
            <w:tcW w:w="2445" w:type="dxa"/>
            <w:gridSpan w:val="2"/>
            <w:tcBorders>
              <w:top w:val="single" w:sz="4" w:space="0" w:color="auto"/>
              <w:left w:val="single" w:sz="4" w:space="0" w:color="auto"/>
              <w:bottom w:val="nil"/>
              <w:right w:val="single" w:sz="4" w:space="0" w:color="auto"/>
            </w:tcBorders>
            <w:vAlign w:val="center"/>
          </w:tcPr>
          <w:p w14:paraId="29C6CB72" w14:textId="77777777" w:rsidR="00C52F92" w:rsidRPr="00C30686" w:rsidRDefault="00C52F92" w:rsidP="001D51AA">
            <w:pPr>
              <w:pStyle w:val="TAC"/>
              <w:rPr>
                <w:rFonts w:eastAsiaTheme="minorEastAsia"/>
                <w:kern w:val="2"/>
                <w:szCs w:val="22"/>
                <w:lang w:val="en-US" w:eastAsia="zh-CN"/>
              </w:rPr>
            </w:pPr>
            <w:r w:rsidRPr="00C30686">
              <w:rPr>
                <w:rFonts w:eastAsiaTheme="minorEastAsia"/>
                <w:lang w:val="en-US" w:eastAsia="zh-CN"/>
              </w:rPr>
              <w:t>0</w:t>
            </w:r>
          </w:p>
        </w:tc>
      </w:tr>
      <w:tr w:rsidR="00C52F92" w:rsidRPr="00C30686" w14:paraId="7E2CC5C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7B05B78"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nil"/>
              <w:right w:val="single" w:sz="4" w:space="0" w:color="auto"/>
            </w:tcBorders>
            <w:vAlign w:val="center"/>
          </w:tcPr>
          <w:p w14:paraId="73B20AB8"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05225EA"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A85393B"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CA_n48(2A)_BCS0</w:t>
            </w:r>
          </w:p>
        </w:tc>
        <w:tc>
          <w:tcPr>
            <w:tcW w:w="2445" w:type="dxa"/>
            <w:gridSpan w:val="2"/>
            <w:tcBorders>
              <w:top w:val="nil"/>
              <w:left w:val="single" w:sz="4" w:space="0" w:color="auto"/>
              <w:bottom w:val="nil"/>
              <w:right w:val="single" w:sz="4" w:space="0" w:color="auto"/>
            </w:tcBorders>
            <w:vAlign w:val="center"/>
          </w:tcPr>
          <w:p w14:paraId="23F16141" w14:textId="77777777" w:rsidR="00C52F92" w:rsidRPr="00C30686" w:rsidRDefault="00C52F92" w:rsidP="001D51AA">
            <w:pPr>
              <w:pStyle w:val="TAC"/>
              <w:rPr>
                <w:rFonts w:eastAsiaTheme="minorEastAsia"/>
                <w:kern w:val="2"/>
                <w:szCs w:val="22"/>
                <w:lang w:val="en-US" w:eastAsia="zh-CN"/>
              </w:rPr>
            </w:pPr>
          </w:p>
        </w:tc>
      </w:tr>
      <w:tr w:rsidR="00C52F92" w:rsidRPr="00C30686" w14:paraId="0C74980B"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6ABD12A"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5883ED88"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83C59DD"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E505CDD"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CA_n96B_BCS0</w:t>
            </w:r>
          </w:p>
        </w:tc>
        <w:tc>
          <w:tcPr>
            <w:tcW w:w="2445" w:type="dxa"/>
            <w:gridSpan w:val="2"/>
            <w:tcBorders>
              <w:top w:val="nil"/>
              <w:left w:val="single" w:sz="4" w:space="0" w:color="auto"/>
              <w:bottom w:val="single" w:sz="4" w:space="0" w:color="auto"/>
              <w:right w:val="single" w:sz="4" w:space="0" w:color="auto"/>
            </w:tcBorders>
            <w:vAlign w:val="center"/>
          </w:tcPr>
          <w:p w14:paraId="0C073B24" w14:textId="77777777" w:rsidR="00C52F92" w:rsidRPr="00C30686" w:rsidRDefault="00C52F92" w:rsidP="001D51AA">
            <w:pPr>
              <w:pStyle w:val="TAC"/>
              <w:rPr>
                <w:rFonts w:eastAsiaTheme="minorEastAsia"/>
                <w:kern w:val="2"/>
                <w:szCs w:val="22"/>
                <w:lang w:val="en-US" w:eastAsia="zh-CN"/>
              </w:rPr>
            </w:pPr>
          </w:p>
        </w:tc>
      </w:tr>
      <w:tr w:rsidR="00C52F92" w:rsidRPr="00C30686" w14:paraId="626D9081"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shd w:val="clear" w:color="auto" w:fill="auto"/>
            <w:vAlign w:val="center"/>
          </w:tcPr>
          <w:p w14:paraId="6FF987CE" w14:textId="77777777" w:rsidR="00C52F92" w:rsidRPr="00C30686" w:rsidRDefault="00C52F92" w:rsidP="001D51AA">
            <w:pPr>
              <w:pStyle w:val="TAC"/>
              <w:rPr>
                <w:kern w:val="2"/>
                <w:szCs w:val="22"/>
                <w:lang w:val="en-US"/>
              </w:rPr>
            </w:pPr>
            <w:r w:rsidRPr="00C30686">
              <w:rPr>
                <w:kern w:val="2"/>
                <w:szCs w:val="22"/>
                <w:lang w:val="en-US"/>
              </w:rPr>
              <w:t>CA_n46N-n48(2A)-n96B</w:t>
            </w:r>
          </w:p>
        </w:tc>
        <w:tc>
          <w:tcPr>
            <w:tcW w:w="2785" w:type="dxa"/>
            <w:gridSpan w:val="2"/>
            <w:tcBorders>
              <w:top w:val="single" w:sz="4" w:space="0" w:color="auto"/>
              <w:left w:val="single" w:sz="4" w:space="0" w:color="auto"/>
              <w:bottom w:val="nil"/>
              <w:right w:val="single" w:sz="4" w:space="0" w:color="auto"/>
            </w:tcBorders>
            <w:shd w:val="clear" w:color="auto" w:fill="auto"/>
            <w:vAlign w:val="center"/>
          </w:tcPr>
          <w:p w14:paraId="52DBD150" w14:textId="77777777" w:rsidR="00C52F92" w:rsidRPr="00C30686" w:rsidRDefault="00C52F92" w:rsidP="001D51AA">
            <w:pPr>
              <w:pStyle w:val="TAC"/>
              <w:rPr>
                <w:kern w:val="2"/>
                <w:szCs w:val="22"/>
                <w:lang w:val="en-US"/>
              </w:rPr>
            </w:pPr>
            <w:r w:rsidRPr="00C30686">
              <w:rPr>
                <w:kern w:val="2"/>
                <w:szCs w:val="22"/>
                <w:lang w:val="en-US"/>
              </w:rPr>
              <w:t>CA_n46A-n48A</w:t>
            </w:r>
          </w:p>
          <w:p w14:paraId="55F9BE0E"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D10AD"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5A4C6" w14:textId="77777777" w:rsidR="00C52F92" w:rsidRPr="00C30686" w:rsidRDefault="00C52F92" w:rsidP="001D51AA">
            <w:pPr>
              <w:pStyle w:val="TAC"/>
              <w:rPr>
                <w:lang w:val="en-US" w:eastAsia="zh-CN" w:bidi="ar"/>
              </w:rPr>
            </w:pPr>
            <w:r>
              <w:rPr>
                <w:lang w:val="en-US" w:eastAsia="zh-CN" w:bidi="ar"/>
              </w:rPr>
              <w:t>CA_n46N_BCS</w:t>
            </w:r>
            <w:r w:rsidRPr="00C74263">
              <w:rPr>
                <w:szCs w:val="18"/>
                <w:lang w:val="en-US" w:eastAsia="zh-CN" w:bidi="ar"/>
              </w:rPr>
              <w:t>1</w:t>
            </w:r>
          </w:p>
        </w:tc>
        <w:tc>
          <w:tcPr>
            <w:tcW w:w="2445" w:type="dxa"/>
            <w:gridSpan w:val="2"/>
            <w:tcBorders>
              <w:top w:val="single" w:sz="4" w:space="0" w:color="auto"/>
              <w:left w:val="single" w:sz="4" w:space="0" w:color="auto"/>
              <w:bottom w:val="nil"/>
              <w:right w:val="single" w:sz="4" w:space="0" w:color="auto"/>
            </w:tcBorders>
            <w:shd w:val="clear" w:color="auto" w:fill="auto"/>
            <w:vAlign w:val="center"/>
          </w:tcPr>
          <w:p w14:paraId="6F3F174B"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7DF7CDB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04D933C"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5B162DA0"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1423E"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8B72CAC" w14:textId="77777777" w:rsidR="00C52F92" w:rsidRPr="00C30686" w:rsidRDefault="00C52F92" w:rsidP="001D51AA">
            <w:pPr>
              <w:pStyle w:val="TAC"/>
              <w:rPr>
                <w:lang w:val="en-US" w:eastAsia="zh-CN" w:bidi="ar"/>
              </w:rPr>
            </w:pPr>
            <w:r w:rsidRPr="00C30686">
              <w:rPr>
                <w:lang w:val="en-US" w:eastAsia="zh-CN" w:bidi="ar"/>
              </w:rPr>
              <w:t>CA_n48(2A)_BCS0</w:t>
            </w:r>
          </w:p>
        </w:tc>
        <w:tc>
          <w:tcPr>
            <w:tcW w:w="2445" w:type="dxa"/>
            <w:gridSpan w:val="2"/>
            <w:tcBorders>
              <w:top w:val="nil"/>
              <w:left w:val="single" w:sz="4" w:space="0" w:color="auto"/>
              <w:bottom w:val="nil"/>
              <w:right w:val="single" w:sz="4" w:space="0" w:color="auto"/>
            </w:tcBorders>
            <w:vAlign w:val="center"/>
          </w:tcPr>
          <w:p w14:paraId="5639AEE8" w14:textId="77777777" w:rsidR="00C52F92" w:rsidRPr="00C30686" w:rsidRDefault="00C52F92" w:rsidP="001D51AA">
            <w:pPr>
              <w:pStyle w:val="TAC"/>
              <w:rPr>
                <w:kern w:val="2"/>
                <w:szCs w:val="22"/>
                <w:lang w:val="en-US" w:eastAsia="zh-CN"/>
              </w:rPr>
            </w:pPr>
          </w:p>
        </w:tc>
      </w:tr>
      <w:tr w:rsidR="00C52F92" w:rsidRPr="00C30686" w14:paraId="6637F983"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69D25EE"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75C4D394"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F5D6D8"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43FDC88" w14:textId="77777777" w:rsidR="00C52F92" w:rsidRPr="00C30686" w:rsidRDefault="00C52F92" w:rsidP="001D51AA">
            <w:pPr>
              <w:pStyle w:val="TAC"/>
              <w:rPr>
                <w:lang w:val="en-US" w:eastAsia="zh-CN" w:bidi="ar"/>
              </w:rPr>
            </w:pPr>
            <w:r w:rsidRPr="00C30686">
              <w:rPr>
                <w:lang w:val="en-US" w:eastAsia="zh-CN" w:bidi="ar"/>
              </w:rPr>
              <w:t>CA_n96B_BCS0</w:t>
            </w:r>
          </w:p>
        </w:tc>
        <w:tc>
          <w:tcPr>
            <w:tcW w:w="2445" w:type="dxa"/>
            <w:gridSpan w:val="2"/>
            <w:tcBorders>
              <w:top w:val="nil"/>
              <w:left w:val="single" w:sz="4" w:space="0" w:color="auto"/>
              <w:bottom w:val="single" w:sz="4" w:space="0" w:color="auto"/>
              <w:right w:val="single" w:sz="4" w:space="0" w:color="auto"/>
            </w:tcBorders>
            <w:vAlign w:val="center"/>
          </w:tcPr>
          <w:p w14:paraId="00FC32DD" w14:textId="77777777" w:rsidR="00C52F92" w:rsidRPr="00C30686" w:rsidRDefault="00C52F92" w:rsidP="001D51AA">
            <w:pPr>
              <w:pStyle w:val="TAC"/>
              <w:rPr>
                <w:kern w:val="2"/>
                <w:szCs w:val="22"/>
                <w:lang w:val="en-US" w:eastAsia="zh-CN"/>
              </w:rPr>
            </w:pPr>
          </w:p>
        </w:tc>
      </w:tr>
      <w:tr w:rsidR="00C52F92" w:rsidRPr="00C30686" w14:paraId="1900BA66"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shd w:val="clear" w:color="auto" w:fill="auto"/>
            <w:vAlign w:val="center"/>
          </w:tcPr>
          <w:p w14:paraId="0C6BFD65" w14:textId="77777777" w:rsidR="00C52F92" w:rsidRPr="00C30686" w:rsidRDefault="00C52F92" w:rsidP="001D51AA">
            <w:pPr>
              <w:pStyle w:val="TAC"/>
              <w:rPr>
                <w:kern w:val="2"/>
                <w:szCs w:val="22"/>
                <w:lang w:val="en-US"/>
              </w:rPr>
            </w:pPr>
            <w:r w:rsidRPr="00C30686">
              <w:rPr>
                <w:kern w:val="2"/>
                <w:szCs w:val="22"/>
                <w:lang w:val="en-US"/>
              </w:rPr>
              <w:t>CA_n46A-n48(2A)-n96C</w:t>
            </w:r>
          </w:p>
        </w:tc>
        <w:tc>
          <w:tcPr>
            <w:tcW w:w="2785" w:type="dxa"/>
            <w:gridSpan w:val="2"/>
            <w:tcBorders>
              <w:top w:val="single" w:sz="4" w:space="0" w:color="auto"/>
              <w:left w:val="single" w:sz="4" w:space="0" w:color="auto"/>
              <w:bottom w:val="nil"/>
              <w:right w:val="single" w:sz="4" w:space="0" w:color="auto"/>
            </w:tcBorders>
            <w:shd w:val="clear" w:color="auto" w:fill="auto"/>
            <w:vAlign w:val="center"/>
          </w:tcPr>
          <w:p w14:paraId="25E4D2BA" w14:textId="77777777" w:rsidR="00C52F92" w:rsidRPr="00C30686" w:rsidRDefault="00C52F92" w:rsidP="001D51AA">
            <w:pPr>
              <w:pStyle w:val="TAC"/>
              <w:rPr>
                <w:kern w:val="2"/>
                <w:szCs w:val="22"/>
                <w:lang w:val="en-US"/>
              </w:rPr>
            </w:pPr>
            <w:r w:rsidRPr="00C30686">
              <w:rPr>
                <w:kern w:val="2"/>
                <w:szCs w:val="22"/>
                <w:lang w:val="en-US"/>
              </w:rPr>
              <w:t>CA_n46A-n48A</w:t>
            </w:r>
          </w:p>
          <w:p w14:paraId="5674E48A"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705A19"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D545D" w14:textId="77777777" w:rsidR="00C52F92" w:rsidRPr="00C30686" w:rsidRDefault="00C52F92" w:rsidP="001D51AA">
            <w:pPr>
              <w:pStyle w:val="TAC"/>
              <w:rPr>
                <w:lang w:val="en-US" w:eastAsia="zh-CN" w:bidi="ar"/>
              </w:rPr>
            </w:pPr>
            <w:r w:rsidRPr="00C30686">
              <w:rPr>
                <w:lang w:val="en-US" w:eastAsia="zh-CN" w:bidi="ar"/>
              </w:rPr>
              <w:t>10, 20, 40, 60, 80</w:t>
            </w:r>
          </w:p>
        </w:tc>
        <w:tc>
          <w:tcPr>
            <w:tcW w:w="2445" w:type="dxa"/>
            <w:gridSpan w:val="2"/>
            <w:tcBorders>
              <w:top w:val="single" w:sz="4" w:space="0" w:color="auto"/>
              <w:left w:val="single" w:sz="4" w:space="0" w:color="auto"/>
              <w:bottom w:val="nil"/>
              <w:right w:val="single" w:sz="4" w:space="0" w:color="auto"/>
            </w:tcBorders>
            <w:shd w:val="clear" w:color="auto" w:fill="auto"/>
            <w:vAlign w:val="center"/>
          </w:tcPr>
          <w:p w14:paraId="5DDA411C"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63931D5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BFB8BC2"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0C2D6DDE"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C8FB3"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981ACC1" w14:textId="77777777" w:rsidR="00C52F92" w:rsidRPr="00C30686" w:rsidRDefault="00C52F92" w:rsidP="001D51AA">
            <w:pPr>
              <w:pStyle w:val="TAC"/>
              <w:rPr>
                <w:lang w:val="en-US" w:eastAsia="zh-CN" w:bidi="ar"/>
              </w:rPr>
            </w:pPr>
            <w:r w:rsidRPr="00C30686">
              <w:rPr>
                <w:lang w:val="en-US" w:eastAsia="zh-CN" w:bidi="ar"/>
              </w:rPr>
              <w:t>CA_n48(2A)_BCS0</w:t>
            </w:r>
          </w:p>
        </w:tc>
        <w:tc>
          <w:tcPr>
            <w:tcW w:w="2445" w:type="dxa"/>
            <w:gridSpan w:val="2"/>
            <w:tcBorders>
              <w:top w:val="nil"/>
              <w:left w:val="single" w:sz="4" w:space="0" w:color="auto"/>
              <w:bottom w:val="nil"/>
              <w:right w:val="single" w:sz="4" w:space="0" w:color="auto"/>
            </w:tcBorders>
            <w:vAlign w:val="center"/>
          </w:tcPr>
          <w:p w14:paraId="3ECD4314" w14:textId="77777777" w:rsidR="00C52F92" w:rsidRPr="00C30686" w:rsidRDefault="00C52F92" w:rsidP="001D51AA">
            <w:pPr>
              <w:pStyle w:val="TAC"/>
              <w:rPr>
                <w:kern w:val="2"/>
                <w:szCs w:val="22"/>
                <w:lang w:val="en-US" w:eastAsia="zh-CN"/>
              </w:rPr>
            </w:pPr>
          </w:p>
        </w:tc>
      </w:tr>
      <w:tr w:rsidR="00C52F92" w:rsidRPr="00C30686" w14:paraId="4C0EE423"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DDAADD0"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694AD868"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CF16F"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3A71F7E" w14:textId="77777777" w:rsidR="00C52F92" w:rsidRPr="00C30686" w:rsidRDefault="00C52F92" w:rsidP="001D51AA">
            <w:pPr>
              <w:pStyle w:val="TAC"/>
              <w:rPr>
                <w:lang w:val="en-US" w:eastAsia="zh-CN" w:bidi="ar"/>
              </w:rPr>
            </w:pPr>
            <w:r w:rsidRPr="00C30686">
              <w:rPr>
                <w:lang w:val="en-US" w:eastAsia="zh-CN" w:bidi="ar"/>
              </w:rPr>
              <w:t>CA_n96C_BCS0</w:t>
            </w:r>
          </w:p>
        </w:tc>
        <w:tc>
          <w:tcPr>
            <w:tcW w:w="2445" w:type="dxa"/>
            <w:gridSpan w:val="2"/>
            <w:tcBorders>
              <w:top w:val="nil"/>
              <w:left w:val="single" w:sz="4" w:space="0" w:color="auto"/>
              <w:bottom w:val="single" w:sz="4" w:space="0" w:color="auto"/>
              <w:right w:val="single" w:sz="4" w:space="0" w:color="auto"/>
            </w:tcBorders>
            <w:vAlign w:val="center"/>
          </w:tcPr>
          <w:p w14:paraId="7D6FFB76" w14:textId="77777777" w:rsidR="00C52F92" w:rsidRPr="00C30686" w:rsidRDefault="00C52F92" w:rsidP="001D51AA">
            <w:pPr>
              <w:pStyle w:val="TAC"/>
              <w:rPr>
                <w:kern w:val="2"/>
                <w:szCs w:val="22"/>
                <w:lang w:val="en-US" w:eastAsia="zh-CN"/>
              </w:rPr>
            </w:pPr>
          </w:p>
        </w:tc>
      </w:tr>
      <w:tr w:rsidR="00C52F92" w:rsidRPr="00C30686" w14:paraId="6933A8AB" w14:textId="77777777" w:rsidTr="000A3247">
        <w:trPr>
          <w:gridAfter w:val="1"/>
          <w:trHeight w:val="29"/>
        </w:trPr>
        <w:tc>
          <w:tcPr>
            <w:tcW w:w="2742" w:type="dxa"/>
            <w:gridSpan w:val="2"/>
            <w:tcBorders>
              <w:top w:val="nil"/>
              <w:left w:val="single" w:sz="4" w:space="0" w:color="auto"/>
              <w:bottom w:val="nil"/>
              <w:right w:val="single" w:sz="4" w:space="0" w:color="auto"/>
            </w:tcBorders>
            <w:shd w:val="clear" w:color="auto" w:fill="auto"/>
            <w:vAlign w:val="center"/>
          </w:tcPr>
          <w:p w14:paraId="7252FFBC" w14:textId="77777777" w:rsidR="00C52F92" w:rsidRPr="00C30686" w:rsidRDefault="00C52F92" w:rsidP="001D51AA">
            <w:pPr>
              <w:pStyle w:val="TAC"/>
              <w:rPr>
                <w:kern w:val="2"/>
                <w:szCs w:val="22"/>
                <w:lang w:val="en-US"/>
              </w:rPr>
            </w:pPr>
            <w:r w:rsidRPr="00C30686">
              <w:rPr>
                <w:kern w:val="2"/>
                <w:szCs w:val="22"/>
                <w:lang w:val="en-US"/>
              </w:rPr>
              <w:t>CA_n46B-n48(2A)-n96C</w:t>
            </w:r>
          </w:p>
        </w:tc>
        <w:tc>
          <w:tcPr>
            <w:tcW w:w="2785" w:type="dxa"/>
            <w:gridSpan w:val="2"/>
            <w:tcBorders>
              <w:top w:val="nil"/>
              <w:left w:val="single" w:sz="4" w:space="0" w:color="auto"/>
              <w:bottom w:val="nil"/>
              <w:right w:val="single" w:sz="4" w:space="0" w:color="auto"/>
            </w:tcBorders>
            <w:shd w:val="clear" w:color="auto" w:fill="auto"/>
            <w:vAlign w:val="center"/>
          </w:tcPr>
          <w:p w14:paraId="7529B426" w14:textId="77777777" w:rsidR="00C52F92" w:rsidRPr="00C30686" w:rsidRDefault="00C52F92" w:rsidP="001D51AA">
            <w:pPr>
              <w:pStyle w:val="TAC"/>
              <w:rPr>
                <w:kern w:val="2"/>
                <w:szCs w:val="22"/>
                <w:lang w:val="en-US"/>
              </w:rPr>
            </w:pPr>
            <w:r w:rsidRPr="00C30686">
              <w:rPr>
                <w:kern w:val="2"/>
                <w:szCs w:val="22"/>
                <w:lang w:val="en-US"/>
              </w:rPr>
              <w:t>CA_n46A-n48A</w:t>
            </w:r>
          </w:p>
          <w:p w14:paraId="5BF10286"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ABE19"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BA2BD" w14:textId="77777777" w:rsidR="00C52F92" w:rsidRPr="00C30686" w:rsidRDefault="00C52F92" w:rsidP="001D51AA">
            <w:pPr>
              <w:pStyle w:val="TAC"/>
              <w:rPr>
                <w:lang w:val="en-US" w:eastAsia="zh-CN" w:bidi="ar"/>
              </w:rPr>
            </w:pPr>
            <w:r w:rsidRPr="00C30686">
              <w:rPr>
                <w:lang w:val="en-US" w:eastAsia="zh-CN" w:bidi="ar"/>
              </w:rPr>
              <w:t>CA_n46B_BCS0</w:t>
            </w:r>
          </w:p>
        </w:tc>
        <w:tc>
          <w:tcPr>
            <w:tcW w:w="2445" w:type="dxa"/>
            <w:gridSpan w:val="2"/>
            <w:tcBorders>
              <w:top w:val="nil"/>
              <w:left w:val="single" w:sz="4" w:space="0" w:color="auto"/>
              <w:bottom w:val="nil"/>
              <w:right w:val="single" w:sz="4" w:space="0" w:color="auto"/>
            </w:tcBorders>
            <w:shd w:val="clear" w:color="auto" w:fill="auto"/>
            <w:vAlign w:val="center"/>
          </w:tcPr>
          <w:p w14:paraId="4B7F2ECF"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3BAFAEE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DDA906B"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44E35314"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709FE"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3474C69" w14:textId="77777777" w:rsidR="00C52F92" w:rsidRPr="00C30686" w:rsidRDefault="00C52F92" w:rsidP="001D51AA">
            <w:pPr>
              <w:pStyle w:val="TAC"/>
              <w:rPr>
                <w:lang w:val="en-US" w:eastAsia="zh-CN" w:bidi="ar"/>
              </w:rPr>
            </w:pPr>
            <w:r w:rsidRPr="00C30686">
              <w:rPr>
                <w:lang w:val="en-US" w:eastAsia="zh-CN" w:bidi="ar"/>
              </w:rPr>
              <w:t>CA_n48(2A)_BCS0</w:t>
            </w:r>
          </w:p>
        </w:tc>
        <w:tc>
          <w:tcPr>
            <w:tcW w:w="2445" w:type="dxa"/>
            <w:gridSpan w:val="2"/>
            <w:tcBorders>
              <w:top w:val="nil"/>
              <w:left w:val="single" w:sz="4" w:space="0" w:color="auto"/>
              <w:bottom w:val="nil"/>
              <w:right w:val="single" w:sz="4" w:space="0" w:color="auto"/>
            </w:tcBorders>
            <w:vAlign w:val="center"/>
          </w:tcPr>
          <w:p w14:paraId="014B2AA5" w14:textId="77777777" w:rsidR="00C52F92" w:rsidRPr="00C30686" w:rsidRDefault="00C52F92" w:rsidP="001D51AA">
            <w:pPr>
              <w:pStyle w:val="TAC"/>
              <w:rPr>
                <w:kern w:val="2"/>
                <w:szCs w:val="22"/>
                <w:lang w:val="en-US" w:eastAsia="zh-CN"/>
              </w:rPr>
            </w:pPr>
          </w:p>
        </w:tc>
      </w:tr>
      <w:tr w:rsidR="00C52F92" w:rsidRPr="00C30686" w14:paraId="3DA89012"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DD54E73"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5B2F6D1D"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9DB7C"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EE5F7BD" w14:textId="77777777" w:rsidR="00C52F92" w:rsidRPr="00C30686" w:rsidRDefault="00C52F92" w:rsidP="001D51AA">
            <w:pPr>
              <w:pStyle w:val="TAC"/>
              <w:rPr>
                <w:lang w:val="en-US" w:eastAsia="zh-CN" w:bidi="ar"/>
              </w:rPr>
            </w:pPr>
            <w:r w:rsidRPr="00C30686">
              <w:rPr>
                <w:lang w:val="en-US" w:eastAsia="zh-CN" w:bidi="ar"/>
              </w:rPr>
              <w:t>CA_n96C_BCS0</w:t>
            </w:r>
          </w:p>
        </w:tc>
        <w:tc>
          <w:tcPr>
            <w:tcW w:w="2445" w:type="dxa"/>
            <w:gridSpan w:val="2"/>
            <w:tcBorders>
              <w:top w:val="nil"/>
              <w:left w:val="single" w:sz="4" w:space="0" w:color="auto"/>
              <w:bottom w:val="single" w:sz="4" w:space="0" w:color="auto"/>
              <w:right w:val="single" w:sz="4" w:space="0" w:color="auto"/>
            </w:tcBorders>
            <w:vAlign w:val="center"/>
          </w:tcPr>
          <w:p w14:paraId="075E09BF" w14:textId="77777777" w:rsidR="00C52F92" w:rsidRPr="00C30686" w:rsidRDefault="00C52F92" w:rsidP="001D51AA">
            <w:pPr>
              <w:pStyle w:val="TAC"/>
              <w:rPr>
                <w:kern w:val="2"/>
                <w:szCs w:val="22"/>
                <w:lang w:val="en-US" w:eastAsia="zh-CN"/>
              </w:rPr>
            </w:pPr>
          </w:p>
        </w:tc>
      </w:tr>
      <w:tr w:rsidR="00C52F92" w:rsidRPr="00C30686" w14:paraId="3309FF6C" w14:textId="77777777" w:rsidTr="000A3247">
        <w:trPr>
          <w:gridAfter w:val="1"/>
          <w:trHeight w:val="29"/>
        </w:trPr>
        <w:tc>
          <w:tcPr>
            <w:tcW w:w="2742" w:type="dxa"/>
            <w:gridSpan w:val="2"/>
            <w:tcBorders>
              <w:top w:val="nil"/>
              <w:left w:val="single" w:sz="4" w:space="0" w:color="auto"/>
              <w:bottom w:val="nil"/>
              <w:right w:val="single" w:sz="4" w:space="0" w:color="auto"/>
            </w:tcBorders>
            <w:shd w:val="clear" w:color="auto" w:fill="auto"/>
            <w:vAlign w:val="center"/>
          </w:tcPr>
          <w:p w14:paraId="06ABD869" w14:textId="77777777" w:rsidR="00C52F92" w:rsidRPr="00C30686" w:rsidRDefault="00C52F92" w:rsidP="001D51AA">
            <w:pPr>
              <w:pStyle w:val="TAC"/>
              <w:rPr>
                <w:kern w:val="2"/>
                <w:szCs w:val="22"/>
                <w:lang w:val="en-US"/>
              </w:rPr>
            </w:pPr>
            <w:r w:rsidRPr="00C30686">
              <w:rPr>
                <w:kern w:val="2"/>
                <w:szCs w:val="22"/>
                <w:lang w:val="en-US"/>
              </w:rPr>
              <w:t>CA_n46C-n48(2A)-n96C</w:t>
            </w:r>
          </w:p>
        </w:tc>
        <w:tc>
          <w:tcPr>
            <w:tcW w:w="2785" w:type="dxa"/>
            <w:gridSpan w:val="2"/>
            <w:tcBorders>
              <w:top w:val="nil"/>
              <w:left w:val="single" w:sz="4" w:space="0" w:color="auto"/>
              <w:bottom w:val="nil"/>
              <w:right w:val="single" w:sz="4" w:space="0" w:color="auto"/>
            </w:tcBorders>
            <w:shd w:val="clear" w:color="auto" w:fill="auto"/>
            <w:vAlign w:val="center"/>
          </w:tcPr>
          <w:p w14:paraId="0999EDC5" w14:textId="77777777" w:rsidR="00C52F92" w:rsidRPr="00C30686" w:rsidRDefault="00C52F92" w:rsidP="001D51AA">
            <w:pPr>
              <w:pStyle w:val="TAC"/>
              <w:rPr>
                <w:kern w:val="2"/>
                <w:szCs w:val="22"/>
                <w:lang w:val="en-US"/>
              </w:rPr>
            </w:pPr>
            <w:r w:rsidRPr="00C30686">
              <w:rPr>
                <w:kern w:val="2"/>
                <w:szCs w:val="22"/>
                <w:lang w:val="en-US"/>
              </w:rPr>
              <w:t>CA_n46A-n48A</w:t>
            </w:r>
          </w:p>
          <w:p w14:paraId="714345D3"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AB6C0"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1AA69" w14:textId="77777777" w:rsidR="00C52F92" w:rsidRPr="00C30686" w:rsidRDefault="00C52F92" w:rsidP="001D51AA">
            <w:pPr>
              <w:pStyle w:val="TAC"/>
              <w:rPr>
                <w:lang w:val="en-US" w:eastAsia="zh-CN" w:bidi="ar"/>
              </w:rPr>
            </w:pPr>
            <w:r w:rsidRPr="00C30686">
              <w:rPr>
                <w:lang w:val="en-US" w:eastAsia="zh-CN" w:bidi="ar"/>
              </w:rPr>
              <w:t>CA_n46C_BCS0</w:t>
            </w:r>
          </w:p>
        </w:tc>
        <w:tc>
          <w:tcPr>
            <w:tcW w:w="2445" w:type="dxa"/>
            <w:gridSpan w:val="2"/>
            <w:tcBorders>
              <w:top w:val="nil"/>
              <w:left w:val="single" w:sz="4" w:space="0" w:color="auto"/>
              <w:bottom w:val="nil"/>
              <w:right w:val="single" w:sz="4" w:space="0" w:color="auto"/>
            </w:tcBorders>
            <w:shd w:val="clear" w:color="auto" w:fill="auto"/>
            <w:vAlign w:val="center"/>
          </w:tcPr>
          <w:p w14:paraId="2E133CA3"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4AE06FE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198B3A5"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7A307982"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B275C0"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95C149A" w14:textId="77777777" w:rsidR="00C52F92" w:rsidRPr="00C30686" w:rsidRDefault="00C52F92" w:rsidP="001D51AA">
            <w:pPr>
              <w:pStyle w:val="TAC"/>
              <w:rPr>
                <w:lang w:val="en-US" w:eastAsia="zh-CN" w:bidi="ar"/>
              </w:rPr>
            </w:pPr>
            <w:r w:rsidRPr="00C30686">
              <w:rPr>
                <w:lang w:val="en-US" w:eastAsia="zh-CN" w:bidi="ar"/>
              </w:rPr>
              <w:t>CA_n48(2A)_BCS0</w:t>
            </w:r>
          </w:p>
        </w:tc>
        <w:tc>
          <w:tcPr>
            <w:tcW w:w="2445" w:type="dxa"/>
            <w:gridSpan w:val="2"/>
            <w:tcBorders>
              <w:top w:val="nil"/>
              <w:left w:val="single" w:sz="4" w:space="0" w:color="auto"/>
              <w:bottom w:val="nil"/>
              <w:right w:val="single" w:sz="4" w:space="0" w:color="auto"/>
            </w:tcBorders>
            <w:vAlign w:val="center"/>
          </w:tcPr>
          <w:p w14:paraId="6C8F2738" w14:textId="77777777" w:rsidR="00C52F92" w:rsidRPr="00C30686" w:rsidRDefault="00C52F92" w:rsidP="001D51AA">
            <w:pPr>
              <w:pStyle w:val="TAC"/>
              <w:rPr>
                <w:kern w:val="2"/>
                <w:szCs w:val="22"/>
                <w:lang w:val="en-US" w:eastAsia="zh-CN"/>
              </w:rPr>
            </w:pPr>
          </w:p>
        </w:tc>
      </w:tr>
      <w:tr w:rsidR="00C52F92" w:rsidRPr="00C30686" w14:paraId="6696B888"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F32B62F"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7783EFCE"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39DA9"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9141E8F" w14:textId="77777777" w:rsidR="00C52F92" w:rsidRPr="00C30686" w:rsidRDefault="00C52F92" w:rsidP="001D51AA">
            <w:pPr>
              <w:pStyle w:val="TAC"/>
              <w:rPr>
                <w:lang w:val="en-US" w:eastAsia="zh-CN" w:bidi="ar"/>
              </w:rPr>
            </w:pPr>
            <w:r w:rsidRPr="00C30686">
              <w:rPr>
                <w:lang w:val="en-US" w:eastAsia="zh-CN" w:bidi="ar"/>
              </w:rPr>
              <w:t>CA_n96C_BCS0</w:t>
            </w:r>
          </w:p>
        </w:tc>
        <w:tc>
          <w:tcPr>
            <w:tcW w:w="2445" w:type="dxa"/>
            <w:gridSpan w:val="2"/>
            <w:tcBorders>
              <w:top w:val="nil"/>
              <w:left w:val="single" w:sz="4" w:space="0" w:color="auto"/>
              <w:bottom w:val="single" w:sz="4" w:space="0" w:color="auto"/>
              <w:right w:val="single" w:sz="4" w:space="0" w:color="auto"/>
            </w:tcBorders>
            <w:vAlign w:val="center"/>
          </w:tcPr>
          <w:p w14:paraId="63E51655" w14:textId="77777777" w:rsidR="00C52F92" w:rsidRPr="00C30686" w:rsidRDefault="00C52F92" w:rsidP="001D51AA">
            <w:pPr>
              <w:pStyle w:val="TAC"/>
              <w:rPr>
                <w:kern w:val="2"/>
                <w:szCs w:val="22"/>
                <w:lang w:val="en-US" w:eastAsia="zh-CN"/>
              </w:rPr>
            </w:pPr>
          </w:p>
        </w:tc>
      </w:tr>
      <w:tr w:rsidR="00C52F92" w:rsidRPr="00C30686" w14:paraId="75E5062C" w14:textId="77777777" w:rsidTr="000A3247">
        <w:trPr>
          <w:gridAfter w:val="1"/>
          <w:trHeight w:val="29"/>
        </w:trPr>
        <w:tc>
          <w:tcPr>
            <w:tcW w:w="2742" w:type="dxa"/>
            <w:gridSpan w:val="2"/>
            <w:tcBorders>
              <w:top w:val="nil"/>
              <w:left w:val="single" w:sz="4" w:space="0" w:color="auto"/>
              <w:bottom w:val="nil"/>
              <w:right w:val="single" w:sz="4" w:space="0" w:color="auto"/>
            </w:tcBorders>
            <w:shd w:val="clear" w:color="auto" w:fill="auto"/>
            <w:vAlign w:val="center"/>
          </w:tcPr>
          <w:p w14:paraId="3F322AB3" w14:textId="77777777" w:rsidR="00C52F92" w:rsidRPr="00C30686" w:rsidRDefault="00C52F92" w:rsidP="001D51AA">
            <w:pPr>
              <w:pStyle w:val="TAC"/>
              <w:rPr>
                <w:kern w:val="2"/>
                <w:szCs w:val="22"/>
                <w:lang w:val="en-US"/>
              </w:rPr>
            </w:pPr>
            <w:r w:rsidRPr="00C30686">
              <w:rPr>
                <w:kern w:val="2"/>
                <w:szCs w:val="22"/>
                <w:lang w:val="en-US"/>
              </w:rPr>
              <w:t>CA_n46D-n48(2A)-n96C</w:t>
            </w:r>
          </w:p>
        </w:tc>
        <w:tc>
          <w:tcPr>
            <w:tcW w:w="2785" w:type="dxa"/>
            <w:gridSpan w:val="2"/>
            <w:tcBorders>
              <w:top w:val="nil"/>
              <w:left w:val="single" w:sz="4" w:space="0" w:color="auto"/>
              <w:bottom w:val="nil"/>
              <w:right w:val="single" w:sz="4" w:space="0" w:color="auto"/>
            </w:tcBorders>
            <w:shd w:val="clear" w:color="auto" w:fill="auto"/>
            <w:vAlign w:val="center"/>
          </w:tcPr>
          <w:p w14:paraId="029CE115" w14:textId="77777777" w:rsidR="00C52F92" w:rsidRPr="00C30686" w:rsidRDefault="00C52F92" w:rsidP="001D51AA">
            <w:pPr>
              <w:pStyle w:val="TAC"/>
              <w:rPr>
                <w:kern w:val="2"/>
                <w:szCs w:val="22"/>
                <w:lang w:val="en-US"/>
              </w:rPr>
            </w:pPr>
            <w:r w:rsidRPr="00C30686">
              <w:rPr>
                <w:kern w:val="2"/>
                <w:szCs w:val="22"/>
                <w:lang w:val="en-US"/>
              </w:rPr>
              <w:t>CA_n46A-n48A</w:t>
            </w:r>
          </w:p>
          <w:p w14:paraId="5773A41D"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6BE34D"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BC7A1" w14:textId="77777777" w:rsidR="00C52F92" w:rsidRPr="00C30686" w:rsidRDefault="00C52F92" w:rsidP="001D51AA">
            <w:pPr>
              <w:pStyle w:val="TAC"/>
              <w:rPr>
                <w:lang w:val="en-US" w:eastAsia="zh-CN" w:bidi="ar"/>
              </w:rPr>
            </w:pPr>
            <w:r w:rsidRPr="00C30686">
              <w:rPr>
                <w:lang w:val="en-US" w:eastAsia="zh-CN" w:bidi="ar"/>
              </w:rPr>
              <w:t>CA_n46D_BCS0</w:t>
            </w:r>
          </w:p>
        </w:tc>
        <w:tc>
          <w:tcPr>
            <w:tcW w:w="2445" w:type="dxa"/>
            <w:gridSpan w:val="2"/>
            <w:tcBorders>
              <w:top w:val="nil"/>
              <w:left w:val="single" w:sz="4" w:space="0" w:color="auto"/>
              <w:bottom w:val="nil"/>
              <w:right w:val="single" w:sz="4" w:space="0" w:color="auto"/>
            </w:tcBorders>
            <w:shd w:val="clear" w:color="auto" w:fill="auto"/>
            <w:vAlign w:val="center"/>
          </w:tcPr>
          <w:p w14:paraId="41265058"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2B0BCF1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E2ACDC0"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7B24440B"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35F98"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E871EF6" w14:textId="77777777" w:rsidR="00C52F92" w:rsidRPr="00C30686" w:rsidRDefault="00C52F92" w:rsidP="001D51AA">
            <w:pPr>
              <w:pStyle w:val="TAC"/>
              <w:rPr>
                <w:lang w:val="en-US" w:eastAsia="zh-CN" w:bidi="ar"/>
              </w:rPr>
            </w:pPr>
            <w:r w:rsidRPr="00C30686">
              <w:rPr>
                <w:lang w:val="en-US" w:eastAsia="zh-CN" w:bidi="ar"/>
              </w:rPr>
              <w:t>CA_n48(2A)_BCS0</w:t>
            </w:r>
          </w:p>
        </w:tc>
        <w:tc>
          <w:tcPr>
            <w:tcW w:w="2445" w:type="dxa"/>
            <w:gridSpan w:val="2"/>
            <w:tcBorders>
              <w:top w:val="nil"/>
              <w:left w:val="single" w:sz="4" w:space="0" w:color="auto"/>
              <w:bottom w:val="nil"/>
              <w:right w:val="single" w:sz="4" w:space="0" w:color="auto"/>
            </w:tcBorders>
            <w:vAlign w:val="center"/>
          </w:tcPr>
          <w:p w14:paraId="30BBADEB" w14:textId="77777777" w:rsidR="00C52F92" w:rsidRPr="00C30686" w:rsidRDefault="00C52F92" w:rsidP="001D51AA">
            <w:pPr>
              <w:pStyle w:val="TAC"/>
              <w:rPr>
                <w:kern w:val="2"/>
                <w:szCs w:val="22"/>
                <w:lang w:val="en-US" w:eastAsia="zh-CN"/>
              </w:rPr>
            </w:pPr>
          </w:p>
        </w:tc>
      </w:tr>
      <w:tr w:rsidR="00C52F92" w:rsidRPr="00C30686" w14:paraId="3C4B5FC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F145A1A"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4AD192DA"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B9554"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29C9315" w14:textId="77777777" w:rsidR="00C52F92" w:rsidRPr="00C30686" w:rsidRDefault="00C52F92" w:rsidP="001D51AA">
            <w:pPr>
              <w:pStyle w:val="TAC"/>
              <w:rPr>
                <w:lang w:val="en-US" w:eastAsia="zh-CN" w:bidi="ar"/>
              </w:rPr>
            </w:pPr>
            <w:r w:rsidRPr="00C30686">
              <w:rPr>
                <w:lang w:val="en-US" w:eastAsia="zh-CN" w:bidi="ar"/>
              </w:rPr>
              <w:t>CA_n96C_BCS0</w:t>
            </w:r>
          </w:p>
        </w:tc>
        <w:tc>
          <w:tcPr>
            <w:tcW w:w="2445" w:type="dxa"/>
            <w:gridSpan w:val="2"/>
            <w:tcBorders>
              <w:top w:val="nil"/>
              <w:left w:val="single" w:sz="4" w:space="0" w:color="auto"/>
              <w:bottom w:val="single" w:sz="4" w:space="0" w:color="auto"/>
              <w:right w:val="single" w:sz="4" w:space="0" w:color="auto"/>
            </w:tcBorders>
            <w:vAlign w:val="center"/>
          </w:tcPr>
          <w:p w14:paraId="6BC33EC1" w14:textId="77777777" w:rsidR="00C52F92" w:rsidRPr="00C30686" w:rsidRDefault="00C52F92" w:rsidP="001D51AA">
            <w:pPr>
              <w:pStyle w:val="TAC"/>
              <w:rPr>
                <w:kern w:val="2"/>
                <w:szCs w:val="22"/>
                <w:lang w:val="en-US" w:eastAsia="zh-CN"/>
              </w:rPr>
            </w:pPr>
          </w:p>
        </w:tc>
      </w:tr>
      <w:tr w:rsidR="00C52F92" w:rsidRPr="00C30686" w14:paraId="0B229C02"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2A75F0B"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CA_n46M-n48(2A)-n96C</w:t>
            </w:r>
          </w:p>
        </w:tc>
        <w:tc>
          <w:tcPr>
            <w:tcW w:w="2785" w:type="dxa"/>
            <w:gridSpan w:val="2"/>
            <w:tcBorders>
              <w:top w:val="single" w:sz="4" w:space="0" w:color="auto"/>
              <w:left w:val="single" w:sz="4" w:space="0" w:color="auto"/>
              <w:bottom w:val="nil"/>
              <w:right w:val="single" w:sz="4" w:space="0" w:color="auto"/>
            </w:tcBorders>
            <w:vAlign w:val="center"/>
          </w:tcPr>
          <w:p w14:paraId="59F5F07A"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B175D19"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A5B6DAF"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CA_n46M_BCS0</w:t>
            </w:r>
          </w:p>
        </w:tc>
        <w:tc>
          <w:tcPr>
            <w:tcW w:w="2445" w:type="dxa"/>
            <w:gridSpan w:val="2"/>
            <w:tcBorders>
              <w:top w:val="single" w:sz="4" w:space="0" w:color="auto"/>
              <w:left w:val="single" w:sz="4" w:space="0" w:color="auto"/>
              <w:bottom w:val="nil"/>
              <w:right w:val="single" w:sz="4" w:space="0" w:color="auto"/>
            </w:tcBorders>
            <w:vAlign w:val="center"/>
          </w:tcPr>
          <w:p w14:paraId="008BB81B" w14:textId="77777777" w:rsidR="00C52F92" w:rsidRPr="00C30686" w:rsidRDefault="00C52F92" w:rsidP="001D51AA">
            <w:pPr>
              <w:pStyle w:val="TAC"/>
              <w:rPr>
                <w:rFonts w:eastAsiaTheme="minorEastAsia"/>
                <w:kern w:val="2"/>
                <w:szCs w:val="22"/>
                <w:lang w:val="en-US" w:eastAsia="zh-CN"/>
              </w:rPr>
            </w:pPr>
            <w:r w:rsidRPr="00C30686">
              <w:rPr>
                <w:rFonts w:eastAsiaTheme="minorEastAsia"/>
                <w:lang w:val="en-US" w:eastAsia="zh-CN"/>
              </w:rPr>
              <w:t>0</w:t>
            </w:r>
          </w:p>
        </w:tc>
      </w:tr>
      <w:tr w:rsidR="00C52F92" w:rsidRPr="00C30686" w14:paraId="23F27A2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9C7B50B"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nil"/>
              <w:right w:val="single" w:sz="4" w:space="0" w:color="auto"/>
            </w:tcBorders>
            <w:vAlign w:val="center"/>
          </w:tcPr>
          <w:p w14:paraId="0D7954CF"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2B730EA"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8DC3ED3"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CA_n48(2A)_BCS0</w:t>
            </w:r>
          </w:p>
        </w:tc>
        <w:tc>
          <w:tcPr>
            <w:tcW w:w="2445" w:type="dxa"/>
            <w:gridSpan w:val="2"/>
            <w:tcBorders>
              <w:top w:val="nil"/>
              <w:left w:val="single" w:sz="4" w:space="0" w:color="auto"/>
              <w:bottom w:val="nil"/>
              <w:right w:val="single" w:sz="4" w:space="0" w:color="auto"/>
            </w:tcBorders>
            <w:vAlign w:val="center"/>
          </w:tcPr>
          <w:p w14:paraId="4462F8E0" w14:textId="77777777" w:rsidR="00C52F92" w:rsidRPr="00C30686" w:rsidRDefault="00C52F92" w:rsidP="001D51AA">
            <w:pPr>
              <w:pStyle w:val="TAC"/>
              <w:rPr>
                <w:rFonts w:eastAsiaTheme="minorEastAsia"/>
                <w:kern w:val="2"/>
                <w:szCs w:val="22"/>
                <w:lang w:val="en-US" w:eastAsia="zh-CN"/>
              </w:rPr>
            </w:pPr>
          </w:p>
        </w:tc>
      </w:tr>
      <w:tr w:rsidR="00C52F92" w:rsidRPr="00C30686" w14:paraId="7A291FD1"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844D64D"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73DE2149"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BAFDB24"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476C408"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CA_n96C_BCS0</w:t>
            </w:r>
          </w:p>
        </w:tc>
        <w:tc>
          <w:tcPr>
            <w:tcW w:w="2445" w:type="dxa"/>
            <w:gridSpan w:val="2"/>
            <w:tcBorders>
              <w:top w:val="nil"/>
              <w:left w:val="single" w:sz="4" w:space="0" w:color="auto"/>
              <w:bottom w:val="single" w:sz="4" w:space="0" w:color="auto"/>
              <w:right w:val="single" w:sz="4" w:space="0" w:color="auto"/>
            </w:tcBorders>
            <w:vAlign w:val="center"/>
          </w:tcPr>
          <w:p w14:paraId="2B4B131E" w14:textId="77777777" w:rsidR="00C52F92" w:rsidRPr="00C30686" w:rsidRDefault="00C52F92" w:rsidP="001D51AA">
            <w:pPr>
              <w:pStyle w:val="TAC"/>
              <w:rPr>
                <w:rFonts w:eastAsiaTheme="minorEastAsia"/>
                <w:kern w:val="2"/>
                <w:szCs w:val="22"/>
                <w:lang w:val="en-US" w:eastAsia="zh-CN"/>
              </w:rPr>
            </w:pPr>
          </w:p>
        </w:tc>
      </w:tr>
      <w:tr w:rsidR="00C52F92" w:rsidRPr="00C30686" w14:paraId="5C0659D0" w14:textId="77777777" w:rsidTr="000A3247">
        <w:trPr>
          <w:gridAfter w:val="1"/>
          <w:trHeight w:val="29"/>
        </w:trPr>
        <w:tc>
          <w:tcPr>
            <w:tcW w:w="2742" w:type="dxa"/>
            <w:gridSpan w:val="2"/>
            <w:tcBorders>
              <w:top w:val="nil"/>
              <w:left w:val="single" w:sz="4" w:space="0" w:color="auto"/>
              <w:bottom w:val="nil"/>
              <w:right w:val="single" w:sz="4" w:space="0" w:color="auto"/>
            </w:tcBorders>
            <w:shd w:val="clear" w:color="auto" w:fill="auto"/>
            <w:vAlign w:val="center"/>
          </w:tcPr>
          <w:p w14:paraId="16B67E6D" w14:textId="77777777" w:rsidR="00C52F92" w:rsidRPr="00C30686" w:rsidRDefault="00C52F92" w:rsidP="001D51AA">
            <w:pPr>
              <w:pStyle w:val="TAC"/>
              <w:rPr>
                <w:kern w:val="2"/>
                <w:szCs w:val="22"/>
                <w:lang w:val="en-US"/>
              </w:rPr>
            </w:pPr>
            <w:r w:rsidRPr="00C30686">
              <w:rPr>
                <w:kern w:val="2"/>
                <w:szCs w:val="22"/>
                <w:lang w:val="en-US"/>
              </w:rPr>
              <w:t>CA_n46N-n48(2A)-n96C</w:t>
            </w:r>
          </w:p>
        </w:tc>
        <w:tc>
          <w:tcPr>
            <w:tcW w:w="2785" w:type="dxa"/>
            <w:gridSpan w:val="2"/>
            <w:tcBorders>
              <w:top w:val="nil"/>
              <w:left w:val="single" w:sz="4" w:space="0" w:color="auto"/>
              <w:bottom w:val="nil"/>
              <w:right w:val="single" w:sz="4" w:space="0" w:color="auto"/>
            </w:tcBorders>
            <w:shd w:val="clear" w:color="auto" w:fill="auto"/>
            <w:vAlign w:val="center"/>
          </w:tcPr>
          <w:p w14:paraId="721CEBD8" w14:textId="77777777" w:rsidR="00C52F92" w:rsidRPr="00C30686" w:rsidRDefault="00C52F92" w:rsidP="001D51AA">
            <w:pPr>
              <w:pStyle w:val="TAC"/>
              <w:rPr>
                <w:kern w:val="2"/>
                <w:szCs w:val="22"/>
                <w:lang w:val="en-US"/>
              </w:rPr>
            </w:pPr>
            <w:r w:rsidRPr="00C30686">
              <w:rPr>
                <w:kern w:val="2"/>
                <w:szCs w:val="22"/>
                <w:lang w:val="en-US"/>
              </w:rPr>
              <w:t>CA_n46A-n48A</w:t>
            </w:r>
          </w:p>
          <w:p w14:paraId="5A90ABE9"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FFFF4"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B2C94" w14:textId="77777777" w:rsidR="00C52F92" w:rsidRPr="00C30686" w:rsidRDefault="00C52F92" w:rsidP="001D51AA">
            <w:pPr>
              <w:pStyle w:val="TAC"/>
              <w:rPr>
                <w:lang w:val="en-US" w:eastAsia="zh-CN" w:bidi="ar"/>
              </w:rPr>
            </w:pPr>
            <w:r>
              <w:rPr>
                <w:lang w:val="en-US" w:eastAsia="zh-CN" w:bidi="ar"/>
              </w:rPr>
              <w:t>CA_n46N_BCS</w:t>
            </w:r>
            <w:r w:rsidRPr="00C74263">
              <w:rPr>
                <w:szCs w:val="18"/>
                <w:lang w:val="en-US" w:eastAsia="zh-CN" w:bidi="ar"/>
              </w:rPr>
              <w:t>1</w:t>
            </w:r>
          </w:p>
        </w:tc>
        <w:tc>
          <w:tcPr>
            <w:tcW w:w="2445" w:type="dxa"/>
            <w:gridSpan w:val="2"/>
            <w:tcBorders>
              <w:top w:val="nil"/>
              <w:left w:val="single" w:sz="4" w:space="0" w:color="auto"/>
              <w:bottom w:val="nil"/>
              <w:right w:val="single" w:sz="4" w:space="0" w:color="auto"/>
            </w:tcBorders>
            <w:shd w:val="clear" w:color="auto" w:fill="auto"/>
            <w:vAlign w:val="center"/>
          </w:tcPr>
          <w:p w14:paraId="62D9E3D5"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0B78E6B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AB06EEE"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5D9C8FA7"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FE8C9"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0D24F2B" w14:textId="77777777" w:rsidR="00C52F92" w:rsidRPr="00C30686" w:rsidRDefault="00C52F92" w:rsidP="001D51AA">
            <w:pPr>
              <w:pStyle w:val="TAC"/>
              <w:rPr>
                <w:lang w:val="en-US" w:eastAsia="zh-CN" w:bidi="ar"/>
              </w:rPr>
            </w:pPr>
            <w:r w:rsidRPr="00C30686">
              <w:rPr>
                <w:lang w:val="en-US" w:eastAsia="zh-CN" w:bidi="ar"/>
              </w:rPr>
              <w:t>CA_n48(2A)_BCS0</w:t>
            </w:r>
          </w:p>
        </w:tc>
        <w:tc>
          <w:tcPr>
            <w:tcW w:w="2445" w:type="dxa"/>
            <w:gridSpan w:val="2"/>
            <w:tcBorders>
              <w:top w:val="nil"/>
              <w:left w:val="single" w:sz="4" w:space="0" w:color="auto"/>
              <w:bottom w:val="nil"/>
              <w:right w:val="single" w:sz="4" w:space="0" w:color="auto"/>
            </w:tcBorders>
            <w:vAlign w:val="center"/>
          </w:tcPr>
          <w:p w14:paraId="7F3410E4" w14:textId="77777777" w:rsidR="00C52F92" w:rsidRPr="00C30686" w:rsidRDefault="00C52F92" w:rsidP="001D51AA">
            <w:pPr>
              <w:pStyle w:val="TAC"/>
              <w:rPr>
                <w:kern w:val="2"/>
                <w:szCs w:val="22"/>
                <w:lang w:val="en-US" w:eastAsia="zh-CN"/>
              </w:rPr>
            </w:pPr>
          </w:p>
        </w:tc>
      </w:tr>
      <w:tr w:rsidR="00C52F92" w:rsidRPr="00C30686" w14:paraId="16CAA22C"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83836A0"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5F9475C9"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777BCE"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BD57B3B" w14:textId="77777777" w:rsidR="00C52F92" w:rsidRPr="00C30686" w:rsidRDefault="00C52F92" w:rsidP="001D51AA">
            <w:pPr>
              <w:pStyle w:val="TAC"/>
              <w:rPr>
                <w:lang w:val="en-US" w:eastAsia="zh-CN" w:bidi="ar"/>
              </w:rPr>
            </w:pPr>
            <w:r w:rsidRPr="00C30686">
              <w:rPr>
                <w:lang w:val="en-US" w:eastAsia="zh-CN" w:bidi="ar"/>
              </w:rPr>
              <w:t>CA_n96C_BCS0</w:t>
            </w:r>
          </w:p>
        </w:tc>
        <w:tc>
          <w:tcPr>
            <w:tcW w:w="2445" w:type="dxa"/>
            <w:gridSpan w:val="2"/>
            <w:tcBorders>
              <w:top w:val="nil"/>
              <w:left w:val="single" w:sz="4" w:space="0" w:color="auto"/>
              <w:bottom w:val="single" w:sz="4" w:space="0" w:color="auto"/>
              <w:right w:val="single" w:sz="4" w:space="0" w:color="auto"/>
            </w:tcBorders>
            <w:vAlign w:val="center"/>
          </w:tcPr>
          <w:p w14:paraId="57E567C4" w14:textId="77777777" w:rsidR="00C52F92" w:rsidRPr="00C30686" w:rsidRDefault="00C52F92" w:rsidP="001D51AA">
            <w:pPr>
              <w:pStyle w:val="TAC"/>
              <w:rPr>
                <w:kern w:val="2"/>
                <w:szCs w:val="22"/>
                <w:lang w:val="en-US" w:eastAsia="zh-CN"/>
              </w:rPr>
            </w:pPr>
          </w:p>
        </w:tc>
      </w:tr>
      <w:tr w:rsidR="00C52F92" w:rsidRPr="00C30686" w14:paraId="11B3F82A" w14:textId="77777777" w:rsidTr="000A3247">
        <w:trPr>
          <w:gridAfter w:val="1"/>
          <w:trHeight w:val="29"/>
        </w:trPr>
        <w:tc>
          <w:tcPr>
            <w:tcW w:w="2742" w:type="dxa"/>
            <w:gridSpan w:val="2"/>
            <w:tcBorders>
              <w:top w:val="nil"/>
              <w:left w:val="single" w:sz="4" w:space="0" w:color="auto"/>
              <w:bottom w:val="nil"/>
              <w:right w:val="single" w:sz="4" w:space="0" w:color="auto"/>
            </w:tcBorders>
            <w:shd w:val="clear" w:color="auto" w:fill="auto"/>
            <w:vAlign w:val="center"/>
          </w:tcPr>
          <w:p w14:paraId="76BC2EE6" w14:textId="77777777" w:rsidR="00C52F92" w:rsidRPr="00C30686" w:rsidRDefault="00C52F92" w:rsidP="001D51AA">
            <w:pPr>
              <w:pStyle w:val="TAC"/>
              <w:rPr>
                <w:kern w:val="2"/>
                <w:szCs w:val="22"/>
                <w:lang w:val="en-US"/>
              </w:rPr>
            </w:pPr>
            <w:r w:rsidRPr="00C30686">
              <w:rPr>
                <w:kern w:val="2"/>
                <w:szCs w:val="22"/>
                <w:lang w:val="en-US"/>
              </w:rPr>
              <w:t>CA_n46A-n48(2A)-n96D</w:t>
            </w:r>
          </w:p>
        </w:tc>
        <w:tc>
          <w:tcPr>
            <w:tcW w:w="2785" w:type="dxa"/>
            <w:gridSpan w:val="2"/>
            <w:tcBorders>
              <w:top w:val="nil"/>
              <w:left w:val="single" w:sz="4" w:space="0" w:color="auto"/>
              <w:bottom w:val="nil"/>
              <w:right w:val="single" w:sz="4" w:space="0" w:color="auto"/>
            </w:tcBorders>
            <w:shd w:val="clear" w:color="auto" w:fill="auto"/>
            <w:vAlign w:val="center"/>
          </w:tcPr>
          <w:p w14:paraId="2C60213F" w14:textId="77777777" w:rsidR="00C52F92" w:rsidRPr="00C30686" w:rsidRDefault="00C52F92" w:rsidP="001D51AA">
            <w:pPr>
              <w:pStyle w:val="TAC"/>
              <w:rPr>
                <w:kern w:val="2"/>
                <w:szCs w:val="22"/>
                <w:lang w:val="en-US"/>
              </w:rPr>
            </w:pPr>
            <w:r w:rsidRPr="00C30686">
              <w:rPr>
                <w:kern w:val="2"/>
                <w:szCs w:val="22"/>
                <w:lang w:val="en-US"/>
              </w:rPr>
              <w:t>CA_n46A-n48A</w:t>
            </w:r>
          </w:p>
          <w:p w14:paraId="7EE832BE"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FA074"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B5EAC" w14:textId="77777777" w:rsidR="00C52F92" w:rsidRPr="00C30686" w:rsidRDefault="00C52F92" w:rsidP="001D51AA">
            <w:pPr>
              <w:pStyle w:val="TAC"/>
              <w:rPr>
                <w:lang w:val="en-US" w:eastAsia="zh-CN" w:bidi="ar"/>
              </w:rPr>
            </w:pPr>
            <w:r w:rsidRPr="00C30686">
              <w:rPr>
                <w:lang w:val="en-US" w:eastAsia="zh-CN" w:bidi="ar"/>
              </w:rPr>
              <w:t>10, 20, 40, 60, 80</w:t>
            </w:r>
          </w:p>
        </w:tc>
        <w:tc>
          <w:tcPr>
            <w:tcW w:w="2445" w:type="dxa"/>
            <w:gridSpan w:val="2"/>
            <w:tcBorders>
              <w:top w:val="nil"/>
              <w:left w:val="single" w:sz="4" w:space="0" w:color="auto"/>
              <w:bottom w:val="nil"/>
              <w:right w:val="single" w:sz="4" w:space="0" w:color="auto"/>
            </w:tcBorders>
            <w:shd w:val="clear" w:color="auto" w:fill="auto"/>
            <w:vAlign w:val="center"/>
          </w:tcPr>
          <w:p w14:paraId="039BF934"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3928365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044268B"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118780AF"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0796A"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E1EA80F" w14:textId="77777777" w:rsidR="00C52F92" w:rsidRPr="00C30686" w:rsidRDefault="00C52F92" w:rsidP="001D51AA">
            <w:pPr>
              <w:pStyle w:val="TAC"/>
              <w:rPr>
                <w:lang w:val="en-US" w:eastAsia="zh-CN" w:bidi="ar"/>
              </w:rPr>
            </w:pPr>
            <w:r w:rsidRPr="00C30686">
              <w:rPr>
                <w:lang w:val="en-US" w:eastAsia="zh-CN" w:bidi="ar"/>
              </w:rPr>
              <w:t>CA_n48(2A)_BCS0</w:t>
            </w:r>
          </w:p>
        </w:tc>
        <w:tc>
          <w:tcPr>
            <w:tcW w:w="2445" w:type="dxa"/>
            <w:gridSpan w:val="2"/>
            <w:tcBorders>
              <w:top w:val="nil"/>
              <w:left w:val="single" w:sz="4" w:space="0" w:color="auto"/>
              <w:bottom w:val="nil"/>
              <w:right w:val="single" w:sz="4" w:space="0" w:color="auto"/>
            </w:tcBorders>
            <w:vAlign w:val="center"/>
          </w:tcPr>
          <w:p w14:paraId="4922050A" w14:textId="77777777" w:rsidR="00C52F92" w:rsidRPr="00C30686" w:rsidRDefault="00C52F92" w:rsidP="001D51AA">
            <w:pPr>
              <w:pStyle w:val="TAC"/>
              <w:rPr>
                <w:kern w:val="2"/>
                <w:szCs w:val="22"/>
                <w:lang w:val="en-US" w:eastAsia="zh-CN"/>
              </w:rPr>
            </w:pPr>
          </w:p>
        </w:tc>
      </w:tr>
      <w:tr w:rsidR="00C52F92" w:rsidRPr="00C30686" w14:paraId="3379EA66"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6B86132"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7A759599"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91801"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E1A96EF" w14:textId="77777777" w:rsidR="00C52F92" w:rsidRPr="00C30686" w:rsidRDefault="00C52F92" w:rsidP="001D51AA">
            <w:pPr>
              <w:pStyle w:val="TAC"/>
              <w:rPr>
                <w:lang w:val="en-US" w:eastAsia="zh-CN" w:bidi="ar"/>
              </w:rPr>
            </w:pPr>
            <w:r w:rsidRPr="00C30686">
              <w:rPr>
                <w:lang w:val="en-US" w:eastAsia="zh-CN" w:bidi="ar"/>
              </w:rPr>
              <w:t>CA_n96D_BCS0</w:t>
            </w:r>
          </w:p>
        </w:tc>
        <w:tc>
          <w:tcPr>
            <w:tcW w:w="2445" w:type="dxa"/>
            <w:gridSpan w:val="2"/>
            <w:tcBorders>
              <w:top w:val="nil"/>
              <w:left w:val="single" w:sz="4" w:space="0" w:color="auto"/>
              <w:bottom w:val="single" w:sz="4" w:space="0" w:color="auto"/>
              <w:right w:val="single" w:sz="4" w:space="0" w:color="auto"/>
            </w:tcBorders>
            <w:vAlign w:val="center"/>
          </w:tcPr>
          <w:p w14:paraId="0D1D2DFD" w14:textId="77777777" w:rsidR="00C52F92" w:rsidRPr="00C30686" w:rsidRDefault="00C52F92" w:rsidP="001D51AA">
            <w:pPr>
              <w:pStyle w:val="TAC"/>
              <w:rPr>
                <w:kern w:val="2"/>
                <w:szCs w:val="22"/>
                <w:lang w:val="en-US" w:eastAsia="zh-CN"/>
              </w:rPr>
            </w:pPr>
          </w:p>
        </w:tc>
      </w:tr>
      <w:tr w:rsidR="00C52F92" w:rsidRPr="00C30686" w14:paraId="58ADDCE7" w14:textId="77777777" w:rsidTr="000A3247">
        <w:trPr>
          <w:gridAfter w:val="1"/>
          <w:trHeight w:val="29"/>
        </w:trPr>
        <w:tc>
          <w:tcPr>
            <w:tcW w:w="2742" w:type="dxa"/>
            <w:gridSpan w:val="2"/>
            <w:tcBorders>
              <w:top w:val="nil"/>
              <w:left w:val="single" w:sz="4" w:space="0" w:color="auto"/>
              <w:bottom w:val="nil"/>
              <w:right w:val="single" w:sz="4" w:space="0" w:color="auto"/>
            </w:tcBorders>
            <w:shd w:val="clear" w:color="auto" w:fill="auto"/>
            <w:vAlign w:val="center"/>
          </w:tcPr>
          <w:p w14:paraId="67221A54" w14:textId="77777777" w:rsidR="00C52F92" w:rsidRPr="00C30686" w:rsidRDefault="00C52F92" w:rsidP="001D51AA">
            <w:pPr>
              <w:pStyle w:val="TAC"/>
              <w:rPr>
                <w:kern w:val="2"/>
                <w:szCs w:val="22"/>
                <w:lang w:val="en-US"/>
              </w:rPr>
            </w:pPr>
            <w:r w:rsidRPr="00C30686">
              <w:rPr>
                <w:kern w:val="2"/>
                <w:szCs w:val="22"/>
                <w:lang w:val="en-US"/>
              </w:rPr>
              <w:t>CA_n46B-n48(2A)-n96D</w:t>
            </w:r>
          </w:p>
        </w:tc>
        <w:tc>
          <w:tcPr>
            <w:tcW w:w="2785" w:type="dxa"/>
            <w:gridSpan w:val="2"/>
            <w:tcBorders>
              <w:top w:val="nil"/>
              <w:left w:val="single" w:sz="4" w:space="0" w:color="auto"/>
              <w:bottom w:val="nil"/>
              <w:right w:val="single" w:sz="4" w:space="0" w:color="auto"/>
            </w:tcBorders>
            <w:shd w:val="clear" w:color="auto" w:fill="auto"/>
            <w:vAlign w:val="center"/>
          </w:tcPr>
          <w:p w14:paraId="2258E91A" w14:textId="77777777" w:rsidR="00C52F92" w:rsidRPr="00C30686" w:rsidRDefault="00C52F92" w:rsidP="001D51AA">
            <w:pPr>
              <w:pStyle w:val="TAC"/>
              <w:rPr>
                <w:kern w:val="2"/>
                <w:szCs w:val="22"/>
                <w:lang w:val="en-US"/>
              </w:rPr>
            </w:pPr>
            <w:r w:rsidRPr="00C30686">
              <w:rPr>
                <w:kern w:val="2"/>
                <w:szCs w:val="22"/>
                <w:lang w:val="en-US"/>
              </w:rPr>
              <w:t>CA_n46A-n48A</w:t>
            </w:r>
          </w:p>
          <w:p w14:paraId="47F34317"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61AF7B"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5F1A0" w14:textId="77777777" w:rsidR="00C52F92" w:rsidRPr="00C30686" w:rsidRDefault="00C52F92" w:rsidP="001D51AA">
            <w:pPr>
              <w:pStyle w:val="TAC"/>
              <w:rPr>
                <w:lang w:val="en-US" w:eastAsia="zh-CN" w:bidi="ar"/>
              </w:rPr>
            </w:pPr>
            <w:r w:rsidRPr="00C30686">
              <w:rPr>
                <w:lang w:val="en-US" w:eastAsia="zh-CN" w:bidi="ar"/>
              </w:rPr>
              <w:t>CA_n46B_BCS0</w:t>
            </w:r>
          </w:p>
        </w:tc>
        <w:tc>
          <w:tcPr>
            <w:tcW w:w="2445" w:type="dxa"/>
            <w:gridSpan w:val="2"/>
            <w:tcBorders>
              <w:top w:val="nil"/>
              <w:left w:val="single" w:sz="4" w:space="0" w:color="auto"/>
              <w:bottom w:val="nil"/>
              <w:right w:val="single" w:sz="4" w:space="0" w:color="auto"/>
            </w:tcBorders>
            <w:shd w:val="clear" w:color="auto" w:fill="auto"/>
            <w:vAlign w:val="center"/>
          </w:tcPr>
          <w:p w14:paraId="43636F33"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473A723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10080E8"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2B5E08D8"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601A9"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CFA9D45" w14:textId="77777777" w:rsidR="00C52F92" w:rsidRPr="00C30686" w:rsidRDefault="00C52F92" w:rsidP="001D51AA">
            <w:pPr>
              <w:pStyle w:val="TAC"/>
              <w:rPr>
                <w:lang w:val="en-US" w:eastAsia="zh-CN" w:bidi="ar"/>
              </w:rPr>
            </w:pPr>
            <w:r w:rsidRPr="00C30686">
              <w:rPr>
                <w:lang w:val="en-US" w:eastAsia="zh-CN" w:bidi="ar"/>
              </w:rPr>
              <w:t>CA_n48(2A)_BCS0</w:t>
            </w:r>
          </w:p>
        </w:tc>
        <w:tc>
          <w:tcPr>
            <w:tcW w:w="2445" w:type="dxa"/>
            <w:gridSpan w:val="2"/>
            <w:tcBorders>
              <w:top w:val="nil"/>
              <w:left w:val="single" w:sz="4" w:space="0" w:color="auto"/>
              <w:bottom w:val="nil"/>
              <w:right w:val="single" w:sz="4" w:space="0" w:color="auto"/>
            </w:tcBorders>
            <w:vAlign w:val="center"/>
          </w:tcPr>
          <w:p w14:paraId="5570109E" w14:textId="77777777" w:rsidR="00C52F92" w:rsidRPr="00C30686" w:rsidRDefault="00C52F92" w:rsidP="001D51AA">
            <w:pPr>
              <w:pStyle w:val="TAC"/>
              <w:rPr>
                <w:kern w:val="2"/>
                <w:szCs w:val="22"/>
                <w:lang w:val="en-US" w:eastAsia="zh-CN"/>
              </w:rPr>
            </w:pPr>
          </w:p>
        </w:tc>
      </w:tr>
      <w:tr w:rsidR="00C52F92" w:rsidRPr="00C30686" w14:paraId="0B4654D0"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83C6247"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2F92FD69"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060CA"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05DEF56" w14:textId="77777777" w:rsidR="00C52F92" w:rsidRPr="00C30686" w:rsidRDefault="00C52F92" w:rsidP="001D51AA">
            <w:pPr>
              <w:pStyle w:val="TAC"/>
              <w:rPr>
                <w:lang w:val="en-US" w:eastAsia="zh-CN" w:bidi="ar"/>
              </w:rPr>
            </w:pPr>
            <w:r w:rsidRPr="00C30686">
              <w:rPr>
                <w:lang w:val="en-US" w:eastAsia="zh-CN" w:bidi="ar"/>
              </w:rPr>
              <w:t>CA_n96D_BCS0</w:t>
            </w:r>
          </w:p>
        </w:tc>
        <w:tc>
          <w:tcPr>
            <w:tcW w:w="2445" w:type="dxa"/>
            <w:gridSpan w:val="2"/>
            <w:tcBorders>
              <w:top w:val="nil"/>
              <w:left w:val="single" w:sz="4" w:space="0" w:color="auto"/>
              <w:bottom w:val="single" w:sz="4" w:space="0" w:color="auto"/>
              <w:right w:val="single" w:sz="4" w:space="0" w:color="auto"/>
            </w:tcBorders>
            <w:vAlign w:val="center"/>
          </w:tcPr>
          <w:p w14:paraId="3EB39ACC" w14:textId="77777777" w:rsidR="00C52F92" w:rsidRPr="00C30686" w:rsidRDefault="00C52F92" w:rsidP="001D51AA">
            <w:pPr>
              <w:pStyle w:val="TAC"/>
              <w:rPr>
                <w:kern w:val="2"/>
                <w:szCs w:val="22"/>
                <w:lang w:val="en-US" w:eastAsia="zh-CN"/>
              </w:rPr>
            </w:pPr>
          </w:p>
        </w:tc>
      </w:tr>
      <w:tr w:rsidR="00C52F92" w:rsidRPr="00C30686" w14:paraId="2359D6DF" w14:textId="77777777" w:rsidTr="000A3247">
        <w:trPr>
          <w:gridAfter w:val="1"/>
          <w:trHeight w:val="29"/>
        </w:trPr>
        <w:tc>
          <w:tcPr>
            <w:tcW w:w="2742" w:type="dxa"/>
            <w:gridSpan w:val="2"/>
            <w:tcBorders>
              <w:top w:val="nil"/>
              <w:left w:val="single" w:sz="4" w:space="0" w:color="auto"/>
              <w:bottom w:val="nil"/>
              <w:right w:val="single" w:sz="4" w:space="0" w:color="auto"/>
            </w:tcBorders>
            <w:shd w:val="clear" w:color="auto" w:fill="auto"/>
            <w:vAlign w:val="center"/>
          </w:tcPr>
          <w:p w14:paraId="243054BB" w14:textId="77777777" w:rsidR="00C52F92" w:rsidRPr="00C30686" w:rsidRDefault="00C52F92" w:rsidP="001D51AA">
            <w:pPr>
              <w:pStyle w:val="TAC"/>
              <w:rPr>
                <w:kern w:val="2"/>
                <w:szCs w:val="22"/>
                <w:lang w:val="en-US"/>
              </w:rPr>
            </w:pPr>
            <w:r w:rsidRPr="00C30686">
              <w:rPr>
                <w:kern w:val="2"/>
                <w:szCs w:val="22"/>
                <w:lang w:val="en-US"/>
              </w:rPr>
              <w:t>CA_n46C-n48(2A)-n96D</w:t>
            </w:r>
          </w:p>
        </w:tc>
        <w:tc>
          <w:tcPr>
            <w:tcW w:w="2785" w:type="dxa"/>
            <w:gridSpan w:val="2"/>
            <w:tcBorders>
              <w:top w:val="nil"/>
              <w:left w:val="single" w:sz="4" w:space="0" w:color="auto"/>
              <w:bottom w:val="nil"/>
              <w:right w:val="single" w:sz="4" w:space="0" w:color="auto"/>
            </w:tcBorders>
            <w:shd w:val="clear" w:color="auto" w:fill="auto"/>
            <w:vAlign w:val="center"/>
          </w:tcPr>
          <w:p w14:paraId="6D2F4101" w14:textId="77777777" w:rsidR="00C52F92" w:rsidRPr="00C30686" w:rsidRDefault="00C52F92" w:rsidP="001D51AA">
            <w:pPr>
              <w:pStyle w:val="TAC"/>
              <w:rPr>
                <w:kern w:val="2"/>
                <w:szCs w:val="22"/>
                <w:lang w:val="en-US"/>
              </w:rPr>
            </w:pPr>
            <w:r w:rsidRPr="00C30686">
              <w:rPr>
                <w:kern w:val="2"/>
                <w:szCs w:val="22"/>
                <w:lang w:val="en-US"/>
              </w:rPr>
              <w:t>CA_n46A-n48A</w:t>
            </w:r>
          </w:p>
          <w:p w14:paraId="48DDB09C"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D2437"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34021" w14:textId="77777777" w:rsidR="00C52F92" w:rsidRPr="00C30686" w:rsidRDefault="00C52F92" w:rsidP="001D51AA">
            <w:pPr>
              <w:pStyle w:val="TAC"/>
              <w:rPr>
                <w:lang w:val="en-US" w:eastAsia="zh-CN" w:bidi="ar"/>
              </w:rPr>
            </w:pPr>
            <w:r w:rsidRPr="00C30686">
              <w:rPr>
                <w:lang w:val="en-US" w:eastAsia="zh-CN" w:bidi="ar"/>
              </w:rPr>
              <w:t>CA_n46C_BCS0</w:t>
            </w:r>
          </w:p>
        </w:tc>
        <w:tc>
          <w:tcPr>
            <w:tcW w:w="2445" w:type="dxa"/>
            <w:gridSpan w:val="2"/>
            <w:tcBorders>
              <w:top w:val="nil"/>
              <w:left w:val="single" w:sz="4" w:space="0" w:color="auto"/>
              <w:bottom w:val="single" w:sz="4" w:space="0" w:color="auto"/>
              <w:right w:val="single" w:sz="4" w:space="0" w:color="auto"/>
            </w:tcBorders>
            <w:shd w:val="clear" w:color="auto" w:fill="auto"/>
            <w:vAlign w:val="center"/>
          </w:tcPr>
          <w:p w14:paraId="19EFE611"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256B20A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894E16F"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1299308D"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840CE"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E0ADF6C" w14:textId="77777777" w:rsidR="00C52F92" w:rsidRPr="00C30686" w:rsidRDefault="00C52F92" w:rsidP="001D51AA">
            <w:pPr>
              <w:pStyle w:val="TAC"/>
              <w:rPr>
                <w:lang w:val="en-US" w:eastAsia="zh-CN" w:bidi="ar"/>
              </w:rPr>
            </w:pPr>
            <w:r w:rsidRPr="00C30686">
              <w:rPr>
                <w:lang w:val="en-US" w:eastAsia="zh-CN" w:bidi="ar"/>
              </w:rPr>
              <w:t>CA_n48(2A)_BCS0</w:t>
            </w:r>
          </w:p>
        </w:tc>
        <w:tc>
          <w:tcPr>
            <w:tcW w:w="2445" w:type="dxa"/>
            <w:gridSpan w:val="2"/>
            <w:tcBorders>
              <w:top w:val="nil"/>
              <w:left w:val="single" w:sz="4" w:space="0" w:color="auto"/>
              <w:bottom w:val="single" w:sz="4" w:space="0" w:color="auto"/>
              <w:right w:val="single" w:sz="4" w:space="0" w:color="auto"/>
            </w:tcBorders>
            <w:vAlign w:val="center"/>
          </w:tcPr>
          <w:p w14:paraId="022A221B" w14:textId="77777777" w:rsidR="00C52F92" w:rsidRPr="00C30686" w:rsidRDefault="00C52F92" w:rsidP="001D51AA">
            <w:pPr>
              <w:pStyle w:val="TAC"/>
              <w:rPr>
                <w:kern w:val="2"/>
                <w:szCs w:val="22"/>
                <w:lang w:val="en-US" w:eastAsia="zh-CN"/>
              </w:rPr>
            </w:pPr>
          </w:p>
        </w:tc>
      </w:tr>
      <w:tr w:rsidR="00C52F92" w:rsidRPr="00C30686" w14:paraId="3794A5CB"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9CF8A86"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4A01EC7A"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9EE32"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193C0E4" w14:textId="77777777" w:rsidR="00C52F92" w:rsidRPr="00C30686" w:rsidRDefault="00C52F92" w:rsidP="001D51AA">
            <w:pPr>
              <w:pStyle w:val="TAC"/>
              <w:rPr>
                <w:lang w:val="en-US" w:eastAsia="zh-CN" w:bidi="ar"/>
              </w:rPr>
            </w:pPr>
            <w:r w:rsidRPr="00C30686">
              <w:rPr>
                <w:lang w:val="en-US" w:eastAsia="zh-CN" w:bidi="ar"/>
              </w:rPr>
              <w:t>CA_n96D_BCS0</w:t>
            </w:r>
          </w:p>
        </w:tc>
        <w:tc>
          <w:tcPr>
            <w:tcW w:w="2445" w:type="dxa"/>
            <w:gridSpan w:val="2"/>
            <w:tcBorders>
              <w:top w:val="nil"/>
              <w:left w:val="single" w:sz="4" w:space="0" w:color="auto"/>
              <w:bottom w:val="single" w:sz="4" w:space="0" w:color="auto"/>
              <w:right w:val="single" w:sz="4" w:space="0" w:color="auto"/>
            </w:tcBorders>
            <w:vAlign w:val="center"/>
          </w:tcPr>
          <w:p w14:paraId="0C5BC4AC" w14:textId="77777777" w:rsidR="00C52F92" w:rsidRPr="00C30686" w:rsidRDefault="00C52F92" w:rsidP="001D51AA">
            <w:pPr>
              <w:pStyle w:val="TAC"/>
              <w:rPr>
                <w:kern w:val="2"/>
                <w:szCs w:val="22"/>
                <w:lang w:val="en-US" w:eastAsia="zh-CN"/>
              </w:rPr>
            </w:pPr>
          </w:p>
        </w:tc>
      </w:tr>
      <w:tr w:rsidR="00C52F92" w:rsidRPr="00C30686" w14:paraId="3624BBF8" w14:textId="77777777" w:rsidTr="000A3247">
        <w:trPr>
          <w:gridAfter w:val="1"/>
          <w:trHeight w:val="29"/>
        </w:trPr>
        <w:tc>
          <w:tcPr>
            <w:tcW w:w="2742" w:type="dxa"/>
            <w:gridSpan w:val="2"/>
            <w:tcBorders>
              <w:top w:val="nil"/>
              <w:left w:val="single" w:sz="4" w:space="0" w:color="auto"/>
              <w:bottom w:val="nil"/>
              <w:right w:val="single" w:sz="4" w:space="0" w:color="auto"/>
            </w:tcBorders>
            <w:shd w:val="clear" w:color="auto" w:fill="auto"/>
            <w:vAlign w:val="center"/>
          </w:tcPr>
          <w:p w14:paraId="5CA93622" w14:textId="77777777" w:rsidR="00C52F92" w:rsidRPr="00C30686" w:rsidRDefault="00C52F92" w:rsidP="001D51AA">
            <w:pPr>
              <w:pStyle w:val="TAC"/>
              <w:rPr>
                <w:kern w:val="2"/>
                <w:szCs w:val="22"/>
                <w:lang w:val="en-US"/>
              </w:rPr>
            </w:pPr>
            <w:r w:rsidRPr="00C30686">
              <w:rPr>
                <w:kern w:val="2"/>
                <w:szCs w:val="22"/>
                <w:lang w:val="en-US"/>
              </w:rPr>
              <w:t>CA_n46D-n48(2A)-n96D</w:t>
            </w:r>
          </w:p>
        </w:tc>
        <w:tc>
          <w:tcPr>
            <w:tcW w:w="2785" w:type="dxa"/>
            <w:gridSpan w:val="2"/>
            <w:tcBorders>
              <w:top w:val="nil"/>
              <w:left w:val="single" w:sz="4" w:space="0" w:color="auto"/>
              <w:bottom w:val="nil"/>
              <w:right w:val="single" w:sz="4" w:space="0" w:color="auto"/>
            </w:tcBorders>
            <w:shd w:val="clear" w:color="auto" w:fill="auto"/>
            <w:vAlign w:val="center"/>
          </w:tcPr>
          <w:p w14:paraId="628EAAF0" w14:textId="77777777" w:rsidR="00C52F92" w:rsidRPr="00C30686" w:rsidRDefault="00C52F92" w:rsidP="001D51AA">
            <w:pPr>
              <w:pStyle w:val="TAC"/>
              <w:rPr>
                <w:kern w:val="2"/>
                <w:szCs w:val="22"/>
                <w:lang w:val="en-US"/>
              </w:rPr>
            </w:pPr>
            <w:r w:rsidRPr="00C30686">
              <w:rPr>
                <w:kern w:val="2"/>
                <w:szCs w:val="22"/>
                <w:lang w:val="en-US"/>
              </w:rPr>
              <w:t>CA_n46A-n48A</w:t>
            </w:r>
          </w:p>
          <w:p w14:paraId="1640AB4E"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F89B50"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B2CF1" w14:textId="77777777" w:rsidR="00C52F92" w:rsidRPr="00C30686" w:rsidRDefault="00C52F92" w:rsidP="001D51AA">
            <w:pPr>
              <w:pStyle w:val="TAC"/>
              <w:rPr>
                <w:lang w:val="en-US" w:eastAsia="zh-CN" w:bidi="ar"/>
              </w:rPr>
            </w:pPr>
            <w:r w:rsidRPr="00C30686">
              <w:rPr>
                <w:lang w:val="en-US" w:eastAsia="zh-CN" w:bidi="ar"/>
              </w:rPr>
              <w:t>CA_n46D_BCS0</w:t>
            </w:r>
          </w:p>
        </w:tc>
        <w:tc>
          <w:tcPr>
            <w:tcW w:w="2445" w:type="dxa"/>
            <w:gridSpan w:val="2"/>
            <w:tcBorders>
              <w:top w:val="nil"/>
              <w:left w:val="single" w:sz="4" w:space="0" w:color="auto"/>
              <w:bottom w:val="single" w:sz="4" w:space="0" w:color="auto"/>
              <w:right w:val="single" w:sz="4" w:space="0" w:color="auto"/>
            </w:tcBorders>
            <w:shd w:val="clear" w:color="auto" w:fill="auto"/>
            <w:vAlign w:val="center"/>
          </w:tcPr>
          <w:p w14:paraId="67A8146E"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32D3E3B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A4BE42C"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0C7D45FA"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24111"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4B6FA53" w14:textId="77777777" w:rsidR="00C52F92" w:rsidRPr="00C30686" w:rsidRDefault="00C52F92" w:rsidP="001D51AA">
            <w:pPr>
              <w:pStyle w:val="TAC"/>
              <w:rPr>
                <w:lang w:val="en-US" w:eastAsia="zh-CN" w:bidi="ar"/>
              </w:rPr>
            </w:pPr>
            <w:r w:rsidRPr="00C30686">
              <w:rPr>
                <w:lang w:val="en-US" w:eastAsia="zh-CN" w:bidi="ar"/>
              </w:rPr>
              <w:t>CA_n48(2A)_BCS0</w:t>
            </w:r>
          </w:p>
        </w:tc>
        <w:tc>
          <w:tcPr>
            <w:tcW w:w="2445" w:type="dxa"/>
            <w:gridSpan w:val="2"/>
            <w:tcBorders>
              <w:top w:val="nil"/>
              <w:left w:val="single" w:sz="4" w:space="0" w:color="auto"/>
              <w:bottom w:val="single" w:sz="4" w:space="0" w:color="auto"/>
              <w:right w:val="single" w:sz="4" w:space="0" w:color="auto"/>
            </w:tcBorders>
            <w:vAlign w:val="center"/>
          </w:tcPr>
          <w:p w14:paraId="6AAE1120" w14:textId="77777777" w:rsidR="00C52F92" w:rsidRPr="00C30686" w:rsidRDefault="00C52F92" w:rsidP="001D51AA">
            <w:pPr>
              <w:pStyle w:val="TAC"/>
              <w:rPr>
                <w:kern w:val="2"/>
                <w:szCs w:val="22"/>
                <w:lang w:val="en-US" w:eastAsia="zh-CN"/>
              </w:rPr>
            </w:pPr>
          </w:p>
        </w:tc>
      </w:tr>
      <w:tr w:rsidR="00C52F92" w:rsidRPr="00C30686" w14:paraId="7DFAE963"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5D31329"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0D92CA2A"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25E8F"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FD281B7" w14:textId="77777777" w:rsidR="00C52F92" w:rsidRPr="00C30686" w:rsidRDefault="00C52F92" w:rsidP="001D51AA">
            <w:pPr>
              <w:pStyle w:val="TAC"/>
              <w:rPr>
                <w:lang w:val="en-US" w:eastAsia="zh-CN" w:bidi="ar"/>
              </w:rPr>
            </w:pPr>
            <w:r w:rsidRPr="00C30686">
              <w:rPr>
                <w:lang w:val="en-US" w:eastAsia="zh-CN" w:bidi="ar"/>
              </w:rPr>
              <w:t>CA_n96D_BCS0</w:t>
            </w:r>
          </w:p>
        </w:tc>
        <w:tc>
          <w:tcPr>
            <w:tcW w:w="2445" w:type="dxa"/>
            <w:gridSpan w:val="2"/>
            <w:tcBorders>
              <w:top w:val="nil"/>
              <w:left w:val="single" w:sz="4" w:space="0" w:color="auto"/>
              <w:bottom w:val="single" w:sz="4" w:space="0" w:color="auto"/>
              <w:right w:val="single" w:sz="4" w:space="0" w:color="auto"/>
            </w:tcBorders>
            <w:vAlign w:val="center"/>
          </w:tcPr>
          <w:p w14:paraId="49C74DA7" w14:textId="77777777" w:rsidR="00C52F92" w:rsidRPr="00C30686" w:rsidRDefault="00C52F92" w:rsidP="001D51AA">
            <w:pPr>
              <w:pStyle w:val="TAC"/>
              <w:rPr>
                <w:kern w:val="2"/>
                <w:szCs w:val="22"/>
                <w:lang w:val="en-US" w:eastAsia="zh-CN"/>
              </w:rPr>
            </w:pPr>
          </w:p>
        </w:tc>
      </w:tr>
      <w:tr w:rsidR="00C52F92" w:rsidRPr="00C30686" w14:paraId="5D06B56C"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DD8867C"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CA_n46M-n48(2A)-n96D</w:t>
            </w:r>
          </w:p>
        </w:tc>
        <w:tc>
          <w:tcPr>
            <w:tcW w:w="2785" w:type="dxa"/>
            <w:gridSpan w:val="2"/>
            <w:tcBorders>
              <w:top w:val="single" w:sz="4" w:space="0" w:color="auto"/>
              <w:left w:val="single" w:sz="4" w:space="0" w:color="auto"/>
              <w:bottom w:val="nil"/>
              <w:right w:val="single" w:sz="4" w:space="0" w:color="auto"/>
            </w:tcBorders>
            <w:vAlign w:val="center"/>
          </w:tcPr>
          <w:p w14:paraId="16ABFEEB"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F5F35DE"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2A25DD6"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CA_n46M_BCS0</w:t>
            </w:r>
          </w:p>
        </w:tc>
        <w:tc>
          <w:tcPr>
            <w:tcW w:w="2445" w:type="dxa"/>
            <w:gridSpan w:val="2"/>
            <w:tcBorders>
              <w:top w:val="single" w:sz="4" w:space="0" w:color="auto"/>
              <w:left w:val="single" w:sz="4" w:space="0" w:color="auto"/>
              <w:bottom w:val="nil"/>
              <w:right w:val="single" w:sz="4" w:space="0" w:color="auto"/>
            </w:tcBorders>
            <w:vAlign w:val="center"/>
          </w:tcPr>
          <w:p w14:paraId="09F6D2EE" w14:textId="77777777" w:rsidR="00C52F92" w:rsidRPr="00C30686" w:rsidRDefault="00C52F92" w:rsidP="001D51AA">
            <w:pPr>
              <w:pStyle w:val="TAC"/>
              <w:rPr>
                <w:rFonts w:eastAsiaTheme="minorEastAsia"/>
                <w:kern w:val="2"/>
                <w:szCs w:val="22"/>
                <w:lang w:val="en-US" w:eastAsia="zh-CN"/>
              </w:rPr>
            </w:pPr>
            <w:r w:rsidRPr="00C30686">
              <w:rPr>
                <w:rFonts w:eastAsiaTheme="minorEastAsia"/>
                <w:lang w:val="en-US" w:eastAsia="zh-CN"/>
              </w:rPr>
              <w:t>0</w:t>
            </w:r>
          </w:p>
        </w:tc>
      </w:tr>
      <w:tr w:rsidR="00C52F92" w:rsidRPr="00C30686" w14:paraId="34338A7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56ADC94"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nil"/>
              <w:right w:val="single" w:sz="4" w:space="0" w:color="auto"/>
            </w:tcBorders>
            <w:vAlign w:val="center"/>
          </w:tcPr>
          <w:p w14:paraId="4F9D0CA1"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6FA67C9"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F6C680E"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CA_n48(2A)_BCS0</w:t>
            </w:r>
          </w:p>
        </w:tc>
        <w:tc>
          <w:tcPr>
            <w:tcW w:w="2445" w:type="dxa"/>
            <w:gridSpan w:val="2"/>
            <w:tcBorders>
              <w:top w:val="nil"/>
              <w:left w:val="single" w:sz="4" w:space="0" w:color="auto"/>
              <w:bottom w:val="nil"/>
              <w:right w:val="single" w:sz="4" w:space="0" w:color="auto"/>
            </w:tcBorders>
            <w:vAlign w:val="center"/>
          </w:tcPr>
          <w:p w14:paraId="5CE0B95A" w14:textId="77777777" w:rsidR="00C52F92" w:rsidRPr="00C30686" w:rsidRDefault="00C52F92" w:rsidP="001D51AA">
            <w:pPr>
              <w:pStyle w:val="TAC"/>
              <w:rPr>
                <w:rFonts w:eastAsiaTheme="minorEastAsia"/>
                <w:kern w:val="2"/>
                <w:szCs w:val="22"/>
                <w:lang w:val="en-US" w:eastAsia="zh-CN"/>
              </w:rPr>
            </w:pPr>
          </w:p>
        </w:tc>
      </w:tr>
      <w:tr w:rsidR="00C52F92" w:rsidRPr="00C30686" w14:paraId="15457677"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8549A41"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20AE75F9"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FF09A70"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C619162"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CA_n96D_BCS0</w:t>
            </w:r>
          </w:p>
        </w:tc>
        <w:tc>
          <w:tcPr>
            <w:tcW w:w="2445" w:type="dxa"/>
            <w:gridSpan w:val="2"/>
            <w:tcBorders>
              <w:top w:val="nil"/>
              <w:left w:val="single" w:sz="4" w:space="0" w:color="auto"/>
              <w:bottom w:val="single" w:sz="4" w:space="0" w:color="auto"/>
              <w:right w:val="single" w:sz="4" w:space="0" w:color="auto"/>
            </w:tcBorders>
            <w:vAlign w:val="center"/>
          </w:tcPr>
          <w:p w14:paraId="36131626" w14:textId="77777777" w:rsidR="00C52F92" w:rsidRPr="00C30686" w:rsidRDefault="00C52F92" w:rsidP="001D51AA">
            <w:pPr>
              <w:pStyle w:val="TAC"/>
              <w:rPr>
                <w:rFonts w:eastAsiaTheme="minorEastAsia"/>
                <w:kern w:val="2"/>
                <w:szCs w:val="22"/>
                <w:lang w:val="en-US" w:eastAsia="zh-CN"/>
              </w:rPr>
            </w:pPr>
          </w:p>
        </w:tc>
      </w:tr>
      <w:tr w:rsidR="00C52F92" w:rsidRPr="00C30686" w14:paraId="2C37E085" w14:textId="77777777" w:rsidTr="000A3247">
        <w:trPr>
          <w:gridAfter w:val="1"/>
          <w:trHeight w:val="29"/>
        </w:trPr>
        <w:tc>
          <w:tcPr>
            <w:tcW w:w="2742" w:type="dxa"/>
            <w:gridSpan w:val="2"/>
            <w:tcBorders>
              <w:top w:val="nil"/>
              <w:left w:val="single" w:sz="4" w:space="0" w:color="auto"/>
              <w:bottom w:val="nil"/>
              <w:right w:val="single" w:sz="4" w:space="0" w:color="auto"/>
            </w:tcBorders>
            <w:shd w:val="clear" w:color="auto" w:fill="auto"/>
            <w:vAlign w:val="center"/>
          </w:tcPr>
          <w:p w14:paraId="24DE71B9" w14:textId="77777777" w:rsidR="00C52F92" w:rsidRPr="00C30686" w:rsidRDefault="00C52F92" w:rsidP="001D51AA">
            <w:pPr>
              <w:pStyle w:val="TAC"/>
              <w:rPr>
                <w:kern w:val="2"/>
                <w:szCs w:val="22"/>
                <w:lang w:val="en-US"/>
              </w:rPr>
            </w:pPr>
            <w:r w:rsidRPr="00C30686">
              <w:rPr>
                <w:kern w:val="2"/>
                <w:szCs w:val="22"/>
                <w:lang w:val="en-US"/>
              </w:rPr>
              <w:t>CA_n46N-n48(2A)-n96D</w:t>
            </w:r>
          </w:p>
        </w:tc>
        <w:tc>
          <w:tcPr>
            <w:tcW w:w="2785" w:type="dxa"/>
            <w:gridSpan w:val="2"/>
            <w:tcBorders>
              <w:top w:val="nil"/>
              <w:left w:val="single" w:sz="4" w:space="0" w:color="auto"/>
              <w:bottom w:val="nil"/>
              <w:right w:val="single" w:sz="4" w:space="0" w:color="auto"/>
            </w:tcBorders>
            <w:shd w:val="clear" w:color="auto" w:fill="auto"/>
            <w:vAlign w:val="center"/>
          </w:tcPr>
          <w:p w14:paraId="04BD8C6B" w14:textId="77777777" w:rsidR="00C52F92" w:rsidRPr="00C30686" w:rsidRDefault="00C52F92" w:rsidP="001D51AA">
            <w:pPr>
              <w:pStyle w:val="TAC"/>
              <w:rPr>
                <w:kern w:val="2"/>
                <w:szCs w:val="22"/>
                <w:lang w:val="en-US"/>
              </w:rPr>
            </w:pPr>
            <w:r w:rsidRPr="00C30686">
              <w:rPr>
                <w:kern w:val="2"/>
                <w:szCs w:val="22"/>
                <w:lang w:val="en-US"/>
              </w:rPr>
              <w:t>CA_n46A-n48A</w:t>
            </w:r>
          </w:p>
          <w:p w14:paraId="76C09FE9"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3B2F1"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B4A6C9" w14:textId="77777777" w:rsidR="00C52F92" w:rsidRPr="00C30686" w:rsidRDefault="00C52F92" w:rsidP="001D51AA">
            <w:pPr>
              <w:pStyle w:val="TAC"/>
              <w:rPr>
                <w:lang w:val="en-US" w:eastAsia="zh-CN" w:bidi="ar"/>
              </w:rPr>
            </w:pPr>
            <w:r>
              <w:rPr>
                <w:lang w:val="en-US" w:eastAsia="zh-CN" w:bidi="ar"/>
              </w:rPr>
              <w:t>CA_n46N_BCS</w:t>
            </w:r>
            <w:r w:rsidRPr="00C74263">
              <w:rPr>
                <w:szCs w:val="18"/>
                <w:lang w:val="en-US" w:eastAsia="zh-CN" w:bidi="ar"/>
              </w:rPr>
              <w:t>1</w:t>
            </w:r>
          </w:p>
        </w:tc>
        <w:tc>
          <w:tcPr>
            <w:tcW w:w="2445" w:type="dxa"/>
            <w:gridSpan w:val="2"/>
            <w:tcBorders>
              <w:top w:val="nil"/>
              <w:left w:val="single" w:sz="4" w:space="0" w:color="auto"/>
              <w:bottom w:val="nil"/>
              <w:right w:val="single" w:sz="4" w:space="0" w:color="auto"/>
            </w:tcBorders>
            <w:shd w:val="clear" w:color="auto" w:fill="auto"/>
            <w:vAlign w:val="center"/>
          </w:tcPr>
          <w:p w14:paraId="296F41B1"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0901960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6AD1126"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6877DFE7"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59FEC"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364F600" w14:textId="77777777" w:rsidR="00C52F92" w:rsidRPr="00C30686" w:rsidRDefault="00C52F92" w:rsidP="001D51AA">
            <w:pPr>
              <w:pStyle w:val="TAC"/>
              <w:rPr>
                <w:lang w:val="en-US" w:eastAsia="zh-CN" w:bidi="ar"/>
              </w:rPr>
            </w:pPr>
            <w:r w:rsidRPr="00C30686">
              <w:rPr>
                <w:lang w:val="en-US" w:eastAsia="zh-CN" w:bidi="ar"/>
              </w:rPr>
              <w:t>CA_n48(2A)_BCS0</w:t>
            </w:r>
          </w:p>
        </w:tc>
        <w:tc>
          <w:tcPr>
            <w:tcW w:w="2445" w:type="dxa"/>
            <w:gridSpan w:val="2"/>
            <w:tcBorders>
              <w:top w:val="nil"/>
              <w:left w:val="single" w:sz="4" w:space="0" w:color="auto"/>
              <w:bottom w:val="nil"/>
              <w:right w:val="single" w:sz="4" w:space="0" w:color="auto"/>
            </w:tcBorders>
            <w:vAlign w:val="center"/>
          </w:tcPr>
          <w:p w14:paraId="033E52F8" w14:textId="77777777" w:rsidR="00C52F92" w:rsidRPr="00C30686" w:rsidRDefault="00C52F92" w:rsidP="001D51AA">
            <w:pPr>
              <w:pStyle w:val="TAC"/>
              <w:rPr>
                <w:kern w:val="2"/>
                <w:szCs w:val="22"/>
                <w:lang w:val="en-US" w:eastAsia="zh-CN"/>
              </w:rPr>
            </w:pPr>
          </w:p>
        </w:tc>
      </w:tr>
      <w:tr w:rsidR="00C52F92" w:rsidRPr="00C30686" w14:paraId="2D7E86A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CE5BBFA"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34693516"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65E54"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1FD89BB" w14:textId="77777777" w:rsidR="00C52F92" w:rsidRPr="00C30686" w:rsidRDefault="00C52F92" w:rsidP="001D51AA">
            <w:pPr>
              <w:pStyle w:val="TAC"/>
              <w:rPr>
                <w:lang w:val="en-US" w:eastAsia="zh-CN" w:bidi="ar"/>
              </w:rPr>
            </w:pPr>
            <w:r w:rsidRPr="00C30686">
              <w:rPr>
                <w:lang w:val="en-US" w:eastAsia="zh-CN" w:bidi="ar"/>
              </w:rPr>
              <w:t>CA_n96D_BCS0</w:t>
            </w:r>
          </w:p>
        </w:tc>
        <w:tc>
          <w:tcPr>
            <w:tcW w:w="2445" w:type="dxa"/>
            <w:gridSpan w:val="2"/>
            <w:tcBorders>
              <w:top w:val="nil"/>
              <w:left w:val="single" w:sz="4" w:space="0" w:color="auto"/>
              <w:bottom w:val="single" w:sz="4" w:space="0" w:color="auto"/>
              <w:right w:val="single" w:sz="4" w:space="0" w:color="auto"/>
            </w:tcBorders>
            <w:vAlign w:val="center"/>
          </w:tcPr>
          <w:p w14:paraId="6699988F" w14:textId="77777777" w:rsidR="00C52F92" w:rsidRPr="00C30686" w:rsidRDefault="00C52F92" w:rsidP="001D51AA">
            <w:pPr>
              <w:pStyle w:val="TAC"/>
              <w:rPr>
                <w:kern w:val="2"/>
                <w:szCs w:val="22"/>
                <w:lang w:val="en-US" w:eastAsia="zh-CN"/>
              </w:rPr>
            </w:pPr>
          </w:p>
        </w:tc>
      </w:tr>
      <w:tr w:rsidR="00C52F92" w:rsidRPr="00C30686" w14:paraId="576223E7" w14:textId="77777777" w:rsidTr="000A3247">
        <w:trPr>
          <w:gridAfter w:val="1"/>
          <w:trHeight w:val="29"/>
        </w:trPr>
        <w:tc>
          <w:tcPr>
            <w:tcW w:w="2742" w:type="dxa"/>
            <w:gridSpan w:val="2"/>
            <w:tcBorders>
              <w:top w:val="nil"/>
              <w:left w:val="single" w:sz="4" w:space="0" w:color="auto"/>
              <w:bottom w:val="nil"/>
              <w:right w:val="single" w:sz="4" w:space="0" w:color="auto"/>
            </w:tcBorders>
            <w:shd w:val="clear" w:color="auto" w:fill="auto"/>
            <w:vAlign w:val="center"/>
          </w:tcPr>
          <w:p w14:paraId="6A01AE28" w14:textId="77777777" w:rsidR="00C52F92" w:rsidRPr="00C30686" w:rsidRDefault="00C52F92" w:rsidP="001D51AA">
            <w:pPr>
              <w:pStyle w:val="TAC"/>
              <w:rPr>
                <w:kern w:val="2"/>
                <w:szCs w:val="22"/>
                <w:lang w:val="en-US"/>
              </w:rPr>
            </w:pPr>
            <w:r w:rsidRPr="00C30686">
              <w:rPr>
                <w:kern w:val="2"/>
                <w:szCs w:val="22"/>
                <w:lang w:val="en-US"/>
              </w:rPr>
              <w:t>CA_n46A-n48(2A)-n96E</w:t>
            </w:r>
          </w:p>
        </w:tc>
        <w:tc>
          <w:tcPr>
            <w:tcW w:w="2785" w:type="dxa"/>
            <w:gridSpan w:val="2"/>
            <w:tcBorders>
              <w:top w:val="nil"/>
              <w:left w:val="single" w:sz="4" w:space="0" w:color="auto"/>
              <w:bottom w:val="nil"/>
              <w:right w:val="single" w:sz="4" w:space="0" w:color="auto"/>
            </w:tcBorders>
            <w:shd w:val="clear" w:color="auto" w:fill="auto"/>
            <w:vAlign w:val="center"/>
          </w:tcPr>
          <w:p w14:paraId="5D83126A" w14:textId="77777777" w:rsidR="00C52F92" w:rsidRPr="00C30686" w:rsidRDefault="00C52F92" w:rsidP="001D51AA">
            <w:pPr>
              <w:pStyle w:val="TAC"/>
              <w:rPr>
                <w:kern w:val="2"/>
                <w:szCs w:val="22"/>
                <w:lang w:val="en-US"/>
              </w:rPr>
            </w:pPr>
            <w:r w:rsidRPr="00C30686">
              <w:rPr>
                <w:kern w:val="2"/>
                <w:szCs w:val="22"/>
                <w:lang w:val="en-US"/>
              </w:rPr>
              <w:t>CA_n46A-n48A</w:t>
            </w:r>
          </w:p>
          <w:p w14:paraId="08665D34"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24E8F"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5CA669" w14:textId="77777777" w:rsidR="00C52F92" w:rsidRPr="00C30686" w:rsidRDefault="00C52F92" w:rsidP="001D51AA">
            <w:pPr>
              <w:pStyle w:val="TAC"/>
              <w:rPr>
                <w:lang w:val="en-US" w:eastAsia="zh-CN" w:bidi="ar"/>
              </w:rPr>
            </w:pPr>
            <w:r w:rsidRPr="00C30686">
              <w:rPr>
                <w:lang w:val="en-US" w:eastAsia="zh-CN" w:bidi="ar"/>
              </w:rPr>
              <w:t>10, 20, 40, 60, 80</w:t>
            </w:r>
          </w:p>
        </w:tc>
        <w:tc>
          <w:tcPr>
            <w:tcW w:w="2445" w:type="dxa"/>
            <w:gridSpan w:val="2"/>
            <w:tcBorders>
              <w:top w:val="nil"/>
              <w:left w:val="single" w:sz="4" w:space="0" w:color="auto"/>
              <w:bottom w:val="nil"/>
              <w:right w:val="single" w:sz="4" w:space="0" w:color="auto"/>
            </w:tcBorders>
            <w:shd w:val="clear" w:color="auto" w:fill="auto"/>
            <w:vAlign w:val="center"/>
          </w:tcPr>
          <w:p w14:paraId="7C68B12E"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02000B5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B0827DC"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32EE260C"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366F66"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45CA27A" w14:textId="77777777" w:rsidR="00C52F92" w:rsidRPr="00C30686" w:rsidRDefault="00C52F92" w:rsidP="001D51AA">
            <w:pPr>
              <w:pStyle w:val="TAC"/>
              <w:rPr>
                <w:lang w:val="en-US" w:eastAsia="zh-CN" w:bidi="ar"/>
              </w:rPr>
            </w:pPr>
            <w:r w:rsidRPr="00C30686">
              <w:rPr>
                <w:lang w:val="en-US" w:eastAsia="zh-CN" w:bidi="ar"/>
              </w:rPr>
              <w:t>CA_n48(2A)_BCS0</w:t>
            </w:r>
          </w:p>
        </w:tc>
        <w:tc>
          <w:tcPr>
            <w:tcW w:w="2445" w:type="dxa"/>
            <w:gridSpan w:val="2"/>
            <w:tcBorders>
              <w:top w:val="nil"/>
              <w:left w:val="single" w:sz="4" w:space="0" w:color="auto"/>
              <w:bottom w:val="nil"/>
              <w:right w:val="single" w:sz="4" w:space="0" w:color="auto"/>
            </w:tcBorders>
            <w:vAlign w:val="center"/>
          </w:tcPr>
          <w:p w14:paraId="30D1F711" w14:textId="77777777" w:rsidR="00C52F92" w:rsidRPr="00C30686" w:rsidRDefault="00C52F92" w:rsidP="001D51AA">
            <w:pPr>
              <w:pStyle w:val="TAC"/>
              <w:rPr>
                <w:kern w:val="2"/>
                <w:szCs w:val="22"/>
                <w:lang w:val="en-US" w:eastAsia="zh-CN"/>
              </w:rPr>
            </w:pPr>
          </w:p>
        </w:tc>
      </w:tr>
      <w:tr w:rsidR="00C52F92" w:rsidRPr="00C30686" w14:paraId="51D4C33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6C0AD80"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38CCE29E"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E8D15"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A17359F" w14:textId="77777777" w:rsidR="00C52F92" w:rsidRPr="00C30686" w:rsidRDefault="00C52F92" w:rsidP="001D51AA">
            <w:pPr>
              <w:pStyle w:val="TAC"/>
              <w:rPr>
                <w:lang w:val="en-US" w:eastAsia="zh-CN" w:bidi="ar"/>
              </w:rPr>
            </w:pPr>
            <w:r w:rsidRPr="00C30686">
              <w:rPr>
                <w:lang w:val="en-US" w:eastAsia="zh-CN" w:bidi="ar"/>
              </w:rPr>
              <w:t>CA_n96E_BCS0</w:t>
            </w:r>
          </w:p>
        </w:tc>
        <w:tc>
          <w:tcPr>
            <w:tcW w:w="2445" w:type="dxa"/>
            <w:gridSpan w:val="2"/>
            <w:tcBorders>
              <w:top w:val="nil"/>
              <w:left w:val="single" w:sz="4" w:space="0" w:color="auto"/>
              <w:bottom w:val="single" w:sz="4" w:space="0" w:color="auto"/>
              <w:right w:val="single" w:sz="4" w:space="0" w:color="auto"/>
            </w:tcBorders>
            <w:vAlign w:val="center"/>
          </w:tcPr>
          <w:p w14:paraId="4770EA2E" w14:textId="77777777" w:rsidR="00C52F92" w:rsidRPr="00C30686" w:rsidRDefault="00C52F92" w:rsidP="001D51AA">
            <w:pPr>
              <w:pStyle w:val="TAC"/>
              <w:rPr>
                <w:kern w:val="2"/>
                <w:szCs w:val="22"/>
                <w:lang w:val="en-US" w:eastAsia="zh-CN"/>
              </w:rPr>
            </w:pPr>
          </w:p>
        </w:tc>
      </w:tr>
      <w:tr w:rsidR="00C52F92" w:rsidRPr="00C30686" w14:paraId="0FCA3719" w14:textId="77777777" w:rsidTr="000A3247">
        <w:trPr>
          <w:gridAfter w:val="1"/>
          <w:trHeight w:val="29"/>
        </w:trPr>
        <w:tc>
          <w:tcPr>
            <w:tcW w:w="2742" w:type="dxa"/>
            <w:gridSpan w:val="2"/>
            <w:tcBorders>
              <w:top w:val="nil"/>
              <w:left w:val="single" w:sz="4" w:space="0" w:color="auto"/>
              <w:bottom w:val="nil"/>
              <w:right w:val="single" w:sz="4" w:space="0" w:color="auto"/>
            </w:tcBorders>
            <w:shd w:val="clear" w:color="auto" w:fill="auto"/>
            <w:vAlign w:val="center"/>
          </w:tcPr>
          <w:p w14:paraId="6A532E3D" w14:textId="77777777" w:rsidR="00C52F92" w:rsidRPr="00C30686" w:rsidRDefault="00C52F92" w:rsidP="001D51AA">
            <w:pPr>
              <w:pStyle w:val="TAC"/>
              <w:rPr>
                <w:kern w:val="2"/>
                <w:szCs w:val="22"/>
                <w:lang w:val="en-US"/>
              </w:rPr>
            </w:pPr>
            <w:r w:rsidRPr="00C30686">
              <w:rPr>
                <w:kern w:val="2"/>
                <w:szCs w:val="22"/>
                <w:lang w:val="en-US"/>
              </w:rPr>
              <w:t>CA_n46B-n48(2A)-n96E</w:t>
            </w:r>
          </w:p>
        </w:tc>
        <w:tc>
          <w:tcPr>
            <w:tcW w:w="2785" w:type="dxa"/>
            <w:gridSpan w:val="2"/>
            <w:tcBorders>
              <w:top w:val="nil"/>
              <w:left w:val="single" w:sz="4" w:space="0" w:color="auto"/>
              <w:bottom w:val="nil"/>
              <w:right w:val="single" w:sz="4" w:space="0" w:color="auto"/>
            </w:tcBorders>
            <w:shd w:val="clear" w:color="auto" w:fill="auto"/>
            <w:vAlign w:val="center"/>
          </w:tcPr>
          <w:p w14:paraId="1421B8A6" w14:textId="77777777" w:rsidR="00C52F92" w:rsidRPr="00C30686" w:rsidRDefault="00C52F92" w:rsidP="001D51AA">
            <w:pPr>
              <w:pStyle w:val="TAC"/>
              <w:rPr>
                <w:kern w:val="2"/>
                <w:szCs w:val="22"/>
                <w:lang w:val="en-US"/>
              </w:rPr>
            </w:pPr>
            <w:r w:rsidRPr="00C30686">
              <w:rPr>
                <w:kern w:val="2"/>
                <w:szCs w:val="22"/>
                <w:lang w:val="en-US"/>
              </w:rPr>
              <w:t>CA_n46A-n48A</w:t>
            </w:r>
          </w:p>
          <w:p w14:paraId="6CB56DA7"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C8619"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12C3F" w14:textId="77777777" w:rsidR="00C52F92" w:rsidRPr="00C30686" w:rsidRDefault="00C52F92" w:rsidP="001D51AA">
            <w:pPr>
              <w:pStyle w:val="TAC"/>
              <w:rPr>
                <w:lang w:val="en-US" w:eastAsia="zh-CN" w:bidi="ar"/>
              </w:rPr>
            </w:pPr>
            <w:r w:rsidRPr="00C30686">
              <w:rPr>
                <w:lang w:val="en-US" w:eastAsia="zh-CN" w:bidi="ar"/>
              </w:rPr>
              <w:t>CA_n46B_BCS0</w:t>
            </w:r>
          </w:p>
        </w:tc>
        <w:tc>
          <w:tcPr>
            <w:tcW w:w="2445" w:type="dxa"/>
            <w:gridSpan w:val="2"/>
            <w:tcBorders>
              <w:top w:val="nil"/>
              <w:left w:val="single" w:sz="4" w:space="0" w:color="auto"/>
              <w:bottom w:val="nil"/>
              <w:right w:val="single" w:sz="4" w:space="0" w:color="auto"/>
            </w:tcBorders>
            <w:shd w:val="clear" w:color="auto" w:fill="auto"/>
            <w:vAlign w:val="center"/>
          </w:tcPr>
          <w:p w14:paraId="3A3B4B72"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0B7BEED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BB07606"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1BACAA03"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2E2CC"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BC37E4E" w14:textId="77777777" w:rsidR="00C52F92" w:rsidRPr="00C30686" w:rsidRDefault="00C52F92" w:rsidP="001D51AA">
            <w:pPr>
              <w:pStyle w:val="TAC"/>
              <w:rPr>
                <w:lang w:val="en-US" w:eastAsia="zh-CN" w:bidi="ar"/>
              </w:rPr>
            </w:pPr>
            <w:r w:rsidRPr="00C30686">
              <w:rPr>
                <w:lang w:val="en-US" w:eastAsia="zh-CN" w:bidi="ar"/>
              </w:rPr>
              <w:t>CA_n48(2A)_BCS0</w:t>
            </w:r>
          </w:p>
        </w:tc>
        <w:tc>
          <w:tcPr>
            <w:tcW w:w="2445" w:type="dxa"/>
            <w:gridSpan w:val="2"/>
            <w:tcBorders>
              <w:top w:val="nil"/>
              <w:left w:val="single" w:sz="4" w:space="0" w:color="auto"/>
              <w:bottom w:val="nil"/>
              <w:right w:val="single" w:sz="4" w:space="0" w:color="auto"/>
            </w:tcBorders>
            <w:vAlign w:val="center"/>
          </w:tcPr>
          <w:p w14:paraId="45D15A24" w14:textId="77777777" w:rsidR="00C52F92" w:rsidRPr="00C30686" w:rsidRDefault="00C52F92" w:rsidP="001D51AA">
            <w:pPr>
              <w:pStyle w:val="TAC"/>
              <w:rPr>
                <w:kern w:val="2"/>
                <w:szCs w:val="22"/>
                <w:lang w:val="en-US" w:eastAsia="zh-CN"/>
              </w:rPr>
            </w:pPr>
          </w:p>
        </w:tc>
      </w:tr>
      <w:tr w:rsidR="00C52F92" w:rsidRPr="00C30686" w14:paraId="767E7ADE"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C85BCAA"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21A39F73"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8C284"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FBAFD39" w14:textId="77777777" w:rsidR="00C52F92" w:rsidRPr="00C30686" w:rsidRDefault="00C52F92" w:rsidP="001D51AA">
            <w:pPr>
              <w:pStyle w:val="TAC"/>
              <w:rPr>
                <w:lang w:val="en-US" w:eastAsia="zh-CN" w:bidi="ar"/>
              </w:rPr>
            </w:pPr>
            <w:r w:rsidRPr="00C30686">
              <w:rPr>
                <w:lang w:val="en-US" w:eastAsia="zh-CN" w:bidi="ar"/>
              </w:rPr>
              <w:t>CA_n96E_BCS0</w:t>
            </w:r>
          </w:p>
        </w:tc>
        <w:tc>
          <w:tcPr>
            <w:tcW w:w="2445" w:type="dxa"/>
            <w:gridSpan w:val="2"/>
            <w:tcBorders>
              <w:top w:val="nil"/>
              <w:left w:val="single" w:sz="4" w:space="0" w:color="auto"/>
              <w:bottom w:val="single" w:sz="4" w:space="0" w:color="auto"/>
              <w:right w:val="single" w:sz="4" w:space="0" w:color="auto"/>
            </w:tcBorders>
            <w:vAlign w:val="center"/>
          </w:tcPr>
          <w:p w14:paraId="03914130" w14:textId="77777777" w:rsidR="00C52F92" w:rsidRPr="00C30686" w:rsidRDefault="00C52F92" w:rsidP="001D51AA">
            <w:pPr>
              <w:pStyle w:val="TAC"/>
              <w:rPr>
                <w:kern w:val="2"/>
                <w:szCs w:val="22"/>
                <w:lang w:val="en-US" w:eastAsia="zh-CN"/>
              </w:rPr>
            </w:pPr>
          </w:p>
        </w:tc>
      </w:tr>
      <w:tr w:rsidR="00C52F92" w:rsidRPr="00C30686" w14:paraId="024A4413" w14:textId="77777777" w:rsidTr="000A3247">
        <w:trPr>
          <w:gridAfter w:val="1"/>
          <w:trHeight w:val="29"/>
        </w:trPr>
        <w:tc>
          <w:tcPr>
            <w:tcW w:w="2742" w:type="dxa"/>
            <w:gridSpan w:val="2"/>
            <w:tcBorders>
              <w:top w:val="nil"/>
              <w:left w:val="single" w:sz="4" w:space="0" w:color="auto"/>
              <w:bottom w:val="nil"/>
              <w:right w:val="single" w:sz="4" w:space="0" w:color="auto"/>
            </w:tcBorders>
            <w:shd w:val="clear" w:color="auto" w:fill="auto"/>
            <w:vAlign w:val="center"/>
          </w:tcPr>
          <w:p w14:paraId="6D3C8BD5" w14:textId="77777777" w:rsidR="00C52F92" w:rsidRPr="00C30686" w:rsidRDefault="00C52F92" w:rsidP="001D51AA">
            <w:pPr>
              <w:pStyle w:val="TAC"/>
              <w:rPr>
                <w:kern w:val="2"/>
                <w:szCs w:val="22"/>
                <w:lang w:val="en-US"/>
              </w:rPr>
            </w:pPr>
            <w:r w:rsidRPr="00C30686">
              <w:rPr>
                <w:kern w:val="2"/>
                <w:szCs w:val="22"/>
                <w:lang w:val="en-US"/>
              </w:rPr>
              <w:t>CA_n46C-n48(2A)-n96E</w:t>
            </w:r>
          </w:p>
        </w:tc>
        <w:tc>
          <w:tcPr>
            <w:tcW w:w="2785" w:type="dxa"/>
            <w:gridSpan w:val="2"/>
            <w:tcBorders>
              <w:top w:val="nil"/>
              <w:left w:val="single" w:sz="4" w:space="0" w:color="auto"/>
              <w:bottom w:val="nil"/>
              <w:right w:val="single" w:sz="4" w:space="0" w:color="auto"/>
            </w:tcBorders>
            <w:shd w:val="clear" w:color="auto" w:fill="auto"/>
            <w:vAlign w:val="center"/>
          </w:tcPr>
          <w:p w14:paraId="46CD6DE1" w14:textId="77777777" w:rsidR="00C52F92" w:rsidRPr="00C30686" w:rsidRDefault="00C52F92" w:rsidP="001D51AA">
            <w:pPr>
              <w:pStyle w:val="TAC"/>
              <w:rPr>
                <w:kern w:val="2"/>
                <w:szCs w:val="22"/>
                <w:lang w:val="en-US"/>
              </w:rPr>
            </w:pPr>
            <w:r w:rsidRPr="00C30686">
              <w:rPr>
                <w:kern w:val="2"/>
                <w:szCs w:val="22"/>
                <w:lang w:val="en-US"/>
              </w:rPr>
              <w:t>CA_n46A-n48A</w:t>
            </w:r>
          </w:p>
          <w:p w14:paraId="51FD222F"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54FEB"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7EB54" w14:textId="77777777" w:rsidR="00C52F92" w:rsidRPr="00C30686" w:rsidRDefault="00C52F92" w:rsidP="001D51AA">
            <w:pPr>
              <w:pStyle w:val="TAC"/>
              <w:rPr>
                <w:lang w:val="en-US" w:eastAsia="zh-CN" w:bidi="ar"/>
              </w:rPr>
            </w:pPr>
            <w:r w:rsidRPr="00C30686">
              <w:rPr>
                <w:lang w:val="en-US" w:eastAsia="zh-CN" w:bidi="ar"/>
              </w:rPr>
              <w:t>CA_n46C_BCS0</w:t>
            </w:r>
          </w:p>
        </w:tc>
        <w:tc>
          <w:tcPr>
            <w:tcW w:w="2445" w:type="dxa"/>
            <w:gridSpan w:val="2"/>
            <w:tcBorders>
              <w:top w:val="nil"/>
              <w:left w:val="single" w:sz="4" w:space="0" w:color="auto"/>
              <w:bottom w:val="nil"/>
              <w:right w:val="single" w:sz="4" w:space="0" w:color="auto"/>
            </w:tcBorders>
            <w:shd w:val="clear" w:color="auto" w:fill="auto"/>
            <w:vAlign w:val="center"/>
          </w:tcPr>
          <w:p w14:paraId="4FFB99DB"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7D2D784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6223463"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1940AF9B"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D9E9B"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6DA7D37" w14:textId="77777777" w:rsidR="00C52F92" w:rsidRPr="00C30686" w:rsidRDefault="00C52F92" w:rsidP="001D51AA">
            <w:pPr>
              <w:pStyle w:val="TAC"/>
              <w:rPr>
                <w:lang w:val="en-US" w:eastAsia="zh-CN" w:bidi="ar"/>
              </w:rPr>
            </w:pPr>
            <w:r w:rsidRPr="00C30686">
              <w:rPr>
                <w:lang w:val="en-US" w:eastAsia="zh-CN" w:bidi="ar"/>
              </w:rPr>
              <w:t>CA_n48(2A)_BCS0</w:t>
            </w:r>
          </w:p>
        </w:tc>
        <w:tc>
          <w:tcPr>
            <w:tcW w:w="2445" w:type="dxa"/>
            <w:gridSpan w:val="2"/>
            <w:tcBorders>
              <w:top w:val="nil"/>
              <w:left w:val="single" w:sz="4" w:space="0" w:color="auto"/>
              <w:bottom w:val="nil"/>
              <w:right w:val="single" w:sz="4" w:space="0" w:color="auto"/>
            </w:tcBorders>
            <w:vAlign w:val="center"/>
          </w:tcPr>
          <w:p w14:paraId="3702B02D" w14:textId="77777777" w:rsidR="00C52F92" w:rsidRPr="00C30686" w:rsidRDefault="00C52F92" w:rsidP="001D51AA">
            <w:pPr>
              <w:pStyle w:val="TAC"/>
              <w:rPr>
                <w:kern w:val="2"/>
                <w:szCs w:val="22"/>
                <w:lang w:val="en-US" w:eastAsia="zh-CN"/>
              </w:rPr>
            </w:pPr>
          </w:p>
        </w:tc>
      </w:tr>
      <w:tr w:rsidR="00C52F92" w:rsidRPr="00C30686" w14:paraId="617BB6B5"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46D0687"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75A039E3"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9B94B"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1A64797" w14:textId="77777777" w:rsidR="00C52F92" w:rsidRPr="00C30686" w:rsidRDefault="00C52F92" w:rsidP="001D51AA">
            <w:pPr>
              <w:pStyle w:val="TAC"/>
              <w:rPr>
                <w:lang w:val="en-US" w:eastAsia="zh-CN" w:bidi="ar"/>
              </w:rPr>
            </w:pPr>
            <w:r w:rsidRPr="00C30686">
              <w:rPr>
                <w:lang w:val="en-US" w:eastAsia="zh-CN" w:bidi="ar"/>
              </w:rPr>
              <w:t>CA_n96E_BCS0</w:t>
            </w:r>
          </w:p>
        </w:tc>
        <w:tc>
          <w:tcPr>
            <w:tcW w:w="2445" w:type="dxa"/>
            <w:gridSpan w:val="2"/>
            <w:tcBorders>
              <w:top w:val="nil"/>
              <w:left w:val="single" w:sz="4" w:space="0" w:color="auto"/>
              <w:bottom w:val="single" w:sz="4" w:space="0" w:color="auto"/>
              <w:right w:val="single" w:sz="4" w:space="0" w:color="auto"/>
            </w:tcBorders>
            <w:vAlign w:val="center"/>
          </w:tcPr>
          <w:p w14:paraId="0315416D" w14:textId="77777777" w:rsidR="00C52F92" w:rsidRPr="00C30686" w:rsidRDefault="00C52F92" w:rsidP="001D51AA">
            <w:pPr>
              <w:pStyle w:val="TAC"/>
              <w:rPr>
                <w:kern w:val="2"/>
                <w:szCs w:val="22"/>
                <w:lang w:val="en-US" w:eastAsia="zh-CN"/>
              </w:rPr>
            </w:pPr>
          </w:p>
        </w:tc>
      </w:tr>
      <w:tr w:rsidR="00C52F92" w:rsidRPr="00C30686" w14:paraId="000EDB2D" w14:textId="77777777" w:rsidTr="000A3247">
        <w:trPr>
          <w:gridAfter w:val="1"/>
          <w:trHeight w:val="29"/>
        </w:trPr>
        <w:tc>
          <w:tcPr>
            <w:tcW w:w="2742" w:type="dxa"/>
            <w:gridSpan w:val="2"/>
            <w:tcBorders>
              <w:top w:val="nil"/>
              <w:left w:val="single" w:sz="4" w:space="0" w:color="auto"/>
              <w:bottom w:val="nil"/>
              <w:right w:val="single" w:sz="4" w:space="0" w:color="auto"/>
            </w:tcBorders>
            <w:shd w:val="clear" w:color="auto" w:fill="auto"/>
            <w:vAlign w:val="center"/>
          </w:tcPr>
          <w:p w14:paraId="621D1BDD" w14:textId="77777777" w:rsidR="00C52F92" w:rsidRPr="00C30686" w:rsidRDefault="00C52F92" w:rsidP="001D51AA">
            <w:pPr>
              <w:pStyle w:val="TAC"/>
              <w:rPr>
                <w:kern w:val="2"/>
                <w:szCs w:val="22"/>
                <w:lang w:val="en-US"/>
              </w:rPr>
            </w:pPr>
            <w:r w:rsidRPr="00C30686">
              <w:rPr>
                <w:kern w:val="2"/>
                <w:szCs w:val="22"/>
                <w:lang w:val="en-US"/>
              </w:rPr>
              <w:t>CA_n46D-n48(2A)-n96E</w:t>
            </w:r>
          </w:p>
        </w:tc>
        <w:tc>
          <w:tcPr>
            <w:tcW w:w="2785" w:type="dxa"/>
            <w:gridSpan w:val="2"/>
            <w:tcBorders>
              <w:top w:val="nil"/>
              <w:left w:val="single" w:sz="4" w:space="0" w:color="auto"/>
              <w:bottom w:val="nil"/>
              <w:right w:val="single" w:sz="4" w:space="0" w:color="auto"/>
            </w:tcBorders>
            <w:shd w:val="clear" w:color="auto" w:fill="auto"/>
            <w:vAlign w:val="center"/>
          </w:tcPr>
          <w:p w14:paraId="11C2E386" w14:textId="77777777" w:rsidR="00C52F92" w:rsidRPr="00C30686" w:rsidRDefault="00C52F92" w:rsidP="001D51AA">
            <w:pPr>
              <w:pStyle w:val="TAC"/>
              <w:rPr>
                <w:kern w:val="2"/>
                <w:szCs w:val="22"/>
                <w:lang w:val="en-US"/>
              </w:rPr>
            </w:pPr>
            <w:r w:rsidRPr="00C30686">
              <w:rPr>
                <w:kern w:val="2"/>
                <w:szCs w:val="22"/>
                <w:lang w:val="en-US"/>
              </w:rPr>
              <w:t>CA_n46A-n48A</w:t>
            </w:r>
          </w:p>
          <w:p w14:paraId="7C9F5747"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44990"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6DC12" w14:textId="77777777" w:rsidR="00C52F92" w:rsidRPr="00C30686" w:rsidRDefault="00C52F92" w:rsidP="001D51AA">
            <w:pPr>
              <w:pStyle w:val="TAC"/>
              <w:rPr>
                <w:lang w:val="en-US" w:eastAsia="zh-CN" w:bidi="ar"/>
              </w:rPr>
            </w:pPr>
            <w:r w:rsidRPr="00C30686">
              <w:rPr>
                <w:lang w:val="en-US" w:eastAsia="zh-CN" w:bidi="ar"/>
              </w:rPr>
              <w:t>CA_n46D_BCS0</w:t>
            </w:r>
          </w:p>
        </w:tc>
        <w:tc>
          <w:tcPr>
            <w:tcW w:w="2445" w:type="dxa"/>
            <w:gridSpan w:val="2"/>
            <w:tcBorders>
              <w:top w:val="nil"/>
              <w:left w:val="single" w:sz="4" w:space="0" w:color="auto"/>
              <w:bottom w:val="nil"/>
              <w:right w:val="single" w:sz="4" w:space="0" w:color="auto"/>
            </w:tcBorders>
            <w:shd w:val="clear" w:color="auto" w:fill="auto"/>
            <w:vAlign w:val="center"/>
          </w:tcPr>
          <w:p w14:paraId="429598AC"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617E231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4FAF4E9"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3A9264E4"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54291"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F476FF2" w14:textId="77777777" w:rsidR="00C52F92" w:rsidRPr="00C30686" w:rsidRDefault="00C52F92" w:rsidP="001D51AA">
            <w:pPr>
              <w:pStyle w:val="TAC"/>
              <w:rPr>
                <w:lang w:val="en-US" w:eastAsia="zh-CN" w:bidi="ar"/>
              </w:rPr>
            </w:pPr>
            <w:r w:rsidRPr="00C30686">
              <w:rPr>
                <w:lang w:val="en-US" w:eastAsia="zh-CN" w:bidi="ar"/>
              </w:rPr>
              <w:t>CA_n48(2A)_BCS0</w:t>
            </w:r>
          </w:p>
        </w:tc>
        <w:tc>
          <w:tcPr>
            <w:tcW w:w="2445" w:type="dxa"/>
            <w:gridSpan w:val="2"/>
            <w:tcBorders>
              <w:top w:val="nil"/>
              <w:left w:val="single" w:sz="4" w:space="0" w:color="auto"/>
              <w:bottom w:val="nil"/>
              <w:right w:val="single" w:sz="4" w:space="0" w:color="auto"/>
            </w:tcBorders>
            <w:vAlign w:val="center"/>
          </w:tcPr>
          <w:p w14:paraId="129E6465" w14:textId="77777777" w:rsidR="00C52F92" w:rsidRPr="00C30686" w:rsidRDefault="00C52F92" w:rsidP="001D51AA">
            <w:pPr>
              <w:pStyle w:val="TAC"/>
              <w:rPr>
                <w:kern w:val="2"/>
                <w:szCs w:val="22"/>
                <w:lang w:val="en-US" w:eastAsia="zh-CN"/>
              </w:rPr>
            </w:pPr>
          </w:p>
        </w:tc>
      </w:tr>
      <w:tr w:rsidR="00C52F92" w:rsidRPr="00C30686" w14:paraId="2E2087ED"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F165173"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563F85EA"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13361"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F1CF41D" w14:textId="77777777" w:rsidR="00C52F92" w:rsidRPr="00C30686" w:rsidRDefault="00C52F92" w:rsidP="001D51AA">
            <w:pPr>
              <w:pStyle w:val="TAC"/>
              <w:rPr>
                <w:lang w:val="en-US" w:eastAsia="zh-CN" w:bidi="ar"/>
              </w:rPr>
            </w:pPr>
            <w:r w:rsidRPr="00C30686">
              <w:rPr>
                <w:lang w:val="en-US" w:eastAsia="zh-CN" w:bidi="ar"/>
              </w:rPr>
              <w:t>CA_n96E_BCS0</w:t>
            </w:r>
          </w:p>
        </w:tc>
        <w:tc>
          <w:tcPr>
            <w:tcW w:w="2445" w:type="dxa"/>
            <w:gridSpan w:val="2"/>
            <w:tcBorders>
              <w:top w:val="nil"/>
              <w:left w:val="single" w:sz="4" w:space="0" w:color="auto"/>
              <w:bottom w:val="single" w:sz="4" w:space="0" w:color="auto"/>
              <w:right w:val="single" w:sz="4" w:space="0" w:color="auto"/>
            </w:tcBorders>
            <w:vAlign w:val="center"/>
          </w:tcPr>
          <w:p w14:paraId="44CE019C" w14:textId="77777777" w:rsidR="00C52F92" w:rsidRPr="00C30686" w:rsidRDefault="00C52F92" w:rsidP="001D51AA">
            <w:pPr>
              <w:pStyle w:val="TAC"/>
              <w:rPr>
                <w:kern w:val="2"/>
                <w:szCs w:val="22"/>
                <w:lang w:val="en-US" w:eastAsia="zh-CN"/>
              </w:rPr>
            </w:pPr>
          </w:p>
        </w:tc>
      </w:tr>
      <w:tr w:rsidR="00C52F92" w:rsidRPr="00C30686" w14:paraId="424F2410"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10B692A"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CA_n46M-n48(2A)-n96E</w:t>
            </w:r>
          </w:p>
        </w:tc>
        <w:tc>
          <w:tcPr>
            <w:tcW w:w="2785" w:type="dxa"/>
            <w:gridSpan w:val="2"/>
            <w:tcBorders>
              <w:top w:val="single" w:sz="4" w:space="0" w:color="auto"/>
              <w:left w:val="single" w:sz="4" w:space="0" w:color="auto"/>
              <w:bottom w:val="nil"/>
              <w:right w:val="single" w:sz="4" w:space="0" w:color="auto"/>
            </w:tcBorders>
            <w:vAlign w:val="center"/>
          </w:tcPr>
          <w:p w14:paraId="1DCE3079"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A265EFD"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D16B8E4"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CA_n46M_BCS0</w:t>
            </w:r>
          </w:p>
        </w:tc>
        <w:tc>
          <w:tcPr>
            <w:tcW w:w="2445" w:type="dxa"/>
            <w:gridSpan w:val="2"/>
            <w:tcBorders>
              <w:top w:val="single" w:sz="4" w:space="0" w:color="auto"/>
              <w:left w:val="single" w:sz="4" w:space="0" w:color="auto"/>
              <w:bottom w:val="nil"/>
              <w:right w:val="single" w:sz="4" w:space="0" w:color="auto"/>
            </w:tcBorders>
            <w:vAlign w:val="center"/>
          </w:tcPr>
          <w:p w14:paraId="6BC010BD" w14:textId="77777777" w:rsidR="00C52F92" w:rsidRPr="00C30686" w:rsidRDefault="00C52F92" w:rsidP="001D51AA">
            <w:pPr>
              <w:pStyle w:val="TAC"/>
              <w:rPr>
                <w:rFonts w:eastAsiaTheme="minorEastAsia"/>
                <w:kern w:val="2"/>
                <w:szCs w:val="22"/>
                <w:lang w:val="en-US" w:eastAsia="zh-CN"/>
              </w:rPr>
            </w:pPr>
            <w:r w:rsidRPr="00C30686">
              <w:rPr>
                <w:rFonts w:eastAsiaTheme="minorEastAsia"/>
                <w:lang w:val="en-US" w:eastAsia="zh-CN"/>
              </w:rPr>
              <w:t>0</w:t>
            </w:r>
          </w:p>
        </w:tc>
      </w:tr>
      <w:tr w:rsidR="00C52F92" w:rsidRPr="00C30686" w14:paraId="2AFCE59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12747F6"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nil"/>
              <w:right w:val="single" w:sz="4" w:space="0" w:color="auto"/>
            </w:tcBorders>
            <w:vAlign w:val="center"/>
          </w:tcPr>
          <w:p w14:paraId="0B009385"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027FF34"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97635FA"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CA_n48(2A)_BCS0</w:t>
            </w:r>
          </w:p>
        </w:tc>
        <w:tc>
          <w:tcPr>
            <w:tcW w:w="2445" w:type="dxa"/>
            <w:gridSpan w:val="2"/>
            <w:tcBorders>
              <w:top w:val="nil"/>
              <w:left w:val="single" w:sz="4" w:space="0" w:color="auto"/>
              <w:bottom w:val="nil"/>
              <w:right w:val="single" w:sz="4" w:space="0" w:color="auto"/>
            </w:tcBorders>
            <w:vAlign w:val="center"/>
          </w:tcPr>
          <w:p w14:paraId="17016142" w14:textId="77777777" w:rsidR="00C52F92" w:rsidRPr="00C30686" w:rsidRDefault="00C52F92" w:rsidP="001D51AA">
            <w:pPr>
              <w:pStyle w:val="TAC"/>
              <w:rPr>
                <w:rFonts w:eastAsiaTheme="minorEastAsia"/>
                <w:kern w:val="2"/>
                <w:szCs w:val="22"/>
                <w:lang w:val="en-US" w:eastAsia="zh-CN"/>
              </w:rPr>
            </w:pPr>
          </w:p>
        </w:tc>
      </w:tr>
      <w:tr w:rsidR="00C52F92" w:rsidRPr="00C30686" w14:paraId="34F5EAF2"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3017A32"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2AB9B8EA"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1F7C04D"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89914E8"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CA_n96E_BCS0</w:t>
            </w:r>
          </w:p>
        </w:tc>
        <w:tc>
          <w:tcPr>
            <w:tcW w:w="2445" w:type="dxa"/>
            <w:gridSpan w:val="2"/>
            <w:tcBorders>
              <w:top w:val="nil"/>
              <w:left w:val="single" w:sz="4" w:space="0" w:color="auto"/>
              <w:bottom w:val="single" w:sz="4" w:space="0" w:color="auto"/>
              <w:right w:val="single" w:sz="4" w:space="0" w:color="auto"/>
            </w:tcBorders>
            <w:vAlign w:val="center"/>
          </w:tcPr>
          <w:p w14:paraId="73C3ADF8" w14:textId="77777777" w:rsidR="00C52F92" w:rsidRPr="00C30686" w:rsidRDefault="00C52F92" w:rsidP="001D51AA">
            <w:pPr>
              <w:pStyle w:val="TAC"/>
              <w:rPr>
                <w:rFonts w:eastAsiaTheme="minorEastAsia"/>
                <w:kern w:val="2"/>
                <w:szCs w:val="22"/>
                <w:lang w:val="en-US" w:eastAsia="zh-CN"/>
              </w:rPr>
            </w:pPr>
          </w:p>
        </w:tc>
      </w:tr>
      <w:tr w:rsidR="00C52F92" w:rsidRPr="00C30686" w14:paraId="1DB22F25" w14:textId="77777777" w:rsidTr="000A3247">
        <w:trPr>
          <w:gridAfter w:val="1"/>
          <w:trHeight w:val="29"/>
        </w:trPr>
        <w:tc>
          <w:tcPr>
            <w:tcW w:w="2742" w:type="dxa"/>
            <w:gridSpan w:val="2"/>
            <w:tcBorders>
              <w:top w:val="nil"/>
              <w:left w:val="single" w:sz="4" w:space="0" w:color="auto"/>
              <w:bottom w:val="nil"/>
              <w:right w:val="single" w:sz="4" w:space="0" w:color="auto"/>
            </w:tcBorders>
            <w:shd w:val="clear" w:color="auto" w:fill="auto"/>
            <w:vAlign w:val="center"/>
          </w:tcPr>
          <w:p w14:paraId="59431676" w14:textId="77777777" w:rsidR="00C52F92" w:rsidRPr="00C30686" w:rsidRDefault="00C52F92" w:rsidP="001D51AA">
            <w:pPr>
              <w:pStyle w:val="TAC"/>
              <w:rPr>
                <w:kern w:val="2"/>
                <w:szCs w:val="22"/>
                <w:lang w:val="en-US"/>
              </w:rPr>
            </w:pPr>
            <w:r w:rsidRPr="00C30686">
              <w:rPr>
                <w:kern w:val="2"/>
                <w:szCs w:val="22"/>
                <w:lang w:val="en-US"/>
              </w:rPr>
              <w:t>CA_n46N-n48(2A)-n96E</w:t>
            </w:r>
          </w:p>
        </w:tc>
        <w:tc>
          <w:tcPr>
            <w:tcW w:w="2785" w:type="dxa"/>
            <w:gridSpan w:val="2"/>
            <w:tcBorders>
              <w:top w:val="nil"/>
              <w:left w:val="single" w:sz="4" w:space="0" w:color="auto"/>
              <w:bottom w:val="nil"/>
              <w:right w:val="single" w:sz="4" w:space="0" w:color="auto"/>
            </w:tcBorders>
            <w:shd w:val="clear" w:color="auto" w:fill="auto"/>
            <w:vAlign w:val="center"/>
          </w:tcPr>
          <w:p w14:paraId="7DC190D1" w14:textId="77777777" w:rsidR="00C52F92" w:rsidRPr="00C30686" w:rsidRDefault="00C52F92" w:rsidP="001D51AA">
            <w:pPr>
              <w:pStyle w:val="TAC"/>
              <w:rPr>
                <w:kern w:val="2"/>
                <w:szCs w:val="22"/>
                <w:lang w:val="en-US"/>
              </w:rPr>
            </w:pPr>
            <w:r w:rsidRPr="00C30686">
              <w:rPr>
                <w:kern w:val="2"/>
                <w:szCs w:val="22"/>
                <w:lang w:val="en-US"/>
              </w:rPr>
              <w:t>CA_n46A-n48A</w:t>
            </w:r>
          </w:p>
          <w:p w14:paraId="05DDADF8"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67C94E"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A27061" w14:textId="77777777" w:rsidR="00C52F92" w:rsidRPr="00C30686" w:rsidRDefault="00C52F92" w:rsidP="001D51AA">
            <w:pPr>
              <w:pStyle w:val="TAC"/>
              <w:rPr>
                <w:lang w:val="en-US" w:eastAsia="zh-CN" w:bidi="ar"/>
              </w:rPr>
            </w:pPr>
            <w:r>
              <w:rPr>
                <w:lang w:val="en-US" w:eastAsia="zh-CN" w:bidi="ar"/>
              </w:rPr>
              <w:t>CA_n46N_BCS</w:t>
            </w:r>
            <w:r w:rsidRPr="00C74263">
              <w:rPr>
                <w:szCs w:val="18"/>
                <w:lang w:val="en-US" w:eastAsia="zh-CN" w:bidi="ar"/>
              </w:rPr>
              <w:t>1</w:t>
            </w:r>
          </w:p>
        </w:tc>
        <w:tc>
          <w:tcPr>
            <w:tcW w:w="2445" w:type="dxa"/>
            <w:gridSpan w:val="2"/>
            <w:tcBorders>
              <w:top w:val="nil"/>
              <w:left w:val="single" w:sz="4" w:space="0" w:color="auto"/>
              <w:bottom w:val="single" w:sz="4" w:space="0" w:color="auto"/>
              <w:right w:val="single" w:sz="4" w:space="0" w:color="auto"/>
            </w:tcBorders>
            <w:shd w:val="clear" w:color="auto" w:fill="auto"/>
            <w:vAlign w:val="center"/>
          </w:tcPr>
          <w:p w14:paraId="3EBE182C"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5594D8D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7C76C24"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188C88C8"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8231E"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0181428" w14:textId="77777777" w:rsidR="00C52F92" w:rsidRPr="00C30686" w:rsidRDefault="00C52F92" w:rsidP="001D51AA">
            <w:pPr>
              <w:pStyle w:val="TAC"/>
              <w:rPr>
                <w:lang w:val="en-US" w:eastAsia="zh-CN" w:bidi="ar"/>
              </w:rPr>
            </w:pPr>
            <w:r w:rsidRPr="00C30686">
              <w:rPr>
                <w:lang w:val="en-US" w:eastAsia="zh-CN" w:bidi="ar"/>
              </w:rPr>
              <w:t>CA_n48(2A)_BCS0</w:t>
            </w:r>
          </w:p>
        </w:tc>
        <w:tc>
          <w:tcPr>
            <w:tcW w:w="2445" w:type="dxa"/>
            <w:gridSpan w:val="2"/>
            <w:tcBorders>
              <w:top w:val="nil"/>
              <w:left w:val="single" w:sz="4" w:space="0" w:color="auto"/>
              <w:bottom w:val="single" w:sz="4" w:space="0" w:color="auto"/>
              <w:right w:val="single" w:sz="4" w:space="0" w:color="auto"/>
            </w:tcBorders>
            <w:vAlign w:val="center"/>
          </w:tcPr>
          <w:p w14:paraId="46CA2FB4" w14:textId="77777777" w:rsidR="00C52F92" w:rsidRPr="00C30686" w:rsidRDefault="00C52F92" w:rsidP="001D51AA">
            <w:pPr>
              <w:pStyle w:val="TAC"/>
              <w:rPr>
                <w:kern w:val="2"/>
                <w:szCs w:val="22"/>
                <w:lang w:val="en-US" w:eastAsia="zh-CN"/>
              </w:rPr>
            </w:pPr>
          </w:p>
        </w:tc>
      </w:tr>
      <w:tr w:rsidR="00C52F92" w:rsidRPr="00C30686" w14:paraId="1392185D"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A4EAE41"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477FD5C5"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8BE76"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1EF6AD1" w14:textId="77777777" w:rsidR="00C52F92" w:rsidRPr="00C30686" w:rsidRDefault="00C52F92" w:rsidP="001D51AA">
            <w:pPr>
              <w:pStyle w:val="TAC"/>
              <w:rPr>
                <w:lang w:val="en-US" w:eastAsia="zh-CN" w:bidi="ar"/>
              </w:rPr>
            </w:pPr>
            <w:r w:rsidRPr="00C30686">
              <w:rPr>
                <w:lang w:val="en-US" w:eastAsia="zh-CN" w:bidi="ar"/>
              </w:rPr>
              <w:t>CA_n96E_BCS0</w:t>
            </w:r>
          </w:p>
        </w:tc>
        <w:tc>
          <w:tcPr>
            <w:tcW w:w="2445" w:type="dxa"/>
            <w:gridSpan w:val="2"/>
            <w:tcBorders>
              <w:top w:val="nil"/>
              <w:left w:val="single" w:sz="4" w:space="0" w:color="auto"/>
              <w:bottom w:val="single" w:sz="4" w:space="0" w:color="auto"/>
              <w:right w:val="single" w:sz="4" w:space="0" w:color="auto"/>
            </w:tcBorders>
            <w:vAlign w:val="center"/>
          </w:tcPr>
          <w:p w14:paraId="48E1A55F" w14:textId="77777777" w:rsidR="00C52F92" w:rsidRPr="00C30686" w:rsidRDefault="00C52F92" w:rsidP="001D51AA">
            <w:pPr>
              <w:pStyle w:val="TAC"/>
              <w:rPr>
                <w:kern w:val="2"/>
                <w:szCs w:val="22"/>
                <w:lang w:val="en-US" w:eastAsia="zh-CN"/>
              </w:rPr>
            </w:pPr>
          </w:p>
        </w:tc>
      </w:tr>
      <w:tr w:rsidR="00C52F92" w:rsidRPr="00C30686" w14:paraId="2CCDAF8C" w14:textId="77777777" w:rsidTr="000A3247">
        <w:trPr>
          <w:gridAfter w:val="1"/>
          <w:trHeight w:val="29"/>
        </w:trPr>
        <w:tc>
          <w:tcPr>
            <w:tcW w:w="2742" w:type="dxa"/>
            <w:gridSpan w:val="2"/>
            <w:tcBorders>
              <w:top w:val="nil"/>
              <w:left w:val="single" w:sz="4" w:space="0" w:color="auto"/>
              <w:bottom w:val="nil"/>
              <w:right w:val="single" w:sz="4" w:space="0" w:color="auto"/>
            </w:tcBorders>
            <w:shd w:val="clear" w:color="auto" w:fill="auto"/>
            <w:vAlign w:val="center"/>
          </w:tcPr>
          <w:p w14:paraId="66BD5C02" w14:textId="77777777" w:rsidR="00C52F92" w:rsidRPr="00C30686" w:rsidRDefault="00C52F92" w:rsidP="001D51AA">
            <w:pPr>
              <w:pStyle w:val="TAC"/>
              <w:rPr>
                <w:kern w:val="2"/>
                <w:szCs w:val="22"/>
                <w:lang w:val="en-US"/>
              </w:rPr>
            </w:pPr>
            <w:r w:rsidRPr="00C30686">
              <w:rPr>
                <w:kern w:val="2"/>
                <w:szCs w:val="22"/>
                <w:lang w:val="en-US"/>
              </w:rPr>
              <w:t>CA_n46A-n48(3A)-n96A</w:t>
            </w:r>
          </w:p>
        </w:tc>
        <w:tc>
          <w:tcPr>
            <w:tcW w:w="2785" w:type="dxa"/>
            <w:gridSpan w:val="2"/>
            <w:tcBorders>
              <w:top w:val="nil"/>
              <w:left w:val="single" w:sz="4" w:space="0" w:color="auto"/>
              <w:bottom w:val="nil"/>
              <w:right w:val="single" w:sz="4" w:space="0" w:color="auto"/>
            </w:tcBorders>
            <w:shd w:val="clear" w:color="auto" w:fill="auto"/>
            <w:vAlign w:val="center"/>
          </w:tcPr>
          <w:p w14:paraId="097FA9B9" w14:textId="77777777" w:rsidR="00C52F92" w:rsidRPr="00C30686" w:rsidRDefault="00C52F92" w:rsidP="001D51AA">
            <w:pPr>
              <w:pStyle w:val="TAC"/>
              <w:rPr>
                <w:kern w:val="2"/>
                <w:szCs w:val="22"/>
                <w:lang w:val="en-US"/>
              </w:rPr>
            </w:pPr>
            <w:r w:rsidRPr="00C30686">
              <w:rPr>
                <w:kern w:val="2"/>
                <w:szCs w:val="22"/>
                <w:lang w:val="en-US"/>
              </w:rPr>
              <w:t>CA_n46A-n48A</w:t>
            </w:r>
          </w:p>
          <w:p w14:paraId="019ECE64"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607DF0"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C2F17" w14:textId="77777777" w:rsidR="00C52F92" w:rsidRPr="00C30686" w:rsidRDefault="00C52F92" w:rsidP="001D51AA">
            <w:pPr>
              <w:pStyle w:val="TAC"/>
              <w:rPr>
                <w:lang w:val="en-US" w:eastAsia="zh-CN" w:bidi="ar"/>
              </w:rPr>
            </w:pPr>
            <w:r w:rsidRPr="00C30686">
              <w:rPr>
                <w:lang w:val="en-US" w:eastAsia="zh-CN" w:bidi="ar"/>
              </w:rPr>
              <w:t>10, 20, 40, 60, 80</w:t>
            </w:r>
          </w:p>
        </w:tc>
        <w:tc>
          <w:tcPr>
            <w:tcW w:w="2445" w:type="dxa"/>
            <w:gridSpan w:val="2"/>
            <w:tcBorders>
              <w:top w:val="nil"/>
              <w:left w:val="single" w:sz="4" w:space="0" w:color="auto"/>
              <w:bottom w:val="single" w:sz="4" w:space="0" w:color="auto"/>
              <w:right w:val="single" w:sz="4" w:space="0" w:color="auto"/>
            </w:tcBorders>
            <w:shd w:val="clear" w:color="auto" w:fill="auto"/>
            <w:vAlign w:val="center"/>
          </w:tcPr>
          <w:p w14:paraId="68374E8F"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0043759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9D46167"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13A99A91"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B6099"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FD5C911" w14:textId="77777777" w:rsidR="00C52F92" w:rsidRPr="00C30686" w:rsidRDefault="00C52F92" w:rsidP="001D51AA">
            <w:pPr>
              <w:pStyle w:val="TAC"/>
              <w:rPr>
                <w:lang w:val="en-US" w:eastAsia="zh-CN" w:bidi="ar"/>
              </w:rPr>
            </w:pPr>
            <w:r w:rsidRPr="00C30686">
              <w:rPr>
                <w:lang w:val="en-US" w:eastAsia="zh-CN" w:bidi="ar"/>
              </w:rPr>
              <w:t>CA_n48(3A)_BCS0</w:t>
            </w:r>
          </w:p>
        </w:tc>
        <w:tc>
          <w:tcPr>
            <w:tcW w:w="2445" w:type="dxa"/>
            <w:gridSpan w:val="2"/>
            <w:tcBorders>
              <w:top w:val="nil"/>
              <w:left w:val="single" w:sz="4" w:space="0" w:color="auto"/>
              <w:bottom w:val="single" w:sz="4" w:space="0" w:color="auto"/>
              <w:right w:val="single" w:sz="4" w:space="0" w:color="auto"/>
            </w:tcBorders>
            <w:vAlign w:val="center"/>
          </w:tcPr>
          <w:p w14:paraId="678F51D6" w14:textId="77777777" w:rsidR="00C52F92" w:rsidRPr="00C30686" w:rsidRDefault="00C52F92" w:rsidP="001D51AA">
            <w:pPr>
              <w:pStyle w:val="TAC"/>
              <w:rPr>
                <w:kern w:val="2"/>
                <w:szCs w:val="22"/>
                <w:lang w:val="en-US" w:eastAsia="zh-CN"/>
              </w:rPr>
            </w:pPr>
          </w:p>
        </w:tc>
      </w:tr>
      <w:tr w:rsidR="00C52F92" w:rsidRPr="00C30686" w14:paraId="23ACAB44"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7028BC1"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77B82E8C"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EAB5D"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C610E63" w14:textId="77777777" w:rsidR="00C52F92" w:rsidRPr="00C30686" w:rsidRDefault="00C52F92" w:rsidP="001D51AA">
            <w:pPr>
              <w:pStyle w:val="TAC"/>
              <w:rPr>
                <w:lang w:val="en-US" w:eastAsia="zh-CN" w:bidi="ar"/>
              </w:rPr>
            </w:pPr>
            <w:r w:rsidRPr="00C30686">
              <w:rPr>
                <w:lang w:val="en-US" w:eastAsia="zh-CN" w:bidi="ar"/>
              </w:rPr>
              <w:t>20, 40, 60, 80</w:t>
            </w:r>
          </w:p>
        </w:tc>
        <w:tc>
          <w:tcPr>
            <w:tcW w:w="2445" w:type="dxa"/>
            <w:gridSpan w:val="2"/>
            <w:tcBorders>
              <w:top w:val="nil"/>
              <w:left w:val="single" w:sz="4" w:space="0" w:color="auto"/>
              <w:bottom w:val="single" w:sz="4" w:space="0" w:color="auto"/>
              <w:right w:val="single" w:sz="4" w:space="0" w:color="auto"/>
            </w:tcBorders>
            <w:vAlign w:val="center"/>
          </w:tcPr>
          <w:p w14:paraId="4271D2B1" w14:textId="77777777" w:rsidR="00C52F92" w:rsidRPr="00C30686" w:rsidRDefault="00C52F92" w:rsidP="001D51AA">
            <w:pPr>
              <w:pStyle w:val="TAC"/>
              <w:rPr>
                <w:kern w:val="2"/>
                <w:szCs w:val="22"/>
                <w:lang w:val="en-US" w:eastAsia="zh-CN"/>
              </w:rPr>
            </w:pPr>
          </w:p>
        </w:tc>
      </w:tr>
      <w:tr w:rsidR="00C52F92" w:rsidRPr="00C30686" w14:paraId="4ED2B068" w14:textId="77777777" w:rsidTr="000A3247">
        <w:trPr>
          <w:gridAfter w:val="1"/>
          <w:trHeight w:val="29"/>
        </w:trPr>
        <w:tc>
          <w:tcPr>
            <w:tcW w:w="2742" w:type="dxa"/>
            <w:gridSpan w:val="2"/>
            <w:tcBorders>
              <w:top w:val="nil"/>
              <w:left w:val="single" w:sz="4" w:space="0" w:color="auto"/>
              <w:bottom w:val="nil"/>
              <w:right w:val="single" w:sz="4" w:space="0" w:color="auto"/>
            </w:tcBorders>
            <w:shd w:val="clear" w:color="auto" w:fill="auto"/>
            <w:vAlign w:val="center"/>
          </w:tcPr>
          <w:p w14:paraId="323316D0" w14:textId="77777777" w:rsidR="00C52F92" w:rsidRPr="00C30686" w:rsidRDefault="00C52F92" w:rsidP="001D51AA">
            <w:pPr>
              <w:pStyle w:val="TAC"/>
              <w:rPr>
                <w:kern w:val="2"/>
                <w:szCs w:val="22"/>
                <w:lang w:val="en-US"/>
              </w:rPr>
            </w:pPr>
            <w:r w:rsidRPr="00C30686">
              <w:rPr>
                <w:kern w:val="2"/>
                <w:szCs w:val="22"/>
                <w:lang w:val="en-US"/>
              </w:rPr>
              <w:t>CA_n46B-n48(3A)-n96A</w:t>
            </w:r>
          </w:p>
        </w:tc>
        <w:tc>
          <w:tcPr>
            <w:tcW w:w="2785" w:type="dxa"/>
            <w:gridSpan w:val="2"/>
            <w:tcBorders>
              <w:top w:val="nil"/>
              <w:left w:val="single" w:sz="4" w:space="0" w:color="auto"/>
              <w:bottom w:val="nil"/>
              <w:right w:val="single" w:sz="4" w:space="0" w:color="auto"/>
            </w:tcBorders>
            <w:shd w:val="clear" w:color="auto" w:fill="auto"/>
            <w:vAlign w:val="center"/>
          </w:tcPr>
          <w:p w14:paraId="6CFEEB7F" w14:textId="77777777" w:rsidR="00C52F92" w:rsidRPr="00C30686" w:rsidRDefault="00C52F92" w:rsidP="001D51AA">
            <w:pPr>
              <w:pStyle w:val="TAC"/>
              <w:rPr>
                <w:kern w:val="2"/>
                <w:szCs w:val="22"/>
                <w:lang w:val="en-US"/>
              </w:rPr>
            </w:pPr>
            <w:r w:rsidRPr="00C30686">
              <w:rPr>
                <w:kern w:val="2"/>
                <w:szCs w:val="22"/>
                <w:lang w:val="en-US"/>
              </w:rPr>
              <w:t>CA_n46A-n48A</w:t>
            </w:r>
          </w:p>
          <w:p w14:paraId="0A9D6159"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C50B3"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0B3CD" w14:textId="77777777" w:rsidR="00C52F92" w:rsidRPr="00C30686" w:rsidRDefault="00C52F92" w:rsidP="001D51AA">
            <w:pPr>
              <w:pStyle w:val="TAC"/>
              <w:rPr>
                <w:lang w:val="en-US" w:eastAsia="zh-CN" w:bidi="ar"/>
              </w:rPr>
            </w:pPr>
            <w:r w:rsidRPr="00C30686">
              <w:rPr>
                <w:lang w:val="en-US" w:eastAsia="zh-CN" w:bidi="ar"/>
              </w:rPr>
              <w:t>CA_n46B_BCS0</w:t>
            </w:r>
          </w:p>
        </w:tc>
        <w:tc>
          <w:tcPr>
            <w:tcW w:w="2445" w:type="dxa"/>
            <w:gridSpan w:val="2"/>
            <w:tcBorders>
              <w:top w:val="nil"/>
              <w:left w:val="single" w:sz="4" w:space="0" w:color="auto"/>
              <w:bottom w:val="single" w:sz="4" w:space="0" w:color="auto"/>
              <w:right w:val="single" w:sz="4" w:space="0" w:color="auto"/>
            </w:tcBorders>
            <w:shd w:val="clear" w:color="auto" w:fill="auto"/>
            <w:vAlign w:val="center"/>
          </w:tcPr>
          <w:p w14:paraId="2B1E91F8"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7F0B884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3C67368"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6F46064A"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6C36D9"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E810750" w14:textId="77777777" w:rsidR="00C52F92" w:rsidRPr="00C30686" w:rsidRDefault="00C52F92" w:rsidP="001D51AA">
            <w:pPr>
              <w:pStyle w:val="TAC"/>
              <w:rPr>
                <w:lang w:val="en-US" w:eastAsia="zh-CN" w:bidi="ar"/>
              </w:rPr>
            </w:pPr>
            <w:r w:rsidRPr="00C30686">
              <w:rPr>
                <w:lang w:val="en-US" w:eastAsia="zh-CN" w:bidi="ar"/>
              </w:rPr>
              <w:t>CA_n48(3A)_BCS0</w:t>
            </w:r>
          </w:p>
        </w:tc>
        <w:tc>
          <w:tcPr>
            <w:tcW w:w="2445" w:type="dxa"/>
            <w:gridSpan w:val="2"/>
            <w:tcBorders>
              <w:top w:val="nil"/>
              <w:left w:val="single" w:sz="4" w:space="0" w:color="auto"/>
              <w:bottom w:val="single" w:sz="4" w:space="0" w:color="auto"/>
              <w:right w:val="single" w:sz="4" w:space="0" w:color="auto"/>
            </w:tcBorders>
            <w:vAlign w:val="center"/>
          </w:tcPr>
          <w:p w14:paraId="070251DF" w14:textId="77777777" w:rsidR="00C52F92" w:rsidRPr="00C30686" w:rsidRDefault="00C52F92" w:rsidP="001D51AA">
            <w:pPr>
              <w:pStyle w:val="TAC"/>
              <w:rPr>
                <w:kern w:val="2"/>
                <w:szCs w:val="22"/>
                <w:lang w:val="en-US" w:eastAsia="zh-CN"/>
              </w:rPr>
            </w:pPr>
          </w:p>
        </w:tc>
      </w:tr>
      <w:tr w:rsidR="00C52F92" w:rsidRPr="00C30686" w14:paraId="66AB1861"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87771A4"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194F91CC"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990445"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54597A5" w14:textId="77777777" w:rsidR="00C52F92" w:rsidRPr="00C30686" w:rsidRDefault="00C52F92" w:rsidP="001D51AA">
            <w:pPr>
              <w:pStyle w:val="TAC"/>
              <w:rPr>
                <w:lang w:val="en-US" w:eastAsia="zh-CN" w:bidi="ar"/>
              </w:rPr>
            </w:pPr>
            <w:r w:rsidRPr="00C30686">
              <w:rPr>
                <w:lang w:val="en-US" w:eastAsia="zh-CN" w:bidi="ar"/>
              </w:rPr>
              <w:t>20, 40, 60, 80</w:t>
            </w:r>
          </w:p>
        </w:tc>
        <w:tc>
          <w:tcPr>
            <w:tcW w:w="2445" w:type="dxa"/>
            <w:gridSpan w:val="2"/>
            <w:tcBorders>
              <w:top w:val="nil"/>
              <w:left w:val="single" w:sz="4" w:space="0" w:color="auto"/>
              <w:bottom w:val="single" w:sz="4" w:space="0" w:color="auto"/>
              <w:right w:val="single" w:sz="4" w:space="0" w:color="auto"/>
            </w:tcBorders>
            <w:vAlign w:val="center"/>
          </w:tcPr>
          <w:p w14:paraId="49D760D8" w14:textId="77777777" w:rsidR="00C52F92" w:rsidRPr="00C30686" w:rsidRDefault="00C52F92" w:rsidP="001D51AA">
            <w:pPr>
              <w:pStyle w:val="TAC"/>
              <w:rPr>
                <w:kern w:val="2"/>
                <w:szCs w:val="22"/>
                <w:lang w:val="en-US" w:eastAsia="zh-CN"/>
              </w:rPr>
            </w:pPr>
          </w:p>
        </w:tc>
      </w:tr>
      <w:tr w:rsidR="00C52F92" w:rsidRPr="00C30686" w14:paraId="2C0939F6" w14:textId="77777777" w:rsidTr="000A3247">
        <w:trPr>
          <w:gridAfter w:val="1"/>
          <w:trHeight w:val="29"/>
        </w:trPr>
        <w:tc>
          <w:tcPr>
            <w:tcW w:w="2742" w:type="dxa"/>
            <w:gridSpan w:val="2"/>
            <w:tcBorders>
              <w:top w:val="nil"/>
              <w:left w:val="single" w:sz="4" w:space="0" w:color="auto"/>
              <w:bottom w:val="nil"/>
              <w:right w:val="single" w:sz="4" w:space="0" w:color="auto"/>
            </w:tcBorders>
            <w:shd w:val="clear" w:color="auto" w:fill="auto"/>
            <w:vAlign w:val="center"/>
          </w:tcPr>
          <w:p w14:paraId="4CD3403E" w14:textId="77777777" w:rsidR="00C52F92" w:rsidRPr="00C30686" w:rsidRDefault="00C52F92" w:rsidP="001D51AA">
            <w:pPr>
              <w:pStyle w:val="TAC"/>
              <w:rPr>
                <w:kern w:val="2"/>
                <w:szCs w:val="22"/>
                <w:lang w:val="en-US"/>
              </w:rPr>
            </w:pPr>
            <w:r w:rsidRPr="00C30686">
              <w:rPr>
                <w:kern w:val="2"/>
                <w:szCs w:val="22"/>
                <w:lang w:val="en-US"/>
              </w:rPr>
              <w:t>CA_n46C-n48(3A)-n96A</w:t>
            </w:r>
          </w:p>
        </w:tc>
        <w:tc>
          <w:tcPr>
            <w:tcW w:w="2785" w:type="dxa"/>
            <w:gridSpan w:val="2"/>
            <w:tcBorders>
              <w:top w:val="nil"/>
              <w:left w:val="single" w:sz="4" w:space="0" w:color="auto"/>
              <w:bottom w:val="nil"/>
              <w:right w:val="single" w:sz="4" w:space="0" w:color="auto"/>
            </w:tcBorders>
            <w:shd w:val="clear" w:color="auto" w:fill="auto"/>
            <w:vAlign w:val="center"/>
          </w:tcPr>
          <w:p w14:paraId="5F545FCA" w14:textId="77777777" w:rsidR="00C52F92" w:rsidRPr="00C30686" w:rsidRDefault="00C52F92" w:rsidP="001D51AA">
            <w:pPr>
              <w:pStyle w:val="TAC"/>
              <w:rPr>
                <w:kern w:val="2"/>
                <w:szCs w:val="22"/>
                <w:lang w:val="en-US"/>
              </w:rPr>
            </w:pPr>
            <w:r w:rsidRPr="00C30686">
              <w:rPr>
                <w:kern w:val="2"/>
                <w:szCs w:val="22"/>
                <w:lang w:val="en-US"/>
              </w:rPr>
              <w:t>CA_n46A-n48A</w:t>
            </w:r>
          </w:p>
          <w:p w14:paraId="42EBBD59"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BC790"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3BD0C" w14:textId="77777777" w:rsidR="00C52F92" w:rsidRPr="00C30686" w:rsidRDefault="00C52F92" w:rsidP="001D51AA">
            <w:pPr>
              <w:pStyle w:val="TAC"/>
              <w:rPr>
                <w:lang w:val="en-US" w:eastAsia="zh-CN" w:bidi="ar"/>
              </w:rPr>
            </w:pPr>
            <w:r w:rsidRPr="00C30686">
              <w:rPr>
                <w:lang w:val="en-US" w:eastAsia="zh-CN" w:bidi="ar"/>
              </w:rPr>
              <w:t>CA_n46C_BCS0</w:t>
            </w:r>
          </w:p>
        </w:tc>
        <w:tc>
          <w:tcPr>
            <w:tcW w:w="2445" w:type="dxa"/>
            <w:gridSpan w:val="2"/>
            <w:tcBorders>
              <w:top w:val="nil"/>
              <w:left w:val="single" w:sz="4" w:space="0" w:color="auto"/>
              <w:bottom w:val="single" w:sz="4" w:space="0" w:color="auto"/>
              <w:right w:val="single" w:sz="4" w:space="0" w:color="auto"/>
            </w:tcBorders>
            <w:shd w:val="clear" w:color="auto" w:fill="auto"/>
            <w:vAlign w:val="center"/>
          </w:tcPr>
          <w:p w14:paraId="4668581D"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732E9BF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9015BA5"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4425BB82"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739B9"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28E63B2" w14:textId="77777777" w:rsidR="00C52F92" w:rsidRPr="00C30686" w:rsidRDefault="00C52F92" w:rsidP="001D51AA">
            <w:pPr>
              <w:pStyle w:val="TAC"/>
              <w:rPr>
                <w:lang w:val="en-US" w:eastAsia="zh-CN" w:bidi="ar"/>
              </w:rPr>
            </w:pPr>
            <w:r w:rsidRPr="00C30686">
              <w:rPr>
                <w:lang w:val="en-US" w:eastAsia="zh-CN" w:bidi="ar"/>
              </w:rPr>
              <w:t>CA_n48(3A)_BCS0</w:t>
            </w:r>
          </w:p>
        </w:tc>
        <w:tc>
          <w:tcPr>
            <w:tcW w:w="2445" w:type="dxa"/>
            <w:gridSpan w:val="2"/>
            <w:tcBorders>
              <w:top w:val="nil"/>
              <w:left w:val="single" w:sz="4" w:space="0" w:color="auto"/>
              <w:bottom w:val="single" w:sz="4" w:space="0" w:color="auto"/>
              <w:right w:val="single" w:sz="4" w:space="0" w:color="auto"/>
            </w:tcBorders>
            <w:vAlign w:val="center"/>
          </w:tcPr>
          <w:p w14:paraId="4B93764F" w14:textId="77777777" w:rsidR="00C52F92" w:rsidRPr="00C30686" w:rsidRDefault="00C52F92" w:rsidP="001D51AA">
            <w:pPr>
              <w:pStyle w:val="TAC"/>
              <w:rPr>
                <w:kern w:val="2"/>
                <w:szCs w:val="22"/>
                <w:lang w:val="en-US" w:eastAsia="zh-CN"/>
              </w:rPr>
            </w:pPr>
          </w:p>
        </w:tc>
      </w:tr>
      <w:tr w:rsidR="00C52F92" w:rsidRPr="00C30686" w14:paraId="5B0446E3"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E219EA7"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4AD063BB"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EC876"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BAD344D" w14:textId="77777777" w:rsidR="00C52F92" w:rsidRPr="00C30686" w:rsidRDefault="00C52F92" w:rsidP="001D51AA">
            <w:pPr>
              <w:pStyle w:val="TAC"/>
              <w:rPr>
                <w:lang w:val="en-US" w:eastAsia="zh-CN" w:bidi="ar"/>
              </w:rPr>
            </w:pPr>
            <w:r w:rsidRPr="00C30686">
              <w:rPr>
                <w:lang w:val="en-US" w:eastAsia="zh-CN" w:bidi="ar"/>
              </w:rPr>
              <w:t>20, 40, 60, 80</w:t>
            </w:r>
          </w:p>
        </w:tc>
        <w:tc>
          <w:tcPr>
            <w:tcW w:w="2445" w:type="dxa"/>
            <w:gridSpan w:val="2"/>
            <w:tcBorders>
              <w:top w:val="nil"/>
              <w:left w:val="single" w:sz="4" w:space="0" w:color="auto"/>
              <w:bottom w:val="single" w:sz="4" w:space="0" w:color="auto"/>
              <w:right w:val="single" w:sz="4" w:space="0" w:color="auto"/>
            </w:tcBorders>
            <w:vAlign w:val="center"/>
          </w:tcPr>
          <w:p w14:paraId="3EBC5B38" w14:textId="77777777" w:rsidR="00C52F92" w:rsidRPr="00C30686" w:rsidRDefault="00C52F92" w:rsidP="001D51AA">
            <w:pPr>
              <w:pStyle w:val="TAC"/>
              <w:rPr>
                <w:kern w:val="2"/>
                <w:szCs w:val="22"/>
                <w:lang w:val="en-US" w:eastAsia="zh-CN"/>
              </w:rPr>
            </w:pPr>
          </w:p>
        </w:tc>
      </w:tr>
      <w:tr w:rsidR="00C52F92" w:rsidRPr="00C30686" w14:paraId="227745CC" w14:textId="77777777" w:rsidTr="000A3247">
        <w:trPr>
          <w:gridAfter w:val="1"/>
          <w:trHeight w:val="29"/>
        </w:trPr>
        <w:tc>
          <w:tcPr>
            <w:tcW w:w="2742" w:type="dxa"/>
            <w:gridSpan w:val="2"/>
            <w:tcBorders>
              <w:top w:val="nil"/>
              <w:left w:val="single" w:sz="4" w:space="0" w:color="auto"/>
              <w:bottom w:val="nil"/>
              <w:right w:val="single" w:sz="4" w:space="0" w:color="auto"/>
            </w:tcBorders>
            <w:shd w:val="clear" w:color="auto" w:fill="auto"/>
            <w:vAlign w:val="center"/>
          </w:tcPr>
          <w:p w14:paraId="4E20609C" w14:textId="77777777" w:rsidR="00C52F92" w:rsidRPr="00C30686" w:rsidRDefault="00C52F92" w:rsidP="001D51AA">
            <w:pPr>
              <w:pStyle w:val="TAC"/>
              <w:rPr>
                <w:kern w:val="2"/>
                <w:szCs w:val="22"/>
                <w:lang w:val="en-US"/>
              </w:rPr>
            </w:pPr>
            <w:r w:rsidRPr="00C30686">
              <w:rPr>
                <w:kern w:val="2"/>
                <w:szCs w:val="22"/>
                <w:lang w:val="en-US"/>
              </w:rPr>
              <w:t>CA_n46D-n48(3A)-n96A</w:t>
            </w:r>
          </w:p>
        </w:tc>
        <w:tc>
          <w:tcPr>
            <w:tcW w:w="2785" w:type="dxa"/>
            <w:gridSpan w:val="2"/>
            <w:tcBorders>
              <w:top w:val="nil"/>
              <w:left w:val="single" w:sz="4" w:space="0" w:color="auto"/>
              <w:bottom w:val="nil"/>
              <w:right w:val="single" w:sz="4" w:space="0" w:color="auto"/>
            </w:tcBorders>
            <w:shd w:val="clear" w:color="auto" w:fill="auto"/>
            <w:vAlign w:val="center"/>
          </w:tcPr>
          <w:p w14:paraId="4B271AF6" w14:textId="77777777" w:rsidR="00C52F92" w:rsidRPr="00C30686" w:rsidRDefault="00C52F92" w:rsidP="001D51AA">
            <w:pPr>
              <w:pStyle w:val="TAC"/>
              <w:rPr>
                <w:kern w:val="2"/>
                <w:szCs w:val="22"/>
                <w:lang w:val="en-US"/>
              </w:rPr>
            </w:pPr>
            <w:r w:rsidRPr="00C30686">
              <w:rPr>
                <w:kern w:val="2"/>
                <w:szCs w:val="22"/>
                <w:lang w:val="en-US"/>
              </w:rPr>
              <w:t>CA_n46A-n48A</w:t>
            </w:r>
          </w:p>
          <w:p w14:paraId="3642247D"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7E9013"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69F95F" w14:textId="77777777" w:rsidR="00C52F92" w:rsidRPr="00C30686" w:rsidRDefault="00C52F92" w:rsidP="001D51AA">
            <w:pPr>
              <w:pStyle w:val="TAC"/>
              <w:rPr>
                <w:lang w:val="en-US" w:eastAsia="zh-CN" w:bidi="ar"/>
              </w:rPr>
            </w:pPr>
            <w:r w:rsidRPr="00C30686">
              <w:rPr>
                <w:lang w:val="en-US" w:eastAsia="zh-CN" w:bidi="ar"/>
              </w:rPr>
              <w:t>CA_n46D_BCS0</w:t>
            </w:r>
          </w:p>
        </w:tc>
        <w:tc>
          <w:tcPr>
            <w:tcW w:w="2445" w:type="dxa"/>
            <w:gridSpan w:val="2"/>
            <w:tcBorders>
              <w:top w:val="nil"/>
              <w:left w:val="single" w:sz="4" w:space="0" w:color="auto"/>
              <w:bottom w:val="single" w:sz="4" w:space="0" w:color="auto"/>
              <w:right w:val="single" w:sz="4" w:space="0" w:color="auto"/>
            </w:tcBorders>
            <w:shd w:val="clear" w:color="auto" w:fill="auto"/>
            <w:vAlign w:val="center"/>
          </w:tcPr>
          <w:p w14:paraId="3890B4DD"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1E3FD1A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4BD6FD6"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02783E96"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5ABCD"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69CB0DE" w14:textId="77777777" w:rsidR="00C52F92" w:rsidRPr="00C30686" w:rsidRDefault="00C52F92" w:rsidP="001D51AA">
            <w:pPr>
              <w:pStyle w:val="TAC"/>
              <w:rPr>
                <w:lang w:val="en-US" w:eastAsia="zh-CN" w:bidi="ar"/>
              </w:rPr>
            </w:pPr>
            <w:r w:rsidRPr="00C30686">
              <w:rPr>
                <w:lang w:val="en-US" w:eastAsia="zh-CN" w:bidi="ar"/>
              </w:rPr>
              <w:t>CA_n48(3A)_BCS0</w:t>
            </w:r>
          </w:p>
        </w:tc>
        <w:tc>
          <w:tcPr>
            <w:tcW w:w="2445" w:type="dxa"/>
            <w:gridSpan w:val="2"/>
            <w:tcBorders>
              <w:top w:val="nil"/>
              <w:left w:val="single" w:sz="4" w:space="0" w:color="auto"/>
              <w:bottom w:val="single" w:sz="4" w:space="0" w:color="auto"/>
              <w:right w:val="single" w:sz="4" w:space="0" w:color="auto"/>
            </w:tcBorders>
            <w:vAlign w:val="center"/>
          </w:tcPr>
          <w:p w14:paraId="6439F383" w14:textId="77777777" w:rsidR="00C52F92" w:rsidRPr="00C30686" w:rsidRDefault="00C52F92" w:rsidP="001D51AA">
            <w:pPr>
              <w:pStyle w:val="TAC"/>
              <w:rPr>
                <w:kern w:val="2"/>
                <w:szCs w:val="22"/>
                <w:lang w:val="en-US" w:eastAsia="zh-CN"/>
              </w:rPr>
            </w:pPr>
          </w:p>
        </w:tc>
      </w:tr>
      <w:tr w:rsidR="00C52F92" w:rsidRPr="00C30686" w14:paraId="32A0C458"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15A4D62"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5057630C"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7F90E9"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FE71469" w14:textId="77777777" w:rsidR="00C52F92" w:rsidRPr="00C30686" w:rsidRDefault="00C52F92" w:rsidP="001D51AA">
            <w:pPr>
              <w:pStyle w:val="TAC"/>
              <w:rPr>
                <w:lang w:val="en-US" w:eastAsia="zh-CN" w:bidi="ar"/>
              </w:rPr>
            </w:pPr>
            <w:r w:rsidRPr="00C30686">
              <w:rPr>
                <w:lang w:val="en-US" w:eastAsia="zh-CN" w:bidi="ar"/>
              </w:rPr>
              <w:t>20, 40, 60, 80</w:t>
            </w:r>
          </w:p>
        </w:tc>
        <w:tc>
          <w:tcPr>
            <w:tcW w:w="2445" w:type="dxa"/>
            <w:gridSpan w:val="2"/>
            <w:tcBorders>
              <w:top w:val="nil"/>
              <w:left w:val="single" w:sz="4" w:space="0" w:color="auto"/>
              <w:bottom w:val="single" w:sz="4" w:space="0" w:color="auto"/>
              <w:right w:val="single" w:sz="4" w:space="0" w:color="auto"/>
            </w:tcBorders>
            <w:vAlign w:val="center"/>
          </w:tcPr>
          <w:p w14:paraId="2F06CAD9" w14:textId="77777777" w:rsidR="00C52F92" w:rsidRPr="00C30686" w:rsidRDefault="00C52F92" w:rsidP="001D51AA">
            <w:pPr>
              <w:pStyle w:val="TAC"/>
              <w:rPr>
                <w:kern w:val="2"/>
                <w:szCs w:val="22"/>
                <w:lang w:val="en-US" w:eastAsia="zh-CN"/>
              </w:rPr>
            </w:pPr>
          </w:p>
        </w:tc>
      </w:tr>
      <w:tr w:rsidR="00C52F92" w:rsidRPr="00C30686" w14:paraId="60ACCA80"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C9931D1"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CA_n46M-n48(3A)-n96A</w:t>
            </w:r>
          </w:p>
        </w:tc>
        <w:tc>
          <w:tcPr>
            <w:tcW w:w="2785" w:type="dxa"/>
            <w:gridSpan w:val="2"/>
            <w:tcBorders>
              <w:top w:val="single" w:sz="4" w:space="0" w:color="auto"/>
              <w:left w:val="single" w:sz="4" w:space="0" w:color="auto"/>
              <w:bottom w:val="nil"/>
              <w:right w:val="single" w:sz="4" w:space="0" w:color="auto"/>
            </w:tcBorders>
            <w:vAlign w:val="center"/>
          </w:tcPr>
          <w:p w14:paraId="7C19148F"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936B8E5"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3600846"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CA_n46M_BCS0</w:t>
            </w:r>
          </w:p>
        </w:tc>
        <w:tc>
          <w:tcPr>
            <w:tcW w:w="2445" w:type="dxa"/>
            <w:gridSpan w:val="2"/>
            <w:tcBorders>
              <w:top w:val="single" w:sz="4" w:space="0" w:color="auto"/>
              <w:left w:val="single" w:sz="4" w:space="0" w:color="auto"/>
              <w:bottom w:val="nil"/>
              <w:right w:val="single" w:sz="4" w:space="0" w:color="auto"/>
            </w:tcBorders>
            <w:vAlign w:val="center"/>
          </w:tcPr>
          <w:p w14:paraId="462A5286" w14:textId="77777777" w:rsidR="00C52F92" w:rsidRPr="00C30686" w:rsidRDefault="00C52F92" w:rsidP="001D51AA">
            <w:pPr>
              <w:pStyle w:val="TAC"/>
              <w:rPr>
                <w:rFonts w:eastAsiaTheme="minorEastAsia"/>
                <w:kern w:val="2"/>
                <w:szCs w:val="22"/>
                <w:lang w:val="en-US" w:eastAsia="zh-CN"/>
              </w:rPr>
            </w:pPr>
            <w:r w:rsidRPr="00C30686">
              <w:rPr>
                <w:rFonts w:eastAsiaTheme="minorEastAsia"/>
                <w:lang w:val="en-US" w:eastAsia="zh-CN"/>
              </w:rPr>
              <w:t>0</w:t>
            </w:r>
          </w:p>
        </w:tc>
      </w:tr>
      <w:tr w:rsidR="00C52F92" w:rsidRPr="00C30686" w14:paraId="2F2A424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FE178F3"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nil"/>
              <w:right w:val="single" w:sz="4" w:space="0" w:color="auto"/>
            </w:tcBorders>
            <w:vAlign w:val="center"/>
          </w:tcPr>
          <w:p w14:paraId="67E9E40F"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2DEEEDD"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D7E5ED8"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CA_n48(3A)_BCS0</w:t>
            </w:r>
          </w:p>
        </w:tc>
        <w:tc>
          <w:tcPr>
            <w:tcW w:w="2445" w:type="dxa"/>
            <w:gridSpan w:val="2"/>
            <w:tcBorders>
              <w:top w:val="nil"/>
              <w:left w:val="single" w:sz="4" w:space="0" w:color="auto"/>
              <w:bottom w:val="nil"/>
              <w:right w:val="single" w:sz="4" w:space="0" w:color="auto"/>
            </w:tcBorders>
            <w:vAlign w:val="center"/>
          </w:tcPr>
          <w:p w14:paraId="44092DAE" w14:textId="77777777" w:rsidR="00C52F92" w:rsidRPr="00C30686" w:rsidRDefault="00C52F92" w:rsidP="001D51AA">
            <w:pPr>
              <w:pStyle w:val="TAC"/>
              <w:rPr>
                <w:rFonts w:eastAsiaTheme="minorEastAsia"/>
                <w:kern w:val="2"/>
                <w:szCs w:val="22"/>
                <w:lang w:val="en-US" w:eastAsia="zh-CN"/>
              </w:rPr>
            </w:pPr>
          </w:p>
        </w:tc>
      </w:tr>
      <w:tr w:rsidR="00C52F92" w:rsidRPr="00C30686" w14:paraId="1502E43B"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33E78DD"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0EAF778D"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C8A17B7"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8BCC0DD"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20, 40, 60, 80</w:t>
            </w:r>
          </w:p>
        </w:tc>
        <w:tc>
          <w:tcPr>
            <w:tcW w:w="2445" w:type="dxa"/>
            <w:gridSpan w:val="2"/>
            <w:tcBorders>
              <w:top w:val="nil"/>
              <w:left w:val="single" w:sz="4" w:space="0" w:color="auto"/>
              <w:bottom w:val="single" w:sz="4" w:space="0" w:color="auto"/>
              <w:right w:val="single" w:sz="4" w:space="0" w:color="auto"/>
            </w:tcBorders>
            <w:vAlign w:val="center"/>
          </w:tcPr>
          <w:p w14:paraId="5C3FC203" w14:textId="77777777" w:rsidR="00C52F92" w:rsidRPr="00C30686" w:rsidRDefault="00C52F92" w:rsidP="001D51AA">
            <w:pPr>
              <w:pStyle w:val="TAC"/>
              <w:rPr>
                <w:rFonts w:eastAsiaTheme="minorEastAsia"/>
                <w:kern w:val="2"/>
                <w:szCs w:val="22"/>
                <w:lang w:val="en-US" w:eastAsia="zh-CN"/>
              </w:rPr>
            </w:pPr>
          </w:p>
        </w:tc>
      </w:tr>
      <w:tr w:rsidR="00C52F92" w:rsidRPr="00C30686" w14:paraId="287F0DDD" w14:textId="77777777" w:rsidTr="000A3247">
        <w:trPr>
          <w:gridAfter w:val="1"/>
          <w:trHeight w:val="29"/>
        </w:trPr>
        <w:tc>
          <w:tcPr>
            <w:tcW w:w="2742" w:type="dxa"/>
            <w:gridSpan w:val="2"/>
            <w:tcBorders>
              <w:top w:val="nil"/>
              <w:left w:val="single" w:sz="4" w:space="0" w:color="auto"/>
              <w:bottom w:val="nil"/>
              <w:right w:val="single" w:sz="4" w:space="0" w:color="auto"/>
            </w:tcBorders>
            <w:shd w:val="clear" w:color="auto" w:fill="auto"/>
            <w:vAlign w:val="center"/>
          </w:tcPr>
          <w:p w14:paraId="2AFA5791" w14:textId="77777777" w:rsidR="00C52F92" w:rsidRPr="00C30686" w:rsidRDefault="00C52F92" w:rsidP="001D51AA">
            <w:pPr>
              <w:pStyle w:val="TAC"/>
              <w:rPr>
                <w:kern w:val="2"/>
                <w:szCs w:val="22"/>
                <w:lang w:val="en-US"/>
              </w:rPr>
            </w:pPr>
            <w:r w:rsidRPr="00C30686">
              <w:rPr>
                <w:kern w:val="2"/>
                <w:szCs w:val="22"/>
                <w:lang w:val="en-US"/>
              </w:rPr>
              <w:t>CA_n46N-n48(3A)-n96A</w:t>
            </w:r>
          </w:p>
        </w:tc>
        <w:tc>
          <w:tcPr>
            <w:tcW w:w="2785" w:type="dxa"/>
            <w:gridSpan w:val="2"/>
            <w:tcBorders>
              <w:top w:val="nil"/>
              <w:left w:val="single" w:sz="4" w:space="0" w:color="auto"/>
              <w:bottom w:val="nil"/>
              <w:right w:val="single" w:sz="4" w:space="0" w:color="auto"/>
            </w:tcBorders>
            <w:shd w:val="clear" w:color="auto" w:fill="auto"/>
            <w:vAlign w:val="center"/>
          </w:tcPr>
          <w:p w14:paraId="60FE2EFD" w14:textId="77777777" w:rsidR="00C52F92" w:rsidRPr="00C30686" w:rsidRDefault="00C52F92" w:rsidP="001D51AA">
            <w:pPr>
              <w:pStyle w:val="TAC"/>
              <w:rPr>
                <w:kern w:val="2"/>
                <w:szCs w:val="22"/>
                <w:lang w:val="en-US"/>
              </w:rPr>
            </w:pPr>
            <w:r w:rsidRPr="00C30686">
              <w:rPr>
                <w:kern w:val="2"/>
                <w:szCs w:val="22"/>
                <w:lang w:val="en-US"/>
              </w:rPr>
              <w:t>CA_n46A-n48A</w:t>
            </w:r>
          </w:p>
          <w:p w14:paraId="125D8D89"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B6A48"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917C3" w14:textId="77777777" w:rsidR="00C52F92" w:rsidRPr="00C30686" w:rsidRDefault="00C52F92" w:rsidP="001D51AA">
            <w:pPr>
              <w:pStyle w:val="TAC"/>
              <w:rPr>
                <w:lang w:val="en-US" w:eastAsia="zh-CN" w:bidi="ar"/>
              </w:rPr>
            </w:pPr>
            <w:r>
              <w:rPr>
                <w:lang w:val="en-US" w:eastAsia="zh-CN" w:bidi="ar"/>
              </w:rPr>
              <w:t>CA_n46N_BCS</w:t>
            </w:r>
            <w:r w:rsidRPr="00C74263">
              <w:rPr>
                <w:szCs w:val="18"/>
                <w:lang w:val="en-US" w:eastAsia="zh-CN" w:bidi="ar"/>
              </w:rPr>
              <w:t>1</w:t>
            </w:r>
          </w:p>
        </w:tc>
        <w:tc>
          <w:tcPr>
            <w:tcW w:w="2445" w:type="dxa"/>
            <w:gridSpan w:val="2"/>
            <w:tcBorders>
              <w:top w:val="nil"/>
              <w:left w:val="single" w:sz="4" w:space="0" w:color="auto"/>
              <w:bottom w:val="single" w:sz="4" w:space="0" w:color="auto"/>
              <w:right w:val="single" w:sz="4" w:space="0" w:color="auto"/>
            </w:tcBorders>
            <w:shd w:val="clear" w:color="auto" w:fill="auto"/>
            <w:vAlign w:val="center"/>
          </w:tcPr>
          <w:p w14:paraId="791151E1"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5EE5871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D43AB22"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1808F4A5"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9E27BF"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067A102" w14:textId="77777777" w:rsidR="00C52F92" w:rsidRPr="00C30686" w:rsidRDefault="00C52F92" w:rsidP="001D51AA">
            <w:pPr>
              <w:pStyle w:val="TAC"/>
              <w:rPr>
                <w:lang w:val="en-US" w:eastAsia="zh-CN" w:bidi="ar"/>
              </w:rPr>
            </w:pPr>
            <w:r w:rsidRPr="00C30686">
              <w:rPr>
                <w:lang w:val="en-US" w:eastAsia="zh-CN" w:bidi="ar"/>
              </w:rPr>
              <w:t>CA_n48(3A)_BCS0</w:t>
            </w:r>
          </w:p>
        </w:tc>
        <w:tc>
          <w:tcPr>
            <w:tcW w:w="2445" w:type="dxa"/>
            <w:gridSpan w:val="2"/>
            <w:tcBorders>
              <w:top w:val="nil"/>
              <w:left w:val="single" w:sz="4" w:space="0" w:color="auto"/>
              <w:bottom w:val="single" w:sz="4" w:space="0" w:color="auto"/>
              <w:right w:val="single" w:sz="4" w:space="0" w:color="auto"/>
            </w:tcBorders>
            <w:vAlign w:val="center"/>
          </w:tcPr>
          <w:p w14:paraId="72987C4D" w14:textId="77777777" w:rsidR="00C52F92" w:rsidRPr="00C30686" w:rsidRDefault="00C52F92" w:rsidP="001D51AA">
            <w:pPr>
              <w:pStyle w:val="TAC"/>
              <w:rPr>
                <w:kern w:val="2"/>
                <w:szCs w:val="22"/>
                <w:lang w:val="en-US" w:eastAsia="zh-CN"/>
              </w:rPr>
            </w:pPr>
          </w:p>
        </w:tc>
      </w:tr>
      <w:tr w:rsidR="00C52F92" w:rsidRPr="00C30686" w14:paraId="4925E968"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67D482A"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2F464AED"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52D81"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F9F8BAC" w14:textId="77777777" w:rsidR="00C52F92" w:rsidRPr="00C30686" w:rsidRDefault="00C52F92" w:rsidP="001D51AA">
            <w:pPr>
              <w:pStyle w:val="TAC"/>
              <w:rPr>
                <w:lang w:val="en-US" w:eastAsia="zh-CN" w:bidi="ar"/>
              </w:rPr>
            </w:pPr>
            <w:r w:rsidRPr="00C30686">
              <w:rPr>
                <w:lang w:val="en-US" w:eastAsia="zh-CN" w:bidi="ar"/>
              </w:rPr>
              <w:t>20, 40, 60, 80</w:t>
            </w:r>
          </w:p>
        </w:tc>
        <w:tc>
          <w:tcPr>
            <w:tcW w:w="2445" w:type="dxa"/>
            <w:gridSpan w:val="2"/>
            <w:tcBorders>
              <w:top w:val="nil"/>
              <w:left w:val="single" w:sz="4" w:space="0" w:color="auto"/>
              <w:bottom w:val="single" w:sz="4" w:space="0" w:color="auto"/>
              <w:right w:val="single" w:sz="4" w:space="0" w:color="auto"/>
            </w:tcBorders>
            <w:vAlign w:val="center"/>
          </w:tcPr>
          <w:p w14:paraId="06BE2F36" w14:textId="77777777" w:rsidR="00C52F92" w:rsidRPr="00C30686" w:rsidRDefault="00C52F92" w:rsidP="001D51AA">
            <w:pPr>
              <w:pStyle w:val="TAC"/>
              <w:rPr>
                <w:kern w:val="2"/>
                <w:szCs w:val="22"/>
                <w:lang w:val="en-US" w:eastAsia="zh-CN"/>
              </w:rPr>
            </w:pPr>
          </w:p>
        </w:tc>
      </w:tr>
      <w:tr w:rsidR="00C52F92" w:rsidRPr="00C30686" w14:paraId="256686DC" w14:textId="77777777" w:rsidTr="000A3247">
        <w:trPr>
          <w:gridAfter w:val="1"/>
          <w:trHeight w:val="29"/>
        </w:trPr>
        <w:tc>
          <w:tcPr>
            <w:tcW w:w="2742" w:type="dxa"/>
            <w:gridSpan w:val="2"/>
            <w:tcBorders>
              <w:top w:val="nil"/>
              <w:left w:val="single" w:sz="4" w:space="0" w:color="auto"/>
              <w:bottom w:val="nil"/>
              <w:right w:val="single" w:sz="4" w:space="0" w:color="auto"/>
            </w:tcBorders>
            <w:shd w:val="clear" w:color="auto" w:fill="auto"/>
            <w:vAlign w:val="center"/>
          </w:tcPr>
          <w:p w14:paraId="4E781CDD" w14:textId="77777777" w:rsidR="00C52F92" w:rsidRPr="00C30686" w:rsidRDefault="00C52F92" w:rsidP="001D51AA">
            <w:pPr>
              <w:pStyle w:val="TAC"/>
              <w:rPr>
                <w:kern w:val="2"/>
                <w:szCs w:val="22"/>
                <w:lang w:val="en-US"/>
              </w:rPr>
            </w:pPr>
            <w:r w:rsidRPr="00C30686">
              <w:rPr>
                <w:kern w:val="2"/>
                <w:szCs w:val="22"/>
                <w:lang w:val="en-US"/>
              </w:rPr>
              <w:t>CA_n46A-n48(3A)-n96B</w:t>
            </w:r>
          </w:p>
        </w:tc>
        <w:tc>
          <w:tcPr>
            <w:tcW w:w="2785" w:type="dxa"/>
            <w:gridSpan w:val="2"/>
            <w:tcBorders>
              <w:top w:val="nil"/>
              <w:left w:val="single" w:sz="4" w:space="0" w:color="auto"/>
              <w:bottom w:val="nil"/>
              <w:right w:val="single" w:sz="4" w:space="0" w:color="auto"/>
            </w:tcBorders>
            <w:shd w:val="clear" w:color="auto" w:fill="auto"/>
            <w:vAlign w:val="center"/>
          </w:tcPr>
          <w:p w14:paraId="70F81B34" w14:textId="77777777" w:rsidR="00C52F92" w:rsidRPr="00C30686" w:rsidRDefault="00C52F92" w:rsidP="001D51AA">
            <w:pPr>
              <w:pStyle w:val="TAC"/>
              <w:rPr>
                <w:kern w:val="2"/>
                <w:szCs w:val="22"/>
                <w:lang w:val="en-US"/>
              </w:rPr>
            </w:pPr>
            <w:r w:rsidRPr="00C30686">
              <w:rPr>
                <w:kern w:val="2"/>
                <w:szCs w:val="22"/>
                <w:lang w:val="en-US"/>
              </w:rPr>
              <w:t>CA_n46A-n48A</w:t>
            </w:r>
          </w:p>
          <w:p w14:paraId="7938A0AF"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95117"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8880B" w14:textId="77777777" w:rsidR="00C52F92" w:rsidRPr="00C30686" w:rsidRDefault="00C52F92" w:rsidP="001D51AA">
            <w:pPr>
              <w:pStyle w:val="TAC"/>
              <w:rPr>
                <w:lang w:val="en-US" w:eastAsia="zh-CN" w:bidi="ar"/>
              </w:rPr>
            </w:pPr>
            <w:r w:rsidRPr="00C30686">
              <w:rPr>
                <w:lang w:val="en-US" w:eastAsia="zh-CN" w:bidi="ar"/>
              </w:rPr>
              <w:t>10, 20, 40, 60, 80</w:t>
            </w:r>
          </w:p>
        </w:tc>
        <w:tc>
          <w:tcPr>
            <w:tcW w:w="2445" w:type="dxa"/>
            <w:gridSpan w:val="2"/>
            <w:tcBorders>
              <w:top w:val="nil"/>
              <w:left w:val="single" w:sz="4" w:space="0" w:color="auto"/>
              <w:bottom w:val="single" w:sz="4" w:space="0" w:color="auto"/>
              <w:right w:val="single" w:sz="4" w:space="0" w:color="auto"/>
            </w:tcBorders>
            <w:shd w:val="clear" w:color="auto" w:fill="auto"/>
            <w:vAlign w:val="center"/>
          </w:tcPr>
          <w:p w14:paraId="1EF7D9AD"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2B3E917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950648F"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4C2EBC75"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0ADAB"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D1358CF" w14:textId="77777777" w:rsidR="00C52F92" w:rsidRPr="00C30686" w:rsidRDefault="00C52F92" w:rsidP="001D51AA">
            <w:pPr>
              <w:pStyle w:val="TAC"/>
              <w:rPr>
                <w:lang w:val="en-US" w:eastAsia="zh-CN" w:bidi="ar"/>
              </w:rPr>
            </w:pPr>
            <w:r w:rsidRPr="00C30686">
              <w:rPr>
                <w:lang w:val="en-US" w:eastAsia="zh-CN" w:bidi="ar"/>
              </w:rPr>
              <w:t>CA_n48(3A)_BCS0</w:t>
            </w:r>
          </w:p>
        </w:tc>
        <w:tc>
          <w:tcPr>
            <w:tcW w:w="2445" w:type="dxa"/>
            <w:gridSpan w:val="2"/>
            <w:tcBorders>
              <w:top w:val="nil"/>
              <w:left w:val="single" w:sz="4" w:space="0" w:color="auto"/>
              <w:bottom w:val="single" w:sz="4" w:space="0" w:color="auto"/>
              <w:right w:val="single" w:sz="4" w:space="0" w:color="auto"/>
            </w:tcBorders>
            <w:vAlign w:val="center"/>
          </w:tcPr>
          <w:p w14:paraId="3A42AEF4" w14:textId="77777777" w:rsidR="00C52F92" w:rsidRPr="00C30686" w:rsidRDefault="00C52F92" w:rsidP="001D51AA">
            <w:pPr>
              <w:pStyle w:val="TAC"/>
              <w:rPr>
                <w:kern w:val="2"/>
                <w:szCs w:val="22"/>
                <w:lang w:val="en-US" w:eastAsia="zh-CN"/>
              </w:rPr>
            </w:pPr>
          </w:p>
        </w:tc>
      </w:tr>
      <w:tr w:rsidR="00C52F92" w:rsidRPr="00C30686" w14:paraId="0677FDAB"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A607A39"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023DA252"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8CD74"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83E8E52" w14:textId="77777777" w:rsidR="00C52F92" w:rsidRPr="00C30686" w:rsidRDefault="00C52F92" w:rsidP="001D51AA">
            <w:pPr>
              <w:pStyle w:val="TAC"/>
              <w:rPr>
                <w:lang w:val="en-US" w:eastAsia="zh-CN" w:bidi="ar"/>
              </w:rPr>
            </w:pPr>
            <w:r w:rsidRPr="00C30686">
              <w:rPr>
                <w:lang w:val="en-US" w:eastAsia="zh-CN" w:bidi="ar"/>
              </w:rPr>
              <w:t>CA_n96B_BCS0</w:t>
            </w:r>
          </w:p>
        </w:tc>
        <w:tc>
          <w:tcPr>
            <w:tcW w:w="2445" w:type="dxa"/>
            <w:gridSpan w:val="2"/>
            <w:tcBorders>
              <w:top w:val="nil"/>
              <w:left w:val="single" w:sz="4" w:space="0" w:color="auto"/>
              <w:bottom w:val="single" w:sz="4" w:space="0" w:color="auto"/>
              <w:right w:val="single" w:sz="4" w:space="0" w:color="auto"/>
            </w:tcBorders>
            <w:vAlign w:val="center"/>
          </w:tcPr>
          <w:p w14:paraId="22E6AC98" w14:textId="77777777" w:rsidR="00C52F92" w:rsidRPr="00C30686" w:rsidRDefault="00C52F92" w:rsidP="001D51AA">
            <w:pPr>
              <w:pStyle w:val="TAC"/>
              <w:rPr>
                <w:kern w:val="2"/>
                <w:szCs w:val="22"/>
                <w:lang w:val="en-US" w:eastAsia="zh-CN"/>
              </w:rPr>
            </w:pPr>
          </w:p>
        </w:tc>
      </w:tr>
      <w:tr w:rsidR="00C52F92" w:rsidRPr="00C30686" w14:paraId="069D09BB" w14:textId="77777777" w:rsidTr="000A3247">
        <w:trPr>
          <w:gridAfter w:val="1"/>
          <w:trHeight w:val="29"/>
        </w:trPr>
        <w:tc>
          <w:tcPr>
            <w:tcW w:w="2742" w:type="dxa"/>
            <w:gridSpan w:val="2"/>
            <w:tcBorders>
              <w:top w:val="nil"/>
              <w:left w:val="single" w:sz="4" w:space="0" w:color="auto"/>
              <w:bottom w:val="nil"/>
              <w:right w:val="single" w:sz="4" w:space="0" w:color="auto"/>
            </w:tcBorders>
            <w:shd w:val="clear" w:color="auto" w:fill="auto"/>
            <w:vAlign w:val="center"/>
          </w:tcPr>
          <w:p w14:paraId="444B304F" w14:textId="77777777" w:rsidR="00C52F92" w:rsidRPr="00C30686" w:rsidRDefault="00C52F92" w:rsidP="001D51AA">
            <w:pPr>
              <w:pStyle w:val="TAC"/>
              <w:rPr>
                <w:kern w:val="2"/>
                <w:szCs w:val="22"/>
                <w:lang w:val="en-US"/>
              </w:rPr>
            </w:pPr>
            <w:r w:rsidRPr="00C30686">
              <w:rPr>
                <w:kern w:val="2"/>
                <w:szCs w:val="22"/>
                <w:lang w:val="en-US"/>
              </w:rPr>
              <w:t>CA_n46B-n48(3A)-n96B</w:t>
            </w:r>
          </w:p>
        </w:tc>
        <w:tc>
          <w:tcPr>
            <w:tcW w:w="2785" w:type="dxa"/>
            <w:gridSpan w:val="2"/>
            <w:tcBorders>
              <w:top w:val="nil"/>
              <w:left w:val="single" w:sz="4" w:space="0" w:color="auto"/>
              <w:bottom w:val="nil"/>
              <w:right w:val="single" w:sz="4" w:space="0" w:color="auto"/>
            </w:tcBorders>
            <w:shd w:val="clear" w:color="auto" w:fill="auto"/>
            <w:vAlign w:val="center"/>
          </w:tcPr>
          <w:p w14:paraId="13892077" w14:textId="77777777" w:rsidR="00C52F92" w:rsidRPr="00C30686" w:rsidRDefault="00C52F92" w:rsidP="001D51AA">
            <w:pPr>
              <w:pStyle w:val="TAC"/>
              <w:rPr>
                <w:kern w:val="2"/>
                <w:szCs w:val="22"/>
                <w:lang w:val="en-US"/>
              </w:rPr>
            </w:pPr>
            <w:r w:rsidRPr="00C30686">
              <w:rPr>
                <w:kern w:val="2"/>
                <w:szCs w:val="22"/>
                <w:lang w:val="en-US"/>
              </w:rPr>
              <w:t>CA_n46A-n48A</w:t>
            </w:r>
          </w:p>
          <w:p w14:paraId="0EAF3FF0"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49155"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85E18" w14:textId="77777777" w:rsidR="00C52F92" w:rsidRPr="00C30686" w:rsidRDefault="00C52F92" w:rsidP="001D51AA">
            <w:pPr>
              <w:pStyle w:val="TAC"/>
              <w:rPr>
                <w:lang w:val="en-US" w:eastAsia="zh-CN" w:bidi="ar"/>
              </w:rPr>
            </w:pPr>
            <w:r w:rsidRPr="00C30686">
              <w:rPr>
                <w:lang w:val="en-US" w:eastAsia="zh-CN" w:bidi="ar"/>
              </w:rPr>
              <w:t>CA_n46B_BCS0</w:t>
            </w:r>
          </w:p>
        </w:tc>
        <w:tc>
          <w:tcPr>
            <w:tcW w:w="2445" w:type="dxa"/>
            <w:gridSpan w:val="2"/>
            <w:tcBorders>
              <w:top w:val="nil"/>
              <w:left w:val="single" w:sz="4" w:space="0" w:color="auto"/>
              <w:bottom w:val="single" w:sz="4" w:space="0" w:color="auto"/>
              <w:right w:val="single" w:sz="4" w:space="0" w:color="auto"/>
            </w:tcBorders>
            <w:shd w:val="clear" w:color="auto" w:fill="auto"/>
            <w:vAlign w:val="center"/>
          </w:tcPr>
          <w:p w14:paraId="7EFE8E10"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08A0C6B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18AFF9C"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5C7CD1BF"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877091"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5F63EE5" w14:textId="77777777" w:rsidR="00C52F92" w:rsidRPr="00C30686" w:rsidRDefault="00C52F92" w:rsidP="001D51AA">
            <w:pPr>
              <w:pStyle w:val="TAC"/>
              <w:rPr>
                <w:lang w:val="en-US" w:eastAsia="zh-CN" w:bidi="ar"/>
              </w:rPr>
            </w:pPr>
            <w:r w:rsidRPr="00C30686">
              <w:rPr>
                <w:lang w:val="en-US" w:eastAsia="zh-CN" w:bidi="ar"/>
              </w:rPr>
              <w:t>CA_n48(3A)_BCS0</w:t>
            </w:r>
          </w:p>
        </w:tc>
        <w:tc>
          <w:tcPr>
            <w:tcW w:w="2445" w:type="dxa"/>
            <w:gridSpan w:val="2"/>
            <w:tcBorders>
              <w:top w:val="nil"/>
              <w:left w:val="single" w:sz="4" w:space="0" w:color="auto"/>
              <w:bottom w:val="single" w:sz="4" w:space="0" w:color="auto"/>
              <w:right w:val="single" w:sz="4" w:space="0" w:color="auto"/>
            </w:tcBorders>
            <w:vAlign w:val="center"/>
          </w:tcPr>
          <w:p w14:paraId="62D7B753" w14:textId="77777777" w:rsidR="00C52F92" w:rsidRPr="00C30686" w:rsidRDefault="00C52F92" w:rsidP="001D51AA">
            <w:pPr>
              <w:pStyle w:val="TAC"/>
              <w:rPr>
                <w:kern w:val="2"/>
                <w:szCs w:val="22"/>
                <w:lang w:val="en-US" w:eastAsia="zh-CN"/>
              </w:rPr>
            </w:pPr>
          </w:p>
        </w:tc>
      </w:tr>
      <w:tr w:rsidR="00C52F92" w:rsidRPr="00C30686" w14:paraId="7267E89A"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AF432F9"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255441CA"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CB93A"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20AAD8D" w14:textId="77777777" w:rsidR="00C52F92" w:rsidRPr="00C30686" w:rsidRDefault="00C52F92" w:rsidP="001D51AA">
            <w:pPr>
              <w:pStyle w:val="TAC"/>
              <w:rPr>
                <w:lang w:val="en-US" w:eastAsia="zh-CN" w:bidi="ar"/>
              </w:rPr>
            </w:pPr>
            <w:r w:rsidRPr="00C30686">
              <w:rPr>
                <w:lang w:val="en-US" w:eastAsia="zh-CN" w:bidi="ar"/>
              </w:rPr>
              <w:t>CA_n96B_BCS0</w:t>
            </w:r>
          </w:p>
        </w:tc>
        <w:tc>
          <w:tcPr>
            <w:tcW w:w="2445" w:type="dxa"/>
            <w:gridSpan w:val="2"/>
            <w:tcBorders>
              <w:top w:val="nil"/>
              <w:left w:val="single" w:sz="4" w:space="0" w:color="auto"/>
              <w:bottom w:val="single" w:sz="4" w:space="0" w:color="auto"/>
              <w:right w:val="single" w:sz="4" w:space="0" w:color="auto"/>
            </w:tcBorders>
            <w:vAlign w:val="center"/>
          </w:tcPr>
          <w:p w14:paraId="4EB0DF00" w14:textId="77777777" w:rsidR="00C52F92" w:rsidRPr="00C30686" w:rsidRDefault="00C52F92" w:rsidP="001D51AA">
            <w:pPr>
              <w:pStyle w:val="TAC"/>
              <w:rPr>
                <w:kern w:val="2"/>
                <w:szCs w:val="22"/>
                <w:lang w:val="en-US" w:eastAsia="zh-CN"/>
              </w:rPr>
            </w:pPr>
          </w:p>
        </w:tc>
      </w:tr>
      <w:tr w:rsidR="00C52F92" w:rsidRPr="00C30686" w14:paraId="7BBD5405" w14:textId="77777777" w:rsidTr="000A3247">
        <w:trPr>
          <w:gridAfter w:val="1"/>
          <w:trHeight w:val="29"/>
        </w:trPr>
        <w:tc>
          <w:tcPr>
            <w:tcW w:w="2742" w:type="dxa"/>
            <w:gridSpan w:val="2"/>
            <w:tcBorders>
              <w:top w:val="nil"/>
              <w:left w:val="single" w:sz="4" w:space="0" w:color="auto"/>
              <w:bottom w:val="nil"/>
              <w:right w:val="single" w:sz="4" w:space="0" w:color="auto"/>
            </w:tcBorders>
            <w:shd w:val="clear" w:color="auto" w:fill="auto"/>
            <w:vAlign w:val="center"/>
          </w:tcPr>
          <w:p w14:paraId="1753417A" w14:textId="77777777" w:rsidR="00C52F92" w:rsidRPr="00C30686" w:rsidRDefault="00C52F92" w:rsidP="001D51AA">
            <w:pPr>
              <w:pStyle w:val="TAC"/>
              <w:rPr>
                <w:kern w:val="2"/>
                <w:szCs w:val="22"/>
                <w:lang w:val="en-US"/>
              </w:rPr>
            </w:pPr>
            <w:r w:rsidRPr="00C30686">
              <w:rPr>
                <w:kern w:val="2"/>
                <w:szCs w:val="22"/>
                <w:lang w:val="en-US"/>
              </w:rPr>
              <w:t>CA_n46C-n48(3A)-n96B</w:t>
            </w:r>
          </w:p>
        </w:tc>
        <w:tc>
          <w:tcPr>
            <w:tcW w:w="2785" w:type="dxa"/>
            <w:gridSpan w:val="2"/>
            <w:tcBorders>
              <w:top w:val="nil"/>
              <w:left w:val="single" w:sz="4" w:space="0" w:color="auto"/>
              <w:bottom w:val="nil"/>
              <w:right w:val="single" w:sz="4" w:space="0" w:color="auto"/>
            </w:tcBorders>
            <w:shd w:val="clear" w:color="auto" w:fill="auto"/>
            <w:vAlign w:val="center"/>
          </w:tcPr>
          <w:p w14:paraId="70039D97" w14:textId="77777777" w:rsidR="00C52F92" w:rsidRPr="00C30686" w:rsidRDefault="00C52F92" w:rsidP="001D51AA">
            <w:pPr>
              <w:pStyle w:val="TAC"/>
              <w:rPr>
                <w:kern w:val="2"/>
                <w:szCs w:val="22"/>
                <w:lang w:val="en-US"/>
              </w:rPr>
            </w:pPr>
            <w:r w:rsidRPr="00C30686">
              <w:rPr>
                <w:kern w:val="2"/>
                <w:szCs w:val="22"/>
                <w:lang w:val="en-US"/>
              </w:rPr>
              <w:t>CA_n46A-n48A</w:t>
            </w:r>
          </w:p>
          <w:p w14:paraId="55C19381"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49A32"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C644E" w14:textId="77777777" w:rsidR="00C52F92" w:rsidRPr="00C30686" w:rsidRDefault="00C52F92" w:rsidP="001D51AA">
            <w:pPr>
              <w:pStyle w:val="TAC"/>
              <w:rPr>
                <w:lang w:val="en-US" w:eastAsia="zh-CN" w:bidi="ar"/>
              </w:rPr>
            </w:pPr>
            <w:r w:rsidRPr="00C30686">
              <w:rPr>
                <w:lang w:val="en-US" w:eastAsia="zh-CN" w:bidi="ar"/>
              </w:rPr>
              <w:t>CA_n46C_BCS0</w:t>
            </w:r>
          </w:p>
        </w:tc>
        <w:tc>
          <w:tcPr>
            <w:tcW w:w="2445" w:type="dxa"/>
            <w:gridSpan w:val="2"/>
            <w:tcBorders>
              <w:top w:val="nil"/>
              <w:left w:val="single" w:sz="4" w:space="0" w:color="auto"/>
              <w:bottom w:val="single" w:sz="4" w:space="0" w:color="auto"/>
              <w:right w:val="single" w:sz="4" w:space="0" w:color="auto"/>
            </w:tcBorders>
            <w:shd w:val="clear" w:color="auto" w:fill="auto"/>
            <w:vAlign w:val="center"/>
          </w:tcPr>
          <w:p w14:paraId="2A00CCCB"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5C7E6B4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94D4093"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13B30B84"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D7EB3"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4827843" w14:textId="77777777" w:rsidR="00C52F92" w:rsidRPr="00C30686" w:rsidRDefault="00C52F92" w:rsidP="001D51AA">
            <w:pPr>
              <w:pStyle w:val="TAC"/>
              <w:rPr>
                <w:lang w:val="en-US" w:eastAsia="zh-CN" w:bidi="ar"/>
              </w:rPr>
            </w:pPr>
            <w:r w:rsidRPr="00C30686">
              <w:rPr>
                <w:lang w:val="en-US" w:eastAsia="zh-CN" w:bidi="ar"/>
              </w:rPr>
              <w:t>CA_n48(3A)_BCS0</w:t>
            </w:r>
          </w:p>
        </w:tc>
        <w:tc>
          <w:tcPr>
            <w:tcW w:w="2445" w:type="dxa"/>
            <w:gridSpan w:val="2"/>
            <w:tcBorders>
              <w:top w:val="nil"/>
              <w:left w:val="single" w:sz="4" w:space="0" w:color="auto"/>
              <w:bottom w:val="single" w:sz="4" w:space="0" w:color="auto"/>
              <w:right w:val="single" w:sz="4" w:space="0" w:color="auto"/>
            </w:tcBorders>
            <w:vAlign w:val="center"/>
          </w:tcPr>
          <w:p w14:paraId="3C4C7702" w14:textId="77777777" w:rsidR="00C52F92" w:rsidRPr="00C30686" w:rsidRDefault="00C52F92" w:rsidP="001D51AA">
            <w:pPr>
              <w:pStyle w:val="TAC"/>
              <w:rPr>
                <w:kern w:val="2"/>
                <w:szCs w:val="22"/>
                <w:lang w:val="en-US" w:eastAsia="zh-CN"/>
              </w:rPr>
            </w:pPr>
          </w:p>
        </w:tc>
      </w:tr>
      <w:tr w:rsidR="00C52F92" w:rsidRPr="00C30686" w14:paraId="239B43C4"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8E77888"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6307FA82"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225DE"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D138AEA" w14:textId="77777777" w:rsidR="00C52F92" w:rsidRPr="00C30686" w:rsidRDefault="00C52F92" w:rsidP="001D51AA">
            <w:pPr>
              <w:pStyle w:val="TAC"/>
              <w:rPr>
                <w:lang w:val="en-US" w:eastAsia="zh-CN" w:bidi="ar"/>
              </w:rPr>
            </w:pPr>
            <w:r w:rsidRPr="00C30686">
              <w:rPr>
                <w:lang w:val="en-US" w:eastAsia="zh-CN" w:bidi="ar"/>
              </w:rPr>
              <w:t>CA_n96B_BCS0</w:t>
            </w:r>
          </w:p>
        </w:tc>
        <w:tc>
          <w:tcPr>
            <w:tcW w:w="2445" w:type="dxa"/>
            <w:gridSpan w:val="2"/>
            <w:tcBorders>
              <w:top w:val="nil"/>
              <w:left w:val="single" w:sz="4" w:space="0" w:color="auto"/>
              <w:bottom w:val="single" w:sz="4" w:space="0" w:color="auto"/>
              <w:right w:val="single" w:sz="4" w:space="0" w:color="auto"/>
            </w:tcBorders>
            <w:vAlign w:val="center"/>
          </w:tcPr>
          <w:p w14:paraId="21C527F9" w14:textId="77777777" w:rsidR="00C52F92" w:rsidRPr="00C30686" w:rsidRDefault="00C52F92" w:rsidP="001D51AA">
            <w:pPr>
              <w:pStyle w:val="TAC"/>
              <w:rPr>
                <w:kern w:val="2"/>
                <w:szCs w:val="22"/>
                <w:lang w:val="en-US" w:eastAsia="zh-CN"/>
              </w:rPr>
            </w:pPr>
          </w:p>
        </w:tc>
      </w:tr>
      <w:tr w:rsidR="00C52F92" w:rsidRPr="00C30686" w14:paraId="6AAC90B5" w14:textId="77777777" w:rsidTr="000A3247">
        <w:trPr>
          <w:gridAfter w:val="1"/>
          <w:trHeight w:val="29"/>
        </w:trPr>
        <w:tc>
          <w:tcPr>
            <w:tcW w:w="2742" w:type="dxa"/>
            <w:gridSpan w:val="2"/>
            <w:tcBorders>
              <w:top w:val="nil"/>
              <w:left w:val="single" w:sz="4" w:space="0" w:color="auto"/>
              <w:bottom w:val="nil"/>
              <w:right w:val="single" w:sz="4" w:space="0" w:color="auto"/>
            </w:tcBorders>
            <w:shd w:val="clear" w:color="auto" w:fill="auto"/>
            <w:vAlign w:val="center"/>
          </w:tcPr>
          <w:p w14:paraId="1683748C" w14:textId="77777777" w:rsidR="00C52F92" w:rsidRPr="00C30686" w:rsidRDefault="00C52F92" w:rsidP="001D51AA">
            <w:pPr>
              <w:pStyle w:val="TAC"/>
              <w:rPr>
                <w:kern w:val="2"/>
                <w:szCs w:val="22"/>
                <w:lang w:val="en-US"/>
              </w:rPr>
            </w:pPr>
            <w:r w:rsidRPr="00C30686">
              <w:rPr>
                <w:kern w:val="2"/>
                <w:szCs w:val="22"/>
                <w:lang w:val="en-US"/>
              </w:rPr>
              <w:t>CA_n46D-n48(3A)-n96B</w:t>
            </w:r>
          </w:p>
        </w:tc>
        <w:tc>
          <w:tcPr>
            <w:tcW w:w="2785" w:type="dxa"/>
            <w:gridSpan w:val="2"/>
            <w:tcBorders>
              <w:top w:val="nil"/>
              <w:left w:val="single" w:sz="4" w:space="0" w:color="auto"/>
              <w:bottom w:val="nil"/>
              <w:right w:val="single" w:sz="4" w:space="0" w:color="auto"/>
            </w:tcBorders>
            <w:shd w:val="clear" w:color="auto" w:fill="auto"/>
            <w:vAlign w:val="center"/>
          </w:tcPr>
          <w:p w14:paraId="4C1AD721" w14:textId="77777777" w:rsidR="00C52F92" w:rsidRPr="00C30686" w:rsidRDefault="00C52F92" w:rsidP="001D51AA">
            <w:pPr>
              <w:pStyle w:val="TAC"/>
              <w:rPr>
                <w:kern w:val="2"/>
                <w:szCs w:val="22"/>
                <w:lang w:val="en-US"/>
              </w:rPr>
            </w:pPr>
            <w:r w:rsidRPr="00C30686">
              <w:rPr>
                <w:kern w:val="2"/>
                <w:szCs w:val="22"/>
                <w:lang w:val="en-US"/>
              </w:rPr>
              <w:t>CA_n46A-n48A</w:t>
            </w:r>
          </w:p>
          <w:p w14:paraId="3CBBF6A3"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1A967"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C9441" w14:textId="77777777" w:rsidR="00C52F92" w:rsidRPr="00C30686" w:rsidRDefault="00C52F92" w:rsidP="001D51AA">
            <w:pPr>
              <w:pStyle w:val="TAC"/>
              <w:rPr>
                <w:lang w:val="en-US" w:eastAsia="zh-CN" w:bidi="ar"/>
              </w:rPr>
            </w:pPr>
            <w:r w:rsidRPr="00C30686">
              <w:rPr>
                <w:lang w:val="en-US" w:eastAsia="zh-CN" w:bidi="ar"/>
              </w:rPr>
              <w:t>CA_n46D_BCS0</w:t>
            </w:r>
          </w:p>
        </w:tc>
        <w:tc>
          <w:tcPr>
            <w:tcW w:w="2445" w:type="dxa"/>
            <w:gridSpan w:val="2"/>
            <w:tcBorders>
              <w:top w:val="nil"/>
              <w:left w:val="single" w:sz="4" w:space="0" w:color="auto"/>
              <w:bottom w:val="single" w:sz="4" w:space="0" w:color="auto"/>
              <w:right w:val="single" w:sz="4" w:space="0" w:color="auto"/>
            </w:tcBorders>
            <w:shd w:val="clear" w:color="auto" w:fill="auto"/>
            <w:vAlign w:val="center"/>
          </w:tcPr>
          <w:p w14:paraId="3AD07886"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0CD618B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9385C66"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023D9D6F"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D5FDA"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1E2EE56" w14:textId="77777777" w:rsidR="00C52F92" w:rsidRPr="00C30686" w:rsidRDefault="00C52F92" w:rsidP="001D51AA">
            <w:pPr>
              <w:pStyle w:val="TAC"/>
              <w:rPr>
                <w:lang w:val="en-US" w:eastAsia="zh-CN" w:bidi="ar"/>
              </w:rPr>
            </w:pPr>
            <w:r w:rsidRPr="00C30686">
              <w:rPr>
                <w:lang w:val="en-US" w:eastAsia="zh-CN" w:bidi="ar"/>
              </w:rPr>
              <w:t>CA_n48(3A)_BCS0</w:t>
            </w:r>
          </w:p>
        </w:tc>
        <w:tc>
          <w:tcPr>
            <w:tcW w:w="2445" w:type="dxa"/>
            <w:gridSpan w:val="2"/>
            <w:tcBorders>
              <w:top w:val="nil"/>
              <w:left w:val="single" w:sz="4" w:space="0" w:color="auto"/>
              <w:bottom w:val="single" w:sz="4" w:space="0" w:color="auto"/>
              <w:right w:val="single" w:sz="4" w:space="0" w:color="auto"/>
            </w:tcBorders>
            <w:vAlign w:val="center"/>
          </w:tcPr>
          <w:p w14:paraId="69DE364D" w14:textId="77777777" w:rsidR="00C52F92" w:rsidRPr="00C30686" w:rsidRDefault="00C52F92" w:rsidP="001D51AA">
            <w:pPr>
              <w:pStyle w:val="TAC"/>
              <w:rPr>
                <w:kern w:val="2"/>
                <w:szCs w:val="22"/>
                <w:lang w:val="en-US" w:eastAsia="zh-CN"/>
              </w:rPr>
            </w:pPr>
          </w:p>
        </w:tc>
      </w:tr>
      <w:tr w:rsidR="00C52F92" w:rsidRPr="00C30686" w14:paraId="1E12C4B2"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C7FF2AA"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238D1BBB"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DA2B5"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407E86C" w14:textId="77777777" w:rsidR="00C52F92" w:rsidRPr="00C30686" w:rsidRDefault="00C52F92" w:rsidP="001D51AA">
            <w:pPr>
              <w:pStyle w:val="TAC"/>
              <w:rPr>
                <w:lang w:val="en-US" w:eastAsia="zh-CN" w:bidi="ar"/>
              </w:rPr>
            </w:pPr>
            <w:r w:rsidRPr="00C30686">
              <w:rPr>
                <w:lang w:val="en-US" w:eastAsia="zh-CN" w:bidi="ar"/>
              </w:rPr>
              <w:t>CA_n96B_BCS0</w:t>
            </w:r>
          </w:p>
        </w:tc>
        <w:tc>
          <w:tcPr>
            <w:tcW w:w="2445" w:type="dxa"/>
            <w:gridSpan w:val="2"/>
            <w:tcBorders>
              <w:top w:val="nil"/>
              <w:left w:val="single" w:sz="4" w:space="0" w:color="auto"/>
              <w:bottom w:val="single" w:sz="4" w:space="0" w:color="auto"/>
              <w:right w:val="single" w:sz="4" w:space="0" w:color="auto"/>
            </w:tcBorders>
            <w:vAlign w:val="center"/>
          </w:tcPr>
          <w:p w14:paraId="7E6C5C02" w14:textId="77777777" w:rsidR="00C52F92" w:rsidRPr="00C30686" w:rsidRDefault="00C52F92" w:rsidP="001D51AA">
            <w:pPr>
              <w:pStyle w:val="TAC"/>
              <w:rPr>
                <w:kern w:val="2"/>
                <w:szCs w:val="22"/>
                <w:lang w:val="en-US" w:eastAsia="zh-CN"/>
              </w:rPr>
            </w:pPr>
          </w:p>
        </w:tc>
      </w:tr>
      <w:tr w:rsidR="00C52F92" w:rsidRPr="00C30686" w14:paraId="09484FBE"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1109FD4"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CA_n46M-n48(3A)-n96B</w:t>
            </w:r>
          </w:p>
        </w:tc>
        <w:tc>
          <w:tcPr>
            <w:tcW w:w="2785" w:type="dxa"/>
            <w:gridSpan w:val="2"/>
            <w:tcBorders>
              <w:top w:val="single" w:sz="4" w:space="0" w:color="auto"/>
              <w:left w:val="single" w:sz="4" w:space="0" w:color="auto"/>
              <w:bottom w:val="nil"/>
              <w:right w:val="single" w:sz="4" w:space="0" w:color="auto"/>
            </w:tcBorders>
            <w:vAlign w:val="center"/>
          </w:tcPr>
          <w:p w14:paraId="05D06694"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6FBF816"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B691FF0"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CA_n46M_BCS0</w:t>
            </w:r>
          </w:p>
        </w:tc>
        <w:tc>
          <w:tcPr>
            <w:tcW w:w="2445" w:type="dxa"/>
            <w:gridSpan w:val="2"/>
            <w:tcBorders>
              <w:top w:val="single" w:sz="4" w:space="0" w:color="auto"/>
              <w:left w:val="single" w:sz="4" w:space="0" w:color="auto"/>
              <w:bottom w:val="nil"/>
              <w:right w:val="single" w:sz="4" w:space="0" w:color="auto"/>
            </w:tcBorders>
            <w:vAlign w:val="center"/>
          </w:tcPr>
          <w:p w14:paraId="7AFAF9A6" w14:textId="77777777" w:rsidR="00C52F92" w:rsidRPr="00C30686" w:rsidRDefault="00C52F92" w:rsidP="001D51AA">
            <w:pPr>
              <w:pStyle w:val="TAC"/>
              <w:rPr>
                <w:rFonts w:eastAsiaTheme="minorEastAsia"/>
                <w:kern w:val="2"/>
                <w:szCs w:val="22"/>
                <w:lang w:val="en-US" w:eastAsia="zh-CN"/>
              </w:rPr>
            </w:pPr>
            <w:r w:rsidRPr="00C30686">
              <w:rPr>
                <w:rFonts w:eastAsiaTheme="minorEastAsia"/>
                <w:lang w:val="en-US" w:eastAsia="zh-CN"/>
              </w:rPr>
              <w:t>0</w:t>
            </w:r>
          </w:p>
        </w:tc>
      </w:tr>
      <w:tr w:rsidR="00C52F92" w:rsidRPr="00C30686" w14:paraId="6975BBE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627D802"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nil"/>
              <w:right w:val="single" w:sz="4" w:space="0" w:color="auto"/>
            </w:tcBorders>
            <w:vAlign w:val="center"/>
          </w:tcPr>
          <w:p w14:paraId="3196901B"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8232B4E"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84144D2"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CA_n48(3A)_BCS0</w:t>
            </w:r>
          </w:p>
        </w:tc>
        <w:tc>
          <w:tcPr>
            <w:tcW w:w="2445" w:type="dxa"/>
            <w:gridSpan w:val="2"/>
            <w:tcBorders>
              <w:top w:val="nil"/>
              <w:left w:val="single" w:sz="4" w:space="0" w:color="auto"/>
              <w:bottom w:val="nil"/>
              <w:right w:val="single" w:sz="4" w:space="0" w:color="auto"/>
            </w:tcBorders>
            <w:vAlign w:val="center"/>
          </w:tcPr>
          <w:p w14:paraId="7AFA254C" w14:textId="77777777" w:rsidR="00C52F92" w:rsidRPr="00C30686" w:rsidRDefault="00C52F92" w:rsidP="001D51AA">
            <w:pPr>
              <w:pStyle w:val="TAC"/>
              <w:rPr>
                <w:rFonts w:eastAsiaTheme="minorEastAsia"/>
                <w:kern w:val="2"/>
                <w:szCs w:val="22"/>
                <w:lang w:val="en-US" w:eastAsia="zh-CN"/>
              </w:rPr>
            </w:pPr>
          </w:p>
        </w:tc>
      </w:tr>
      <w:tr w:rsidR="00C52F92" w:rsidRPr="00C30686" w14:paraId="1D114A14"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4B7AC3E"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7557C05B"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27B4A3C"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EDBBE49"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CA_n96B_BCS0</w:t>
            </w:r>
          </w:p>
        </w:tc>
        <w:tc>
          <w:tcPr>
            <w:tcW w:w="2445" w:type="dxa"/>
            <w:gridSpan w:val="2"/>
            <w:tcBorders>
              <w:top w:val="nil"/>
              <w:left w:val="single" w:sz="4" w:space="0" w:color="auto"/>
              <w:bottom w:val="single" w:sz="4" w:space="0" w:color="auto"/>
              <w:right w:val="single" w:sz="4" w:space="0" w:color="auto"/>
            </w:tcBorders>
            <w:vAlign w:val="center"/>
          </w:tcPr>
          <w:p w14:paraId="1F1FABDF" w14:textId="77777777" w:rsidR="00C52F92" w:rsidRPr="00C30686" w:rsidRDefault="00C52F92" w:rsidP="001D51AA">
            <w:pPr>
              <w:pStyle w:val="TAC"/>
              <w:rPr>
                <w:rFonts w:eastAsiaTheme="minorEastAsia"/>
                <w:kern w:val="2"/>
                <w:szCs w:val="22"/>
                <w:lang w:val="en-US" w:eastAsia="zh-CN"/>
              </w:rPr>
            </w:pPr>
          </w:p>
        </w:tc>
      </w:tr>
      <w:tr w:rsidR="00C52F92" w:rsidRPr="00C30686" w14:paraId="141D46D2" w14:textId="77777777" w:rsidTr="000A3247">
        <w:trPr>
          <w:gridAfter w:val="1"/>
          <w:trHeight w:val="29"/>
        </w:trPr>
        <w:tc>
          <w:tcPr>
            <w:tcW w:w="2742" w:type="dxa"/>
            <w:gridSpan w:val="2"/>
            <w:tcBorders>
              <w:top w:val="nil"/>
              <w:left w:val="single" w:sz="4" w:space="0" w:color="auto"/>
              <w:bottom w:val="nil"/>
              <w:right w:val="single" w:sz="4" w:space="0" w:color="auto"/>
            </w:tcBorders>
            <w:shd w:val="clear" w:color="auto" w:fill="auto"/>
            <w:vAlign w:val="center"/>
          </w:tcPr>
          <w:p w14:paraId="3B53A05B" w14:textId="77777777" w:rsidR="00C52F92" w:rsidRPr="00C30686" w:rsidRDefault="00C52F92" w:rsidP="001D51AA">
            <w:pPr>
              <w:pStyle w:val="TAC"/>
              <w:rPr>
                <w:kern w:val="2"/>
                <w:szCs w:val="22"/>
                <w:lang w:val="en-US"/>
              </w:rPr>
            </w:pPr>
            <w:r w:rsidRPr="00C30686">
              <w:rPr>
                <w:kern w:val="2"/>
                <w:szCs w:val="22"/>
                <w:lang w:val="en-US"/>
              </w:rPr>
              <w:t>CA_n46N-n48(3A)-n96B</w:t>
            </w:r>
          </w:p>
        </w:tc>
        <w:tc>
          <w:tcPr>
            <w:tcW w:w="2785" w:type="dxa"/>
            <w:gridSpan w:val="2"/>
            <w:tcBorders>
              <w:top w:val="nil"/>
              <w:left w:val="single" w:sz="4" w:space="0" w:color="auto"/>
              <w:bottom w:val="nil"/>
              <w:right w:val="single" w:sz="4" w:space="0" w:color="auto"/>
            </w:tcBorders>
            <w:shd w:val="clear" w:color="auto" w:fill="auto"/>
            <w:vAlign w:val="center"/>
          </w:tcPr>
          <w:p w14:paraId="123B9AA7" w14:textId="77777777" w:rsidR="00C52F92" w:rsidRPr="00C30686" w:rsidRDefault="00C52F92" w:rsidP="001D51AA">
            <w:pPr>
              <w:pStyle w:val="TAC"/>
              <w:rPr>
                <w:kern w:val="2"/>
                <w:szCs w:val="22"/>
                <w:lang w:val="en-US"/>
              </w:rPr>
            </w:pPr>
            <w:r w:rsidRPr="00C30686">
              <w:rPr>
                <w:kern w:val="2"/>
                <w:szCs w:val="22"/>
                <w:lang w:val="en-US"/>
              </w:rPr>
              <w:t>CA_n46A-n48A</w:t>
            </w:r>
          </w:p>
          <w:p w14:paraId="13A8B91C"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222BD"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B9602" w14:textId="77777777" w:rsidR="00C52F92" w:rsidRPr="00C30686" w:rsidRDefault="00C52F92" w:rsidP="001D51AA">
            <w:pPr>
              <w:pStyle w:val="TAC"/>
              <w:rPr>
                <w:lang w:val="en-US" w:eastAsia="zh-CN" w:bidi="ar"/>
              </w:rPr>
            </w:pPr>
            <w:r>
              <w:rPr>
                <w:lang w:val="en-US" w:eastAsia="zh-CN" w:bidi="ar"/>
              </w:rPr>
              <w:t>CA_n46N_BCS</w:t>
            </w:r>
            <w:r w:rsidRPr="00C74263">
              <w:rPr>
                <w:szCs w:val="18"/>
                <w:lang w:val="en-US" w:eastAsia="zh-CN" w:bidi="ar"/>
              </w:rPr>
              <w:t>1</w:t>
            </w:r>
          </w:p>
        </w:tc>
        <w:tc>
          <w:tcPr>
            <w:tcW w:w="2445" w:type="dxa"/>
            <w:gridSpan w:val="2"/>
            <w:tcBorders>
              <w:top w:val="nil"/>
              <w:left w:val="single" w:sz="4" w:space="0" w:color="auto"/>
              <w:bottom w:val="single" w:sz="4" w:space="0" w:color="auto"/>
              <w:right w:val="single" w:sz="4" w:space="0" w:color="auto"/>
            </w:tcBorders>
            <w:shd w:val="clear" w:color="auto" w:fill="auto"/>
            <w:vAlign w:val="center"/>
          </w:tcPr>
          <w:p w14:paraId="5806B366"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29F8EB3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23295F2"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29AF2C79"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9E357"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DA36216" w14:textId="77777777" w:rsidR="00C52F92" w:rsidRPr="00C30686" w:rsidRDefault="00C52F92" w:rsidP="001D51AA">
            <w:pPr>
              <w:pStyle w:val="TAC"/>
              <w:rPr>
                <w:lang w:val="en-US" w:eastAsia="zh-CN" w:bidi="ar"/>
              </w:rPr>
            </w:pPr>
            <w:r w:rsidRPr="00C30686">
              <w:rPr>
                <w:lang w:val="en-US" w:eastAsia="zh-CN" w:bidi="ar"/>
              </w:rPr>
              <w:t>CA_n48(3A)_BCS0</w:t>
            </w:r>
          </w:p>
        </w:tc>
        <w:tc>
          <w:tcPr>
            <w:tcW w:w="2445" w:type="dxa"/>
            <w:gridSpan w:val="2"/>
            <w:tcBorders>
              <w:top w:val="nil"/>
              <w:left w:val="single" w:sz="4" w:space="0" w:color="auto"/>
              <w:bottom w:val="single" w:sz="4" w:space="0" w:color="auto"/>
              <w:right w:val="single" w:sz="4" w:space="0" w:color="auto"/>
            </w:tcBorders>
            <w:vAlign w:val="center"/>
          </w:tcPr>
          <w:p w14:paraId="2FF6CBE5" w14:textId="77777777" w:rsidR="00C52F92" w:rsidRPr="00C30686" w:rsidRDefault="00C52F92" w:rsidP="001D51AA">
            <w:pPr>
              <w:pStyle w:val="TAC"/>
              <w:rPr>
                <w:kern w:val="2"/>
                <w:szCs w:val="22"/>
                <w:lang w:val="en-US" w:eastAsia="zh-CN"/>
              </w:rPr>
            </w:pPr>
          </w:p>
        </w:tc>
      </w:tr>
      <w:tr w:rsidR="00C52F92" w:rsidRPr="00C30686" w14:paraId="2ABC65A6"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D650482"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376AD368"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D1101"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9C20D21" w14:textId="77777777" w:rsidR="00C52F92" w:rsidRPr="00C30686" w:rsidRDefault="00C52F92" w:rsidP="001D51AA">
            <w:pPr>
              <w:pStyle w:val="TAC"/>
              <w:rPr>
                <w:lang w:val="en-US" w:eastAsia="zh-CN" w:bidi="ar"/>
              </w:rPr>
            </w:pPr>
            <w:r w:rsidRPr="00C30686">
              <w:rPr>
                <w:lang w:val="en-US" w:eastAsia="zh-CN" w:bidi="ar"/>
              </w:rPr>
              <w:t>CA_n96B_BCS0</w:t>
            </w:r>
          </w:p>
        </w:tc>
        <w:tc>
          <w:tcPr>
            <w:tcW w:w="2445" w:type="dxa"/>
            <w:gridSpan w:val="2"/>
            <w:tcBorders>
              <w:top w:val="nil"/>
              <w:left w:val="single" w:sz="4" w:space="0" w:color="auto"/>
              <w:bottom w:val="single" w:sz="4" w:space="0" w:color="auto"/>
              <w:right w:val="single" w:sz="4" w:space="0" w:color="auto"/>
            </w:tcBorders>
            <w:vAlign w:val="center"/>
          </w:tcPr>
          <w:p w14:paraId="247EACEA" w14:textId="77777777" w:rsidR="00C52F92" w:rsidRPr="00C30686" w:rsidRDefault="00C52F92" w:rsidP="001D51AA">
            <w:pPr>
              <w:pStyle w:val="TAC"/>
              <w:rPr>
                <w:kern w:val="2"/>
                <w:szCs w:val="22"/>
                <w:lang w:val="en-US" w:eastAsia="zh-CN"/>
              </w:rPr>
            </w:pPr>
          </w:p>
        </w:tc>
      </w:tr>
      <w:tr w:rsidR="00C52F92" w:rsidRPr="00C30686" w14:paraId="7BA6C56F" w14:textId="77777777" w:rsidTr="000A3247">
        <w:trPr>
          <w:gridAfter w:val="1"/>
          <w:trHeight w:val="29"/>
        </w:trPr>
        <w:tc>
          <w:tcPr>
            <w:tcW w:w="2742" w:type="dxa"/>
            <w:gridSpan w:val="2"/>
            <w:tcBorders>
              <w:top w:val="nil"/>
              <w:left w:val="single" w:sz="4" w:space="0" w:color="auto"/>
              <w:bottom w:val="nil"/>
              <w:right w:val="single" w:sz="4" w:space="0" w:color="auto"/>
            </w:tcBorders>
            <w:shd w:val="clear" w:color="auto" w:fill="auto"/>
            <w:vAlign w:val="center"/>
          </w:tcPr>
          <w:p w14:paraId="18946693" w14:textId="77777777" w:rsidR="00C52F92" w:rsidRPr="00C30686" w:rsidRDefault="00C52F92" w:rsidP="001D51AA">
            <w:pPr>
              <w:pStyle w:val="TAC"/>
              <w:rPr>
                <w:kern w:val="2"/>
                <w:szCs w:val="22"/>
                <w:lang w:val="en-US"/>
              </w:rPr>
            </w:pPr>
            <w:r w:rsidRPr="00C30686">
              <w:rPr>
                <w:kern w:val="2"/>
                <w:szCs w:val="22"/>
                <w:lang w:val="en-US"/>
              </w:rPr>
              <w:t>CA_n46A-n48(3A)-n96C</w:t>
            </w:r>
          </w:p>
        </w:tc>
        <w:tc>
          <w:tcPr>
            <w:tcW w:w="2785" w:type="dxa"/>
            <w:gridSpan w:val="2"/>
            <w:tcBorders>
              <w:top w:val="nil"/>
              <w:left w:val="single" w:sz="4" w:space="0" w:color="auto"/>
              <w:bottom w:val="nil"/>
              <w:right w:val="single" w:sz="4" w:space="0" w:color="auto"/>
            </w:tcBorders>
            <w:shd w:val="clear" w:color="auto" w:fill="auto"/>
            <w:vAlign w:val="center"/>
          </w:tcPr>
          <w:p w14:paraId="102FE401" w14:textId="77777777" w:rsidR="00C52F92" w:rsidRPr="00C30686" w:rsidRDefault="00C52F92" w:rsidP="001D51AA">
            <w:pPr>
              <w:pStyle w:val="TAC"/>
              <w:rPr>
                <w:kern w:val="2"/>
                <w:szCs w:val="22"/>
                <w:lang w:val="en-US"/>
              </w:rPr>
            </w:pPr>
            <w:r w:rsidRPr="00C30686">
              <w:rPr>
                <w:kern w:val="2"/>
                <w:szCs w:val="22"/>
                <w:lang w:val="en-US"/>
              </w:rPr>
              <w:t>CA_n46A-n48A</w:t>
            </w:r>
          </w:p>
          <w:p w14:paraId="184AC299"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81EF5"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85965" w14:textId="77777777" w:rsidR="00C52F92" w:rsidRPr="00C30686" w:rsidRDefault="00C52F92" w:rsidP="001D51AA">
            <w:pPr>
              <w:pStyle w:val="TAC"/>
              <w:rPr>
                <w:lang w:val="en-US" w:eastAsia="zh-CN" w:bidi="ar"/>
              </w:rPr>
            </w:pPr>
            <w:r w:rsidRPr="00C30686">
              <w:rPr>
                <w:lang w:val="en-US" w:eastAsia="zh-CN" w:bidi="ar"/>
              </w:rPr>
              <w:t>10, 20, 40, 60, 80</w:t>
            </w:r>
          </w:p>
        </w:tc>
        <w:tc>
          <w:tcPr>
            <w:tcW w:w="2445" w:type="dxa"/>
            <w:gridSpan w:val="2"/>
            <w:tcBorders>
              <w:top w:val="nil"/>
              <w:left w:val="single" w:sz="4" w:space="0" w:color="auto"/>
              <w:bottom w:val="single" w:sz="4" w:space="0" w:color="auto"/>
              <w:right w:val="single" w:sz="4" w:space="0" w:color="auto"/>
            </w:tcBorders>
            <w:shd w:val="clear" w:color="auto" w:fill="auto"/>
            <w:vAlign w:val="center"/>
          </w:tcPr>
          <w:p w14:paraId="153A60F8"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1022B30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7F12E22"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0A839D1B"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EC49C"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B399086" w14:textId="77777777" w:rsidR="00C52F92" w:rsidRPr="00C30686" w:rsidRDefault="00C52F92" w:rsidP="001D51AA">
            <w:pPr>
              <w:pStyle w:val="TAC"/>
              <w:rPr>
                <w:lang w:val="en-US" w:eastAsia="zh-CN" w:bidi="ar"/>
              </w:rPr>
            </w:pPr>
            <w:r w:rsidRPr="00C30686">
              <w:rPr>
                <w:lang w:val="en-US" w:eastAsia="zh-CN" w:bidi="ar"/>
              </w:rPr>
              <w:t>CA_n48(3A)_BCS0</w:t>
            </w:r>
          </w:p>
        </w:tc>
        <w:tc>
          <w:tcPr>
            <w:tcW w:w="2445" w:type="dxa"/>
            <w:gridSpan w:val="2"/>
            <w:tcBorders>
              <w:top w:val="nil"/>
              <w:left w:val="single" w:sz="4" w:space="0" w:color="auto"/>
              <w:bottom w:val="single" w:sz="4" w:space="0" w:color="auto"/>
              <w:right w:val="single" w:sz="4" w:space="0" w:color="auto"/>
            </w:tcBorders>
            <w:vAlign w:val="center"/>
          </w:tcPr>
          <w:p w14:paraId="6A6A6E9F" w14:textId="77777777" w:rsidR="00C52F92" w:rsidRPr="00C30686" w:rsidRDefault="00C52F92" w:rsidP="001D51AA">
            <w:pPr>
              <w:pStyle w:val="TAC"/>
              <w:rPr>
                <w:kern w:val="2"/>
                <w:szCs w:val="22"/>
                <w:lang w:val="en-US" w:eastAsia="zh-CN"/>
              </w:rPr>
            </w:pPr>
          </w:p>
        </w:tc>
      </w:tr>
      <w:tr w:rsidR="00C52F92" w:rsidRPr="00C30686" w14:paraId="25D9A1FA"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E3B41FA"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625EE843"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14760"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21C2370" w14:textId="77777777" w:rsidR="00C52F92" w:rsidRPr="00C30686" w:rsidRDefault="00C52F92" w:rsidP="001D51AA">
            <w:pPr>
              <w:pStyle w:val="TAC"/>
              <w:rPr>
                <w:lang w:val="en-US" w:eastAsia="zh-CN" w:bidi="ar"/>
              </w:rPr>
            </w:pPr>
            <w:r w:rsidRPr="00C30686">
              <w:rPr>
                <w:lang w:val="en-US" w:eastAsia="zh-CN" w:bidi="ar"/>
              </w:rPr>
              <w:t>CA_n96C_BCS0</w:t>
            </w:r>
          </w:p>
        </w:tc>
        <w:tc>
          <w:tcPr>
            <w:tcW w:w="2445" w:type="dxa"/>
            <w:gridSpan w:val="2"/>
            <w:tcBorders>
              <w:top w:val="nil"/>
              <w:left w:val="single" w:sz="4" w:space="0" w:color="auto"/>
              <w:bottom w:val="single" w:sz="4" w:space="0" w:color="auto"/>
              <w:right w:val="single" w:sz="4" w:space="0" w:color="auto"/>
            </w:tcBorders>
            <w:vAlign w:val="center"/>
          </w:tcPr>
          <w:p w14:paraId="4C885960" w14:textId="77777777" w:rsidR="00C52F92" w:rsidRPr="00C30686" w:rsidRDefault="00C52F92" w:rsidP="001D51AA">
            <w:pPr>
              <w:pStyle w:val="TAC"/>
              <w:rPr>
                <w:kern w:val="2"/>
                <w:szCs w:val="22"/>
                <w:lang w:val="en-US" w:eastAsia="zh-CN"/>
              </w:rPr>
            </w:pPr>
          </w:p>
        </w:tc>
      </w:tr>
      <w:tr w:rsidR="00C52F92" w:rsidRPr="00C30686" w14:paraId="66D67EEF" w14:textId="77777777" w:rsidTr="000A3247">
        <w:trPr>
          <w:gridAfter w:val="1"/>
          <w:trHeight w:val="29"/>
        </w:trPr>
        <w:tc>
          <w:tcPr>
            <w:tcW w:w="2742" w:type="dxa"/>
            <w:gridSpan w:val="2"/>
            <w:tcBorders>
              <w:top w:val="nil"/>
              <w:left w:val="single" w:sz="4" w:space="0" w:color="auto"/>
              <w:bottom w:val="nil"/>
              <w:right w:val="single" w:sz="4" w:space="0" w:color="auto"/>
            </w:tcBorders>
            <w:shd w:val="clear" w:color="auto" w:fill="auto"/>
            <w:vAlign w:val="center"/>
          </w:tcPr>
          <w:p w14:paraId="2927AF17" w14:textId="77777777" w:rsidR="00C52F92" w:rsidRPr="00C30686" w:rsidRDefault="00C52F92" w:rsidP="001D51AA">
            <w:pPr>
              <w:pStyle w:val="TAC"/>
              <w:rPr>
                <w:kern w:val="2"/>
                <w:szCs w:val="22"/>
                <w:lang w:val="en-US"/>
              </w:rPr>
            </w:pPr>
            <w:r w:rsidRPr="00C30686">
              <w:rPr>
                <w:kern w:val="2"/>
                <w:szCs w:val="22"/>
                <w:lang w:val="en-US"/>
              </w:rPr>
              <w:t>CA_n46B-n48(3A)-n96C</w:t>
            </w:r>
          </w:p>
        </w:tc>
        <w:tc>
          <w:tcPr>
            <w:tcW w:w="2785" w:type="dxa"/>
            <w:gridSpan w:val="2"/>
            <w:tcBorders>
              <w:top w:val="nil"/>
              <w:left w:val="single" w:sz="4" w:space="0" w:color="auto"/>
              <w:bottom w:val="nil"/>
              <w:right w:val="single" w:sz="4" w:space="0" w:color="auto"/>
            </w:tcBorders>
            <w:shd w:val="clear" w:color="auto" w:fill="auto"/>
            <w:vAlign w:val="center"/>
          </w:tcPr>
          <w:p w14:paraId="7274D2D4" w14:textId="77777777" w:rsidR="00C52F92" w:rsidRPr="00C30686" w:rsidRDefault="00C52F92" w:rsidP="001D51AA">
            <w:pPr>
              <w:pStyle w:val="TAC"/>
              <w:rPr>
                <w:kern w:val="2"/>
                <w:szCs w:val="22"/>
                <w:lang w:val="en-US"/>
              </w:rPr>
            </w:pPr>
            <w:r w:rsidRPr="00C30686">
              <w:rPr>
                <w:kern w:val="2"/>
                <w:szCs w:val="22"/>
                <w:lang w:val="en-US"/>
              </w:rPr>
              <w:t>CA_n46A-n48A</w:t>
            </w:r>
          </w:p>
          <w:p w14:paraId="06C9082E"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B753F"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DD5FF" w14:textId="77777777" w:rsidR="00C52F92" w:rsidRPr="00C30686" w:rsidRDefault="00C52F92" w:rsidP="001D51AA">
            <w:pPr>
              <w:pStyle w:val="TAC"/>
              <w:rPr>
                <w:lang w:val="en-US" w:eastAsia="zh-CN" w:bidi="ar"/>
              </w:rPr>
            </w:pPr>
            <w:r w:rsidRPr="00C30686">
              <w:rPr>
                <w:lang w:val="en-US" w:eastAsia="zh-CN" w:bidi="ar"/>
              </w:rPr>
              <w:t>CA_n46B_BCS0</w:t>
            </w:r>
          </w:p>
        </w:tc>
        <w:tc>
          <w:tcPr>
            <w:tcW w:w="2445" w:type="dxa"/>
            <w:gridSpan w:val="2"/>
            <w:tcBorders>
              <w:top w:val="nil"/>
              <w:left w:val="single" w:sz="4" w:space="0" w:color="auto"/>
              <w:bottom w:val="single" w:sz="4" w:space="0" w:color="auto"/>
              <w:right w:val="single" w:sz="4" w:space="0" w:color="auto"/>
            </w:tcBorders>
            <w:shd w:val="clear" w:color="auto" w:fill="auto"/>
            <w:vAlign w:val="center"/>
          </w:tcPr>
          <w:p w14:paraId="6F673E86"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5F9A548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DD07229"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50B878D8"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0CA2A"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95882FA" w14:textId="77777777" w:rsidR="00C52F92" w:rsidRPr="00C30686" w:rsidRDefault="00C52F92" w:rsidP="001D51AA">
            <w:pPr>
              <w:pStyle w:val="TAC"/>
              <w:rPr>
                <w:lang w:val="en-US" w:eastAsia="zh-CN" w:bidi="ar"/>
              </w:rPr>
            </w:pPr>
            <w:r w:rsidRPr="00C30686">
              <w:rPr>
                <w:lang w:val="en-US" w:eastAsia="zh-CN" w:bidi="ar"/>
              </w:rPr>
              <w:t>CA_n48(3A)_BCS0</w:t>
            </w:r>
          </w:p>
        </w:tc>
        <w:tc>
          <w:tcPr>
            <w:tcW w:w="2445" w:type="dxa"/>
            <w:gridSpan w:val="2"/>
            <w:tcBorders>
              <w:top w:val="nil"/>
              <w:left w:val="single" w:sz="4" w:space="0" w:color="auto"/>
              <w:bottom w:val="single" w:sz="4" w:space="0" w:color="auto"/>
              <w:right w:val="single" w:sz="4" w:space="0" w:color="auto"/>
            </w:tcBorders>
            <w:vAlign w:val="center"/>
          </w:tcPr>
          <w:p w14:paraId="63A582DD" w14:textId="77777777" w:rsidR="00C52F92" w:rsidRPr="00C30686" w:rsidRDefault="00C52F92" w:rsidP="001D51AA">
            <w:pPr>
              <w:pStyle w:val="TAC"/>
              <w:rPr>
                <w:kern w:val="2"/>
                <w:szCs w:val="22"/>
                <w:lang w:val="en-US" w:eastAsia="zh-CN"/>
              </w:rPr>
            </w:pPr>
          </w:p>
        </w:tc>
      </w:tr>
      <w:tr w:rsidR="00C52F92" w:rsidRPr="00C30686" w14:paraId="71B6DE4E"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EA92BF0"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7B0763CF"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D034B"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DC44144" w14:textId="77777777" w:rsidR="00C52F92" w:rsidRPr="00C30686" w:rsidRDefault="00C52F92" w:rsidP="001D51AA">
            <w:pPr>
              <w:pStyle w:val="TAC"/>
              <w:rPr>
                <w:lang w:val="en-US" w:eastAsia="zh-CN" w:bidi="ar"/>
              </w:rPr>
            </w:pPr>
            <w:r w:rsidRPr="00C30686">
              <w:rPr>
                <w:lang w:val="en-US" w:eastAsia="zh-CN" w:bidi="ar"/>
              </w:rPr>
              <w:t>CA_n96C_BCS0</w:t>
            </w:r>
          </w:p>
        </w:tc>
        <w:tc>
          <w:tcPr>
            <w:tcW w:w="2445" w:type="dxa"/>
            <w:gridSpan w:val="2"/>
            <w:tcBorders>
              <w:top w:val="nil"/>
              <w:left w:val="single" w:sz="4" w:space="0" w:color="auto"/>
              <w:bottom w:val="single" w:sz="4" w:space="0" w:color="auto"/>
              <w:right w:val="single" w:sz="4" w:space="0" w:color="auto"/>
            </w:tcBorders>
            <w:vAlign w:val="center"/>
          </w:tcPr>
          <w:p w14:paraId="1D08B28F" w14:textId="77777777" w:rsidR="00C52F92" w:rsidRPr="00C30686" w:rsidRDefault="00C52F92" w:rsidP="001D51AA">
            <w:pPr>
              <w:pStyle w:val="TAC"/>
              <w:rPr>
                <w:kern w:val="2"/>
                <w:szCs w:val="22"/>
                <w:lang w:val="en-US" w:eastAsia="zh-CN"/>
              </w:rPr>
            </w:pPr>
          </w:p>
        </w:tc>
      </w:tr>
      <w:tr w:rsidR="00C52F92" w:rsidRPr="00C30686" w14:paraId="36703EC8" w14:textId="77777777" w:rsidTr="000A3247">
        <w:trPr>
          <w:gridAfter w:val="1"/>
          <w:trHeight w:val="29"/>
        </w:trPr>
        <w:tc>
          <w:tcPr>
            <w:tcW w:w="2742" w:type="dxa"/>
            <w:gridSpan w:val="2"/>
            <w:tcBorders>
              <w:top w:val="nil"/>
              <w:left w:val="single" w:sz="4" w:space="0" w:color="auto"/>
              <w:bottom w:val="nil"/>
              <w:right w:val="single" w:sz="4" w:space="0" w:color="auto"/>
            </w:tcBorders>
            <w:shd w:val="clear" w:color="auto" w:fill="auto"/>
            <w:vAlign w:val="center"/>
          </w:tcPr>
          <w:p w14:paraId="0F7B45AF" w14:textId="77777777" w:rsidR="00C52F92" w:rsidRPr="00C30686" w:rsidRDefault="00C52F92" w:rsidP="001D51AA">
            <w:pPr>
              <w:pStyle w:val="TAC"/>
              <w:rPr>
                <w:kern w:val="2"/>
                <w:szCs w:val="22"/>
                <w:lang w:val="en-US"/>
              </w:rPr>
            </w:pPr>
            <w:r w:rsidRPr="00C30686">
              <w:rPr>
                <w:kern w:val="2"/>
                <w:szCs w:val="22"/>
                <w:lang w:val="en-US"/>
              </w:rPr>
              <w:t>CA_n46C-n48(3A)-n96C</w:t>
            </w:r>
          </w:p>
        </w:tc>
        <w:tc>
          <w:tcPr>
            <w:tcW w:w="2785" w:type="dxa"/>
            <w:gridSpan w:val="2"/>
            <w:tcBorders>
              <w:top w:val="nil"/>
              <w:left w:val="single" w:sz="4" w:space="0" w:color="auto"/>
              <w:bottom w:val="nil"/>
              <w:right w:val="single" w:sz="4" w:space="0" w:color="auto"/>
            </w:tcBorders>
            <w:shd w:val="clear" w:color="auto" w:fill="auto"/>
            <w:vAlign w:val="center"/>
          </w:tcPr>
          <w:p w14:paraId="072CFB0E" w14:textId="77777777" w:rsidR="00C52F92" w:rsidRPr="00C30686" w:rsidRDefault="00C52F92" w:rsidP="001D51AA">
            <w:pPr>
              <w:pStyle w:val="TAC"/>
              <w:rPr>
                <w:kern w:val="2"/>
                <w:szCs w:val="22"/>
                <w:lang w:val="en-US"/>
              </w:rPr>
            </w:pPr>
            <w:r w:rsidRPr="00C30686">
              <w:rPr>
                <w:kern w:val="2"/>
                <w:szCs w:val="22"/>
                <w:lang w:val="en-US"/>
              </w:rPr>
              <w:t>CA_n46A-n48A</w:t>
            </w:r>
          </w:p>
          <w:p w14:paraId="63A80F91"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A1274"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2D1BF" w14:textId="77777777" w:rsidR="00C52F92" w:rsidRPr="00C30686" w:rsidRDefault="00C52F92" w:rsidP="001D51AA">
            <w:pPr>
              <w:pStyle w:val="TAC"/>
              <w:rPr>
                <w:lang w:val="en-US" w:eastAsia="zh-CN" w:bidi="ar"/>
              </w:rPr>
            </w:pPr>
            <w:r w:rsidRPr="00C30686">
              <w:rPr>
                <w:lang w:val="en-US" w:eastAsia="zh-CN" w:bidi="ar"/>
              </w:rPr>
              <w:t>CA_n46C_BCS0</w:t>
            </w:r>
          </w:p>
        </w:tc>
        <w:tc>
          <w:tcPr>
            <w:tcW w:w="2445" w:type="dxa"/>
            <w:gridSpan w:val="2"/>
            <w:tcBorders>
              <w:top w:val="nil"/>
              <w:left w:val="single" w:sz="4" w:space="0" w:color="auto"/>
              <w:bottom w:val="single" w:sz="4" w:space="0" w:color="auto"/>
              <w:right w:val="single" w:sz="4" w:space="0" w:color="auto"/>
            </w:tcBorders>
            <w:shd w:val="clear" w:color="auto" w:fill="auto"/>
            <w:vAlign w:val="center"/>
          </w:tcPr>
          <w:p w14:paraId="0D454B8E"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6066BD4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B256157"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3414028D"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29AAF"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4E52602" w14:textId="77777777" w:rsidR="00C52F92" w:rsidRPr="00C30686" w:rsidRDefault="00C52F92" w:rsidP="001D51AA">
            <w:pPr>
              <w:pStyle w:val="TAC"/>
              <w:rPr>
                <w:lang w:val="en-US" w:eastAsia="zh-CN" w:bidi="ar"/>
              </w:rPr>
            </w:pPr>
            <w:r w:rsidRPr="00C30686">
              <w:rPr>
                <w:lang w:val="en-US" w:eastAsia="zh-CN" w:bidi="ar"/>
              </w:rPr>
              <w:t>CA_n48(3A)_BCS0</w:t>
            </w:r>
          </w:p>
        </w:tc>
        <w:tc>
          <w:tcPr>
            <w:tcW w:w="2445" w:type="dxa"/>
            <w:gridSpan w:val="2"/>
            <w:tcBorders>
              <w:top w:val="nil"/>
              <w:left w:val="single" w:sz="4" w:space="0" w:color="auto"/>
              <w:bottom w:val="single" w:sz="4" w:space="0" w:color="auto"/>
              <w:right w:val="single" w:sz="4" w:space="0" w:color="auto"/>
            </w:tcBorders>
            <w:vAlign w:val="center"/>
          </w:tcPr>
          <w:p w14:paraId="05EFED14" w14:textId="77777777" w:rsidR="00C52F92" w:rsidRPr="00C30686" w:rsidRDefault="00C52F92" w:rsidP="001D51AA">
            <w:pPr>
              <w:pStyle w:val="TAC"/>
              <w:rPr>
                <w:kern w:val="2"/>
                <w:szCs w:val="22"/>
                <w:lang w:val="en-US" w:eastAsia="zh-CN"/>
              </w:rPr>
            </w:pPr>
          </w:p>
        </w:tc>
      </w:tr>
      <w:tr w:rsidR="00C52F92" w:rsidRPr="00C30686" w14:paraId="14303C35"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07842A7"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00A1F629"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D2F2D"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7B7B899" w14:textId="77777777" w:rsidR="00C52F92" w:rsidRPr="00C30686" w:rsidRDefault="00C52F92" w:rsidP="001D51AA">
            <w:pPr>
              <w:pStyle w:val="TAC"/>
              <w:rPr>
                <w:lang w:val="en-US" w:eastAsia="zh-CN" w:bidi="ar"/>
              </w:rPr>
            </w:pPr>
            <w:r w:rsidRPr="00C30686">
              <w:rPr>
                <w:lang w:val="en-US" w:eastAsia="zh-CN" w:bidi="ar"/>
              </w:rPr>
              <w:t>CA_n96C_BCS0</w:t>
            </w:r>
          </w:p>
        </w:tc>
        <w:tc>
          <w:tcPr>
            <w:tcW w:w="2445" w:type="dxa"/>
            <w:gridSpan w:val="2"/>
            <w:tcBorders>
              <w:top w:val="nil"/>
              <w:left w:val="single" w:sz="4" w:space="0" w:color="auto"/>
              <w:bottom w:val="single" w:sz="4" w:space="0" w:color="auto"/>
              <w:right w:val="single" w:sz="4" w:space="0" w:color="auto"/>
            </w:tcBorders>
            <w:vAlign w:val="center"/>
          </w:tcPr>
          <w:p w14:paraId="3E31B66D" w14:textId="77777777" w:rsidR="00C52F92" w:rsidRPr="00C30686" w:rsidRDefault="00C52F92" w:rsidP="001D51AA">
            <w:pPr>
              <w:pStyle w:val="TAC"/>
              <w:rPr>
                <w:kern w:val="2"/>
                <w:szCs w:val="22"/>
                <w:lang w:val="en-US" w:eastAsia="zh-CN"/>
              </w:rPr>
            </w:pPr>
          </w:p>
        </w:tc>
      </w:tr>
      <w:tr w:rsidR="00C52F92" w:rsidRPr="00C30686" w14:paraId="21B6BB48" w14:textId="77777777" w:rsidTr="000A3247">
        <w:trPr>
          <w:gridAfter w:val="1"/>
          <w:trHeight w:val="29"/>
        </w:trPr>
        <w:tc>
          <w:tcPr>
            <w:tcW w:w="2742" w:type="dxa"/>
            <w:gridSpan w:val="2"/>
            <w:tcBorders>
              <w:top w:val="nil"/>
              <w:left w:val="single" w:sz="4" w:space="0" w:color="auto"/>
              <w:bottom w:val="nil"/>
              <w:right w:val="single" w:sz="4" w:space="0" w:color="auto"/>
            </w:tcBorders>
            <w:shd w:val="clear" w:color="auto" w:fill="auto"/>
            <w:vAlign w:val="center"/>
          </w:tcPr>
          <w:p w14:paraId="1982711B" w14:textId="77777777" w:rsidR="00C52F92" w:rsidRPr="00C30686" w:rsidRDefault="00C52F92" w:rsidP="001D51AA">
            <w:pPr>
              <w:pStyle w:val="TAC"/>
              <w:rPr>
                <w:kern w:val="2"/>
                <w:szCs w:val="22"/>
                <w:lang w:val="en-US"/>
              </w:rPr>
            </w:pPr>
            <w:r w:rsidRPr="00C30686">
              <w:rPr>
                <w:kern w:val="2"/>
                <w:szCs w:val="22"/>
                <w:lang w:val="en-US"/>
              </w:rPr>
              <w:t>CA_n46D-n48(3A)-n96C</w:t>
            </w:r>
          </w:p>
        </w:tc>
        <w:tc>
          <w:tcPr>
            <w:tcW w:w="2785" w:type="dxa"/>
            <w:gridSpan w:val="2"/>
            <w:tcBorders>
              <w:top w:val="nil"/>
              <w:left w:val="single" w:sz="4" w:space="0" w:color="auto"/>
              <w:bottom w:val="nil"/>
              <w:right w:val="single" w:sz="4" w:space="0" w:color="auto"/>
            </w:tcBorders>
            <w:shd w:val="clear" w:color="auto" w:fill="auto"/>
            <w:vAlign w:val="center"/>
          </w:tcPr>
          <w:p w14:paraId="3C39E6F6" w14:textId="77777777" w:rsidR="00C52F92" w:rsidRPr="00C30686" w:rsidRDefault="00C52F92" w:rsidP="001D51AA">
            <w:pPr>
              <w:pStyle w:val="TAC"/>
              <w:rPr>
                <w:kern w:val="2"/>
                <w:szCs w:val="22"/>
                <w:lang w:val="en-US"/>
              </w:rPr>
            </w:pPr>
            <w:r w:rsidRPr="00C30686">
              <w:rPr>
                <w:kern w:val="2"/>
                <w:szCs w:val="22"/>
                <w:lang w:val="en-US"/>
              </w:rPr>
              <w:t>CA_n46A-n48A</w:t>
            </w:r>
          </w:p>
          <w:p w14:paraId="145E3028"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A1843"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31C937" w14:textId="77777777" w:rsidR="00C52F92" w:rsidRPr="00C30686" w:rsidRDefault="00C52F92" w:rsidP="001D51AA">
            <w:pPr>
              <w:pStyle w:val="TAC"/>
              <w:rPr>
                <w:lang w:val="en-US" w:eastAsia="zh-CN" w:bidi="ar"/>
              </w:rPr>
            </w:pPr>
            <w:r w:rsidRPr="00C30686">
              <w:rPr>
                <w:lang w:val="en-US" w:eastAsia="zh-CN" w:bidi="ar"/>
              </w:rPr>
              <w:t>CA_n46D_BCS0</w:t>
            </w:r>
          </w:p>
        </w:tc>
        <w:tc>
          <w:tcPr>
            <w:tcW w:w="2445" w:type="dxa"/>
            <w:gridSpan w:val="2"/>
            <w:tcBorders>
              <w:top w:val="nil"/>
              <w:left w:val="single" w:sz="4" w:space="0" w:color="auto"/>
              <w:bottom w:val="single" w:sz="4" w:space="0" w:color="auto"/>
              <w:right w:val="single" w:sz="4" w:space="0" w:color="auto"/>
            </w:tcBorders>
            <w:shd w:val="clear" w:color="auto" w:fill="auto"/>
            <w:vAlign w:val="center"/>
          </w:tcPr>
          <w:p w14:paraId="4A00F4A8"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261A49D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A3B825C"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5804EF05"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2665C"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42DC592" w14:textId="77777777" w:rsidR="00C52F92" w:rsidRPr="00C30686" w:rsidRDefault="00C52F92" w:rsidP="001D51AA">
            <w:pPr>
              <w:pStyle w:val="TAC"/>
              <w:rPr>
                <w:lang w:val="en-US" w:eastAsia="zh-CN" w:bidi="ar"/>
              </w:rPr>
            </w:pPr>
            <w:r w:rsidRPr="00C30686">
              <w:rPr>
                <w:lang w:val="en-US" w:eastAsia="zh-CN" w:bidi="ar"/>
              </w:rPr>
              <w:t>CA_n48(3A)_BCS0</w:t>
            </w:r>
          </w:p>
        </w:tc>
        <w:tc>
          <w:tcPr>
            <w:tcW w:w="2445" w:type="dxa"/>
            <w:gridSpan w:val="2"/>
            <w:tcBorders>
              <w:top w:val="nil"/>
              <w:left w:val="single" w:sz="4" w:space="0" w:color="auto"/>
              <w:bottom w:val="single" w:sz="4" w:space="0" w:color="auto"/>
              <w:right w:val="single" w:sz="4" w:space="0" w:color="auto"/>
            </w:tcBorders>
            <w:vAlign w:val="center"/>
          </w:tcPr>
          <w:p w14:paraId="6B0125F6" w14:textId="77777777" w:rsidR="00C52F92" w:rsidRPr="00C30686" w:rsidRDefault="00C52F92" w:rsidP="001D51AA">
            <w:pPr>
              <w:pStyle w:val="TAC"/>
              <w:rPr>
                <w:kern w:val="2"/>
                <w:szCs w:val="22"/>
                <w:lang w:val="en-US" w:eastAsia="zh-CN"/>
              </w:rPr>
            </w:pPr>
          </w:p>
        </w:tc>
      </w:tr>
      <w:tr w:rsidR="00C52F92" w:rsidRPr="00C30686" w14:paraId="276F6304"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98FF0DB"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0217F866"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117AD"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B1631A5" w14:textId="77777777" w:rsidR="00C52F92" w:rsidRPr="00C30686" w:rsidRDefault="00C52F92" w:rsidP="001D51AA">
            <w:pPr>
              <w:pStyle w:val="TAC"/>
              <w:rPr>
                <w:lang w:val="en-US" w:eastAsia="zh-CN" w:bidi="ar"/>
              </w:rPr>
            </w:pPr>
            <w:r w:rsidRPr="00C30686">
              <w:rPr>
                <w:lang w:val="en-US" w:eastAsia="zh-CN" w:bidi="ar"/>
              </w:rPr>
              <w:t>CA_n96C_BCS0</w:t>
            </w:r>
          </w:p>
        </w:tc>
        <w:tc>
          <w:tcPr>
            <w:tcW w:w="2445" w:type="dxa"/>
            <w:gridSpan w:val="2"/>
            <w:tcBorders>
              <w:top w:val="nil"/>
              <w:left w:val="single" w:sz="4" w:space="0" w:color="auto"/>
              <w:bottom w:val="single" w:sz="4" w:space="0" w:color="auto"/>
              <w:right w:val="single" w:sz="4" w:space="0" w:color="auto"/>
            </w:tcBorders>
            <w:vAlign w:val="center"/>
          </w:tcPr>
          <w:p w14:paraId="1D7B8A25" w14:textId="77777777" w:rsidR="00C52F92" w:rsidRPr="00C30686" w:rsidRDefault="00C52F92" w:rsidP="001D51AA">
            <w:pPr>
              <w:pStyle w:val="TAC"/>
              <w:rPr>
                <w:kern w:val="2"/>
                <w:szCs w:val="22"/>
                <w:lang w:val="en-US" w:eastAsia="zh-CN"/>
              </w:rPr>
            </w:pPr>
          </w:p>
        </w:tc>
      </w:tr>
      <w:tr w:rsidR="00C52F92" w:rsidRPr="00C30686" w14:paraId="0A612D9E"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736656B"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CA_n46M-n48(3A)-n96C</w:t>
            </w:r>
          </w:p>
        </w:tc>
        <w:tc>
          <w:tcPr>
            <w:tcW w:w="2785" w:type="dxa"/>
            <w:gridSpan w:val="2"/>
            <w:tcBorders>
              <w:top w:val="single" w:sz="4" w:space="0" w:color="auto"/>
              <w:left w:val="single" w:sz="4" w:space="0" w:color="auto"/>
              <w:bottom w:val="nil"/>
              <w:right w:val="single" w:sz="4" w:space="0" w:color="auto"/>
            </w:tcBorders>
            <w:vAlign w:val="center"/>
          </w:tcPr>
          <w:p w14:paraId="7CDDB952"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11B7DF1"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6BB69D4"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CA_n46M_BCS0</w:t>
            </w:r>
          </w:p>
        </w:tc>
        <w:tc>
          <w:tcPr>
            <w:tcW w:w="2445" w:type="dxa"/>
            <w:gridSpan w:val="2"/>
            <w:tcBorders>
              <w:top w:val="single" w:sz="4" w:space="0" w:color="auto"/>
              <w:left w:val="single" w:sz="4" w:space="0" w:color="auto"/>
              <w:bottom w:val="nil"/>
              <w:right w:val="single" w:sz="4" w:space="0" w:color="auto"/>
            </w:tcBorders>
            <w:vAlign w:val="center"/>
          </w:tcPr>
          <w:p w14:paraId="0ED7DDB5" w14:textId="77777777" w:rsidR="00C52F92" w:rsidRPr="00C30686" w:rsidRDefault="00C52F92" w:rsidP="001D51AA">
            <w:pPr>
              <w:pStyle w:val="TAC"/>
              <w:rPr>
                <w:rFonts w:eastAsiaTheme="minorEastAsia"/>
                <w:kern w:val="2"/>
                <w:szCs w:val="22"/>
                <w:lang w:val="en-US" w:eastAsia="zh-CN"/>
              </w:rPr>
            </w:pPr>
            <w:r w:rsidRPr="00C30686">
              <w:rPr>
                <w:rFonts w:eastAsiaTheme="minorEastAsia"/>
                <w:lang w:val="en-US" w:eastAsia="zh-CN"/>
              </w:rPr>
              <w:t>0</w:t>
            </w:r>
          </w:p>
        </w:tc>
      </w:tr>
      <w:tr w:rsidR="00C52F92" w:rsidRPr="00C30686" w14:paraId="4FB6BDB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D1FB71A"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nil"/>
              <w:right w:val="single" w:sz="4" w:space="0" w:color="auto"/>
            </w:tcBorders>
            <w:vAlign w:val="center"/>
          </w:tcPr>
          <w:p w14:paraId="54C03CD5"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DEA8FCB"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A9B4579"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CA_n48(3A)_BCS0</w:t>
            </w:r>
          </w:p>
        </w:tc>
        <w:tc>
          <w:tcPr>
            <w:tcW w:w="2445" w:type="dxa"/>
            <w:gridSpan w:val="2"/>
            <w:tcBorders>
              <w:top w:val="nil"/>
              <w:left w:val="single" w:sz="4" w:space="0" w:color="auto"/>
              <w:bottom w:val="nil"/>
              <w:right w:val="single" w:sz="4" w:space="0" w:color="auto"/>
            </w:tcBorders>
            <w:vAlign w:val="center"/>
          </w:tcPr>
          <w:p w14:paraId="11C50E00" w14:textId="77777777" w:rsidR="00C52F92" w:rsidRPr="00C30686" w:rsidRDefault="00C52F92" w:rsidP="001D51AA">
            <w:pPr>
              <w:pStyle w:val="TAC"/>
              <w:rPr>
                <w:rFonts w:eastAsiaTheme="minorEastAsia"/>
                <w:kern w:val="2"/>
                <w:szCs w:val="22"/>
                <w:lang w:val="en-US" w:eastAsia="zh-CN"/>
              </w:rPr>
            </w:pPr>
          </w:p>
        </w:tc>
      </w:tr>
      <w:tr w:rsidR="00C52F92" w:rsidRPr="00C30686" w14:paraId="4F5146AC"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098D34C"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71EEDED3"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3E74B25"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B3ACC72"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CA_n96C_BCS0</w:t>
            </w:r>
          </w:p>
        </w:tc>
        <w:tc>
          <w:tcPr>
            <w:tcW w:w="2445" w:type="dxa"/>
            <w:gridSpan w:val="2"/>
            <w:tcBorders>
              <w:top w:val="nil"/>
              <w:left w:val="single" w:sz="4" w:space="0" w:color="auto"/>
              <w:bottom w:val="single" w:sz="4" w:space="0" w:color="auto"/>
              <w:right w:val="single" w:sz="4" w:space="0" w:color="auto"/>
            </w:tcBorders>
            <w:vAlign w:val="center"/>
          </w:tcPr>
          <w:p w14:paraId="69C1EA95" w14:textId="77777777" w:rsidR="00C52F92" w:rsidRPr="00C30686" w:rsidRDefault="00C52F92" w:rsidP="001D51AA">
            <w:pPr>
              <w:pStyle w:val="TAC"/>
              <w:rPr>
                <w:rFonts w:eastAsiaTheme="minorEastAsia"/>
                <w:kern w:val="2"/>
                <w:szCs w:val="22"/>
                <w:lang w:val="en-US" w:eastAsia="zh-CN"/>
              </w:rPr>
            </w:pPr>
          </w:p>
        </w:tc>
      </w:tr>
      <w:tr w:rsidR="00C52F92" w:rsidRPr="00C30686" w14:paraId="74F45072" w14:textId="77777777" w:rsidTr="000A3247">
        <w:trPr>
          <w:gridAfter w:val="1"/>
          <w:trHeight w:val="29"/>
        </w:trPr>
        <w:tc>
          <w:tcPr>
            <w:tcW w:w="2742" w:type="dxa"/>
            <w:gridSpan w:val="2"/>
            <w:tcBorders>
              <w:top w:val="nil"/>
              <w:left w:val="single" w:sz="4" w:space="0" w:color="auto"/>
              <w:bottom w:val="nil"/>
              <w:right w:val="single" w:sz="4" w:space="0" w:color="auto"/>
            </w:tcBorders>
            <w:shd w:val="clear" w:color="auto" w:fill="auto"/>
            <w:vAlign w:val="center"/>
          </w:tcPr>
          <w:p w14:paraId="7C110794" w14:textId="77777777" w:rsidR="00C52F92" w:rsidRPr="00C30686" w:rsidRDefault="00C52F92" w:rsidP="001D51AA">
            <w:pPr>
              <w:pStyle w:val="TAC"/>
              <w:rPr>
                <w:kern w:val="2"/>
                <w:szCs w:val="22"/>
                <w:lang w:val="en-US"/>
              </w:rPr>
            </w:pPr>
            <w:r w:rsidRPr="00C30686">
              <w:rPr>
                <w:kern w:val="2"/>
                <w:szCs w:val="22"/>
                <w:lang w:val="en-US"/>
              </w:rPr>
              <w:t>CA_n46N-n48(3A)-n96C</w:t>
            </w:r>
          </w:p>
        </w:tc>
        <w:tc>
          <w:tcPr>
            <w:tcW w:w="2785" w:type="dxa"/>
            <w:gridSpan w:val="2"/>
            <w:tcBorders>
              <w:top w:val="nil"/>
              <w:left w:val="single" w:sz="4" w:space="0" w:color="auto"/>
              <w:bottom w:val="nil"/>
              <w:right w:val="single" w:sz="4" w:space="0" w:color="auto"/>
            </w:tcBorders>
            <w:shd w:val="clear" w:color="auto" w:fill="auto"/>
            <w:vAlign w:val="center"/>
          </w:tcPr>
          <w:p w14:paraId="345CA377" w14:textId="77777777" w:rsidR="00C52F92" w:rsidRPr="00C30686" w:rsidRDefault="00C52F92" w:rsidP="001D51AA">
            <w:pPr>
              <w:pStyle w:val="TAC"/>
              <w:rPr>
                <w:kern w:val="2"/>
                <w:szCs w:val="22"/>
                <w:lang w:val="en-US"/>
              </w:rPr>
            </w:pPr>
            <w:r w:rsidRPr="00C30686">
              <w:rPr>
                <w:kern w:val="2"/>
                <w:szCs w:val="22"/>
                <w:lang w:val="en-US"/>
              </w:rPr>
              <w:t>CA_n46A-n48A</w:t>
            </w:r>
          </w:p>
          <w:p w14:paraId="60F7D8E1"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828F9"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8AE40" w14:textId="77777777" w:rsidR="00C52F92" w:rsidRPr="00C30686" w:rsidRDefault="00C52F92" w:rsidP="001D51AA">
            <w:pPr>
              <w:pStyle w:val="TAC"/>
              <w:rPr>
                <w:lang w:val="en-US" w:eastAsia="zh-CN" w:bidi="ar"/>
              </w:rPr>
            </w:pPr>
            <w:r>
              <w:rPr>
                <w:lang w:val="en-US" w:eastAsia="zh-CN" w:bidi="ar"/>
              </w:rPr>
              <w:t>CA_n46N_BCS</w:t>
            </w:r>
            <w:r w:rsidRPr="00C74263">
              <w:rPr>
                <w:szCs w:val="18"/>
                <w:lang w:val="en-US" w:eastAsia="zh-CN" w:bidi="ar"/>
              </w:rPr>
              <w:t>1</w:t>
            </w:r>
          </w:p>
        </w:tc>
        <w:tc>
          <w:tcPr>
            <w:tcW w:w="2445" w:type="dxa"/>
            <w:gridSpan w:val="2"/>
            <w:tcBorders>
              <w:top w:val="nil"/>
              <w:left w:val="single" w:sz="4" w:space="0" w:color="auto"/>
              <w:bottom w:val="single" w:sz="4" w:space="0" w:color="auto"/>
              <w:right w:val="single" w:sz="4" w:space="0" w:color="auto"/>
            </w:tcBorders>
            <w:shd w:val="clear" w:color="auto" w:fill="auto"/>
            <w:vAlign w:val="center"/>
          </w:tcPr>
          <w:p w14:paraId="1B21A644"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04583BE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BBF2C22"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500D04F8"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47829"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B027D1B" w14:textId="77777777" w:rsidR="00C52F92" w:rsidRPr="00C30686" w:rsidRDefault="00C52F92" w:rsidP="001D51AA">
            <w:pPr>
              <w:pStyle w:val="TAC"/>
              <w:rPr>
                <w:lang w:val="en-US" w:eastAsia="zh-CN" w:bidi="ar"/>
              </w:rPr>
            </w:pPr>
            <w:r w:rsidRPr="00C30686">
              <w:rPr>
                <w:lang w:val="en-US" w:eastAsia="zh-CN" w:bidi="ar"/>
              </w:rPr>
              <w:t>CA_n48(3A)_BCS0</w:t>
            </w:r>
          </w:p>
        </w:tc>
        <w:tc>
          <w:tcPr>
            <w:tcW w:w="2445" w:type="dxa"/>
            <w:gridSpan w:val="2"/>
            <w:tcBorders>
              <w:top w:val="nil"/>
              <w:left w:val="single" w:sz="4" w:space="0" w:color="auto"/>
              <w:bottom w:val="single" w:sz="4" w:space="0" w:color="auto"/>
              <w:right w:val="single" w:sz="4" w:space="0" w:color="auto"/>
            </w:tcBorders>
            <w:vAlign w:val="center"/>
          </w:tcPr>
          <w:p w14:paraId="09866834" w14:textId="77777777" w:rsidR="00C52F92" w:rsidRPr="00C30686" w:rsidRDefault="00C52F92" w:rsidP="001D51AA">
            <w:pPr>
              <w:pStyle w:val="TAC"/>
              <w:rPr>
                <w:kern w:val="2"/>
                <w:szCs w:val="22"/>
                <w:lang w:val="en-US" w:eastAsia="zh-CN"/>
              </w:rPr>
            </w:pPr>
          </w:p>
        </w:tc>
      </w:tr>
      <w:tr w:rsidR="00C52F92" w:rsidRPr="00C30686" w14:paraId="791E11AB"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7FDE7ED"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72B749FC"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9E2F0C"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B7FCBC7" w14:textId="77777777" w:rsidR="00C52F92" w:rsidRPr="00C30686" w:rsidRDefault="00C52F92" w:rsidP="001D51AA">
            <w:pPr>
              <w:pStyle w:val="TAC"/>
              <w:rPr>
                <w:lang w:val="en-US" w:eastAsia="zh-CN" w:bidi="ar"/>
              </w:rPr>
            </w:pPr>
            <w:r w:rsidRPr="00C30686">
              <w:rPr>
                <w:lang w:val="en-US" w:eastAsia="zh-CN" w:bidi="ar"/>
              </w:rPr>
              <w:t>CA_n96C_BCS0</w:t>
            </w:r>
          </w:p>
        </w:tc>
        <w:tc>
          <w:tcPr>
            <w:tcW w:w="2445" w:type="dxa"/>
            <w:gridSpan w:val="2"/>
            <w:tcBorders>
              <w:top w:val="nil"/>
              <w:left w:val="single" w:sz="4" w:space="0" w:color="auto"/>
              <w:bottom w:val="single" w:sz="4" w:space="0" w:color="auto"/>
              <w:right w:val="single" w:sz="4" w:space="0" w:color="auto"/>
            </w:tcBorders>
            <w:vAlign w:val="center"/>
          </w:tcPr>
          <w:p w14:paraId="50B98B33" w14:textId="77777777" w:rsidR="00C52F92" w:rsidRPr="00C30686" w:rsidRDefault="00C52F92" w:rsidP="001D51AA">
            <w:pPr>
              <w:pStyle w:val="TAC"/>
              <w:rPr>
                <w:kern w:val="2"/>
                <w:szCs w:val="22"/>
                <w:lang w:val="en-US" w:eastAsia="zh-CN"/>
              </w:rPr>
            </w:pPr>
          </w:p>
        </w:tc>
      </w:tr>
      <w:tr w:rsidR="00C52F92" w:rsidRPr="00C30686" w14:paraId="05944930" w14:textId="77777777" w:rsidTr="000A3247">
        <w:trPr>
          <w:gridAfter w:val="1"/>
          <w:trHeight w:val="29"/>
        </w:trPr>
        <w:tc>
          <w:tcPr>
            <w:tcW w:w="2742" w:type="dxa"/>
            <w:gridSpan w:val="2"/>
            <w:tcBorders>
              <w:top w:val="nil"/>
              <w:left w:val="single" w:sz="4" w:space="0" w:color="auto"/>
              <w:bottom w:val="nil"/>
              <w:right w:val="single" w:sz="4" w:space="0" w:color="auto"/>
            </w:tcBorders>
            <w:shd w:val="clear" w:color="auto" w:fill="auto"/>
            <w:vAlign w:val="center"/>
          </w:tcPr>
          <w:p w14:paraId="1198CDC7" w14:textId="77777777" w:rsidR="00C52F92" w:rsidRPr="00C30686" w:rsidRDefault="00C52F92" w:rsidP="001D51AA">
            <w:pPr>
              <w:pStyle w:val="TAC"/>
              <w:rPr>
                <w:kern w:val="2"/>
                <w:szCs w:val="22"/>
                <w:lang w:val="en-US"/>
              </w:rPr>
            </w:pPr>
            <w:r w:rsidRPr="00C30686">
              <w:rPr>
                <w:kern w:val="2"/>
                <w:szCs w:val="22"/>
                <w:lang w:val="en-US"/>
              </w:rPr>
              <w:t>CA_n46A-n48(3A)-n96D</w:t>
            </w:r>
          </w:p>
        </w:tc>
        <w:tc>
          <w:tcPr>
            <w:tcW w:w="2785" w:type="dxa"/>
            <w:gridSpan w:val="2"/>
            <w:tcBorders>
              <w:top w:val="nil"/>
              <w:left w:val="single" w:sz="4" w:space="0" w:color="auto"/>
              <w:bottom w:val="nil"/>
              <w:right w:val="single" w:sz="4" w:space="0" w:color="auto"/>
            </w:tcBorders>
            <w:shd w:val="clear" w:color="auto" w:fill="auto"/>
            <w:vAlign w:val="center"/>
          </w:tcPr>
          <w:p w14:paraId="2E1AFA20" w14:textId="77777777" w:rsidR="00C52F92" w:rsidRPr="00C30686" w:rsidRDefault="00C52F92" w:rsidP="001D51AA">
            <w:pPr>
              <w:pStyle w:val="TAC"/>
              <w:rPr>
                <w:kern w:val="2"/>
                <w:szCs w:val="22"/>
                <w:lang w:val="en-US"/>
              </w:rPr>
            </w:pPr>
            <w:r w:rsidRPr="00C30686">
              <w:rPr>
                <w:kern w:val="2"/>
                <w:szCs w:val="22"/>
                <w:lang w:val="en-US"/>
              </w:rPr>
              <w:t>CA_n46A-n48A</w:t>
            </w:r>
          </w:p>
          <w:p w14:paraId="5BFA6541"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B6154"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1B0E0" w14:textId="77777777" w:rsidR="00C52F92" w:rsidRPr="00C30686" w:rsidRDefault="00C52F92" w:rsidP="001D51AA">
            <w:pPr>
              <w:pStyle w:val="TAC"/>
              <w:rPr>
                <w:lang w:val="en-US" w:eastAsia="zh-CN" w:bidi="ar"/>
              </w:rPr>
            </w:pPr>
            <w:r w:rsidRPr="00C30686">
              <w:rPr>
                <w:lang w:val="en-US" w:eastAsia="zh-CN" w:bidi="ar"/>
              </w:rPr>
              <w:t>10, 20, 40, 60, 80</w:t>
            </w:r>
          </w:p>
        </w:tc>
        <w:tc>
          <w:tcPr>
            <w:tcW w:w="2445" w:type="dxa"/>
            <w:gridSpan w:val="2"/>
            <w:tcBorders>
              <w:top w:val="nil"/>
              <w:left w:val="single" w:sz="4" w:space="0" w:color="auto"/>
              <w:bottom w:val="single" w:sz="4" w:space="0" w:color="auto"/>
              <w:right w:val="single" w:sz="4" w:space="0" w:color="auto"/>
            </w:tcBorders>
            <w:shd w:val="clear" w:color="auto" w:fill="auto"/>
            <w:vAlign w:val="center"/>
          </w:tcPr>
          <w:p w14:paraId="390B67A7"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1FAEC33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4C86FE9"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3879FD56"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F88EDB"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C8D2D64" w14:textId="77777777" w:rsidR="00C52F92" w:rsidRPr="00C30686" w:rsidRDefault="00C52F92" w:rsidP="001D51AA">
            <w:pPr>
              <w:pStyle w:val="TAC"/>
              <w:rPr>
                <w:lang w:val="en-US" w:eastAsia="zh-CN" w:bidi="ar"/>
              </w:rPr>
            </w:pPr>
            <w:r w:rsidRPr="00C30686">
              <w:rPr>
                <w:lang w:val="en-US" w:eastAsia="zh-CN" w:bidi="ar"/>
              </w:rPr>
              <w:t>CA_n48(3A)_BCS0</w:t>
            </w:r>
          </w:p>
        </w:tc>
        <w:tc>
          <w:tcPr>
            <w:tcW w:w="2445" w:type="dxa"/>
            <w:gridSpan w:val="2"/>
            <w:tcBorders>
              <w:top w:val="nil"/>
              <w:left w:val="single" w:sz="4" w:space="0" w:color="auto"/>
              <w:bottom w:val="single" w:sz="4" w:space="0" w:color="auto"/>
              <w:right w:val="single" w:sz="4" w:space="0" w:color="auto"/>
            </w:tcBorders>
            <w:vAlign w:val="center"/>
          </w:tcPr>
          <w:p w14:paraId="7F133A41" w14:textId="77777777" w:rsidR="00C52F92" w:rsidRPr="00C30686" w:rsidRDefault="00C52F92" w:rsidP="001D51AA">
            <w:pPr>
              <w:pStyle w:val="TAC"/>
              <w:rPr>
                <w:kern w:val="2"/>
                <w:szCs w:val="22"/>
                <w:lang w:val="en-US" w:eastAsia="zh-CN"/>
              </w:rPr>
            </w:pPr>
          </w:p>
        </w:tc>
      </w:tr>
      <w:tr w:rsidR="00C52F92" w:rsidRPr="00C30686" w14:paraId="531C4CB0"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E846C67"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093F6737"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75A82"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8080989" w14:textId="77777777" w:rsidR="00C52F92" w:rsidRPr="00C30686" w:rsidRDefault="00C52F92" w:rsidP="001D51AA">
            <w:pPr>
              <w:pStyle w:val="TAC"/>
              <w:rPr>
                <w:lang w:val="en-US" w:eastAsia="zh-CN" w:bidi="ar"/>
              </w:rPr>
            </w:pPr>
            <w:r w:rsidRPr="00C30686">
              <w:rPr>
                <w:lang w:val="en-US" w:eastAsia="zh-CN" w:bidi="ar"/>
              </w:rPr>
              <w:t>CA_n96D_BCS0</w:t>
            </w:r>
          </w:p>
        </w:tc>
        <w:tc>
          <w:tcPr>
            <w:tcW w:w="2445" w:type="dxa"/>
            <w:gridSpan w:val="2"/>
            <w:tcBorders>
              <w:top w:val="nil"/>
              <w:left w:val="single" w:sz="4" w:space="0" w:color="auto"/>
              <w:bottom w:val="single" w:sz="4" w:space="0" w:color="auto"/>
              <w:right w:val="single" w:sz="4" w:space="0" w:color="auto"/>
            </w:tcBorders>
            <w:vAlign w:val="center"/>
          </w:tcPr>
          <w:p w14:paraId="6762C494" w14:textId="77777777" w:rsidR="00C52F92" w:rsidRPr="00C30686" w:rsidRDefault="00C52F92" w:rsidP="001D51AA">
            <w:pPr>
              <w:pStyle w:val="TAC"/>
              <w:rPr>
                <w:kern w:val="2"/>
                <w:szCs w:val="22"/>
                <w:lang w:val="en-US" w:eastAsia="zh-CN"/>
              </w:rPr>
            </w:pPr>
          </w:p>
        </w:tc>
      </w:tr>
      <w:tr w:rsidR="00C52F92" w:rsidRPr="00C30686" w14:paraId="62BCBFF5" w14:textId="77777777" w:rsidTr="000A3247">
        <w:trPr>
          <w:gridAfter w:val="1"/>
          <w:trHeight w:val="29"/>
        </w:trPr>
        <w:tc>
          <w:tcPr>
            <w:tcW w:w="2742" w:type="dxa"/>
            <w:gridSpan w:val="2"/>
            <w:tcBorders>
              <w:top w:val="nil"/>
              <w:left w:val="single" w:sz="4" w:space="0" w:color="auto"/>
              <w:bottom w:val="nil"/>
              <w:right w:val="single" w:sz="4" w:space="0" w:color="auto"/>
            </w:tcBorders>
            <w:shd w:val="clear" w:color="auto" w:fill="auto"/>
            <w:vAlign w:val="center"/>
          </w:tcPr>
          <w:p w14:paraId="7FB6DD7E" w14:textId="77777777" w:rsidR="00C52F92" w:rsidRPr="00C30686" w:rsidRDefault="00C52F92" w:rsidP="001D51AA">
            <w:pPr>
              <w:pStyle w:val="TAC"/>
              <w:rPr>
                <w:kern w:val="2"/>
                <w:szCs w:val="22"/>
                <w:lang w:val="en-US"/>
              </w:rPr>
            </w:pPr>
            <w:r w:rsidRPr="00C30686">
              <w:rPr>
                <w:kern w:val="2"/>
                <w:szCs w:val="22"/>
                <w:lang w:val="en-US"/>
              </w:rPr>
              <w:t>CA_n46B-n48(3A)-n96D</w:t>
            </w:r>
          </w:p>
        </w:tc>
        <w:tc>
          <w:tcPr>
            <w:tcW w:w="2785" w:type="dxa"/>
            <w:gridSpan w:val="2"/>
            <w:tcBorders>
              <w:top w:val="nil"/>
              <w:left w:val="single" w:sz="4" w:space="0" w:color="auto"/>
              <w:bottom w:val="nil"/>
              <w:right w:val="single" w:sz="4" w:space="0" w:color="auto"/>
            </w:tcBorders>
            <w:shd w:val="clear" w:color="auto" w:fill="auto"/>
            <w:vAlign w:val="center"/>
          </w:tcPr>
          <w:p w14:paraId="255C17A5" w14:textId="77777777" w:rsidR="00C52F92" w:rsidRPr="00C30686" w:rsidRDefault="00C52F92" w:rsidP="001D51AA">
            <w:pPr>
              <w:pStyle w:val="TAC"/>
              <w:rPr>
                <w:kern w:val="2"/>
                <w:szCs w:val="22"/>
                <w:lang w:val="en-US"/>
              </w:rPr>
            </w:pPr>
            <w:r w:rsidRPr="00C30686">
              <w:rPr>
                <w:kern w:val="2"/>
                <w:szCs w:val="22"/>
                <w:lang w:val="en-US"/>
              </w:rPr>
              <w:t>CA_n46A-n48A</w:t>
            </w:r>
          </w:p>
          <w:p w14:paraId="5903EBEF"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F053F"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8F80F" w14:textId="77777777" w:rsidR="00C52F92" w:rsidRPr="00C30686" w:rsidRDefault="00C52F92" w:rsidP="001D51AA">
            <w:pPr>
              <w:pStyle w:val="TAC"/>
              <w:rPr>
                <w:lang w:val="en-US" w:eastAsia="zh-CN" w:bidi="ar"/>
              </w:rPr>
            </w:pPr>
            <w:r w:rsidRPr="00C30686">
              <w:rPr>
                <w:lang w:val="en-US" w:eastAsia="zh-CN" w:bidi="ar"/>
              </w:rPr>
              <w:t>CA_n46B_BCS0</w:t>
            </w:r>
          </w:p>
        </w:tc>
        <w:tc>
          <w:tcPr>
            <w:tcW w:w="2445" w:type="dxa"/>
            <w:gridSpan w:val="2"/>
            <w:tcBorders>
              <w:top w:val="nil"/>
              <w:left w:val="single" w:sz="4" w:space="0" w:color="auto"/>
              <w:bottom w:val="single" w:sz="4" w:space="0" w:color="auto"/>
              <w:right w:val="single" w:sz="4" w:space="0" w:color="auto"/>
            </w:tcBorders>
            <w:shd w:val="clear" w:color="auto" w:fill="auto"/>
            <w:vAlign w:val="center"/>
          </w:tcPr>
          <w:p w14:paraId="57513DCD"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0B552CD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E1CF5B6"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380B53E9"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ED0D0"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8BD73C2" w14:textId="77777777" w:rsidR="00C52F92" w:rsidRPr="00C30686" w:rsidRDefault="00C52F92" w:rsidP="001D51AA">
            <w:pPr>
              <w:pStyle w:val="TAC"/>
              <w:rPr>
                <w:lang w:val="en-US" w:eastAsia="zh-CN" w:bidi="ar"/>
              </w:rPr>
            </w:pPr>
            <w:r w:rsidRPr="00C30686">
              <w:rPr>
                <w:lang w:val="en-US" w:eastAsia="zh-CN" w:bidi="ar"/>
              </w:rPr>
              <w:t>CA_n48(3A)_BCS0</w:t>
            </w:r>
          </w:p>
        </w:tc>
        <w:tc>
          <w:tcPr>
            <w:tcW w:w="2445" w:type="dxa"/>
            <w:gridSpan w:val="2"/>
            <w:tcBorders>
              <w:top w:val="nil"/>
              <w:left w:val="single" w:sz="4" w:space="0" w:color="auto"/>
              <w:bottom w:val="single" w:sz="4" w:space="0" w:color="auto"/>
              <w:right w:val="single" w:sz="4" w:space="0" w:color="auto"/>
            </w:tcBorders>
            <w:vAlign w:val="center"/>
          </w:tcPr>
          <w:p w14:paraId="770EBC27" w14:textId="77777777" w:rsidR="00C52F92" w:rsidRPr="00C30686" w:rsidRDefault="00C52F92" w:rsidP="001D51AA">
            <w:pPr>
              <w:pStyle w:val="TAC"/>
              <w:rPr>
                <w:kern w:val="2"/>
                <w:szCs w:val="22"/>
                <w:lang w:val="en-US" w:eastAsia="zh-CN"/>
              </w:rPr>
            </w:pPr>
          </w:p>
        </w:tc>
      </w:tr>
      <w:tr w:rsidR="00C52F92" w:rsidRPr="00C30686" w14:paraId="623496FA"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DA5F391"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427DFC1C"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D905D"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2D849F4" w14:textId="77777777" w:rsidR="00C52F92" w:rsidRPr="00C30686" w:rsidRDefault="00C52F92" w:rsidP="001D51AA">
            <w:pPr>
              <w:pStyle w:val="TAC"/>
              <w:rPr>
                <w:lang w:val="en-US" w:eastAsia="zh-CN" w:bidi="ar"/>
              </w:rPr>
            </w:pPr>
            <w:r w:rsidRPr="00C30686">
              <w:rPr>
                <w:lang w:val="en-US" w:eastAsia="zh-CN" w:bidi="ar"/>
              </w:rPr>
              <w:t>CA_n96D_BCS0</w:t>
            </w:r>
          </w:p>
        </w:tc>
        <w:tc>
          <w:tcPr>
            <w:tcW w:w="2445" w:type="dxa"/>
            <w:gridSpan w:val="2"/>
            <w:tcBorders>
              <w:top w:val="nil"/>
              <w:left w:val="single" w:sz="4" w:space="0" w:color="auto"/>
              <w:bottom w:val="single" w:sz="4" w:space="0" w:color="auto"/>
              <w:right w:val="single" w:sz="4" w:space="0" w:color="auto"/>
            </w:tcBorders>
            <w:vAlign w:val="center"/>
          </w:tcPr>
          <w:p w14:paraId="2E99ED62" w14:textId="77777777" w:rsidR="00C52F92" w:rsidRPr="00C30686" w:rsidRDefault="00C52F92" w:rsidP="001D51AA">
            <w:pPr>
              <w:pStyle w:val="TAC"/>
              <w:rPr>
                <w:kern w:val="2"/>
                <w:szCs w:val="22"/>
                <w:lang w:val="en-US" w:eastAsia="zh-CN"/>
              </w:rPr>
            </w:pPr>
          </w:p>
        </w:tc>
      </w:tr>
      <w:tr w:rsidR="00C52F92" w:rsidRPr="00C30686" w14:paraId="1B840671" w14:textId="77777777" w:rsidTr="000A3247">
        <w:trPr>
          <w:gridAfter w:val="1"/>
          <w:trHeight w:val="29"/>
        </w:trPr>
        <w:tc>
          <w:tcPr>
            <w:tcW w:w="2742" w:type="dxa"/>
            <w:gridSpan w:val="2"/>
            <w:tcBorders>
              <w:top w:val="nil"/>
              <w:left w:val="single" w:sz="4" w:space="0" w:color="auto"/>
              <w:bottom w:val="nil"/>
              <w:right w:val="single" w:sz="4" w:space="0" w:color="auto"/>
            </w:tcBorders>
            <w:shd w:val="clear" w:color="auto" w:fill="auto"/>
            <w:vAlign w:val="center"/>
          </w:tcPr>
          <w:p w14:paraId="1690CE83" w14:textId="77777777" w:rsidR="00C52F92" w:rsidRPr="00C30686" w:rsidRDefault="00C52F92" w:rsidP="001D51AA">
            <w:pPr>
              <w:pStyle w:val="TAC"/>
              <w:rPr>
                <w:kern w:val="2"/>
                <w:szCs w:val="22"/>
                <w:lang w:val="en-US"/>
              </w:rPr>
            </w:pPr>
            <w:r w:rsidRPr="00C30686">
              <w:rPr>
                <w:kern w:val="2"/>
                <w:szCs w:val="22"/>
                <w:lang w:val="en-US"/>
              </w:rPr>
              <w:t>CA_n46C-n48(3A)-n96D</w:t>
            </w:r>
          </w:p>
        </w:tc>
        <w:tc>
          <w:tcPr>
            <w:tcW w:w="2785" w:type="dxa"/>
            <w:gridSpan w:val="2"/>
            <w:tcBorders>
              <w:top w:val="nil"/>
              <w:left w:val="single" w:sz="4" w:space="0" w:color="auto"/>
              <w:bottom w:val="nil"/>
              <w:right w:val="single" w:sz="4" w:space="0" w:color="auto"/>
            </w:tcBorders>
            <w:shd w:val="clear" w:color="auto" w:fill="auto"/>
            <w:vAlign w:val="center"/>
          </w:tcPr>
          <w:p w14:paraId="4C4F3B53" w14:textId="77777777" w:rsidR="00C52F92" w:rsidRPr="00C30686" w:rsidRDefault="00C52F92" w:rsidP="001D51AA">
            <w:pPr>
              <w:pStyle w:val="TAC"/>
              <w:rPr>
                <w:kern w:val="2"/>
                <w:szCs w:val="22"/>
                <w:lang w:val="en-US"/>
              </w:rPr>
            </w:pPr>
            <w:r w:rsidRPr="00C30686">
              <w:rPr>
                <w:kern w:val="2"/>
                <w:szCs w:val="22"/>
                <w:lang w:val="en-US"/>
              </w:rPr>
              <w:t>CA_n46A-n48A</w:t>
            </w:r>
          </w:p>
          <w:p w14:paraId="16A3C0C9"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7AC7F"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156EF" w14:textId="77777777" w:rsidR="00C52F92" w:rsidRPr="00C30686" w:rsidRDefault="00C52F92" w:rsidP="001D51AA">
            <w:pPr>
              <w:pStyle w:val="TAC"/>
              <w:rPr>
                <w:lang w:val="en-US" w:eastAsia="zh-CN" w:bidi="ar"/>
              </w:rPr>
            </w:pPr>
            <w:r w:rsidRPr="00C30686">
              <w:rPr>
                <w:lang w:val="en-US" w:eastAsia="zh-CN" w:bidi="ar"/>
              </w:rPr>
              <w:t>CA_n46C_BCS0</w:t>
            </w:r>
          </w:p>
        </w:tc>
        <w:tc>
          <w:tcPr>
            <w:tcW w:w="2445" w:type="dxa"/>
            <w:gridSpan w:val="2"/>
            <w:tcBorders>
              <w:top w:val="nil"/>
              <w:left w:val="single" w:sz="4" w:space="0" w:color="auto"/>
              <w:bottom w:val="single" w:sz="4" w:space="0" w:color="auto"/>
              <w:right w:val="single" w:sz="4" w:space="0" w:color="auto"/>
            </w:tcBorders>
            <w:shd w:val="clear" w:color="auto" w:fill="auto"/>
            <w:vAlign w:val="center"/>
          </w:tcPr>
          <w:p w14:paraId="6840DDA6"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640F6DA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2F7EE6D"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6C82891D"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2FC3E"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723C724" w14:textId="77777777" w:rsidR="00C52F92" w:rsidRPr="00C30686" w:rsidRDefault="00C52F92" w:rsidP="001D51AA">
            <w:pPr>
              <w:pStyle w:val="TAC"/>
              <w:rPr>
                <w:lang w:val="en-US" w:eastAsia="zh-CN" w:bidi="ar"/>
              </w:rPr>
            </w:pPr>
            <w:r w:rsidRPr="00C30686">
              <w:rPr>
                <w:lang w:val="en-US" w:eastAsia="zh-CN" w:bidi="ar"/>
              </w:rPr>
              <w:t>CA_n48(3A)_BCS0</w:t>
            </w:r>
          </w:p>
        </w:tc>
        <w:tc>
          <w:tcPr>
            <w:tcW w:w="2445" w:type="dxa"/>
            <w:gridSpan w:val="2"/>
            <w:tcBorders>
              <w:top w:val="nil"/>
              <w:left w:val="single" w:sz="4" w:space="0" w:color="auto"/>
              <w:bottom w:val="single" w:sz="4" w:space="0" w:color="auto"/>
              <w:right w:val="single" w:sz="4" w:space="0" w:color="auto"/>
            </w:tcBorders>
            <w:vAlign w:val="center"/>
          </w:tcPr>
          <w:p w14:paraId="429B8A24" w14:textId="77777777" w:rsidR="00C52F92" w:rsidRPr="00C30686" w:rsidRDefault="00C52F92" w:rsidP="001D51AA">
            <w:pPr>
              <w:pStyle w:val="TAC"/>
              <w:rPr>
                <w:kern w:val="2"/>
                <w:szCs w:val="22"/>
                <w:lang w:val="en-US" w:eastAsia="zh-CN"/>
              </w:rPr>
            </w:pPr>
          </w:p>
        </w:tc>
      </w:tr>
      <w:tr w:rsidR="00C52F92" w:rsidRPr="00C30686" w14:paraId="49F10974"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EEE930F"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618C75CC"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FFAA9"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2900049" w14:textId="77777777" w:rsidR="00C52F92" w:rsidRPr="00C30686" w:rsidRDefault="00C52F92" w:rsidP="001D51AA">
            <w:pPr>
              <w:pStyle w:val="TAC"/>
              <w:rPr>
                <w:lang w:val="en-US" w:eastAsia="zh-CN" w:bidi="ar"/>
              </w:rPr>
            </w:pPr>
            <w:r w:rsidRPr="00C30686">
              <w:rPr>
                <w:lang w:val="en-US" w:eastAsia="zh-CN" w:bidi="ar"/>
              </w:rPr>
              <w:t>CA_n96D_BCS0</w:t>
            </w:r>
          </w:p>
        </w:tc>
        <w:tc>
          <w:tcPr>
            <w:tcW w:w="2445" w:type="dxa"/>
            <w:gridSpan w:val="2"/>
            <w:tcBorders>
              <w:top w:val="nil"/>
              <w:left w:val="single" w:sz="4" w:space="0" w:color="auto"/>
              <w:bottom w:val="single" w:sz="4" w:space="0" w:color="auto"/>
              <w:right w:val="single" w:sz="4" w:space="0" w:color="auto"/>
            </w:tcBorders>
            <w:vAlign w:val="center"/>
          </w:tcPr>
          <w:p w14:paraId="6967B0A8" w14:textId="77777777" w:rsidR="00C52F92" w:rsidRPr="00C30686" w:rsidRDefault="00C52F92" w:rsidP="001D51AA">
            <w:pPr>
              <w:pStyle w:val="TAC"/>
              <w:rPr>
                <w:kern w:val="2"/>
                <w:szCs w:val="22"/>
                <w:lang w:val="en-US" w:eastAsia="zh-CN"/>
              </w:rPr>
            </w:pPr>
          </w:p>
        </w:tc>
      </w:tr>
      <w:tr w:rsidR="00C52F92" w:rsidRPr="00C30686" w14:paraId="3E75330C" w14:textId="77777777" w:rsidTr="000A3247">
        <w:trPr>
          <w:gridAfter w:val="1"/>
          <w:trHeight w:val="29"/>
        </w:trPr>
        <w:tc>
          <w:tcPr>
            <w:tcW w:w="2742" w:type="dxa"/>
            <w:gridSpan w:val="2"/>
            <w:tcBorders>
              <w:top w:val="nil"/>
              <w:left w:val="single" w:sz="4" w:space="0" w:color="auto"/>
              <w:bottom w:val="nil"/>
              <w:right w:val="single" w:sz="4" w:space="0" w:color="auto"/>
            </w:tcBorders>
            <w:shd w:val="clear" w:color="auto" w:fill="auto"/>
            <w:vAlign w:val="center"/>
          </w:tcPr>
          <w:p w14:paraId="3F04919D" w14:textId="77777777" w:rsidR="00C52F92" w:rsidRPr="00C30686" w:rsidRDefault="00C52F92" w:rsidP="001D51AA">
            <w:pPr>
              <w:pStyle w:val="TAC"/>
              <w:rPr>
                <w:kern w:val="2"/>
                <w:szCs w:val="22"/>
                <w:lang w:val="en-US"/>
              </w:rPr>
            </w:pPr>
            <w:r w:rsidRPr="00C30686">
              <w:rPr>
                <w:kern w:val="2"/>
                <w:szCs w:val="22"/>
                <w:lang w:val="en-US"/>
              </w:rPr>
              <w:t>CA_n46D-n48(3A)-n96D</w:t>
            </w:r>
          </w:p>
        </w:tc>
        <w:tc>
          <w:tcPr>
            <w:tcW w:w="2785" w:type="dxa"/>
            <w:gridSpan w:val="2"/>
            <w:tcBorders>
              <w:top w:val="nil"/>
              <w:left w:val="single" w:sz="4" w:space="0" w:color="auto"/>
              <w:bottom w:val="nil"/>
              <w:right w:val="single" w:sz="4" w:space="0" w:color="auto"/>
            </w:tcBorders>
            <w:shd w:val="clear" w:color="auto" w:fill="auto"/>
            <w:vAlign w:val="center"/>
          </w:tcPr>
          <w:p w14:paraId="2D531226" w14:textId="77777777" w:rsidR="00C52F92" w:rsidRPr="00C30686" w:rsidRDefault="00C52F92" w:rsidP="001D51AA">
            <w:pPr>
              <w:pStyle w:val="TAC"/>
              <w:rPr>
                <w:kern w:val="2"/>
                <w:szCs w:val="22"/>
                <w:lang w:val="en-US"/>
              </w:rPr>
            </w:pPr>
            <w:r w:rsidRPr="00C30686">
              <w:rPr>
                <w:kern w:val="2"/>
                <w:szCs w:val="22"/>
                <w:lang w:val="en-US"/>
              </w:rPr>
              <w:t>CA_n46A-n48A</w:t>
            </w:r>
          </w:p>
          <w:p w14:paraId="66EBF4AC"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166585"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15C88" w14:textId="77777777" w:rsidR="00C52F92" w:rsidRPr="00C30686" w:rsidRDefault="00C52F92" w:rsidP="001D51AA">
            <w:pPr>
              <w:pStyle w:val="TAC"/>
              <w:rPr>
                <w:lang w:val="en-US" w:eastAsia="zh-CN" w:bidi="ar"/>
              </w:rPr>
            </w:pPr>
            <w:r w:rsidRPr="00C30686">
              <w:rPr>
                <w:lang w:val="en-US" w:eastAsia="zh-CN" w:bidi="ar"/>
              </w:rPr>
              <w:t>CA_n46D_BCS0</w:t>
            </w:r>
          </w:p>
        </w:tc>
        <w:tc>
          <w:tcPr>
            <w:tcW w:w="2445" w:type="dxa"/>
            <w:gridSpan w:val="2"/>
            <w:tcBorders>
              <w:top w:val="nil"/>
              <w:left w:val="single" w:sz="4" w:space="0" w:color="auto"/>
              <w:bottom w:val="single" w:sz="4" w:space="0" w:color="auto"/>
              <w:right w:val="single" w:sz="4" w:space="0" w:color="auto"/>
            </w:tcBorders>
            <w:shd w:val="clear" w:color="auto" w:fill="auto"/>
            <w:vAlign w:val="center"/>
          </w:tcPr>
          <w:p w14:paraId="3187B69B"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18BACFF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1342BED"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3985F166"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AA8C6"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C79A225" w14:textId="77777777" w:rsidR="00C52F92" w:rsidRPr="00C30686" w:rsidRDefault="00C52F92" w:rsidP="001D51AA">
            <w:pPr>
              <w:pStyle w:val="TAC"/>
              <w:rPr>
                <w:lang w:val="en-US" w:eastAsia="zh-CN" w:bidi="ar"/>
              </w:rPr>
            </w:pPr>
            <w:r w:rsidRPr="00C30686">
              <w:rPr>
                <w:lang w:val="en-US" w:eastAsia="zh-CN" w:bidi="ar"/>
              </w:rPr>
              <w:t>CA_n48(3A)_BCS0</w:t>
            </w:r>
          </w:p>
        </w:tc>
        <w:tc>
          <w:tcPr>
            <w:tcW w:w="2445" w:type="dxa"/>
            <w:gridSpan w:val="2"/>
            <w:tcBorders>
              <w:top w:val="nil"/>
              <w:left w:val="single" w:sz="4" w:space="0" w:color="auto"/>
              <w:bottom w:val="single" w:sz="4" w:space="0" w:color="auto"/>
              <w:right w:val="single" w:sz="4" w:space="0" w:color="auto"/>
            </w:tcBorders>
            <w:vAlign w:val="center"/>
          </w:tcPr>
          <w:p w14:paraId="614E6D0F" w14:textId="77777777" w:rsidR="00C52F92" w:rsidRPr="00C30686" w:rsidRDefault="00C52F92" w:rsidP="001D51AA">
            <w:pPr>
              <w:pStyle w:val="TAC"/>
              <w:rPr>
                <w:kern w:val="2"/>
                <w:szCs w:val="22"/>
                <w:lang w:val="en-US" w:eastAsia="zh-CN"/>
              </w:rPr>
            </w:pPr>
          </w:p>
        </w:tc>
      </w:tr>
      <w:tr w:rsidR="00C52F92" w:rsidRPr="00C30686" w14:paraId="4375CEA3"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1C8DF57"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222CF7AE"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69758"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D88C93D" w14:textId="77777777" w:rsidR="00C52F92" w:rsidRPr="00C30686" w:rsidRDefault="00C52F92" w:rsidP="001D51AA">
            <w:pPr>
              <w:pStyle w:val="TAC"/>
              <w:rPr>
                <w:lang w:val="en-US" w:eastAsia="zh-CN" w:bidi="ar"/>
              </w:rPr>
            </w:pPr>
            <w:r w:rsidRPr="00C30686">
              <w:rPr>
                <w:lang w:val="en-US" w:eastAsia="zh-CN" w:bidi="ar"/>
              </w:rPr>
              <w:t>CA_n96D_BCS0</w:t>
            </w:r>
          </w:p>
        </w:tc>
        <w:tc>
          <w:tcPr>
            <w:tcW w:w="2445" w:type="dxa"/>
            <w:gridSpan w:val="2"/>
            <w:tcBorders>
              <w:top w:val="nil"/>
              <w:left w:val="single" w:sz="4" w:space="0" w:color="auto"/>
              <w:bottom w:val="single" w:sz="4" w:space="0" w:color="auto"/>
              <w:right w:val="single" w:sz="4" w:space="0" w:color="auto"/>
            </w:tcBorders>
            <w:vAlign w:val="center"/>
          </w:tcPr>
          <w:p w14:paraId="539CDA76" w14:textId="77777777" w:rsidR="00C52F92" w:rsidRPr="00C30686" w:rsidRDefault="00C52F92" w:rsidP="001D51AA">
            <w:pPr>
              <w:pStyle w:val="TAC"/>
              <w:rPr>
                <w:kern w:val="2"/>
                <w:szCs w:val="22"/>
                <w:lang w:val="en-US" w:eastAsia="zh-CN"/>
              </w:rPr>
            </w:pPr>
          </w:p>
        </w:tc>
      </w:tr>
      <w:tr w:rsidR="00C52F92" w:rsidRPr="00C30686" w14:paraId="09A0DCE2"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9852107"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CA_n46M-n48(3A)-n96D</w:t>
            </w:r>
          </w:p>
        </w:tc>
        <w:tc>
          <w:tcPr>
            <w:tcW w:w="2785" w:type="dxa"/>
            <w:gridSpan w:val="2"/>
            <w:tcBorders>
              <w:top w:val="single" w:sz="4" w:space="0" w:color="auto"/>
              <w:left w:val="single" w:sz="4" w:space="0" w:color="auto"/>
              <w:bottom w:val="nil"/>
              <w:right w:val="single" w:sz="4" w:space="0" w:color="auto"/>
            </w:tcBorders>
            <w:vAlign w:val="center"/>
          </w:tcPr>
          <w:p w14:paraId="2350CCE8"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DD19F12"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DD0579F"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CA_n46M_BCS0</w:t>
            </w:r>
          </w:p>
        </w:tc>
        <w:tc>
          <w:tcPr>
            <w:tcW w:w="2445" w:type="dxa"/>
            <w:gridSpan w:val="2"/>
            <w:tcBorders>
              <w:top w:val="single" w:sz="4" w:space="0" w:color="auto"/>
              <w:left w:val="single" w:sz="4" w:space="0" w:color="auto"/>
              <w:bottom w:val="nil"/>
              <w:right w:val="single" w:sz="4" w:space="0" w:color="auto"/>
            </w:tcBorders>
            <w:vAlign w:val="center"/>
          </w:tcPr>
          <w:p w14:paraId="5CBE3FC2" w14:textId="77777777" w:rsidR="00C52F92" w:rsidRPr="00C30686" w:rsidRDefault="00C52F92" w:rsidP="001D51AA">
            <w:pPr>
              <w:pStyle w:val="TAC"/>
              <w:rPr>
                <w:rFonts w:eastAsiaTheme="minorEastAsia"/>
                <w:kern w:val="2"/>
                <w:szCs w:val="22"/>
                <w:lang w:val="en-US" w:eastAsia="zh-CN"/>
              </w:rPr>
            </w:pPr>
            <w:r w:rsidRPr="00C30686">
              <w:rPr>
                <w:rFonts w:eastAsiaTheme="minorEastAsia"/>
                <w:lang w:val="en-US" w:eastAsia="zh-CN"/>
              </w:rPr>
              <w:t>0</w:t>
            </w:r>
          </w:p>
        </w:tc>
      </w:tr>
      <w:tr w:rsidR="00C52F92" w:rsidRPr="00C30686" w14:paraId="1252938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B4670B0"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nil"/>
              <w:right w:val="single" w:sz="4" w:space="0" w:color="auto"/>
            </w:tcBorders>
            <w:vAlign w:val="center"/>
          </w:tcPr>
          <w:p w14:paraId="585DFEAE"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9004509"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A652C5C"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CA_n48(3A)_BCS0</w:t>
            </w:r>
          </w:p>
        </w:tc>
        <w:tc>
          <w:tcPr>
            <w:tcW w:w="2445" w:type="dxa"/>
            <w:gridSpan w:val="2"/>
            <w:tcBorders>
              <w:top w:val="nil"/>
              <w:left w:val="single" w:sz="4" w:space="0" w:color="auto"/>
              <w:bottom w:val="nil"/>
              <w:right w:val="single" w:sz="4" w:space="0" w:color="auto"/>
            </w:tcBorders>
            <w:vAlign w:val="center"/>
          </w:tcPr>
          <w:p w14:paraId="666380D7" w14:textId="77777777" w:rsidR="00C52F92" w:rsidRPr="00C30686" w:rsidRDefault="00C52F92" w:rsidP="001D51AA">
            <w:pPr>
              <w:pStyle w:val="TAC"/>
              <w:rPr>
                <w:rFonts w:eastAsiaTheme="minorEastAsia"/>
                <w:kern w:val="2"/>
                <w:szCs w:val="22"/>
                <w:lang w:val="en-US" w:eastAsia="zh-CN"/>
              </w:rPr>
            </w:pPr>
          </w:p>
        </w:tc>
      </w:tr>
      <w:tr w:rsidR="00C52F92" w:rsidRPr="00C30686" w14:paraId="4FE5AC1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4F21FE0"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57BD7D96"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B87B996"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0E77E04"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CA_n96D_BCS0</w:t>
            </w:r>
          </w:p>
        </w:tc>
        <w:tc>
          <w:tcPr>
            <w:tcW w:w="2445" w:type="dxa"/>
            <w:gridSpan w:val="2"/>
            <w:tcBorders>
              <w:top w:val="nil"/>
              <w:left w:val="single" w:sz="4" w:space="0" w:color="auto"/>
              <w:bottom w:val="single" w:sz="4" w:space="0" w:color="auto"/>
              <w:right w:val="single" w:sz="4" w:space="0" w:color="auto"/>
            </w:tcBorders>
            <w:vAlign w:val="center"/>
          </w:tcPr>
          <w:p w14:paraId="0BDA4715" w14:textId="77777777" w:rsidR="00C52F92" w:rsidRPr="00C30686" w:rsidRDefault="00C52F92" w:rsidP="001D51AA">
            <w:pPr>
              <w:pStyle w:val="TAC"/>
              <w:rPr>
                <w:rFonts w:eastAsiaTheme="minorEastAsia"/>
                <w:kern w:val="2"/>
                <w:szCs w:val="22"/>
                <w:lang w:val="en-US" w:eastAsia="zh-CN"/>
              </w:rPr>
            </w:pPr>
          </w:p>
        </w:tc>
      </w:tr>
      <w:tr w:rsidR="00C52F92" w:rsidRPr="00C30686" w14:paraId="05783F66" w14:textId="77777777" w:rsidTr="000A3247">
        <w:trPr>
          <w:gridAfter w:val="1"/>
          <w:trHeight w:val="29"/>
        </w:trPr>
        <w:tc>
          <w:tcPr>
            <w:tcW w:w="2742" w:type="dxa"/>
            <w:gridSpan w:val="2"/>
            <w:tcBorders>
              <w:top w:val="nil"/>
              <w:left w:val="single" w:sz="4" w:space="0" w:color="auto"/>
              <w:bottom w:val="nil"/>
              <w:right w:val="single" w:sz="4" w:space="0" w:color="auto"/>
            </w:tcBorders>
            <w:shd w:val="clear" w:color="auto" w:fill="auto"/>
            <w:vAlign w:val="center"/>
          </w:tcPr>
          <w:p w14:paraId="390903A5" w14:textId="77777777" w:rsidR="00C52F92" w:rsidRPr="00C30686" w:rsidRDefault="00C52F92" w:rsidP="001D51AA">
            <w:pPr>
              <w:pStyle w:val="TAC"/>
              <w:rPr>
                <w:kern w:val="2"/>
                <w:szCs w:val="22"/>
                <w:lang w:val="en-US"/>
              </w:rPr>
            </w:pPr>
            <w:r w:rsidRPr="00C30686">
              <w:rPr>
                <w:kern w:val="2"/>
                <w:szCs w:val="22"/>
                <w:lang w:val="en-US"/>
              </w:rPr>
              <w:t>CA_n46N-n48(3A)-n96D</w:t>
            </w:r>
          </w:p>
        </w:tc>
        <w:tc>
          <w:tcPr>
            <w:tcW w:w="2785" w:type="dxa"/>
            <w:gridSpan w:val="2"/>
            <w:tcBorders>
              <w:top w:val="nil"/>
              <w:left w:val="single" w:sz="4" w:space="0" w:color="auto"/>
              <w:bottom w:val="nil"/>
              <w:right w:val="single" w:sz="4" w:space="0" w:color="auto"/>
            </w:tcBorders>
            <w:shd w:val="clear" w:color="auto" w:fill="auto"/>
            <w:vAlign w:val="center"/>
          </w:tcPr>
          <w:p w14:paraId="29DD9760" w14:textId="77777777" w:rsidR="00C52F92" w:rsidRPr="00C30686" w:rsidRDefault="00C52F92" w:rsidP="001D51AA">
            <w:pPr>
              <w:pStyle w:val="TAC"/>
              <w:rPr>
                <w:kern w:val="2"/>
                <w:szCs w:val="22"/>
                <w:lang w:val="en-US"/>
              </w:rPr>
            </w:pPr>
            <w:r w:rsidRPr="00C30686">
              <w:rPr>
                <w:kern w:val="2"/>
                <w:szCs w:val="22"/>
                <w:lang w:val="en-US"/>
              </w:rPr>
              <w:t>CA_n46A-n48A</w:t>
            </w:r>
          </w:p>
          <w:p w14:paraId="35050DD3"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02A3A"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0ACFE" w14:textId="77777777" w:rsidR="00C52F92" w:rsidRPr="00C30686" w:rsidRDefault="00C52F92" w:rsidP="001D51AA">
            <w:pPr>
              <w:pStyle w:val="TAC"/>
              <w:rPr>
                <w:lang w:val="en-US" w:eastAsia="zh-CN" w:bidi="ar"/>
              </w:rPr>
            </w:pPr>
            <w:r>
              <w:rPr>
                <w:lang w:val="en-US" w:eastAsia="zh-CN" w:bidi="ar"/>
              </w:rPr>
              <w:t>CA_n46N_BCS</w:t>
            </w:r>
            <w:r w:rsidRPr="00C74263">
              <w:rPr>
                <w:szCs w:val="18"/>
                <w:lang w:val="en-US" w:eastAsia="zh-CN" w:bidi="ar"/>
              </w:rPr>
              <w:t>1</w:t>
            </w:r>
          </w:p>
        </w:tc>
        <w:tc>
          <w:tcPr>
            <w:tcW w:w="2445" w:type="dxa"/>
            <w:gridSpan w:val="2"/>
            <w:tcBorders>
              <w:top w:val="nil"/>
              <w:left w:val="single" w:sz="4" w:space="0" w:color="auto"/>
              <w:bottom w:val="single" w:sz="4" w:space="0" w:color="auto"/>
              <w:right w:val="single" w:sz="4" w:space="0" w:color="auto"/>
            </w:tcBorders>
            <w:shd w:val="clear" w:color="auto" w:fill="auto"/>
            <w:vAlign w:val="center"/>
          </w:tcPr>
          <w:p w14:paraId="46494F69"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23B7254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124CDC5"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2BF6F4BB"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76EA5"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9FC7912" w14:textId="77777777" w:rsidR="00C52F92" w:rsidRPr="00C30686" w:rsidRDefault="00C52F92" w:rsidP="001D51AA">
            <w:pPr>
              <w:pStyle w:val="TAC"/>
              <w:rPr>
                <w:lang w:val="en-US" w:eastAsia="zh-CN" w:bidi="ar"/>
              </w:rPr>
            </w:pPr>
            <w:r w:rsidRPr="00C30686">
              <w:rPr>
                <w:lang w:val="en-US" w:eastAsia="zh-CN" w:bidi="ar"/>
              </w:rPr>
              <w:t>CA_n48(3A)_BCS0</w:t>
            </w:r>
          </w:p>
        </w:tc>
        <w:tc>
          <w:tcPr>
            <w:tcW w:w="2445" w:type="dxa"/>
            <w:gridSpan w:val="2"/>
            <w:tcBorders>
              <w:top w:val="nil"/>
              <w:left w:val="single" w:sz="4" w:space="0" w:color="auto"/>
              <w:bottom w:val="single" w:sz="4" w:space="0" w:color="auto"/>
              <w:right w:val="single" w:sz="4" w:space="0" w:color="auto"/>
            </w:tcBorders>
            <w:vAlign w:val="center"/>
          </w:tcPr>
          <w:p w14:paraId="15BD8C2C" w14:textId="77777777" w:rsidR="00C52F92" w:rsidRPr="00C30686" w:rsidRDefault="00C52F92" w:rsidP="001D51AA">
            <w:pPr>
              <w:pStyle w:val="TAC"/>
              <w:rPr>
                <w:kern w:val="2"/>
                <w:szCs w:val="22"/>
                <w:lang w:val="en-US" w:eastAsia="zh-CN"/>
              </w:rPr>
            </w:pPr>
          </w:p>
        </w:tc>
      </w:tr>
      <w:tr w:rsidR="00C52F92" w:rsidRPr="00C30686" w14:paraId="0FB9FE5E"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41E4F4A"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59D4A7B1"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21B06"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3439A54" w14:textId="77777777" w:rsidR="00C52F92" w:rsidRPr="00C30686" w:rsidRDefault="00C52F92" w:rsidP="001D51AA">
            <w:pPr>
              <w:pStyle w:val="TAC"/>
              <w:rPr>
                <w:lang w:val="en-US" w:eastAsia="zh-CN" w:bidi="ar"/>
              </w:rPr>
            </w:pPr>
            <w:r w:rsidRPr="00C30686">
              <w:rPr>
                <w:lang w:val="en-US" w:eastAsia="zh-CN" w:bidi="ar"/>
              </w:rPr>
              <w:t>CA_n96D_BCS0</w:t>
            </w:r>
          </w:p>
        </w:tc>
        <w:tc>
          <w:tcPr>
            <w:tcW w:w="2445" w:type="dxa"/>
            <w:gridSpan w:val="2"/>
            <w:tcBorders>
              <w:top w:val="nil"/>
              <w:left w:val="single" w:sz="4" w:space="0" w:color="auto"/>
              <w:bottom w:val="single" w:sz="4" w:space="0" w:color="auto"/>
              <w:right w:val="single" w:sz="4" w:space="0" w:color="auto"/>
            </w:tcBorders>
            <w:vAlign w:val="center"/>
          </w:tcPr>
          <w:p w14:paraId="038490F7" w14:textId="77777777" w:rsidR="00C52F92" w:rsidRPr="00C30686" w:rsidRDefault="00C52F92" w:rsidP="001D51AA">
            <w:pPr>
              <w:pStyle w:val="TAC"/>
              <w:rPr>
                <w:kern w:val="2"/>
                <w:szCs w:val="22"/>
                <w:lang w:val="en-US" w:eastAsia="zh-CN"/>
              </w:rPr>
            </w:pPr>
          </w:p>
        </w:tc>
      </w:tr>
      <w:tr w:rsidR="00C52F92" w:rsidRPr="00C30686" w14:paraId="11534233" w14:textId="77777777" w:rsidTr="000A3247">
        <w:trPr>
          <w:gridAfter w:val="1"/>
          <w:trHeight w:val="29"/>
        </w:trPr>
        <w:tc>
          <w:tcPr>
            <w:tcW w:w="2742" w:type="dxa"/>
            <w:gridSpan w:val="2"/>
            <w:tcBorders>
              <w:top w:val="nil"/>
              <w:left w:val="single" w:sz="4" w:space="0" w:color="auto"/>
              <w:bottom w:val="nil"/>
              <w:right w:val="single" w:sz="4" w:space="0" w:color="auto"/>
            </w:tcBorders>
            <w:shd w:val="clear" w:color="auto" w:fill="auto"/>
            <w:vAlign w:val="center"/>
          </w:tcPr>
          <w:p w14:paraId="6D601D2F" w14:textId="77777777" w:rsidR="00C52F92" w:rsidRPr="00C30686" w:rsidRDefault="00C52F92" w:rsidP="001D51AA">
            <w:pPr>
              <w:pStyle w:val="TAC"/>
              <w:rPr>
                <w:kern w:val="2"/>
                <w:szCs w:val="22"/>
                <w:lang w:val="en-US"/>
              </w:rPr>
            </w:pPr>
            <w:r w:rsidRPr="00C30686">
              <w:rPr>
                <w:kern w:val="2"/>
                <w:szCs w:val="22"/>
                <w:lang w:val="en-US"/>
              </w:rPr>
              <w:t>CA_n46A-n48(3A)-n96E</w:t>
            </w:r>
          </w:p>
        </w:tc>
        <w:tc>
          <w:tcPr>
            <w:tcW w:w="2785" w:type="dxa"/>
            <w:gridSpan w:val="2"/>
            <w:tcBorders>
              <w:top w:val="nil"/>
              <w:left w:val="single" w:sz="4" w:space="0" w:color="auto"/>
              <w:bottom w:val="nil"/>
              <w:right w:val="single" w:sz="4" w:space="0" w:color="auto"/>
            </w:tcBorders>
            <w:shd w:val="clear" w:color="auto" w:fill="auto"/>
            <w:vAlign w:val="center"/>
          </w:tcPr>
          <w:p w14:paraId="1B4C8764" w14:textId="77777777" w:rsidR="00C52F92" w:rsidRPr="00C30686" w:rsidRDefault="00C52F92" w:rsidP="001D51AA">
            <w:pPr>
              <w:pStyle w:val="TAC"/>
              <w:rPr>
                <w:kern w:val="2"/>
                <w:szCs w:val="22"/>
                <w:lang w:val="en-US"/>
              </w:rPr>
            </w:pPr>
            <w:r w:rsidRPr="00C30686">
              <w:rPr>
                <w:kern w:val="2"/>
                <w:szCs w:val="22"/>
                <w:lang w:val="en-US"/>
              </w:rPr>
              <w:t>CA_n46A-n48A</w:t>
            </w:r>
          </w:p>
          <w:p w14:paraId="61F2CFC8"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1A1E4C"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92000" w14:textId="77777777" w:rsidR="00C52F92" w:rsidRPr="00C30686" w:rsidRDefault="00C52F92" w:rsidP="001D51AA">
            <w:pPr>
              <w:pStyle w:val="TAC"/>
              <w:rPr>
                <w:lang w:val="en-US" w:eastAsia="zh-CN" w:bidi="ar"/>
              </w:rPr>
            </w:pPr>
            <w:r w:rsidRPr="00C30686">
              <w:rPr>
                <w:lang w:val="en-US" w:eastAsia="zh-CN" w:bidi="ar"/>
              </w:rPr>
              <w:t>10, 20, 40, 60, 80</w:t>
            </w:r>
          </w:p>
        </w:tc>
        <w:tc>
          <w:tcPr>
            <w:tcW w:w="2445" w:type="dxa"/>
            <w:gridSpan w:val="2"/>
            <w:tcBorders>
              <w:top w:val="nil"/>
              <w:left w:val="single" w:sz="4" w:space="0" w:color="auto"/>
              <w:bottom w:val="single" w:sz="4" w:space="0" w:color="auto"/>
              <w:right w:val="single" w:sz="4" w:space="0" w:color="auto"/>
            </w:tcBorders>
            <w:shd w:val="clear" w:color="auto" w:fill="auto"/>
            <w:vAlign w:val="center"/>
          </w:tcPr>
          <w:p w14:paraId="1D1D8A67"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7CFCCD0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21F5B85"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4806D19C"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434C6"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E89675F" w14:textId="77777777" w:rsidR="00C52F92" w:rsidRPr="00C30686" w:rsidRDefault="00C52F92" w:rsidP="001D51AA">
            <w:pPr>
              <w:pStyle w:val="TAC"/>
              <w:rPr>
                <w:lang w:val="en-US" w:eastAsia="zh-CN" w:bidi="ar"/>
              </w:rPr>
            </w:pPr>
            <w:r w:rsidRPr="00C30686">
              <w:rPr>
                <w:lang w:val="en-US" w:eastAsia="zh-CN" w:bidi="ar"/>
              </w:rPr>
              <w:t>CA_n48(3A)_BCS0</w:t>
            </w:r>
          </w:p>
        </w:tc>
        <w:tc>
          <w:tcPr>
            <w:tcW w:w="2445" w:type="dxa"/>
            <w:gridSpan w:val="2"/>
            <w:tcBorders>
              <w:top w:val="nil"/>
              <w:left w:val="single" w:sz="4" w:space="0" w:color="auto"/>
              <w:bottom w:val="single" w:sz="4" w:space="0" w:color="auto"/>
              <w:right w:val="single" w:sz="4" w:space="0" w:color="auto"/>
            </w:tcBorders>
            <w:vAlign w:val="center"/>
          </w:tcPr>
          <w:p w14:paraId="584F8060" w14:textId="77777777" w:rsidR="00C52F92" w:rsidRPr="00C30686" w:rsidRDefault="00C52F92" w:rsidP="001D51AA">
            <w:pPr>
              <w:pStyle w:val="TAC"/>
              <w:rPr>
                <w:kern w:val="2"/>
                <w:szCs w:val="22"/>
                <w:lang w:val="en-US" w:eastAsia="zh-CN"/>
              </w:rPr>
            </w:pPr>
          </w:p>
        </w:tc>
      </w:tr>
      <w:tr w:rsidR="00C52F92" w:rsidRPr="00C30686" w14:paraId="6894C7C9"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9532DF7"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5716FFB9"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D2F61"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9EF678B" w14:textId="77777777" w:rsidR="00C52F92" w:rsidRPr="00C30686" w:rsidRDefault="00C52F92" w:rsidP="001D51AA">
            <w:pPr>
              <w:pStyle w:val="TAC"/>
              <w:rPr>
                <w:lang w:val="en-US" w:eastAsia="zh-CN" w:bidi="ar"/>
              </w:rPr>
            </w:pPr>
            <w:r w:rsidRPr="00C30686">
              <w:rPr>
                <w:lang w:val="en-US" w:eastAsia="zh-CN" w:bidi="ar"/>
              </w:rPr>
              <w:t>CA_n96E_BCS0</w:t>
            </w:r>
          </w:p>
        </w:tc>
        <w:tc>
          <w:tcPr>
            <w:tcW w:w="2445" w:type="dxa"/>
            <w:gridSpan w:val="2"/>
            <w:tcBorders>
              <w:top w:val="nil"/>
              <w:left w:val="single" w:sz="4" w:space="0" w:color="auto"/>
              <w:bottom w:val="single" w:sz="4" w:space="0" w:color="auto"/>
              <w:right w:val="single" w:sz="4" w:space="0" w:color="auto"/>
            </w:tcBorders>
            <w:vAlign w:val="center"/>
          </w:tcPr>
          <w:p w14:paraId="10640808" w14:textId="77777777" w:rsidR="00C52F92" w:rsidRPr="00C30686" w:rsidRDefault="00C52F92" w:rsidP="001D51AA">
            <w:pPr>
              <w:pStyle w:val="TAC"/>
              <w:rPr>
                <w:kern w:val="2"/>
                <w:szCs w:val="22"/>
                <w:lang w:val="en-US" w:eastAsia="zh-CN"/>
              </w:rPr>
            </w:pPr>
          </w:p>
        </w:tc>
      </w:tr>
      <w:tr w:rsidR="00C52F92" w:rsidRPr="00C30686" w14:paraId="6F71E836" w14:textId="77777777" w:rsidTr="000A3247">
        <w:trPr>
          <w:gridAfter w:val="1"/>
          <w:trHeight w:val="29"/>
        </w:trPr>
        <w:tc>
          <w:tcPr>
            <w:tcW w:w="2742" w:type="dxa"/>
            <w:gridSpan w:val="2"/>
            <w:tcBorders>
              <w:top w:val="nil"/>
              <w:left w:val="single" w:sz="4" w:space="0" w:color="auto"/>
              <w:bottom w:val="nil"/>
              <w:right w:val="single" w:sz="4" w:space="0" w:color="auto"/>
            </w:tcBorders>
            <w:shd w:val="clear" w:color="auto" w:fill="auto"/>
            <w:vAlign w:val="center"/>
          </w:tcPr>
          <w:p w14:paraId="2EC162A8" w14:textId="77777777" w:rsidR="00C52F92" w:rsidRPr="00C30686" w:rsidRDefault="00C52F92" w:rsidP="001D51AA">
            <w:pPr>
              <w:pStyle w:val="TAC"/>
              <w:rPr>
                <w:kern w:val="2"/>
                <w:szCs w:val="22"/>
                <w:lang w:val="en-US"/>
              </w:rPr>
            </w:pPr>
            <w:r w:rsidRPr="00C30686">
              <w:rPr>
                <w:kern w:val="2"/>
                <w:szCs w:val="22"/>
                <w:lang w:val="en-US"/>
              </w:rPr>
              <w:t>CA_n46B-n48(3A)-n96E</w:t>
            </w:r>
          </w:p>
        </w:tc>
        <w:tc>
          <w:tcPr>
            <w:tcW w:w="2785" w:type="dxa"/>
            <w:gridSpan w:val="2"/>
            <w:tcBorders>
              <w:top w:val="nil"/>
              <w:left w:val="single" w:sz="4" w:space="0" w:color="auto"/>
              <w:bottom w:val="nil"/>
              <w:right w:val="single" w:sz="4" w:space="0" w:color="auto"/>
            </w:tcBorders>
            <w:shd w:val="clear" w:color="auto" w:fill="auto"/>
            <w:vAlign w:val="center"/>
          </w:tcPr>
          <w:p w14:paraId="4BF28B71" w14:textId="77777777" w:rsidR="00C52F92" w:rsidRPr="00C30686" w:rsidRDefault="00C52F92" w:rsidP="001D51AA">
            <w:pPr>
              <w:pStyle w:val="TAC"/>
              <w:rPr>
                <w:kern w:val="2"/>
                <w:szCs w:val="22"/>
                <w:lang w:val="en-US"/>
              </w:rPr>
            </w:pPr>
            <w:r w:rsidRPr="00C30686">
              <w:rPr>
                <w:kern w:val="2"/>
                <w:szCs w:val="22"/>
                <w:lang w:val="en-US"/>
              </w:rPr>
              <w:t>CA_n46A-n48A</w:t>
            </w:r>
          </w:p>
          <w:p w14:paraId="32DC41AC"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0323C"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3FDF7" w14:textId="77777777" w:rsidR="00C52F92" w:rsidRPr="00C30686" w:rsidRDefault="00C52F92" w:rsidP="001D51AA">
            <w:pPr>
              <w:pStyle w:val="TAC"/>
              <w:rPr>
                <w:lang w:val="en-US" w:eastAsia="zh-CN" w:bidi="ar"/>
              </w:rPr>
            </w:pPr>
            <w:r w:rsidRPr="00C30686">
              <w:rPr>
                <w:lang w:val="en-US" w:eastAsia="zh-CN" w:bidi="ar"/>
              </w:rPr>
              <w:t>CA_n46B_BCS0</w:t>
            </w:r>
          </w:p>
        </w:tc>
        <w:tc>
          <w:tcPr>
            <w:tcW w:w="2445" w:type="dxa"/>
            <w:gridSpan w:val="2"/>
            <w:tcBorders>
              <w:top w:val="nil"/>
              <w:left w:val="single" w:sz="4" w:space="0" w:color="auto"/>
              <w:bottom w:val="single" w:sz="4" w:space="0" w:color="auto"/>
              <w:right w:val="single" w:sz="4" w:space="0" w:color="auto"/>
            </w:tcBorders>
            <w:shd w:val="clear" w:color="auto" w:fill="auto"/>
            <w:vAlign w:val="center"/>
          </w:tcPr>
          <w:p w14:paraId="4BD2C239"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50E17F6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FE641D8"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3F7900C4"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F3E70"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9AB235B" w14:textId="77777777" w:rsidR="00C52F92" w:rsidRPr="00C30686" w:rsidRDefault="00C52F92" w:rsidP="001D51AA">
            <w:pPr>
              <w:pStyle w:val="TAC"/>
              <w:rPr>
                <w:lang w:val="en-US" w:eastAsia="zh-CN" w:bidi="ar"/>
              </w:rPr>
            </w:pPr>
            <w:r w:rsidRPr="00C30686">
              <w:rPr>
                <w:lang w:val="en-US" w:eastAsia="zh-CN" w:bidi="ar"/>
              </w:rPr>
              <w:t>CA_n48(3A)_BCS0</w:t>
            </w:r>
          </w:p>
        </w:tc>
        <w:tc>
          <w:tcPr>
            <w:tcW w:w="2445" w:type="dxa"/>
            <w:gridSpan w:val="2"/>
            <w:tcBorders>
              <w:top w:val="nil"/>
              <w:left w:val="single" w:sz="4" w:space="0" w:color="auto"/>
              <w:bottom w:val="single" w:sz="4" w:space="0" w:color="auto"/>
              <w:right w:val="single" w:sz="4" w:space="0" w:color="auto"/>
            </w:tcBorders>
            <w:vAlign w:val="center"/>
          </w:tcPr>
          <w:p w14:paraId="65783DA3" w14:textId="77777777" w:rsidR="00C52F92" w:rsidRPr="00C30686" w:rsidRDefault="00C52F92" w:rsidP="001D51AA">
            <w:pPr>
              <w:pStyle w:val="TAC"/>
              <w:rPr>
                <w:kern w:val="2"/>
                <w:szCs w:val="22"/>
                <w:lang w:val="en-US" w:eastAsia="zh-CN"/>
              </w:rPr>
            </w:pPr>
          </w:p>
        </w:tc>
      </w:tr>
      <w:tr w:rsidR="00C52F92" w:rsidRPr="00C30686" w14:paraId="20A54393"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5E1E03E"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7564A973"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C59597"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408A298" w14:textId="77777777" w:rsidR="00C52F92" w:rsidRPr="00C30686" w:rsidRDefault="00C52F92" w:rsidP="001D51AA">
            <w:pPr>
              <w:pStyle w:val="TAC"/>
              <w:rPr>
                <w:lang w:val="en-US" w:eastAsia="zh-CN" w:bidi="ar"/>
              </w:rPr>
            </w:pPr>
            <w:r w:rsidRPr="00C30686">
              <w:rPr>
                <w:lang w:val="en-US" w:eastAsia="zh-CN" w:bidi="ar"/>
              </w:rPr>
              <w:t>CA_n96E_BCS0</w:t>
            </w:r>
          </w:p>
        </w:tc>
        <w:tc>
          <w:tcPr>
            <w:tcW w:w="2445" w:type="dxa"/>
            <w:gridSpan w:val="2"/>
            <w:tcBorders>
              <w:top w:val="nil"/>
              <w:left w:val="single" w:sz="4" w:space="0" w:color="auto"/>
              <w:bottom w:val="single" w:sz="4" w:space="0" w:color="auto"/>
              <w:right w:val="single" w:sz="4" w:space="0" w:color="auto"/>
            </w:tcBorders>
            <w:vAlign w:val="center"/>
          </w:tcPr>
          <w:p w14:paraId="5A524170" w14:textId="77777777" w:rsidR="00C52F92" w:rsidRPr="00C30686" w:rsidRDefault="00C52F92" w:rsidP="001D51AA">
            <w:pPr>
              <w:pStyle w:val="TAC"/>
              <w:rPr>
                <w:kern w:val="2"/>
                <w:szCs w:val="22"/>
                <w:lang w:val="en-US" w:eastAsia="zh-CN"/>
              </w:rPr>
            </w:pPr>
          </w:p>
        </w:tc>
      </w:tr>
      <w:tr w:rsidR="00C52F92" w:rsidRPr="00C30686" w14:paraId="2115317B" w14:textId="77777777" w:rsidTr="000A3247">
        <w:trPr>
          <w:gridAfter w:val="1"/>
          <w:trHeight w:val="29"/>
        </w:trPr>
        <w:tc>
          <w:tcPr>
            <w:tcW w:w="2742" w:type="dxa"/>
            <w:gridSpan w:val="2"/>
            <w:tcBorders>
              <w:top w:val="nil"/>
              <w:left w:val="single" w:sz="4" w:space="0" w:color="auto"/>
              <w:bottom w:val="nil"/>
              <w:right w:val="single" w:sz="4" w:space="0" w:color="auto"/>
            </w:tcBorders>
            <w:shd w:val="clear" w:color="auto" w:fill="auto"/>
            <w:vAlign w:val="center"/>
          </w:tcPr>
          <w:p w14:paraId="7F1E28BA" w14:textId="77777777" w:rsidR="00C52F92" w:rsidRPr="00C30686" w:rsidRDefault="00C52F92" w:rsidP="001D51AA">
            <w:pPr>
              <w:pStyle w:val="TAC"/>
              <w:rPr>
                <w:kern w:val="2"/>
                <w:szCs w:val="22"/>
                <w:lang w:val="en-US"/>
              </w:rPr>
            </w:pPr>
            <w:r w:rsidRPr="00C30686">
              <w:rPr>
                <w:kern w:val="2"/>
                <w:szCs w:val="22"/>
                <w:lang w:val="en-US"/>
              </w:rPr>
              <w:t>CA_n46C-n48(3A)-n96E</w:t>
            </w:r>
          </w:p>
        </w:tc>
        <w:tc>
          <w:tcPr>
            <w:tcW w:w="2785" w:type="dxa"/>
            <w:gridSpan w:val="2"/>
            <w:tcBorders>
              <w:top w:val="nil"/>
              <w:left w:val="single" w:sz="4" w:space="0" w:color="auto"/>
              <w:bottom w:val="nil"/>
              <w:right w:val="single" w:sz="4" w:space="0" w:color="auto"/>
            </w:tcBorders>
            <w:shd w:val="clear" w:color="auto" w:fill="auto"/>
            <w:vAlign w:val="center"/>
          </w:tcPr>
          <w:p w14:paraId="430D6EF7" w14:textId="77777777" w:rsidR="00C52F92" w:rsidRPr="00C30686" w:rsidRDefault="00C52F92" w:rsidP="001D51AA">
            <w:pPr>
              <w:pStyle w:val="TAC"/>
              <w:rPr>
                <w:kern w:val="2"/>
                <w:szCs w:val="22"/>
                <w:lang w:val="en-US"/>
              </w:rPr>
            </w:pPr>
            <w:r w:rsidRPr="00C30686">
              <w:rPr>
                <w:kern w:val="2"/>
                <w:szCs w:val="22"/>
                <w:lang w:val="en-US"/>
              </w:rPr>
              <w:t>CA_n46A-n48A</w:t>
            </w:r>
          </w:p>
          <w:p w14:paraId="7566DC42"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CCAB7"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996FFA" w14:textId="77777777" w:rsidR="00C52F92" w:rsidRPr="00C30686" w:rsidRDefault="00C52F92" w:rsidP="001D51AA">
            <w:pPr>
              <w:pStyle w:val="TAC"/>
              <w:rPr>
                <w:lang w:val="en-US" w:eastAsia="zh-CN" w:bidi="ar"/>
              </w:rPr>
            </w:pPr>
            <w:r w:rsidRPr="00C30686">
              <w:rPr>
                <w:lang w:val="en-US" w:eastAsia="zh-CN" w:bidi="ar"/>
              </w:rPr>
              <w:t>CA_n46C_BCS0</w:t>
            </w:r>
          </w:p>
        </w:tc>
        <w:tc>
          <w:tcPr>
            <w:tcW w:w="2445" w:type="dxa"/>
            <w:gridSpan w:val="2"/>
            <w:tcBorders>
              <w:top w:val="nil"/>
              <w:left w:val="single" w:sz="4" w:space="0" w:color="auto"/>
              <w:bottom w:val="single" w:sz="4" w:space="0" w:color="auto"/>
              <w:right w:val="single" w:sz="4" w:space="0" w:color="auto"/>
            </w:tcBorders>
            <w:shd w:val="clear" w:color="auto" w:fill="auto"/>
            <w:vAlign w:val="center"/>
          </w:tcPr>
          <w:p w14:paraId="2E6984B7"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0F54A7E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517FCB9"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44471229"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07746"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23CA41A" w14:textId="77777777" w:rsidR="00C52F92" w:rsidRPr="00C30686" w:rsidRDefault="00C52F92" w:rsidP="001D51AA">
            <w:pPr>
              <w:pStyle w:val="TAC"/>
              <w:rPr>
                <w:lang w:val="en-US" w:eastAsia="zh-CN" w:bidi="ar"/>
              </w:rPr>
            </w:pPr>
            <w:r w:rsidRPr="00C30686">
              <w:rPr>
                <w:lang w:val="en-US" w:eastAsia="zh-CN" w:bidi="ar"/>
              </w:rPr>
              <w:t>CA_n48(3A)_BCS0</w:t>
            </w:r>
          </w:p>
        </w:tc>
        <w:tc>
          <w:tcPr>
            <w:tcW w:w="2445" w:type="dxa"/>
            <w:gridSpan w:val="2"/>
            <w:tcBorders>
              <w:top w:val="nil"/>
              <w:left w:val="single" w:sz="4" w:space="0" w:color="auto"/>
              <w:bottom w:val="single" w:sz="4" w:space="0" w:color="auto"/>
              <w:right w:val="single" w:sz="4" w:space="0" w:color="auto"/>
            </w:tcBorders>
            <w:vAlign w:val="center"/>
          </w:tcPr>
          <w:p w14:paraId="2B705409" w14:textId="77777777" w:rsidR="00C52F92" w:rsidRPr="00C30686" w:rsidRDefault="00C52F92" w:rsidP="001D51AA">
            <w:pPr>
              <w:pStyle w:val="TAC"/>
              <w:rPr>
                <w:kern w:val="2"/>
                <w:szCs w:val="22"/>
                <w:lang w:val="en-US" w:eastAsia="zh-CN"/>
              </w:rPr>
            </w:pPr>
          </w:p>
        </w:tc>
      </w:tr>
      <w:tr w:rsidR="00C52F92" w:rsidRPr="00C30686" w14:paraId="57F74AA0"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DB9F919"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2296060E"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315FC"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A1F48A8" w14:textId="77777777" w:rsidR="00C52F92" w:rsidRPr="00C30686" w:rsidRDefault="00C52F92" w:rsidP="001D51AA">
            <w:pPr>
              <w:pStyle w:val="TAC"/>
              <w:rPr>
                <w:lang w:val="en-US" w:eastAsia="zh-CN" w:bidi="ar"/>
              </w:rPr>
            </w:pPr>
            <w:r w:rsidRPr="00C30686">
              <w:rPr>
                <w:lang w:val="en-US" w:eastAsia="zh-CN" w:bidi="ar"/>
              </w:rPr>
              <w:t>CA_n96E_BCS0</w:t>
            </w:r>
          </w:p>
        </w:tc>
        <w:tc>
          <w:tcPr>
            <w:tcW w:w="2445" w:type="dxa"/>
            <w:gridSpan w:val="2"/>
            <w:tcBorders>
              <w:top w:val="nil"/>
              <w:left w:val="single" w:sz="4" w:space="0" w:color="auto"/>
              <w:bottom w:val="single" w:sz="4" w:space="0" w:color="auto"/>
              <w:right w:val="single" w:sz="4" w:space="0" w:color="auto"/>
            </w:tcBorders>
            <w:vAlign w:val="center"/>
          </w:tcPr>
          <w:p w14:paraId="6D32FBEB" w14:textId="77777777" w:rsidR="00C52F92" w:rsidRPr="00C30686" w:rsidRDefault="00C52F92" w:rsidP="001D51AA">
            <w:pPr>
              <w:pStyle w:val="TAC"/>
              <w:rPr>
                <w:kern w:val="2"/>
                <w:szCs w:val="22"/>
                <w:lang w:val="en-US" w:eastAsia="zh-CN"/>
              </w:rPr>
            </w:pPr>
          </w:p>
        </w:tc>
      </w:tr>
      <w:tr w:rsidR="00C52F92" w:rsidRPr="00C30686" w14:paraId="56B58074" w14:textId="77777777" w:rsidTr="000A3247">
        <w:trPr>
          <w:gridAfter w:val="1"/>
          <w:trHeight w:val="29"/>
        </w:trPr>
        <w:tc>
          <w:tcPr>
            <w:tcW w:w="2742" w:type="dxa"/>
            <w:gridSpan w:val="2"/>
            <w:tcBorders>
              <w:top w:val="nil"/>
              <w:left w:val="single" w:sz="4" w:space="0" w:color="auto"/>
              <w:bottom w:val="nil"/>
              <w:right w:val="single" w:sz="4" w:space="0" w:color="auto"/>
            </w:tcBorders>
            <w:shd w:val="clear" w:color="auto" w:fill="auto"/>
            <w:vAlign w:val="center"/>
          </w:tcPr>
          <w:p w14:paraId="44F6B776" w14:textId="77777777" w:rsidR="00C52F92" w:rsidRPr="00C30686" w:rsidRDefault="00C52F92" w:rsidP="001D51AA">
            <w:pPr>
              <w:pStyle w:val="TAC"/>
              <w:rPr>
                <w:kern w:val="2"/>
                <w:szCs w:val="22"/>
                <w:lang w:val="en-US"/>
              </w:rPr>
            </w:pPr>
            <w:r w:rsidRPr="00C30686">
              <w:rPr>
                <w:kern w:val="2"/>
                <w:szCs w:val="22"/>
                <w:lang w:val="en-US"/>
              </w:rPr>
              <w:t>CA_n46D-n48(3A)-n96E</w:t>
            </w:r>
          </w:p>
        </w:tc>
        <w:tc>
          <w:tcPr>
            <w:tcW w:w="2785" w:type="dxa"/>
            <w:gridSpan w:val="2"/>
            <w:tcBorders>
              <w:top w:val="nil"/>
              <w:left w:val="single" w:sz="4" w:space="0" w:color="auto"/>
              <w:bottom w:val="nil"/>
              <w:right w:val="single" w:sz="4" w:space="0" w:color="auto"/>
            </w:tcBorders>
            <w:shd w:val="clear" w:color="auto" w:fill="auto"/>
            <w:vAlign w:val="center"/>
          </w:tcPr>
          <w:p w14:paraId="47E913D1" w14:textId="77777777" w:rsidR="00C52F92" w:rsidRPr="00C30686" w:rsidRDefault="00C52F92" w:rsidP="001D51AA">
            <w:pPr>
              <w:pStyle w:val="TAC"/>
              <w:rPr>
                <w:kern w:val="2"/>
                <w:szCs w:val="22"/>
                <w:lang w:val="en-US"/>
              </w:rPr>
            </w:pPr>
            <w:r w:rsidRPr="00C30686">
              <w:rPr>
                <w:kern w:val="2"/>
                <w:szCs w:val="22"/>
                <w:lang w:val="en-US"/>
              </w:rPr>
              <w:t>CA_n46A-n48A</w:t>
            </w:r>
          </w:p>
          <w:p w14:paraId="53AA0C9F"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3057B"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611BC" w14:textId="77777777" w:rsidR="00C52F92" w:rsidRPr="00C30686" w:rsidRDefault="00C52F92" w:rsidP="001D51AA">
            <w:pPr>
              <w:pStyle w:val="TAC"/>
              <w:rPr>
                <w:lang w:val="en-US" w:eastAsia="zh-CN" w:bidi="ar"/>
              </w:rPr>
            </w:pPr>
            <w:r w:rsidRPr="00C30686">
              <w:rPr>
                <w:lang w:val="en-US" w:eastAsia="zh-CN" w:bidi="ar"/>
              </w:rPr>
              <w:t>CA_n46D_BCS0</w:t>
            </w:r>
          </w:p>
        </w:tc>
        <w:tc>
          <w:tcPr>
            <w:tcW w:w="2445" w:type="dxa"/>
            <w:gridSpan w:val="2"/>
            <w:tcBorders>
              <w:top w:val="nil"/>
              <w:left w:val="single" w:sz="4" w:space="0" w:color="auto"/>
              <w:bottom w:val="single" w:sz="4" w:space="0" w:color="auto"/>
              <w:right w:val="single" w:sz="4" w:space="0" w:color="auto"/>
            </w:tcBorders>
            <w:shd w:val="clear" w:color="auto" w:fill="auto"/>
            <w:vAlign w:val="center"/>
          </w:tcPr>
          <w:p w14:paraId="704308CC"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1788C9A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C0DD635"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09DF7098"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F39AE"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384A67A" w14:textId="77777777" w:rsidR="00C52F92" w:rsidRPr="00C30686" w:rsidRDefault="00C52F92" w:rsidP="001D51AA">
            <w:pPr>
              <w:pStyle w:val="TAC"/>
              <w:rPr>
                <w:lang w:val="en-US" w:eastAsia="zh-CN" w:bidi="ar"/>
              </w:rPr>
            </w:pPr>
            <w:r w:rsidRPr="00C30686">
              <w:rPr>
                <w:lang w:val="en-US" w:eastAsia="zh-CN" w:bidi="ar"/>
              </w:rPr>
              <w:t>CA_n48(3A)_BCS0</w:t>
            </w:r>
          </w:p>
        </w:tc>
        <w:tc>
          <w:tcPr>
            <w:tcW w:w="2445" w:type="dxa"/>
            <w:gridSpan w:val="2"/>
            <w:tcBorders>
              <w:top w:val="nil"/>
              <w:left w:val="single" w:sz="4" w:space="0" w:color="auto"/>
              <w:bottom w:val="single" w:sz="4" w:space="0" w:color="auto"/>
              <w:right w:val="single" w:sz="4" w:space="0" w:color="auto"/>
            </w:tcBorders>
            <w:vAlign w:val="center"/>
          </w:tcPr>
          <w:p w14:paraId="12F336C4" w14:textId="77777777" w:rsidR="00C52F92" w:rsidRPr="00C30686" w:rsidRDefault="00C52F92" w:rsidP="001D51AA">
            <w:pPr>
              <w:pStyle w:val="TAC"/>
              <w:rPr>
                <w:kern w:val="2"/>
                <w:szCs w:val="22"/>
                <w:lang w:val="en-US" w:eastAsia="zh-CN"/>
              </w:rPr>
            </w:pPr>
          </w:p>
        </w:tc>
      </w:tr>
      <w:tr w:rsidR="00C52F92" w:rsidRPr="00C30686" w14:paraId="1AB63D15"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5AC09D0"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64017914"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EF2AC"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200745F" w14:textId="77777777" w:rsidR="00C52F92" w:rsidRPr="00C30686" w:rsidRDefault="00C52F92" w:rsidP="001D51AA">
            <w:pPr>
              <w:pStyle w:val="TAC"/>
              <w:rPr>
                <w:lang w:val="en-US" w:eastAsia="zh-CN" w:bidi="ar"/>
              </w:rPr>
            </w:pPr>
            <w:r w:rsidRPr="00C30686">
              <w:rPr>
                <w:lang w:val="en-US" w:eastAsia="zh-CN" w:bidi="ar"/>
              </w:rPr>
              <w:t>CA_n96E_BCS0</w:t>
            </w:r>
          </w:p>
        </w:tc>
        <w:tc>
          <w:tcPr>
            <w:tcW w:w="2445" w:type="dxa"/>
            <w:gridSpan w:val="2"/>
            <w:tcBorders>
              <w:top w:val="nil"/>
              <w:left w:val="single" w:sz="4" w:space="0" w:color="auto"/>
              <w:bottom w:val="single" w:sz="4" w:space="0" w:color="auto"/>
              <w:right w:val="single" w:sz="4" w:space="0" w:color="auto"/>
            </w:tcBorders>
            <w:vAlign w:val="center"/>
          </w:tcPr>
          <w:p w14:paraId="567D29B7" w14:textId="77777777" w:rsidR="00C52F92" w:rsidRPr="00C30686" w:rsidRDefault="00C52F92" w:rsidP="001D51AA">
            <w:pPr>
              <w:pStyle w:val="TAC"/>
              <w:rPr>
                <w:kern w:val="2"/>
                <w:szCs w:val="22"/>
                <w:lang w:val="en-US" w:eastAsia="zh-CN"/>
              </w:rPr>
            </w:pPr>
          </w:p>
        </w:tc>
      </w:tr>
      <w:tr w:rsidR="00C52F92" w:rsidRPr="00C30686" w14:paraId="169FC7DD"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C51FBCF"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CA_n46M-n48(3A)-n96E</w:t>
            </w:r>
          </w:p>
        </w:tc>
        <w:tc>
          <w:tcPr>
            <w:tcW w:w="2785" w:type="dxa"/>
            <w:gridSpan w:val="2"/>
            <w:tcBorders>
              <w:top w:val="single" w:sz="4" w:space="0" w:color="auto"/>
              <w:left w:val="single" w:sz="4" w:space="0" w:color="auto"/>
              <w:bottom w:val="nil"/>
              <w:right w:val="single" w:sz="4" w:space="0" w:color="auto"/>
            </w:tcBorders>
            <w:vAlign w:val="center"/>
          </w:tcPr>
          <w:p w14:paraId="50362258"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7D06442"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0A30D19"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CA_n46M_BCS0</w:t>
            </w:r>
          </w:p>
        </w:tc>
        <w:tc>
          <w:tcPr>
            <w:tcW w:w="2445" w:type="dxa"/>
            <w:gridSpan w:val="2"/>
            <w:tcBorders>
              <w:top w:val="single" w:sz="4" w:space="0" w:color="auto"/>
              <w:left w:val="single" w:sz="4" w:space="0" w:color="auto"/>
              <w:bottom w:val="nil"/>
              <w:right w:val="single" w:sz="4" w:space="0" w:color="auto"/>
            </w:tcBorders>
            <w:vAlign w:val="center"/>
          </w:tcPr>
          <w:p w14:paraId="2A3A38BF" w14:textId="77777777" w:rsidR="00C52F92" w:rsidRPr="00C30686" w:rsidRDefault="00C52F92" w:rsidP="001D51AA">
            <w:pPr>
              <w:pStyle w:val="TAC"/>
              <w:rPr>
                <w:rFonts w:eastAsiaTheme="minorEastAsia"/>
                <w:kern w:val="2"/>
                <w:szCs w:val="22"/>
                <w:lang w:val="en-US" w:eastAsia="zh-CN"/>
              </w:rPr>
            </w:pPr>
            <w:r w:rsidRPr="00C30686">
              <w:rPr>
                <w:rFonts w:eastAsiaTheme="minorEastAsia"/>
                <w:lang w:val="en-US" w:eastAsia="zh-CN"/>
              </w:rPr>
              <w:t>0</w:t>
            </w:r>
          </w:p>
        </w:tc>
      </w:tr>
      <w:tr w:rsidR="00C52F92" w:rsidRPr="00C30686" w14:paraId="7BB42D7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AC31FE9"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nil"/>
              <w:right w:val="single" w:sz="4" w:space="0" w:color="auto"/>
            </w:tcBorders>
            <w:vAlign w:val="center"/>
          </w:tcPr>
          <w:p w14:paraId="7AABF114"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14C7863"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DB34C00"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CA_n48(3A)_BCS0</w:t>
            </w:r>
          </w:p>
        </w:tc>
        <w:tc>
          <w:tcPr>
            <w:tcW w:w="2445" w:type="dxa"/>
            <w:gridSpan w:val="2"/>
            <w:tcBorders>
              <w:top w:val="nil"/>
              <w:left w:val="single" w:sz="4" w:space="0" w:color="auto"/>
              <w:bottom w:val="nil"/>
              <w:right w:val="single" w:sz="4" w:space="0" w:color="auto"/>
            </w:tcBorders>
            <w:vAlign w:val="center"/>
          </w:tcPr>
          <w:p w14:paraId="42777444" w14:textId="77777777" w:rsidR="00C52F92" w:rsidRPr="00C30686" w:rsidRDefault="00C52F92" w:rsidP="001D51AA">
            <w:pPr>
              <w:pStyle w:val="TAC"/>
              <w:rPr>
                <w:rFonts w:eastAsiaTheme="minorEastAsia"/>
                <w:kern w:val="2"/>
                <w:szCs w:val="22"/>
                <w:lang w:val="en-US" w:eastAsia="zh-CN"/>
              </w:rPr>
            </w:pPr>
          </w:p>
        </w:tc>
      </w:tr>
      <w:tr w:rsidR="00C52F92" w:rsidRPr="00C30686" w14:paraId="5D5101A8"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A421DFA"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6584EC8A"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773597A"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F3C7403"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CA_n96E_BCS0</w:t>
            </w:r>
          </w:p>
        </w:tc>
        <w:tc>
          <w:tcPr>
            <w:tcW w:w="2445" w:type="dxa"/>
            <w:gridSpan w:val="2"/>
            <w:tcBorders>
              <w:top w:val="nil"/>
              <w:left w:val="single" w:sz="4" w:space="0" w:color="auto"/>
              <w:bottom w:val="single" w:sz="4" w:space="0" w:color="auto"/>
              <w:right w:val="single" w:sz="4" w:space="0" w:color="auto"/>
            </w:tcBorders>
            <w:vAlign w:val="center"/>
          </w:tcPr>
          <w:p w14:paraId="2D3B7700" w14:textId="77777777" w:rsidR="00C52F92" w:rsidRPr="00C30686" w:rsidRDefault="00C52F92" w:rsidP="001D51AA">
            <w:pPr>
              <w:pStyle w:val="TAC"/>
              <w:rPr>
                <w:rFonts w:eastAsiaTheme="minorEastAsia"/>
                <w:kern w:val="2"/>
                <w:szCs w:val="22"/>
                <w:lang w:val="en-US" w:eastAsia="zh-CN"/>
              </w:rPr>
            </w:pPr>
          </w:p>
        </w:tc>
      </w:tr>
      <w:tr w:rsidR="00C52F92" w:rsidRPr="00C30686" w14:paraId="4021997D" w14:textId="77777777" w:rsidTr="000A3247">
        <w:trPr>
          <w:gridAfter w:val="1"/>
          <w:trHeight w:val="29"/>
        </w:trPr>
        <w:tc>
          <w:tcPr>
            <w:tcW w:w="2742" w:type="dxa"/>
            <w:gridSpan w:val="2"/>
            <w:tcBorders>
              <w:top w:val="nil"/>
              <w:left w:val="single" w:sz="4" w:space="0" w:color="auto"/>
              <w:bottom w:val="nil"/>
              <w:right w:val="single" w:sz="4" w:space="0" w:color="auto"/>
            </w:tcBorders>
            <w:shd w:val="clear" w:color="auto" w:fill="auto"/>
            <w:vAlign w:val="center"/>
          </w:tcPr>
          <w:p w14:paraId="07B96EE3" w14:textId="77777777" w:rsidR="00C52F92" w:rsidRPr="00C30686" w:rsidRDefault="00C52F92" w:rsidP="001D51AA">
            <w:pPr>
              <w:pStyle w:val="TAC"/>
              <w:rPr>
                <w:kern w:val="2"/>
                <w:szCs w:val="22"/>
                <w:lang w:val="en-US"/>
              </w:rPr>
            </w:pPr>
            <w:r w:rsidRPr="00C30686">
              <w:rPr>
                <w:kern w:val="2"/>
                <w:szCs w:val="22"/>
                <w:lang w:val="en-US"/>
              </w:rPr>
              <w:t>CA_n46N-n48(3A)-n96E</w:t>
            </w:r>
          </w:p>
        </w:tc>
        <w:tc>
          <w:tcPr>
            <w:tcW w:w="2785" w:type="dxa"/>
            <w:gridSpan w:val="2"/>
            <w:tcBorders>
              <w:top w:val="nil"/>
              <w:left w:val="single" w:sz="4" w:space="0" w:color="auto"/>
              <w:bottom w:val="nil"/>
              <w:right w:val="single" w:sz="4" w:space="0" w:color="auto"/>
            </w:tcBorders>
            <w:shd w:val="clear" w:color="auto" w:fill="auto"/>
            <w:vAlign w:val="center"/>
          </w:tcPr>
          <w:p w14:paraId="6FDFC0AC" w14:textId="77777777" w:rsidR="00C52F92" w:rsidRPr="00C30686" w:rsidRDefault="00C52F92" w:rsidP="001D51AA">
            <w:pPr>
              <w:pStyle w:val="TAC"/>
              <w:rPr>
                <w:kern w:val="2"/>
                <w:szCs w:val="22"/>
                <w:lang w:val="en-US"/>
              </w:rPr>
            </w:pPr>
            <w:r w:rsidRPr="00C30686">
              <w:rPr>
                <w:kern w:val="2"/>
                <w:szCs w:val="22"/>
                <w:lang w:val="en-US"/>
              </w:rPr>
              <w:t>CA_n46A-n48A</w:t>
            </w:r>
          </w:p>
          <w:p w14:paraId="75EF67E3"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174C2"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93C13" w14:textId="77777777" w:rsidR="00C52F92" w:rsidRPr="00C30686" w:rsidRDefault="00C52F92" w:rsidP="001D51AA">
            <w:pPr>
              <w:pStyle w:val="TAC"/>
              <w:rPr>
                <w:lang w:val="en-US" w:eastAsia="zh-CN" w:bidi="ar"/>
              </w:rPr>
            </w:pPr>
            <w:r>
              <w:rPr>
                <w:lang w:val="en-US" w:eastAsia="zh-CN" w:bidi="ar"/>
              </w:rPr>
              <w:t>CA_n46N_BCS</w:t>
            </w:r>
            <w:r w:rsidRPr="00C74263">
              <w:rPr>
                <w:szCs w:val="18"/>
                <w:lang w:val="en-US" w:eastAsia="zh-CN" w:bidi="ar"/>
              </w:rPr>
              <w:t>1</w:t>
            </w:r>
          </w:p>
        </w:tc>
        <w:tc>
          <w:tcPr>
            <w:tcW w:w="2445" w:type="dxa"/>
            <w:gridSpan w:val="2"/>
            <w:tcBorders>
              <w:top w:val="nil"/>
              <w:left w:val="single" w:sz="4" w:space="0" w:color="auto"/>
              <w:bottom w:val="single" w:sz="4" w:space="0" w:color="auto"/>
              <w:right w:val="single" w:sz="4" w:space="0" w:color="auto"/>
            </w:tcBorders>
            <w:shd w:val="clear" w:color="auto" w:fill="auto"/>
            <w:vAlign w:val="center"/>
          </w:tcPr>
          <w:p w14:paraId="3CA279A6"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437DB04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40A357D"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76B2D785"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304B9"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CD90D56" w14:textId="77777777" w:rsidR="00C52F92" w:rsidRPr="00C30686" w:rsidRDefault="00C52F92" w:rsidP="001D51AA">
            <w:pPr>
              <w:pStyle w:val="TAC"/>
              <w:rPr>
                <w:lang w:val="en-US" w:eastAsia="zh-CN" w:bidi="ar"/>
              </w:rPr>
            </w:pPr>
            <w:r w:rsidRPr="00C30686">
              <w:rPr>
                <w:lang w:val="en-US" w:eastAsia="zh-CN" w:bidi="ar"/>
              </w:rPr>
              <w:t>CA_n48(3A)_BCS0</w:t>
            </w:r>
          </w:p>
        </w:tc>
        <w:tc>
          <w:tcPr>
            <w:tcW w:w="2445" w:type="dxa"/>
            <w:gridSpan w:val="2"/>
            <w:tcBorders>
              <w:top w:val="nil"/>
              <w:left w:val="single" w:sz="4" w:space="0" w:color="auto"/>
              <w:bottom w:val="single" w:sz="4" w:space="0" w:color="auto"/>
              <w:right w:val="single" w:sz="4" w:space="0" w:color="auto"/>
            </w:tcBorders>
            <w:vAlign w:val="center"/>
          </w:tcPr>
          <w:p w14:paraId="2DE19E2B" w14:textId="77777777" w:rsidR="00C52F92" w:rsidRPr="00C30686" w:rsidRDefault="00C52F92" w:rsidP="001D51AA">
            <w:pPr>
              <w:pStyle w:val="TAC"/>
              <w:rPr>
                <w:kern w:val="2"/>
                <w:szCs w:val="22"/>
                <w:lang w:val="en-US" w:eastAsia="zh-CN"/>
              </w:rPr>
            </w:pPr>
          </w:p>
        </w:tc>
      </w:tr>
      <w:tr w:rsidR="00C52F92" w:rsidRPr="00C30686" w14:paraId="6C4E1A2A"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7DFCF9C"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702C6245"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2DFA8"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C0B3421" w14:textId="77777777" w:rsidR="00C52F92" w:rsidRPr="00C30686" w:rsidRDefault="00C52F92" w:rsidP="001D51AA">
            <w:pPr>
              <w:pStyle w:val="TAC"/>
              <w:rPr>
                <w:lang w:val="en-US" w:eastAsia="zh-CN" w:bidi="ar"/>
              </w:rPr>
            </w:pPr>
            <w:r w:rsidRPr="00C30686">
              <w:rPr>
                <w:lang w:val="en-US" w:eastAsia="zh-CN" w:bidi="ar"/>
              </w:rPr>
              <w:t>CA_n96E_BCS0</w:t>
            </w:r>
          </w:p>
        </w:tc>
        <w:tc>
          <w:tcPr>
            <w:tcW w:w="2445" w:type="dxa"/>
            <w:gridSpan w:val="2"/>
            <w:tcBorders>
              <w:top w:val="nil"/>
              <w:left w:val="single" w:sz="4" w:space="0" w:color="auto"/>
              <w:bottom w:val="single" w:sz="4" w:space="0" w:color="auto"/>
              <w:right w:val="single" w:sz="4" w:space="0" w:color="auto"/>
            </w:tcBorders>
            <w:vAlign w:val="center"/>
          </w:tcPr>
          <w:p w14:paraId="34DBB8D2" w14:textId="77777777" w:rsidR="00C52F92" w:rsidRPr="00C30686" w:rsidRDefault="00C52F92" w:rsidP="001D51AA">
            <w:pPr>
              <w:pStyle w:val="TAC"/>
              <w:rPr>
                <w:kern w:val="2"/>
                <w:szCs w:val="22"/>
                <w:lang w:val="en-US" w:eastAsia="zh-CN"/>
              </w:rPr>
            </w:pPr>
          </w:p>
        </w:tc>
      </w:tr>
      <w:tr w:rsidR="00C52F92" w:rsidRPr="00C30686" w14:paraId="09353367" w14:textId="77777777" w:rsidTr="000A3247">
        <w:trPr>
          <w:gridAfter w:val="1"/>
          <w:trHeight w:val="29"/>
        </w:trPr>
        <w:tc>
          <w:tcPr>
            <w:tcW w:w="2742" w:type="dxa"/>
            <w:gridSpan w:val="2"/>
            <w:tcBorders>
              <w:top w:val="nil"/>
              <w:left w:val="single" w:sz="4" w:space="0" w:color="auto"/>
              <w:bottom w:val="nil"/>
              <w:right w:val="single" w:sz="4" w:space="0" w:color="auto"/>
            </w:tcBorders>
            <w:shd w:val="clear" w:color="auto" w:fill="auto"/>
            <w:vAlign w:val="center"/>
          </w:tcPr>
          <w:p w14:paraId="0B4EC136" w14:textId="77777777" w:rsidR="00C52F92" w:rsidRPr="00C30686" w:rsidRDefault="00C52F92" w:rsidP="001D51AA">
            <w:pPr>
              <w:pStyle w:val="TAC"/>
              <w:rPr>
                <w:kern w:val="2"/>
                <w:szCs w:val="22"/>
                <w:lang w:val="en-US"/>
              </w:rPr>
            </w:pPr>
            <w:r w:rsidRPr="00C30686">
              <w:rPr>
                <w:kern w:val="2"/>
                <w:szCs w:val="22"/>
                <w:lang w:val="en-US"/>
              </w:rPr>
              <w:t>CA_n46A-n48(4A)-n96A</w:t>
            </w:r>
          </w:p>
        </w:tc>
        <w:tc>
          <w:tcPr>
            <w:tcW w:w="2785" w:type="dxa"/>
            <w:gridSpan w:val="2"/>
            <w:tcBorders>
              <w:top w:val="nil"/>
              <w:left w:val="single" w:sz="4" w:space="0" w:color="auto"/>
              <w:bottom w:val="nil"/>
              <w:right w:val="single" w:sz="4" w:space="0" w:color="auto"/>
            </w:tcBorders>
            <w:shd w:val="clear" w:color="auto" w:fill="auto"/>
            <w:vAlign w:val="center"/>
          </w:tcPr>
          <w:p w14:paraId="6756E325" w14:textId="77777777" w:rsidR="00C52F92" w:rsidRPr="00C30686" w:rsidRDefault="00C52F92" w:rsidP="001D51AA">
            <w:pPr>
              <w:pStyle w:val="TAC"/>
              <w:rPr>
                <w:kern w:val="2"/>
                <w:szCs w:val="22"/>
                <w:lang w:val="en-US"/>
              </w:rPr>
            </w:pPr>
            <w:r w:rsidRPr="00C30686">
              <w:rPr>
                <w:kern w:val="2"/>
                <w:szCs w:val="22"/>
                <w:lang w:val="en-US"/>
              </w:rPr>
              <w:t>CA_n46A-n48A</w:t>
            </w:r>
          </w:p>
          <w:p w14:paraId="0B54FAEE"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2B32EF"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DD6AF" w14:textId="77777777" w:rsidR="00C52F92" w:rsidRPr="00C30686" w:rsidRDefault="00C52F92" w:rsidP="001D51AA">
            <w:pPr>
              <w:pStyle w:val="TAC"/>
              <w:rPr>
                <w:lang w:val="en-US" w:eastAsia="zh-CN" w:bidi="ar"/>
              </w:rPr>
            </w:pPr>
            <w:r w:rsidRPr="00C30686">
              <w:rPr>
                <w:lang w:val="en-US" w:eastAsia="zh-CN" w:bidi="ar"/>
              </w:rPr>
              <w:t>10, 20, 40, 60, 80</w:t>
            </w:r>
          </w:p>
        </w:tc>
        <w:tc>
          <w:tcPr>
            <w:tcW w:w="2445" w:type="dxa"/>
            <w:gridSpan w:val="2"/>
            <w:tcBorders>
              <w:top w:val="nil"/>
              <w:left w:val="single" w:sz="4" w:space="0" w:color="auto"/>
              <w:bottom w:val="single" w:sz="4" w:space="0" w:color="auto"/>
              <w:right w:val="single" w:sz="4" w:space="0" w:color="auto"/>
            </w:tcBorders>
            <w:shd w:val="clear" w:color="auto" w:fill="auto"/>
            <w:vAlign w:val="center"/>
          </w:tcPr>
          <w:p w14:paraId="0F31EBF1"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73532FE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901A865"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2FA60A73"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BBCDD"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1B93104" w14:textId="77777777" w:rsidR="00C52F92" w:rsidRPr="00C30686" w:rsidRDefault="00C52F92" w:rsidP="001D51AA">
            <w:pPr>
              <w:pStyle w:val="TAC"/>
              <w:rPr>
                <w:lang w:val="en-US" w:eastAsia="zh-CN" w:bidi="ar"/>
              </w:rPr>
            </w:pPr>
            <w:r w:rsidRPr="00C30686">
              <w:rPr>
                <w:lang w:val="en-US" w:eastAsia="zh-CN" w:bidi="ar"/>
              </w:rPr>
              <w:t>CA_n48(4A)_BCS0</w:t>
            </w:r>
          </w:p>
        </w:tc>
        <w:tc>
          <w:tcPr>
            <w:tcW w:w="2445" w:type="dxa"/>
            <w:gridSpan w:val="2"/>
            <w:tcBorders>
              <w:top w:val="nil"/>
              <w:left w:val="single" w:sz="4" w:space="0" w:color="auto"/>
              <w:bottom w:val="single" w:sz="4" w:space="0" w:color="auto"/>
              <w:right w:val="single" w:sz="4" w:space="0" w:color="auto"/>
            </w:tcBorders>
            <w:vAlign w:val="center"/>
          </w:tcPr>
          <w:p w14:paraId="189A5247" w14:textId="77777777" w:rsidR="00C52F92" w:rsidRPr="00C30686" w:rsidRDefault="00C52F92" w:rsidP="001D51AA">
            <w:pPr>
              <w:pStyle w:val="TAC"/>
              <w:rPr>
                <w:kern w:val="2"/>
                <w:szCs w:val="22"/>
                <w:lang w:val="en-US" w:eastAsia="zh-CN"/>
              </w:rPr>
            </w:pPr>
          </w:p>
        </w:tc>
      </w:tr>
      <w:tr w:rsidR="00C52F92" w:rsidRPr="00C30686" w14:paraId="06418DA0"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960AC85"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6CC745CD"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CDC15C"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77FB1DF" w14:textId="77777777" w:rsidR="00C52F92" w:rsidRPr="00C30686" w:rsidRDefault="00C52F92" w:rsidP="001D51AA">
            <w:pPr>
              <w:pStyle w:val="TAC"/>
              <w:rPr>
                <w:lang w:val="en-US" w:eastAsia="zh-CN" w:bidi="ar"/>
              </w:rPr>
            </w:pPr>
            <w:r w:rsidRPr="00C30686">
              <w:rPr>
                <w:lang w:val="en-US" w:eastAsia="zh-CN" w:bidi="ar"/>
              </w:rPr>
              <w:t>20, 40, 60, 80</w:t>
            </w:r>
          </w:p>
        </w:tc>
        <w:tc>
          <w:tcPr>
            <w:tcW w:w="2445" w:type="dxa"/>
            <w:gridSpan w:val="2"/>
            <w:tcBorders>
              <w:top w:val="nil"/>
              <w:left w:val="single" w:sz="4" w:space="0" w:color="auto"/>
              <w:bottom w:val="single" w:sz="4" w:space="0" w:color="auto"/>
              <w:right w:val="single" w:sz="4" w:space="0" w:color="auto"/>
            </w:tcBorders>
            <w:vAlign w:val="center"/>
          </w:tcPr>
          <w:p w14:paraId="78D7B4D7" w14:textId="77777777" w:rsidR="00C52F92" w:rsidRPr="00C30686" w:rsidRDefault="00C52F92" w:rsidP="001D51AA">
            <w:pPr>
              <w:pStyle w:val="TAC"/>
              <w:rPr>
                <w:kern w:val="2"/>
                <w:szCs w:val="22"/>
                <w:lang w:val="en-US" w:eastAsia="zh-CN"/>
              </w:rPr>
            </w:pPr>
          </w:p>
        </w:tc>
      </w:tr>
      <w:tr w:rsidR="00C52F92" w:rsidRPr="00C30686" w14:paraId="716F0C50" w14:textId="77777777" w:rsidTr="000A3247">
        <w:trPr>
          <w:gridAfter w:val="1"/>
          <w:trHeight w:val="29"/>
        </w:trPr>
        <w:tc>
          <w:tcPr>
            <w:tcW w:w="2742" w:type="dxa"/>
            <w:gridSpan w:val="2"/>
            <w:tcBorders>
              <w:top w:val="nil"/>
              <w:left w:val="single" w:sz="4" w:space="0" w:color="auto"/>
              <w:bottom w:val="nil"/>
              <w:right w:val="single" w:sz="4" w:space="0" w:color="auto"/>
            </w:tcBorders>
            <w:shd w:val="clear" w:color="auto" w:fill="auto"/>
            <w:vAlign w:val="center"/>
          </w:tcPr>
          <w:p w14:paraId="1BE2EDCC" w14:textId="77777777" w:rsidR="00C52F92" w:rsidRPr="00C30686" w:rsidRDefault="00C52F92" w:rsidP="001D51AA">
            <w:pPr>
              <w:pStyle w:val="TAC"/>
              <w:rPr>
                <w:kern w:val="2"/>
                <w:szCs w:val="22"/>
                <w:lang w:val="en-US"/>
              </w:rPr>
            </w:pPr>
            <w:r w:rsidRPr="00C30686">
              <w:rPr>
                <w:kern w:val="2"/>
                <w:szCs w:val="22"/>
                <w:lang w:val="en-US"/>
              </w:rPr>
              <w:t>CA_n46B-n48(4A)-n96A</w:t>
            </w:r>
          </w:p>
        </w:tc>
        <w:tc>
          <w:tcPr>
            <w:tcW w:w="2785" w:type="dxa"/>
            <w:gridSpan w:val="2"/>
            <w:tcBorders>
              <w:top w:val="nil"/>
              <w:left w:val="single" w:sz="4" w:space="0" w:color="auto"/>
              <w:bottom w:val="nil"/>
              <w:right w:val="single" w:sz="4" w:space="0" w:color="auto"/>
            </w:tcBorders>
            <w:shd w:val="clear" w:color="auto" w:fill="auto"/>
            <w:vAlign w:val="center"/>
          </w:tcPr>
          <w:p w14:paraId="6BC96733" w14:textId="77777777" w:rsidR="00C52F92" w:rsidRPr="00C30686" w:rsidRDefault="00C52F92" w:rsidP="001D51AA">
            <w:pPr>
              <w:pStyle w:val="TAC"/>
              <w:rPr>
                <w:kern w:val="2"/>
                <w:szCs w:val="22"/>
                <w:lang w:val="en-US"/>
              </w:rPr>
            </w:pPr>
            <w:r w:rsidRPr="00C30686">
              <w:rPr>
                <w:kern w:val="2"/>
                <w:szCs w:val="22"/>
                <w:lang w:val="en-US"/>
              </w:rPr>
              <w:t>CA_n46A-n48A</w:t>
            </w:r>
          </w:p>
          <w:p w14:paraId="2889034B"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02026"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E2BB8" w14:textId="77777777" w:rsidR="00C52F92" w:rsidRPr="00C30686" w:rsidRDefault="00C52F92" w:rsidP="001D51AA">
            <w:pPr>
              <w:pStyle w:val="TAC"/>
              <w:rPr>
                <w:lang w:val="en-US" w:eastAsia="zh-CN" w:bidi="ar"/>
              </w:rPr>
            </w:pPr>
            <w:r w:rsidRPr="00C30686">
              <w:rPr>
                <w:lang w:val="en-US" w:eastAsia="zh-CN" w:bidi="ar"/>
              </w:rPr>
              <w:t>CA_n46B_BCS0</w:t>
            </w:r>
          </w:p>
        </w:tc>
        <w:tc>
          <w:tcPr>
            <w:tcW w:w="2445" w:type="dxa"/>
            <w:gridSpan w:val="2"/>
            <w:tcBorders>
              <w:top w:val="nil"/>
              <w:left w:val="single" w:sz="4" w:space="0" w:color="auto"/>
              <w:bottom w:val="single" w:sz="4" w:space="0" w:color="auto"/>
              <w:right w:val="single" w:sz="4" w:space="0" w:color="auto"/>
            </w:tcBorders>
            <w:shd w:val="clear" w:color="auto" w:fill="auto"/>
            <w:vAlign w:val="center"/>
          </w:tcPr>
          <w:p w14:paraId="3B100A7C"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5A022C5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C384E06"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27162ADA"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76AB8A"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B9F8568" w14:textId="77777777" w:rsidR="00C52F92" w:rsidRPr="00C30686" w:rsidRDefault="00C52F92" w:rsidP="001D51AA">
            <w:pPr>
              <w:pStyle w:val="TAC"/>
              <w:rPr>
                <w:lang w:val="en-US" w:eastAsia="zh-CN" w:bidi="ar"/>
              </w:rPr>
            </w:pPr>
            <w:r w:rsidRPr="00C30686">
              <w:rPr>
                <w:lang w:val="en-US" w:eastAsia="zh-CN" w:bidi="ar"/>
              </w:rPr>
              <w:t>CA_n48(4A)_BCS0</w:t>
            </w:r>
          </w:p>
        </w:tc>
        <w:tc>
          <w:tcPr>
            <w:tcW w:w="2445" w:type="dxa"/>
            <w:gridSpan w:val="2"/>
            <w:tcBorders>
              <w:top w:val="nil"/>
              <w:left w:val="single" w:sz="4" w:space="0" w:color="auto"/>
              <w:bottom w:val="single" w:sz="4" w:space="0" w:color="auto"/>
              <w:right w:val="single" w:sz="4" w:space="0" w:color="auto"/>
            </w:tcBorders>
            <w:vAlign w:val="center"/>
          </w:tcPr>
          <w:p w14:paraId="51CDAA11" w14:textId="77777777" w:rsidR="00C52F92" w:rsidRPr="00C30686" w:rsidRDefault="00C52F92" w:rsidP="001D51AA">
            <w:pPr>
              <w:pStyle w:val="TAC"/>
              <w:rPr>
                <w:kern w:val="2"/>
                <w:szCs w:val="22"/>
                <w:lang w:val="en-US" w:eastAsia="zh-CN"/>
              </w:rPr>
            </w:pPr>
          </w:p>
        </w:tc>
      </w:tr>
      <w:tr w:rsidR="00C52F92" w:rsidRPr="00C30686" w14:paraId="1353B999"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06CABA0"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0400E9AD"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14F71"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D21615D" w14:textId="77777777" w:rsidR="00C52F92" w:rsidRPr="00C30686" w:rsidRDefault="00C52F92" w:rsidP="001D51AA">
            <w:pPr>
              <w:pStyle w:val="TAC"/>
              <w:rPr>
                <w:lang w:val="en-US" w:eastAsia="zh-CN" w:bidi="ar"/>
              </w:rPr>
            </w:pPr>
            <w:r w:rsidRPr="00C30686">
              <w:rPr>
                <w:lang w:val="en-US" w:eastAsia="zh-CN" w:bidi="ar"/>
              </w:rPr>
              <w:t>20, 40, 60, 80</w:t>
            </w:r>
          </w:p>
        </w:tc>
        <w:tc>
          <w:tcPr>
            <w:tcW w:w="2445" w:type="dxa"/>
            <w:gridSpan w:val="2"/>
            <w:tcBorders>
              <w:top w:val="nil"/>
              <w:left w:val="single" w:sz="4" w:space="0" w:color="auto"/>
              <w:bottom w:val="single" w:sz="4" w:space="0" w:color="auto"/>
              <w:right w:val="single" w:sz="4" w:space="0" w:color="auto"/>
            </w:tcBorders>
            <w:vAlign w:val="center"/>
          </w:tcPr>
          <w:p w14:paraId="64A11948" w14:textId="77777777" w:rsidR="00C52F92" w:rsidRPr="00C30686" w:rsidRDefault="00C52F92" w:rsidP="001D51AA">
            <w:pPr>
              <w:pStyle w:val="TAC"/>
              <w:rPr>
                <w:kern w:val="2"/>
                <w:szCs w:val="22"/>
                <w:lang w:val="en-US" w:eastAsia="zh-CN"/>
              </w:rPr>
            </w:pPr>
          </w:p>
        </w:tc>
      </w:tr>
      <w:tr w:rsidR="00C52F92" w:rsidRPr="00C30686" w14:paraId="74E272C8" w14:textId="77777777" w:rsidTr="000A3247">
        <w:trPr>
          <w:gridAfter w:val="1"/>
          <w:trHeight w:val="29"/>
        </w:trPr>
        <w:tc>
          <w:tcPr>
            <w:tcW w:w="2742" w:type="dxa"/>
            <w:gridSpan w:val="2"/>
            <w:tcBorders>
              <w:top w:val="nil"/>
              <w:left w:val="single" w:sz="4" w:space="0" w:color="auto"/>
              <w:bottom w:val="nil"/>
              <w:right w:val="single" w:sz="4" w:space="0" w:color="auto"/>
            </w:tcBorders>
            <w:shd w:val="clear" w:color="auto" w:fill="auto"/>
            <w:vAlign w:val="center"/>
          </w:tcPr>
          <w:p w14:paraId="0E03DF47" w14:textId="77777777" w:rsidR="00C52F92" w:rsidRPr="00C30686" w:rsidRDefault="00C52F92" w:rsidP="001D51AA">
            <w:pPr>
              <w:pStyle w:val="TAC"/>
              <w:rPr>
                <w:kern w:val="2"/>
                <w:szCs w:val="22"/>
                <w:lang w:val="en-US"/>
              </w:rPr>
            </w:pPr>
            <w:r w:rsidRPr="00C30686">
              <w:rPr>
                <w:kern w:val="2"/>
                <w:szCs w:val="22"/>
                <w:lang w:val="en-US"/>
              </w:rPr>
              <w:t>CA_n46C-n48(4A)-n96A</w:t>
            </w:r>
          </w:p>
        </w:tc>
        <w:tc>
          <w:tcPr>
            <w:tcW w:w="2785" w:type="dxa"/>
            <w:gridSpan w:val="2"/>
            <w:tcBorders>
              <w:top w:val="nil"/>
              <w:left w:val="single" w:sz="4" w:space="0" w:color="auto"/>
              <w:bottom w:val="nil"/>
              <w:right w:val="single" w:sz="4" w:space="0" w:color="auto"/>
            </w:tcBorders>
            <w:shd w:val="clear" w:color="auto" w:fill="auto"/>
            <w:vAlign w:val="center"/>
          </w:tcPr>
          <w:p w14:paraId="45995F37" w14:textId="77777777" w:rsidR="00C52F92" w:rsidRPr="00C30686" w:rsidRDefault="00C52F92" w:rsidP="001D51AA">
            <w:pPr>
              <w:pStyle w:val="TAC"/>
              <w:rPr>
                <w:kern w:val="2"/>
                <w:szCs w:val="22"/>
                <w:lang w:val="en-US"/>
              </w:rPr>
            </w:pPr>
            <w:r w:rsidRPr="00C30686">
              <w:rPr>
                <w:kern w:val="2"/>
                <w:szCs w:val="22"/>
                <w:lang w:val="en-US"/>
              </w:rPr>
              <w:t>CA_n46A-n48A</w:t>
            </w:r>
          </w:p>
          <w:p w14:paraId="27E69234"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3AAD5"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D9454" w14:textId="77777777" w:rsidR="00C52F92" w:rsidRPr="00C30686" w:rsidRDefault="00C52F92" w:rsidP="001D51AA">
            <w:pPr>
              <w:pStyle w:val="TAC"/>
              <w:rPr>
                <w:lang w:val="en-US" w:eastAsia="zh-CN" w:bidi="ar"/>
              </w:rPr>
            </w:pPr>
            <w:r w:rsidRPr="00C30686">
              <w:rPr>
                <w:lang w:val="en-US" w:eastAsia="zh-CN" w:bidi="ar"/>
              </w:rPr>
              <w:t>CA_n46C_BCS0</w:t>
            </w:r>
          </w:p>
        </w:tc>
        <w:tc>
          <w:tcPr>
            <w:tcW w:w="2445" w:type="dxa"/>
            <w:gridSpan w:val="2"/>
            <w:tcBorders>
              <w:top w:val="nil"/>
              <w:left w:val="single" w:sz="4" w:space="0" w:color="auto"/>
              <w:bottom w:val="single" w:sz="4" w:space="0" w:color="auto"/>
              <w:right w:val="single" w:sz="4" w:space="0" w:color="auto"/>
            </w:tcBorders>
            <w:shd w:val="clear" w:color="auto" w:fill="auto"/>
            <w:vAlign w:val="center"/>
          </w:tcPr>
          <w:p w14:paraId="3E704A62"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08E1E56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E5A530D"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5A30DEE1"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350AE"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E9AEF1C" w14:textId="77777777" w:rsidR="00C52F92" w:rsidRPr="00C30686" w:rsidRDefault="00C52F92" w:rsidP="001D51AA">
            <w:pPr>
              <w:pStyle w:val="TAC"/>
              <w:rPr>
                <w:lang w:val="en-US" w:eastAsia="zh-CN" w:bidi="ar"/>
              </w:rPr>
            </w:pPr>
            <w:r w:rsidRPr="00C30686">
              <w:rPr>
                <w:lang w:val="en-US" w:eastAsia="zh-CN" w:bidi="ar"/>
              </w:rPr>
              <w:t>CA_n48(4A)_BCS0</w:t>
            </w:r>
          </w:p>
        </w:tc>
        <w:tc>
          <w:tcPr>
            <w:tcW w:w="2445" w:type="dxa"/>
            <w:gridSpan w:val="2"/>
            <w:tcBorders>
              <w:top w:val="nil"/>
              <w:left w:val="single" w:sz="4" w:space="0" w:color="auto"/>
              <w:bottom w:val="single" w:sz="4" w:space="0" w:color="auto"/>
              <w:right w:val="single" w:sz="4" w:space="0" w:color="auto"/>
            </w:tcBorders>
            <w:vAlign w:val="center"/>
          </w:tcPr>
          <w:p w14:paraId="48D40573" w14:textId="77777777" w:rsidR="00C52F92" w:rsidRPr="00C30686" w:rsidRDefault="00C52F92" w:rsidP="001D51AA">
            <w:pPr>
              <w:pStyle w:val="TAC"/>
              <w:rPr>
                <w:kern w:val="2"/>
                <w:szCs w:val="22"/>
                <w:lang w:val="en-US" w:eastAsia="zh-CN"/>
              </w:rPr>
            </w:pPr>
          </w:p>
        </w:tc>
      </w:tr>
      <w:tr w:rsidR="00C52F92" w:rsidRPr="00C30686" w14:paraId="1C0CEB35"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D2B0F23"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57F0A6AD"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72971"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D3DB1C9" w14:textId="77777777" w:rsidR="00C52F92" w:rsidRPr="00C30686" w:rsidRDefault="00C52F92" w:rsidP="001D51AA">
            <w:pPr>
              <w:pStyle w:val="TAC"/>
              <w:rPr>
                <w:lang w:val="en-US" w:eastAsia="zh-CN" w:bidi="ar"/>
              </w:rPr>
            </w:pPr>
            <w:r w:rsidRPr="00C30686">
              <w:rPr>
                <w:lang w:val="en-US" w:eastAsia="zh-CN" w:bidi="ar"/>
              </w:rPr>
              <w:t>20, 40, 60, 80</w:t>
            </w:r>
          </w:p>
        </w:tc>
        <w:tc>
          <w:tcPr>
            <w:tcW w:w="2445" w:type="dxa"/>
            <w:gridSpan w:val="2"/>
            <w:tcBorders>
              <w:top w:val="nil"/>
              <w:left w:val="single" w:sz="4" w:space="0" w:color="auto"/>
              <w:bottom w:val="single" w:sz="4" w:space="0" w:color="auto"/>
              <w:right w:val="single" w:sz="4" w:space="0" w:color="auto"/>
            </w:tcBorders>
            <w:vAlign w:val="center"/>
          </w:tcPr>
          <w:p w14:paraId="52DA4EC6" w14:textId="77777777" w:rsidR="00C52F92" w:rsidRPr="00C30686" w:rsidRDefault="00C52F92" w:rsidP="001D51AA">
            <w:pPr>
              <w:pStyle w:val="TAC"/>
              <w:rPr>
                <w:kern w:val="2"/>
                <w:szCs w:val="22"/>
                <w:lang w:val="en-US" w:eastAsia="zh-CN"/>
              </w:rPr>
            </w:pPr>
          </w:p>
        </w:tc>
      </w:tr>
      <w:tr w:rsidR="00C52F92" w:rsidRPr="00C30686" w14:paraId="63338F9D" w14:textId="77777777" w:rsidTr="000A3247">
        <w:trPr>
          <w:gridAfter w:val="1"/>
          <w:trHeight w:val="29"/>
        </w:trPr>
        <w:tc>
          <w:tcPr>
            <w:tcW w:w="2742" w:type="dxa"/>
            <w:gridSpan w:val="2"/>
            <w:tcBorders>
              <w:top w:val="nil"/>
              <w:left w:val="single" w:sz="4" w:space="0" w:color="auto"/>
              <w:bottom w:val="nil"/>
              <w:right w:val="single" w:sz="4" w:space="0" w:color="auto"/>
            </w:tcBorders>
            <w:shd w:val="clear" w:color="auto" w:fill="auto"/>
            <w:vAlign w:val="center"/>
          </w:tcPr>
          <w:p w14:paraId="36A80B99" w14:textId="77777777" w:rsidR="00C52F92" w:rsidRPr="00C30686" w:rsidRDefault="00C52F92" w:rsidP="001D51AA">
            <w:pPr>
              <w:pStyle w:val="TAC"/>
              <w:rPr>
                <w:kern w:val="2"/>
                <w:szCs w:val="22"/>
                <w:lang w:val="en-US"/>
              </w:rPr>
            </w:pPr>
            <w:r w:rsidRPr="00C30686">
              <w:rPr>
                <w:kern w:val="2"/>
                <w:szCs w:val="22"/>
                <w:lang w:val="en-US"/>
              </w:rPr>
              <w:t>CA_n46D-n48(4A)-n96A</w:t>
            </w:r>
          </w:p>
        </w:tc>
        <w:tc>
          <w:tcPr>
            <w:tcW w:w="2785" w:type="dxa"/>
            <w:gridSpan w:val="2"/>
            <w:tcBorders>
              <w:top w:val="nil"/>
              <w:left w:val="single" w:sz="4" w:space="0" w:color="auto"/>
              <w:bottom w:val="nil"/>
              <w:right w:val="single" w:sz="4" w:space="0" w:color="auto"/>
            </w:tcBorders>
            <w:shd w:val="clear" w:color="auto" w:fill="auto"/>
            <w:vAlign w:val="center"/>
          </w:tcPr>
          <w:p w14:paraId="67D1C106" w14:textId="77777777" w:rsidR="00C52F92" w:rsidRPr="00C30686" w:rsidRDefault="00C52F92" w:rsidP="001D51AA">
            <w:pPr>
              <w:pStyle w:val="TAC"/>
              <w:rPr>
                <w:kern w:val="2"/>
                <w:szCs w:val="22"/>
                <w:lang w:val="en-US"/>
              </w:rPr>
            </w:pPr>
            <w:r w:rsidRPr="00C30686">
              <w:rPr>
                <w:kern w:val="2"/>
                <w:szCs w:val="22"/>
                <w:lang w:val="en-US"/>
              </w:rPr>
              <w:t>CA_n46A-n48A</w:t>
            </w:r>
          </w:p>
          <w:p w14:paraId="74E6F837"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D4B8B"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7ED2F" w14:textId="77777777" w:rsidR="00C52F92" w:rsidRPr="00C30686" w:rsidRDefault="00C52F92" w:rsidP="001D51AA">
            <w:pPr>
              <w:pStyle w:val="TAC"/>
              <w:rPr>
                <w:lang w:val="en-US" w:eastAsia="zh-CN" w:bidi="ar"/>
              </w:rPr>
            </w:pPr>
            <w:r w:rsidRPr="00C30686">
              <w:rPr>
                <w:lang w:val="en-US" w:eastAsia="zh-CN" w:bidi="ar"/>
              </w:rPr>
              <w:t>CA_n46D_BCS0</w:t>
            </w:r>
          </w:p>
        </w:tc>
        <w:tc>
          <w:tcPr>
            <w:tcW w:w="2445" w:type="dxa"/>
            <w:gridSpan w:val="2"/>
            <w:tcBorders>
              <w:top w:val="nil"/>
              <w:left w:val="single" w:sz="4" w:space="0" w:color="auto"/>
              <w:bottom w:val="single" w:sz="4" w:space="0" w:color="auto"/>
              <w:right w:val="single" w:sz="4" w:space="0" w:color="auto"/>
            </w:tcBorders>
            <w:shd w:val="clear" w:color="auto" w:fill="auto"/>
            <w:vAlign w:val="center"/>
          </w:tcPr>
          <w:p w14:paraId="0FB30E2D"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6F43CBE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C196DE0"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0698FD2D"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54FCF"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6439556" w14:textId="77777777" w:rsidR="00C52F92" w:rsidRPr="00C30686" w:rsidRDefault="00C52F92" w:rsidP="001D51AA">
            <w:pPr>
              <w:pStyle w:val="TAC"/>
              <w:rPr>
                <w:lang w:val="en-US" w:eastAsia="zh-CN" w:bidi="ar"/>
              </w:rPr>
            </w:pPr>
            <w:r w:rsidRPr="00C30686">
              <w:rPr>
                <w:lang w:val="en-US" w:eastAsia="zh-CN" w:bidi="ar"/>
              </w:rPr>
              <w:t>CA_n48(4A)_BCS0</w:t>
            </w:r>
          </w:p>
        </w:tc>
        <w:tc>
          <w:tcPr>
            <w:tcW w:w="2445" w:type="dxa"/>
            <w:gridSpan w:val="2"/>
            <w:tcBorders>
              <w:top w:val="nil"/>
              <w:left w:val="single" w:sz="4" w:space="0" w:color="auto"/>
              <w:bottom w:val="single" w:sz="4" w:space="0" w:color="auto"/>
              <w:right w:val="single" w:sz="4" w:space="0" w:color="auto"/>
            </w:tcBorders>
            <w:vAlign w:val="center"/>
          </w:tcPr>
          <w:p w14:paraId="59C4D59D" w14:textId="77777777" w:rsidR="00C52F92" w:rsidRPr="00C30686" w:rsidRDefault="00C52F92" w:rsidP="001D51AA">
            <w:pPr>
              <w:pStyle w:val="TAC"/>
              <w:rPr>
                <w:kern w:val="2"/>
                <w:szCs w:val="22"/>
                <w:lang w:val="en-US" w:eastAsia="zh-CN"/>
              </w:rPr>
            </w:pPr>
          </w:p>
        </w:tc>
      </w:tr>
      <w:tr w:rsidR="00C52F92" w:rsidRPr="00C30686" w14:paraId="19C33F79"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6F2AEB8"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77259318"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90025"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DD7722B" w14:textId="77777777" w:rsidR="00C52F92" w:rsidRPr="00C30686" w:rsidRDefault="00C52F92" w:rsidP="001D51AA">
            <w:pPr>
              <w:pStyle w:val="TAC"/>
              <w:rPr>
                <w:lang w:val="en-US" w:eastAsia="zh-CN" w:bidi="ar"/>
              </w:rPr>
            </w:pPr>
            <w:r w:rsidRPr="00C30686">
              <w:rPr>
                <w:lang w:val="en-US" w:eastAsia="zh-CN" w:bidi="ar"/>
              </w:rPr>
              <w:t>20, 40, 60, 80</w:t>
            </w:r>
          </w:p>
        </w:tc>
        <w:tc>
          <w:tcPr>
            <w:tcW w:w="2445" w:type="dxa"/>
            <w:gridSpan w:val="2"/>
            <w:tcBorders>
              <w:top w:val="nil"/>
              <w:left w:val="single" w:sz="4" w:space="0" w:color="auto"/>
              <w:bottom w:val="single" w:sz="4" w:space="0" w:color="auto"/>
              <w:right w:val="single" w:sz="4" w:space="0" w:color="auto"/>
            </w:tcBorders>
            <w:vAlign w:val="center"/>
          </w:tcPr>
          <w:p w14:paraId="2D43B6A9" w14:textId="77777777" w:rsidR="00C52F92" w:rsidRPr="00C30686" w:rsidRDefault="00C52F92" w:rsidP="001D51AA">
            <w:pPr>
              <w:pStyle w:val="TAC"/>
              <w:rPr>
                <w:kern w:val="2"/>
                <w:szCs w:val="22"/>
                <w:lang w:val="en-US" w:eastAsia="zh-CN"/>
              </w:rPr>
            </w:pPr>
          </w:p>
        </w:tc>
      </w:tr>
      <w:tr w:rsidR="00C52F92" w:rsidRPr="00C30686" w14:paraId="35BEB2BF"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266C2C5"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CA_n46M-n48(4A)-n96A</w:t>
            </w:r>
          </w:p>
        </w:tc>
        <w:tc>
          <w:tcPr>
            <w:tcW w:w="2785" w:type="dxa"/>
            <w:gridSpan w:val="2"/>
            <w:tcBorders>
              <w:top w:val="single" w:sz="4" w:space="0" w:color="auto"/>
              <w:left w:val="single" w:sz="4" w:space="0" w:color="auto"/>
              <w:bottom w:val="nil"/>
              <w:right w:val="single" w:sz="4" w:space="0" w:color="auto"/>
            </w:tcBorders>
            <w:vAlign w:val="center"/>
          </w:tcPr>
          <w:p w14:paraId="6B4AFA26"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66B63F0"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0E5C9D3"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CA_n46M_BCS0</w:t>
            </w:r>
          </w:p>
        </w:tc>
        <w:tc>
          <w:tcPr>
            <w:tcW w:w="2445" w:type="dxa"/>
            <w:gridSpan w:val="2"/>
            <w:tcBorders>
              <w:top w:val="single" w:sz="4" w:space="0" w:color="auto"/>
              <w:left w:val="single" w:sz="4" w:space="0" w:color="auto"/>
              <w:bottom w:val="nil"/>
              <w:right w:val="single" w:sz="4" w:space="0" w:color="auto"/>
            </w:tcBorders>
            <w:vAlign w:val="center"/>
          </w:tcPr>
          <w:p w14:paraId="1A7C831D" w14:textId="77777777" w:rsidR="00C52F92" w:rsidRPr="00C30686" w:rsidRDefault="00C52F92" w:rsidP="001D51AA">
            <w:pPr>
              <w:pStyle w:val="TAC"/>
              <w:rPr>
                <w:rFonts w:eastAsiaTheme="minorEastAsia"/>
                <w:kern w:val="2"/>
                <w:szCs w:val="22"/>
                <w:lang w:val="en-US" w:eastAsia="zh-CN"/>
              </w:rPr>
            </w:pPr>
            <w:r w:rsidRPr="00C30686">
              <w:rPr>
                <w:rFonts w:eastAsiaTheme="minorEastAsia"/>
                <w:lang w:val="en-US" w:eastAsia="zh-CN"/>
              </w:rPr>
              <w:t>0</w:t>
            </w:r>
          </w:p>
        </w:tc>
      </w:tr>
      <w:tr w:rsidR="00C52F92" w:rsidRPr="00C30686" w14:paraId="4D0ABE1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FDC209A"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nil"/>
              <w:right w:val="single" w:sz="4" w:space="0" w:color="auto"/>
            </w:tcBorders>
            <w:vAlign w:val="center"/>
          </w:tcPr>
          <w:p w14:paraId="6ADB9E44"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6538D52"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E612495"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CA_n48(4A)_BCS0</w:t>
            </w:r>
          </w:p>
        </w:tc>
        <w:tc>
          <w:tcPr>
            <w:tcW w:w="2445" w:type="dxa"/>
            <w:gridSpan w:val="2"/>
            <w:tcBorders>
              <w:top w:val="nil"/>
              <w:left w:val="single" w:sz="4" w:space="0" w:color="auto"/>
              <w:bottom w:val="nil"/>
              <w:right w:val="single" w:sz="4" w:space="0" w:color="auto"/>
            </w:tcBorders>
            <w:vAlign w:val="center"/>
          </w:tcPr>
          <w:p w14:paraId="7FC53EE4" w14:textId="77777777" w:rsidR="00C52F92" w:rsidRPr="00C30686" w:rsidRDefault="00C52F92" w:rsidP="001D51AA">
            <w:pPr>
              <w:pStyle w:val="TAC"/>
              <w:rPr>
                <w:rFonts w:eastAsiaTheme="minorEastAsia"/>
                <w:kern w:val="2"/>
                <w:szCs w:val="22"/>
                <w:lang w:val="en-US" w:eastAsia="zh-CN"/>
              </w:rPr>
            </w:pPr>
          </w:p>
        </w:tc>
      </w:tr>
      <w:tr w:rsidR="00C52F92" w:rsidRPr="00C30686" w14:paraId="2B5DAFC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02A7B27"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68C34D00"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76DDDEE"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CE7C0A3"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20, 40, 60, 80</w:t>
            </w:r>
          </w:p>
        </w:tc>
        <w:tc>
          <w:tcPr>
            <w:tcW w:w="2445" w:type="dxa"/>
            <w:gridSpan w:val="2"/>
            <w:tcBorders>
              <w:top w:val="nil"/>
              <w:left w:val="single" w:sz="4" w:space="0" w:color="auto"/>
              <w:bottom w:val="single" w:sz="4" w:space="0" w:color="auto"/>
              <w:right w:val="single" w:sz="4" w:space="0" w:color="auto"/>
            </w:tcBorders>
            <w:vAlign w:val="center"/>
          </w:tcPr>
          <w:p w14:paraId="21D60A81" w14:textId="77777777" w:rsidR="00C52F92" w:rsidRPr="00C30686" w:rsidRDefault="00C52F92" w:rsidP="001D51AA">
            <w:pPr>
              <w:pStyle w:val="TAC"/>
              <w:rPr>
                <w:rFonts w:eastAsiaTheme="minorEastAsia"/>
                <w:kern w:val="2"/>
                <w:szCs w:val="22"/>
                <w:lang w:val="en-US" w:eastAsia="zh-CN"/>
              </w:rPr>
            </w:pPr>
          </w:p>
        </w:tc>
      </w:tr>
      <w:tr w:rsidR="00C52F92" w:rsidRPr="00C30686" w14:paraId="52284EEE" w14:textId="77777777" w:rsidTr="000A3247">
        <w:trPr>
          <w:gridAfter w:val="1"/>
          <w:trHeight w:val="29"/>
        </w:trPr>
        <w:tc>
          <w:tcPr>
            <w:tcW w:w="2742" w:type="dxa"/>
            <w:gridSpan w:val="2"/>
            <w:tcBorders>
              <w:top w:val="nil"/>
              <w:left w:val="single" w:sz="4" w:space="0" w:color="auto"/>
              <w:bottom w:val="nil"/>
              <w:right w:val="single" w:sz="4" w:space="0" w:color="auto"/>
            </w:tcBorders>
            <w:shd w:val="clear" w:color="auto" w:fill="auto"/>
            <w:vAlign w:val="center"/>
          </w:tcPr>
          <w:p w14:paraId="442E73D6" w14:textId="77777777" w:rsidR="00C52F92" w:rsidRPr="00C30686" w:rsidRDefault="00C52F92" w:rsidP="001D51AA">
            <w:pPr>
              <w:pStyle w:val="TAC"/>
              <w:rPr>
                <w:kern w:val="2"/>
                <w:szCs w:val="22"/>
                <w:lang w:val="en-US"/>
              </w:rPr>
            </w:pPr>
            <w:r w:rsidRPr="00C30686">
              <w:rPr>
                <w:kern w:val="2"/>
                <w:szCs w:val="22"/>
                <w:lang w:val="en-US"/>
              </w:rPr>
              <w:t>CA_n46N-n48(4A)-n96A</w:t>
            </w:r>
          </w:p>
        </w:tc>
        <w:tc>
          <w:tcPr>
            <w:tcW w:w="2785" w:type="dxa"/>
            <w:gridSpan w:val="2"/>
            <w:tcBorders>
              <w:top w:val="nil"/>
              <w:left w:val="single" w:sz="4" w:space="0" w:color="auto"/>
              <w:bottom w:val="nil"/>
              <w:right w:val="single" w:sz="4" w:space="0" w:color="auto"/>
            </w:tcBorders>
            <w:shd w:val="clear" w:color="auto" w:fill="auto"/>
            <w:vAlign w:val="center"/>
          </w:tcPr>
          <w:p w14:paraId="451EB833" w14:textId="77777777" w:rsidR="00C52F92" w:rsidRPr="00C30686" w:rsidRDefault="00C52F92" w:rsidP="001D51AA">
            <w:pPr>
              <w:pStyle w:val="TAC"/>
              <w:rPr>
                <w:kern w:val="2"/>
                <w:szCs w:val="22"/>
                <w:lang w:val="en-US"/>
              </w:rPr>
            </w:pPr>
            <w:r w:rsidRPr="00C30686">
              <w:rPr>
                <w:kern w:val="2"/>
                <w:szCs w:val="22"/>
                <w:lang w:val="en-US"/>
              </w:rPr>
              <w:t>CA_n46A-n48A</w:t>
            </w:r>
          </w:p>
          <w:p w14:paraId="468D661A"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2CAAA"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59FB8" w14:textId="77777777" w:rsidR="00C52F92" w:rsidRPr="00C30686" w:rsidRDefault="00C52F92" w:rsidP="001D51AA">
            <w:pPr>
              <w:pStyle w:val="TAC"/>
              <w:rPr>
                <w:lang w:val="en-US" w:eastAsia="zh-CN" w:bidi="ar"/>
              </w:rPr>
            </w:pPr>
            <w:r>
              <w:rPr>
                <w:lang w:val="en-US" w:eastAsia="zh-CN" w:bidi="ar"/>
              </w:rPr>
              <w:t>CA_n46N_BCS</w:t>
            </w:r>
            <w:r w:rsidRPr="00C74263">
              <w:rPr>
                <w:szCs w:val="18"/>
                <w:lang w:val="en-US" w:eastAsia="zh-CN" w:bidi="ar"/>
              </w:rPr>
              <w:t>1</w:t>
            </w:r>
          </w:p>
        </w:tc>
        <w:tc>
          <w:tcPr>
            <w:tcW w:w="2445" w:type="dxa"/>
            <w:gridSpan w:val="2"/>
            <w:tcBorders>
              <w:top w:val="nil"/>
              <w:left w:val="single" w:sz="4" w:space="0" w:color="auto"/>
              <w:bottom w:val="single" w:sz="4" w:space="0" w:color="auto"/>
              <w:right w:val="single" w:sz="4" w:space="0" w:color="auto"/>
            </w:tcBorders>
            <w:shd w:val="clear" w:color="auto" w:fill="auto"/>
            <w:vAlign w:val="center"/>
          </w:tcPr>
          <w:p w14:paraId="6E7D2604"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5FF1F76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F68D474"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23AB57BC"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188DB"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5FC3749" w14:textId="77777777" w:rsidR="00C52F92" w:rsidRPr="00C30686" w:rsidRDefault="00C52F92" w:rsidP="001D51AA">
            <w:pPr>
              <w:pStyle w:val="TAC"/>
              <w:rPr>
                <w:lang w:val="en-US" w:eastAsia="zh-CN" w:bidi="ar"/>
              </w:rPr>
            </w:pPr>
            <w:r w:rsidRPr="00C30686">
              <w:rPr>
                <w:lang w:val="en-US" w:eastAsia="zh-CN" w:bidi="ar"/>
              </w:rPr>
              <w:t>CA_n48(4A)_BCS0</w:t>
            </w:r>
          </w:p>
        </w:tc>
        <w:tc>
          <w:tcPr>
            <w:tcW w:w="2445" w:type="dxa"/>
            <w:gridSpan w:val="2"/>
            <w:tcBorders>
              <w:top w:val="nil"/>
              <w:left w:val="single" w:sz="4" w:space="0" w:color="auto"/>
              <w:bottom w:val="single" w:sz="4" w:space="0" w:color="auto"/>
              <w:right w:val="single" w:sz="4" w:space="0" w:color="auto"/>
            </w:tcBorders>
            <w:vAlign w:val="center"/>
          </w:tcPr>
          <w:p w14:paraId="67E1E3ED" w14:textId="77777777" w:rsidR="00C52F92" w:rsidRPr="00C30686" w:rsidRDefault="00C52F92" w:rsidP="001D51AA">
            <w:pPr>
              <w:pStyle w:val="TAC"/>
              <w:rPr>
                <w:kern w:val="2"/>
                <w:szCs w:val="22"/>
                <w:lang w:val="en-US" w:eastAsia="zh-CN"/>
              </w:rPr>
            </w:pPr>
          </w:p>
        </w:tc>
      </w:tr>
      <w:tr w:rsidR="00C52F92" w:rsidRPr="00C30686" w14:paraId="116D1ABD"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0AD115E"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6A803304"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2018F"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072B460" w14:textId="77777777" w:rsidR="00C52F92" w:rsidRPr="00C30686" w:rsidRDefault="00C52F92" w:rsidP="001D51AA">
            <w:pPr>
              <w:pStyle w:val="TAC"/>
              <w:rPr>
                <w:lang w:val="en-US" w:eastAsia="zh-CN" w:bidi="ar"/>
              </w:rPr>
            </w:pPr>
            <w:r w:rsidRPr="00C30686">
              <w:rPr>
                <w:lang w:val="en-US" w:eastAsia="zh-CN" w:bidi="ar"/>
              </w:rPr>
              <w:t>20, 40, 60, 80</w:t>
            </w:r>
          </w:p>
        </w:tc>
        <w:tc>
          <w:tcPr>
            <w:tcW w:w="2445" w:type="dxa"/>
            <w:gridSpan w:val="2"/>
            <w:tcBorders>
              <w:top w:val="nil"/>
              <w:left w:val="single" w:sz="4" w:space="0" w:color="auto"/>
              <w:bottom w:val="single" w:sz="4" w:space="0" w:color="auto"/>
              <w:right w:val="single" w:sz="4" w:space="0" w:color="auto"/>
            </w:tcBorders>
            <w:vAlign w:val="center"/>
          </w:tcPr>
          <w:p w14:paraId="0B7E9029" w14:textId="77777777" w:rsidR="00C52F92" w:rsidRPr="00C30686" w:rsidRDefault="00C52F92" w:rsidP="001D51AA">
            <w:pPr>
              <w:pStyle w:val="TAC"/>
              <w:rPr>
                <w:kern w:val="2"/>
                <w:szCs w:val="22"/>
                <w:lang w:val="en-US" w:eastAsia="zh-CN"/>
              </w:rPr>
            </w:pPr>
          </w:p>
        </w:tc>
      </w:tr>
      <w:tr w:rsidR="00C52F92" w:rsidRPr="00C30686" w14:paraId="00B4DE33" w14:textId="77777777" w:rsidTr="000A3247">
        <w:trPr>
          <w:gridAfter w:val="1"/>
          <w:trHeight w:val="29"/>
        </w:trPr>
        <w:tc>
          <w:tcPr>
            <w:tcW w:w="2742" w:type="dxa"/>
            <w:gridSpan w:val="2"/>
            <w:tcBorders>
              <w:top w:val="nil"/>
              <w:left w:val="single" w:sz="4" w:space="0" w:color="auto"/>
              <w:bottom w:val="nil"/>
              <w:right w:val="single" w:sz="4" w:space="0" w:color="auto"/>
            </w:tcBorders>
            <w:shd w:val="clear" w:color="auto" w:fill="auto"/>
            <w:vAlign w:val="center"/>
          </w:tcPr>
          <w:p w14:paraId="21A76DB9" w14:textId="77777777" w:rsidR="00C52F92" w:rsidRPr="00C30686" w:rsidRDefault="00C52F92" w:rsidP="001D51AA">
            <w:pPr>
              <w:pStyle w:val="TAC"/>
              <w:rPr>
                <w:kern w:val="2"/>
                <w:szCs w:val="22"/>
                <w:lang w:val="en-US"/>
              </w:rPr>
            </w:pPr>
            <w:r w:rsidRPr="00C30686">
              <w:rPr>
                <w:kern w:val="2"/>
                <w:szCs w:val="22"/>
                <w:lang w:val="en-US"/>
              </w:rPr>
              <w:t>CA_n46A-n48(4A)-n96B</w:t>
            </w:r>
          </w:p>
        </w:tc>
        <w:tc>
          <w:tcPr>
            <w:tcW w:w="2785" w:type="dxa"/>
            <w:gridSpan w:val="2"/>
            <w:tcBorders>
              <w:top w:val="nil"/>
              <w:left w:val="single" w:sz="4" w:space="0" w:color="auto"/>
              <w:bottom w:val="nil"/>
              <w:right w:val="single" w:sz="4" w:space="0" w:color="auto"/>
            </w:tcBorders>
            <w:shd w:val="clear" w:color="auto" w:fill="auto"/>
            <w:vAlign w:val="center"/>
          </w:tcPr>
          <w:p w14:paraId="2F291A5D" w14:textId="77777777" w:rsidR="00C52F92" w:rsidRPr="00C30686" w:rsidRDefault="00C52F92" w:rsidP="001D51AA">
            <w:pPr>
              <w:pStyle w:val="TAC"/>
              <w:rPr>
                <w:kern w:val="2"/>
                <w:szCs w:val="22"/>
                <w:lang w:val="en-US"/>
              </w:rPr>
            </w:pPr>
            <w:r w:rsidRPr="00C30686">
              <w:rPr>
                <w:kern w:val="2"/>
                <w:szCs w:val="22"/>
                <w:lang w:val="en-US"/>
              </w:rPr>
              <w:t>CA_n46A-n48A</w:t>
            </w:r>
          </w:p>
          <w:p w14:paraId="56E5388D"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7601A"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E87FB" w14:textId="77777777" w:rsidR="00C52F92" w:rsidRPr="00C30686" w:rsidRDefault="00C52F92" w:rsidP="001D51AA">
            <w:pPr>
              <w:pStyle w:val="TAC"/>
              <w:rPr>
                <w:lang w:val="en-US" w:eastAsia="zh-CN" w:bidi="ar"/>
              </w:rPr>
            </w:pPr>
            <w:r w:rsidRPr="00C30686">
              <w:rPr>
                <w:lang w:val="en-US" w:eastAsia="zh-CN" w:bidi="ar"/>
              </w:rPr>
              <w:t>10, 20, 40, 60, 80</w:t>
            </w:r>
          </w:p>
        </w:tc>
        <w:tc>
          <w:tcPr>
            <w:tcW w:w="2445" w:type="dxa"/>
            <w:gridSpan w:val="2"/>
            <w:tcBorders>
              <w:top w:val="nil"/>
              <w:left w:val="single" w:sz="4" w:space="0" w:color="auto"/>
              <w:bottom w:val="single" w:sz="4" w:space="0" w:color="auto"/>
              <w:right w:val="single" w:sz="4" w:space="0" w:color="auto"/>
            </w:tcBorders>
            <w:shd w:val="clear" w:color="auto" w:fill="auto"/>
            <w:vAlign w:val="center"/>
          </w:tcPr>
          <w:p w14:paraId="3CE38D6A"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10A44D3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5BCF0F7"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2C75148A"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1CB26"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3FB428D" w14:textId="77777777" w:rsidR="00C52F92" w:rsidRPr="00C30686" w:rsidRDefault="00C52F92" w:rsidP="001D51AA">
            <w:pPr>
              <w:pStyle w:val="TAC"/>
              <w:rPr>
                <w:lang w:val="en-US" w:eastAsia="zh-CN" w:bidi="ar"/>
              </w:rPr>
            </w:pPr>
            <w:r w:rsidRPr="00C30686">
              <w:rPr>
                <w:lang w:val="en-US" w:eastAsia="zh-CN" w:bidi="ar"/>
              </w:rPr>
              <w:t>CA_n48(4A)_BCS0</w:t>
            </w:r>
          </w:p>
        </w:tc>
        <w:tc>
          <w:tcPr>
            <w:tcW w:w="2445" w:type="dxa"/>
            <w:gridSpan w:val="2"/>
            <w:tcBorders>
              <w:top w:val="nil"/>
              <w:left w:val="single" w:sz="4" w:space="0" w:color="auto"/>
              <w:bottom w:val="single" w:sz="4" w:space="0" w:color="auto"/>
              <w:right w:val="single" w:sz="4" w:space="0" w:color="auto"/>
            </w:tcBorders>
            <w:vAlign w:val="center"/>
          </w:tcPr>
          <w:p w14:paraId="4934FB95" w14:textId="77777777" w:rsidR="00C52F92" w:rsidRPr="00C30686" w:rsidRDefault="00C52F92" w:rsidP="001D51AA">
            <w:pPr>
              <w:pStyle w:val="TAC"/>
              <w:rPr>
                <w:kern w:val="2"/>
                <w:szCs w:val="22"/>
                <w:lang w:val="en-US" w:eastAsia="zh-CN"/>
              </w:rPr>
            </w:pPr>
          </w:p>
        </w:tc>
      </w:tr>
      <w:tr w:rsidR="00C52F92" w:rsidRPr="00C30686" w14:paraId="29C8CFD0"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A33C2ED"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7EC9C68D"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301DE"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2FB51D4" w14:textId="77777777" w:rsidR="00C52F92" w:rsidRPr="00C30686" w:rsidRDefault="00C52F92" w:rsidP="001D51AA">
            <w:pPr>
              <w:pStyle w:val="TAC"/>
              <w:rPr>
                <w:lang w:val="en-US" w:eastAsia="zh-CN" w:bidi="ar"/>
              </w:rPr>
            </w:pPr>
            <w:r w:rsidRPr="00C30686">
              <w:rPr>
                <w:lang w:val="en-US" w:eastAsia="zh-CN" w:bidi="ar"/>
              </w:rPr>
              <w:t>CA_n96B_BCS0</w:t>
            </w:r>
          </w:p>
        </w:tc>
        <w:tc>
          <w:tcPr>
            <w:tcW w:w="2445" w:type="dxa"/>
            <w:gridSpan w:val="2"/>
            <w:tcBorders>
              <w:top w:val="nil"/>
              <w:left w:val="single" w:sz="4" w:space="0" w:color="auto"/>
              <w:bottom w:val="single" w:sz="4" w:space="0" w:color="auto"/>
              <w:right w:val="single" w:sz="4" w:space="0" w:color="auto"/>
            </w:tcBorders>
            <w:vAlign w:val="center"/>
          </w:tcPr>
          <w:p w14:paraId="3E7F03FD" w14:textId="77777777" w:rsidR="00C52F92" w:rsidRPr="00C30686" w:rsidRDefault="00C52F92" w:rsidP="001D51AA">
            <w:pPr>
              <w:pStyle w:val="TAC"/>
              <w:rPr>
                <w:kern w:val="2"/>
                <w:szCs w:val="22"/>
                <w:lang w:val="en-US" w:eastAsia="zh-CN"/>
              </w:rPr>
            </w:pPr>
          </w:p>
        </w:tc>
      </w:tr>
      <w:tr w:rsidR="00C52F92" w:rsidRPr="00C30686" w14:paraId="08DCAA8E" w14:textId="77777777" w:rsidTr="000A3247">
        <w:trPr>
          <w:gridAfter w:val="1"/>
          <w:trHeight w:val="29"/>
        </w:trPr>
        <w:tc>
          <w:tcPr>
            <w:tcW w:w="2742" w:type="dxa"/>
            <w:gridSpan w:val="2"/>
            <w:tcBorders>
              <w:top w:val="nil"/>
              <w:left w:val="single" w:sz="4" w:space="0" w:color="auto"/>
              <w:bottom w:val="nil"/>
              <w:right w:val="single" w:sz="4" w:space="0" w:color="auto"/>
            </w:tcBorders>
            <w:shd w:val="clear" w:color="auto" w:fill="auto"/>
            <w:vAlign w:val="center"/>
          </w:tcPr>
          <w:p w14:paraId="17D91C4E" w14:textId="77777777" w:rsidR="00C52F92" w:rsidRPr="00C30686" w:rsidRDefault="00C52F92" w:rsidP="001D51AA">
            <w:pPr>
              <w:pStyle w:val="TAC"/>
              <w:rPr>
                <w:kern w:val="2"/>
                <w:szCs w:val="22"/>
                <w:lang w:val="en-US"/>
              </w:rPr>
            </w:pPr>
            <w:r w:rsidRPr="00C30686">
              <w:rPr>
                <w:kern w:val="2"/>
                <w:szCs w:val="22"/>
                <w:lang w:val="en-US"/>
              </w:rPr>
              <w:t>CA_n46B-n48(4A)-n96B</w:t>
            </w:r>
          </w:p>
        </w:tc>
        <w:tc>
          <w:tcPr>
            <w:tcW w:w="2785" w:type="dxa"/>
            <w:gridSpan w:val="2"/>
            <w:tcBorders>
              <w:top w:val="nil"/>
              <w:left w:val="single" w:sz="4" w:space="0" w:color="auto"/>
              <w:bottom w:val="nil"/>
              <w:right w:val="single" w:sz="4" w:space="0" w:color="auto"/>
            </w:tcBorders>
            <w:shd w:val="clear" w:color="auto" w:fill="auto"/>
            <w:vAlign w:val="center"/>
          </w:tcPr>
          <w:p w14:paraId="7F1FA995" w14:textId="77777777" w:rsidR="00C52F92" w:rsidRPr="00C30686" w:rsidRDefault="00C52F92" w:rsidP="001D51AA">
            <w:pPr>
              <w:pStyle w:val="TAC"/>
              <w:rPr>
                <w:kern w:val="2"/>
                <w:szCs w:val="22"/>
                <w:lang w:val="en-US"/>
              </w:rPr>
            </w:pPr>
            <w:r w:rsidRPr="00C30686">
              <w:rPr>
                <w:kern w:val="2"/>
                <w:szCs w:val="22"/>
                <w:lang w:val="en-US"/>
              </w:rPr>
              <w:t>CA_n46A-n48A</w:t>
            </w:r>
          </w:p>
          <w:p w14:paraId="7CB9C3BE"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751B9"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7103B" w14:textId="77777777" w:rsidR="00C52F92" w:rsidRPr="00C30686" w:rsidRDefault="00C52F92" w:rsidP="001D51AA">
            <w:pPr>
              <w:pStyle w:val="TAC"/>
              <w:rPr>
                <w:lang w:val="en-US" w:eastAsia="zh-CN" w:bidi="ar"/>
              </w:rPr>
            </w:pPr>
            <w:r w:rsidRPr="00C30686">
              <w:rPr>
                <w:lang w:val="en-US" w:eastAsia="zh-CN" w:bidi="ar"/>
              </w:rPr>
              <w:t>CA_n46B_BCS0</w:t>
            </w:r>
          </w:p>
        </w:tc>
        <w:tc>
          <w:tcPr>
            <w:tcW w:w="2445" w:type="dxa"/>
            <w:gridSpan w:val="2"/>
            <w:tcBorders>
              <w:top w:val="nil"/>
              <w:left w:val="single" w:sz="4" w:space="0" w:color="auto"/>
              <w:bottom w:val="single" w:sz="4" w:space="0" w:color="auto"/>
              <w:right w:val="single" w:sz="4" w:space="0" w:color="auto"/>
            </w:tcBorders>
            <w:shd w:val="clear" w:color="auto" w:fill="auto"/>
            <w:vAlign w:val="center"/>
          </w:tcPr>
          <w:p w14:paraId="42A6822C"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11397D3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487B187"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34B23467"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11B46"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0D02DAF" w14:textId="77777777" w:rsidR="00C52F92" w:rsidRPr="00C30686" w:rsidRDefault="00C52F92" w:rsidP="001D51AA">
            <w:pPr>
              <w:pStyle w:val="TAC"/>
              <w:rPr>
                <w:lang w:val="en-US" w:eastAsia="zh-CN" w:bidi="ar"/>
              </w:rPr>
            </w:pPr>
            <w:r w:rsidRPr="00C30686">
              <w:rPr>
                <w:lang w:val="en-US" w:eastAsia="zh-CN" w:bidi="ar"/>
              </w:rPr>
              <w:t>CA_n48(4A)_BCS0</w:t>
            </w:r>
          </w:p>
        </w:tc>
        <w:tc>
          <w:tcPr>
            <w:tcW w:w="2445" w:type="dxa"/>
            <w:gridSpan w:val="2"/>
            <w:tcBorders>
              <w:top w:val="nil"/>
              <w:left w:val="single" w:sz="4" w:space="0" w:color="auto"/>
              <w:bottom w:val="single" w:sz="4" w:space="0" w:color="auto"/>
              <w:right w:val="single" w:sz="4" w:space="0" w:color="auto"/>
            </w:tcBorders>
            <w:vAlign w:val="center"/>
          </w:tcPr>
          <w:p w14:paraId="2D7589F0" w14:textId="77777777" w:rsidR="00C52F92" w:rsidRPr="00C30686" w:rsidRDefault="00C52F92" w:rsidP="001D51AA">
            <w:pPr>
              <w:pStyle w:val="TAC"/>
              <w:rPr>
                <w:kern w:val="2"/>
                <w:szCs w:val="22"/>
                <w:lang w:val="en-US" w:eastAsia="zh-CN"/>
              </w:rPr>
            </w:pPr>
          </w:p>
        </w:tc>
      </w:tr>
      <w:tr w:rsidR="00C52F92" w:rsidRPr="00C30686" w14:paraId="0626EBC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585E705"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5CFC998F"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BEE9F"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61E2447" w14:textId="77777777" w:rsidR="00C52F92" w:rsidRPr="00C30686" w:rsidRDefault="00C52F92" w:rsidP="001D51AA">
            <w:pPr>
              <w:pStyle w:val="TAC"/>
              <w:rPr>
                <w:lang w:val="en-US" w:eastAsia="zh-CN" w:bidi="ar"/>
              </w:rPr>
            </w:pPr>
            <w:r w:rsidRPr="00C30686">
              <w:rPr>
                <w:lang w:val="en-US" w:eastAsia="zh-CN" w:bidi="ar"/>
              </w:rPr>
              <w:t>CA_n96B_BCS0</w:t>
            </w:r>
          </w:p>
        </w:tc>
        <w:tc>
          <w:tcPr>
            <w:tcW w:w="2445" w:type="dxa"/>
            <w:gridSpan w:val="2"/>
            <w:tcBorders>
              <w:top w:val="nil"/>
              <w:left w:val="single" w:sz="4" w:space="0" w:color="auto"/>
              <w:bottom w:val="single" w:sz="4" w:space="0" w:color="auto"/>
              <w:right w:val="single" w:sz="4" w:space="0" w:color="auto"/>
            </w:tcBorders>
            <w:vAlign w:val="center"/>
          </w:tcPr>
          <w:p w14:paraId="3D627B74" w14:textId="77777777" w:rsidR="00C52F92" w:rsidRPr="00C30686" w:rsidRDefault="00C52F92" w:rsidP="001D51AA">
            <w:pPr>
              <w:pStyle w:val="TAC"/>
              <w:rPr>
                <w:kern w:val="2"/>
                <w:szCs w:val="22"/>
                <w:lang w:val="en-US" w:eastAsia="zh-CN"/>
              </w:rPr>
            </w:pPr>
          </w:p>
        </w:tc>
      </w:tr>
      <w:tr w:rsidR="00C52F92" w:rsidRPr="00C30686" w14:paraId="24610ACE" w14:textId="77777777" w:rsidTr="000A3247">
        <w:trPr>
          <w:gridAfter w:val="1"/>
          <w:trHeight w:val="29"/>
        </w:trPr>
        <w:tc>
          <w:tcPr>
            <w:tcW w:w="2742" w:type="dxa"/>
            <w:gridSpan w:val="2"/>
            <w:tcBorders>
              <w:top w:val="nil"/>
              <w:left w:val="single" w:sz="4" w:space="0" w:color="auto"/>
              <w:bottom w:val="nil"/>
              <w:right w:val="single" w:sz="4" w:space="0" w:color="auto"/>
            </w:tcBorders>
            <w:shd w:val="clear" w:color="auto" w:fill="auto"/>
            <w:vAlign w:val="center"/>
          </w:tcPr>
          <w:p w14:paraId="1E310F6F" w14:textId="77777777" w:rsidR="00C52F92" w:rsidRPr="00C30686" w:rsidRDefault="00C52F92" w:rsidP="001D51AA">
            <w:pPr>
              <w:pStyle w:val="TAC"/>
              <w:rPr>
                <w:kern w:val="2"/>
                <w:szCs w:val="22"/>
                <w:lang w:val="en-US"/>
              </w:rPr>
            </w:pPr>
            <w:r w:rsidRPr="00C30686">
              <w:rPr>
                <w:kern w:val="2"/>
                <w:szCs w:val="22"/>
                <w:lang w:val="en-US"/>
              </w:rPr>
              <w:t>CA_n46C-n48(4A)-n96B</w:t>
            </w:r>
          </w:p>
        </w:tc>
        <w:tc>
          <w:tcPr>
            <w:tcW w:w="2785" w:type="dxa"/>
            <w:gridSpan w:val="2"/>
            <w:tcBorders>
              <w:top w:val="nil"/>
              <w:left w:val="single" w:sz="4" w:space="0" w:color="auto"/>
              <w:bottom w:val="nil"/>
              <w:right w:val="single" w:sz="4" w:space="0" w:color="auto"/>
            </w:tcBorders>
            <w:shd w:val="clear" w:color="auto" w:fill="auto"/>
            <w:vAlign w:val="center"/>
          </w:tcPr>
          <w:p w14:paraId="5B29E7BE" w14:textId="77777777" w:rsidR="00C52F92" w:rsidRPr="00C30686" w:rsidRDefault="00C52F92" w:rsidP="001D51AA">
            <w:pPr>
              <w:pStyle w:val="TAC"/>
              <w:rPr>
                <w:kern w:val="2"/>
                <w:szCs w:val="22"/>
                <w:lang w:val="en-US"/>
              </w:rPr>
            </w:pPr>
            <w:r w:rsidRPr="00C30686">
              <w:rPr>
                <w:kern w:val="2"/>
                <w:szCs w:val="22"/>
                <w:lang w:val="en-US"/>
              </w:rPr>
              <w:t>CA_n46A-n48A</w:t>
            </w:r>
          </w:p>
          <w:p w14:paraId="71AC5CBB"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E63AC"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2B37F" w14:textId="77777777" w:rsidR="00C52F92" w:rsidRPr="00C30686" w:rsidRDefault="00C52F92" w:rsidP="001D51AA">
            <w:pPr>
              <w:pStyle w:val="TAC"/>
              <w:rPr>
                <w:lang w:val="en-US" w:eastAsia="zh-CN" w:bidi="ar"/>
              </w:rPr>
            </w:pPr>
            <w:r w:rsidRPr="00C30686">
              <w:rPr>
                <w:lang w:val="en-US" w:eastAsia="zh-CN" w:bidi="ar"/>
              </w:rPr>
              <w:t>CA_n46C_BCS0</w:t>
            </w:r>
          </w:p>
        </w:tc>
        <w:tc>
          <w:tcPr>
            <w:tcW w:w="2445" w:type="dxa"/>
            <w:gridSpan w:val="2"/>
            <w:tcBorders>
              <w:top w:val="nil"/>
              <w:left w:val="single" w:sz="4" w:space="0" w:color="auto"/>
              <w:bottom w:val="single" w:sz="4" w:space="0" w:color="auto"/>
              <w:right w:val="single" w:sz="4" w:space="0" w:color="auto"/>
            </w:tcBorders>
            <w:shd w:val="clear" w:color="auto" w:fill="auto"/>
            <w:vAlign w:val="center"/>
          </w:tcPr>
          <w:p w14:paraId="46DCEC46"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43A6289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9E83E5A"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1DACE168"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01D0A"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876BC55" w14:textId="77777777" w:rsidR="00C52F92" w:rsidRPr="00C30686" w:rsidRDefault="00C52F92" w:rsidP="001D51AA">
            <w:pPr>
              <w:pStyle w:val="TAC"/>
              <w:rPr>
                <w:lang w:val="en-US" w:eastAsia="zh-CN" w:bidi="ar"/>
              </w:rPr>
            </w:pPr>
            <w:r w:rsidRPr="00C30686">
              <w:rPr>
                <w:lang w:val="en-US" w:eastAsia="zh-CN" w:bidi="ar"/>
              </w:rPr>
              <w:t>CA_n48(4A)_BCS0</w:t>
            </w:r>
          </w:p>
        </w:tc>
        <w:tc>
          <w:tcPr>
            <w:tcW w:w="2445" w:type="dxa"/>
            <w:gridSpan w:val="2"/>
            <w:tcBorders>
              <w:top w:val="nil"/>
              <w:left w:val="single" w:sz="4" w:space="0" w:color="auto"/>
              <w:bottom w:val="single" w:sz="4" w:space="0" w:color="auto"/>
              <w:right w:val="single" w:sz="4" w:space="0" w:color="auto"/>
            </w:tcBorders>
            <w:vAlign w:val="center"/>
          </w:tcPr>
          <w:p w14:paraId="7E23EF74" w14:textId="77777777" w:rsidR="00C52F92" w:rsidRPr="00C30686" w:rsidRDefault="00C52F92" w:rsidP="001D51AA">
            <w:pPr>
              <w:pStyle w:val="TAC"/>
              <w:rPr>
                <w:kern w:val="2"/>
                <w:szCs w:val="22"/>
                <w:lang w:val="en-US" w:eastAsia="zh-CN"/>
              </w:rPr>
            </w:pPr>
          </w:p>
        </w:tc>
      </w:tr>
      <w:tr w:rsidR="00C52F92" w:rsidRPr="00C30686" w14:paraId="2402D088"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87098B3"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729EF56C"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A2DBD"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DF98F16" w14:textId="77777777" w:rsidR="00C52F92" w:rsidRPr="00C30686" w:rsidRDefault="00C52F92" w:rsidP="001D51AA">
            <w:pPr>
              <w:pStyle w:val="TAC"/>
              <w:rPr>
                <w:lang w:val="en-US" w:eastAsia="zh-CN" w:bidi="ar"/>
              </w:rPr>
            </w:pPr>
            <w:r w:rsidRPr="00C30686">
              <w:rPr>
                <w:lang w:val="en-US" w:eastAsia="zh-CN" w:bidi="ar"/>
              </w:rPr>
              <w:t>CA_n96B_BCS0</w:t>
            </w:r>
          </w:p>
        </w:tc>
        <w:tc>
          <w:tcPr>
            <w:tcW w:w="2445" w:type="dxa"/>
            <w:gridSpan w:val="2"/>
            <w:tcBorders>
              <w:top w:val="nil"/>
              <w:left w:val="single" w:sz="4" w:space="0" w:color="auto"/>
              <w:bottom w:val="single" w:sz="4" w:space="0" w:color="auto"/>
              <w:right w:val="single" w:sz="4" w:space="0" w:color="auto"/>
            </w:tcBorders>
            <w:vAlign w:val="center"/>
          </w:tcPr>
          <w:p w14:paraId="19F3409F" w14:textId="77777777" w:rsidR="00C52F92" w:rsidRPr="00C30686" w:rsidRDefault="00C52F92" w:rsidP="001D51AA">
            <w:pPr>
              <w:pStyle w:val="TAC"/>
              <w:rPr>
                <w:kern w:val="2"/>
                <w:szCs w:val="22"/>
                <w:lang w:val="en-US" w:eastAsia="zh-CN"/>
              </w:rPr>
            </w:pPr>
          </w:p>
        </w:tc>
      </w:tr>
      <w:tr w:rsidR="00C52F92" w:rsidRPr="00C30686" w14:paraId="68BE1ADF" w14:textId="77777777" w:rsidTr="000A3247">
        <w:trPr>
          <w:gridAfter w:val="1"/>
          <w:trHeight w:val="29"/>
        </w:trPr>
        <w:tc>
          <w:tcPr>
            <w:tcW w:w="2742" w:type="dxa"/>
            <w:gridSpan w:val="2"/>
            <w:tcBorders>
              <w:top w:val="nil"/>
              <w:left w:val="single" w:sz="4" w:space="0" w:color="auto"/>
              <w:bottom w:val="nil"/>
              <w:right w:val="single" w:sz="4" w:space="0" w:color="auto"/>
            </w:tcBorders>
            <w:shd w:val="clear" w:color="auto" w:fill="auto"/>
            <w:vAlign w:val="center"/>
          </w:tcPr>
          <w:p w14:paraId="1B06B0CC" w14:textId="77777777" w:rsidR="00C52F92" w:rsidRPr="00C30686" w:rsidRDefault="00C52F92" w:rsidP="001D51AA">
            <w:pPr>
              <w:pStyle w:val="TAC"/>
              <w:rPr>
                <w:kern w:val="2"/>
                <w:szCs w:val="22"/>
                <w:lang w:val="en-US"/>
              </w:rPr>
            </w:pPr>
            <w:r w:rsidRPr="00C30686">
              <w:rPr>
                <w:kern w:val="2"/>
                <w:szCs w:val="22"/>
                <w:lang w:val="en-US"/>
              </w:rPr>
              <w:t>CA_n46D-n48(4A)-n96B</w:t>
            </w:r>
          </w:p>
        </w:tc>
        <w:tc>
          <w:tcPr>
            <w:tcW w:w="2785" w:type="dxa"/>
            <w:gridSpan w:val="2"/>
            <w:tcBorders>
              <w:top w:val="nil"/>
              <w:left w:val="single" w:sz="4" w:space="0" w:color="auto"/>
              <w:bottom w:val="nil"/>
              <w:right w:val="single" w:sz="4" w:space="0" w:color="auto"/>
            </w:tcBorders>
            <w:shd w:val="clear" w:color="auto" w:fill="auto"/>
            <w:vAlign w:val="center"/>
          </w:tcPr>
          <w:p w14:paraId="6AB94F35" w14:textId="77777777" w:rsidR="00C52F92" w:rsidRPr="00C30686" w:rsidRDefault="00C52F92" w:rsidP="001D51AA">
            <w:pPr>
              <w:pStyle w:val="TAC"/>
              <w:rPr>
                <w:kern w:val="2"/>
                <w:szCs w:val="22"/>
                <w:lang w:val="en-US"/>
              </w:rPr>
            </w:pPr>
            <w:r w:rsidRPr="00C30686">
              <w:rPr>
                <w:kern w:val="2"/>
                <w:szCs w:val="22"/>
                <w:lang w:val="en-US"/>
              </w:rPr>
              <w:t>CA_n46A-n48A</w:t>
            </w:r>
          </w:p>
          <w:p w14:paraId="6220A0EF"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CAD442"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D9CE0" w14:textId="77777777" w:rsidR="00C52F92" w:rsidRPr="00C30686" w:rsidRDefault="00C52F92" w:rsidP="001D51AA">
            <w:pPr>
              <w:pStyle w:val="TAC"/>
              <w:rPr>
                <w:lang w:val="en-US" w:eastAsia="zh-CN" w:bidi="ar"/>
              </w:rPr>
            </w:pPr>
            <w:r w:rsidRPr="00C30686">
              <w:rPr>
                <w:lang w:val="en-US" w:eastAsia="zh-CN" w:bidi="ar"/>
              </w:rPr>
              <w:t>CA_n46D_BCS0</w:t>
            </w:r>
          </w:p>
        </w:tc>
        <w:tc>
          <w:tcPr>
            <w:tcW w:w="2445" w:type="dxa"/>
            <w:gridSpan w:val="2"/>
            <w:tcBorders>
              <w:top w:val="nil"/>
              <w:left w:val="single" w:sz="4" w:space="0" w:color="auto"/>
              <w:bottom w:val="single" w:sz="4" w:space="0" w:color="auto"/>
              <w:right w:val="single" w:sz="4" w:space="0" w:color="auto"/>
            </w:tcBorders>
            <w:shd w:val="clear" w:color="auto" w:fill="auto"/>
            <w:vAlign w:val="center"/>
          </w:tcPr>
          <w:p w14:paraId="2EB8205B"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2E2C768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019D8B7"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5A9BE069"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D069F"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DF3B983" w14:textId="77777777" w:rsidR="00C52F92" w:rsidRPr="00C30686" w:rsidRDefault="00C52F92" w:rsidP="001D51AA">
            <w:pPr>
              <w:pStyle w:val="TAC"/>
              <w:rPr>
                <w:lang w:val="en-US" w:eastAsia="zh-CN" w:bidi="ar"/>
              </w:rPr>
            </w:pPr>
            <w:r w:rsidRPr="00C30686">
              <w:rPr>
                <w:lang w:val="en-US" w:eastAsia="zh-CN" w:bidi="ar"/>
              </w:rPr>
              <w:t>CA_n48(4A)_BCS0</w:t>
            </w:r>
          </w:p>
        </w:tc>
        <w:tc>
          <w:tcPr>
            <w:tcW w:w="2445" w:type="dxa"/>
            <w:gridSpan w:val="2"/>
            <w:tcBorders>
              <w:top w:val="nil"/>
              <w:left w:val="single" w:sz="4" w:space="0" w:color="auto"/>
              <w:bottom w:val="single" w:sz="4" w:space="0" w:color="auto"/>
              <w:right w:val="single" w:sz="4" w:space="0" w:color="auto"/>
            </w:tcBorders>
            <w:vAlign w:val="center"/>
          </w:tcPr>
          <w:p w14:paraId="5A208F76" w14:textId="77777777" w:rsidR="00C52F92" w:rsidRPr="00C30686" w:rsidRDefault="00C52F92" w:rsidP="001D51AA">
            <w:pPr>
              <w:pStyle w:val="TAC"/>
              <w:rPr>
                <w:kern w:val="2"/>
                <w:szCs w:val="22"/>
                <w:lang w:val="en-US" w:eastAsia="zh-CN"/>
              </w:rPr>
            </w:pPr>
          </w:p>
        </w:tc>
      </w:tr>
      <w:tr w:rsidR="00C52F92" w:rsidRPr="00C30686" w14:paraId="271F6244"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ACC4959"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0A26C489"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E7026"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8311402" w14:textId="77777777" w:rsidR="00C52F92" w:rsidRPr="00C30686" w:rsidRDefault="00C52F92" w:rsidP="001D51AA">
            <w:pPr>
              <w:pStyle w:val="TAC"/>
              <w:rPr>
                <w:lang w:val="en-US" w:eastAsia="zh-CN" w:bidi="ar"/>
              </w:rPr>
            </w:pPr>
            <w:r w:rsidRPr="00C30686">
              <w:rPr>
                <w:lang w:val="en-US" w:eastAsia="zh-CN" w:bidi="ar"/>
              </w:rPr>
              <w:t>CA_n96B_BCS0</w:t>
            </w:r>
          </w:p>
        </w:tc>
        <w:tc>
          <w:tcPr>
            <w:tcW w:w="2445" w:type="dxa"/>
            <w:gridSpan w:val="2"/>
            <w:tcBorders>
              <w:top w:val="nil"/>
              <w:left w:val="single" w:sz="4" w:space="0" w:color="auto"/>
              <w:bottom w:val="single" w:sz="4" w:space="0" w:color="auto"/>
              <w:right w:val="single" w:sz="4" w:space="0" w:color="auto"/>
            </w:tcBorders>
            <w:vAlign w:val="center"/>
          </w:tcPr>
          <w:p w14:paraId="4DD95F07" w14:textId="77777777" w:rsidR="00C52F92" w:rsidRPr="00C30686" w:rsidRDefault="00C52F92" w:rsidP="001D51AA">
            <w:pPr>
              <w:pStyle w:val="TAC"/>
              <w:rPr>
                <w:kern w:val="2"/>
                <w:szCs w:val="22"/>
                <w:lang w:val="en-US" w:eastAsia="zh-CN"/>
              </w:rPr>
            </w:pPr>
          </w:p>
        </w:tc>
      </w:tr>
      <w:tr w:rsidR="00C52F92" w:rsidRPr="00C30686" w14:paraId="3553448D"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A09928E"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CA_n46M-n48(4A)-n96B</w:t>
            </w:r>
          </w:p>
        </w:tc>
        <w:tc>
          <w:tcPr>
            <w:tcW w:w="2785" w:type="dxa"/>
            <w:gridSpan w:val="2"/>
            <w:tcBorders>
              <w:top w:val="single" w:sz="4" w:space="0" w:color="auto"/>
              <w:left w:val="single" w:sz="4" w:space="0" w:color="auto"/>
              <w:bottom w:val="nil"/>
              <w:right w:val="single" w:sz="4" w:space="0" w:color="auto"/>
            </w:tcBorders>
            <w:vAlign w:val="center"/>
          </w:tcPr>
          <w:p w14:paraId="5C485934"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E931766"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BF59964"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CA_n46M_BCS0</w:t>
            </w:r>
          </w:p>
        </w:tc>
        <w:tc>
          <w:tcPr>
            <w:tcW w:w="2445" w:type="dxa"/>
            <w:gridSpan w:val="2"/>
            <w:tcBorders>
              <w:top w:val="single" w:sz="4" w:space="0" w:color="auto"/>
              <w:left w:val="single" w:sz="4" w:space="0" w:color="auto"/>
              <w:bottom w:val="nil"/>
              <w:right w:val="single" w:sz="4" w:space="0" w:color="auto"/>
            </w:tcBorders>
            <w:vAlign w:val="center"/>
          </w:tcPr>
          <w:p w14:paraId="280A7C67" w14:textId="77777777" w:rsidR="00C52F92" w:rsidRPr="00C30686" w:rsidRDefault="00C52F92" w:rsidP="001D51AA">
            <w:pPr>
              <w:pStyle w:val="TAC"/>
              <w:rPr>
                <w:rFonts w:eastAsiaTheme="minorEastAsia"/>
                <w:kern w:val="2"/>
                <w:szCs w:val="22"/>
                <w:lang w:val="en-US" w:eastAsia="zh-CN"/>
              </w:rPr>
            </w:pPr>
            <w:r w:rsidRPr="00C30686">
              <w:rPr>
                <w:rFonts w:eastAsiaTheme="minorEastAsia"/>
                <w:lang w:val="en-US" w:eastAsia="zh-CN"/>
              </w:rPr>
              <w:t>0</w:t>
            </w:r>
          </w:p>
        </w:tc>
      </w:tr>
      <w:tr w:rsidR="00C52F92" w:rsidRPr="00C30686" w14:paraId="4272993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679937D"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nil"/>
              <w:right w:val="single" w:sz="4" w:space="0" w:color="auto"/>
            </w:tcBorders>
            <w:vAlign w:val="center"/>
          </w:tcPr>
          <w:p w14:paraId="111BFA14"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95598AB"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3CEDC4B"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CA_n48(4A)_BCS0</w:t>
            </w:r>
          </w:p>
        </w:tc>
        <w:tc>
          <w:tcPr>
            <w:tcW w:w="2445" w:type="dxa"/>
            <w:gridSpan w:val="2"/>
            <w:tcBorders>
              <w:top w:val="nil"/>
              <w:left w:val="single" w:sz="4" w:space="0" w:color="auto"/>
              <w:bottom w:val="nil"/>
              <w:right w:val="single" w:sz="4" w:space="0" w:color="auto"/>
            </w:tcBorders>
            <w:vAlign w:val="center"/>
          </w:tcPr>
          <w:p w14:paraId="11E612F9" w14:textId="77777777" w:rsidR="00C52F92" w:rsidRPr="00C30686" w:rsidRDefault="00C52F92" w:rsidP="001D51AA">
            <w:pPr>
              <w:pStyle w:val="TAC"/>
              <w:rPr>
                <w:rFonts w:eastAsiaTheme="minorEastAsia"/>
                <w:kern w:val="2"/>
                <w:szCs w:val="22"/>
                <w:lang w:val="en-US" w:eastAsia="zh-CN"/>
              </w:rPr>
            </w:pPr>
          </w:p>
        </w:tc>
      </w:tr>
      <w:tr w:rsidR="00C52F92" w:rsidRPr="00C30686" w14:paraId="06BD6BFD"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16DE7F8"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3068E605"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34D07E3"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D346089"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CA_n96B_BCS0</w:t>
            </w:r>
          </w:p>
        </w:tc>
        <w:tc>
          <w:tcPr>
            <w:tcW w:w="2445" w:type="dxa"/>
            <w:gridSpan w:val="2"/>
            <w:tcBorders>
              <w:top w:val="nil"/>
              <w:left w:val="single" w:sz="4" w:space="0" w:color="auto"/>
              <w:bottom w:val="single" w:sz="4" w:space="0" w:color="auto"/>
              <w:right w:val="single" w:sz="4" w:space="0" w:color="auto"/>
            </w:tcBorders>
            <w:vAlign w:val="center"/>
          </w:tcPr>
          <w:p w14:paraId="5D685623" w14:textId="77777777" w:rsidR="00C52F92" w:rsidRPr="00C30686" w:rsidRDefault="00C52F92" w:rsidP="001D51AA">
            <w:pPr>
              <w:pStyle w:val="TAC"/>
              <w:rPr>
                <w:rFonts w:eastAsiaTheme="minorEastAsia"/>
                <w:kern w:val="2"/>
                <w:szCs w:val="22"/>
                <w:lang w:val="en-US" w:eastAsia="zh-CN"/>
              </w:rPr>
            </w:pPr>
          </w:p>
        </w:tc>
      </w:tr>
      <w:tr w:rsidR="00C52F92" w:rsidRPr="00C30686" w14:paraId="3C49E98B" w14:textId="77777777" w:rsidTr="000A3247">
        <w:trPr>
          <w:gridAfter w:val="1"/>
          <w:trHeight w:val="29"/>
        </w:trPr>
        <w:tc>
          <w:tcPr>
            <w:tcW w:w="2742" w:type="dxa"/>
            <w:gridSpan w:val="2"/>
            <w:tcBorders>
              <w:top w:val="nil"/>
              <w:left w:val="single" w:sz="4" w:space="0" w:color="auto"/>
              <w:bottom w:val="nil"/>
              <w:right w:val="single" w:sz="4" w:space="0" w:color="auto"/>
            </w:tcBorders>
            <w:shd w:val="clear" w:color="auto" w:fill="auto"/>
            <w:vAlign w:val="center"/>
          </w:tcPr>
          <w:p w14:paraId="2BE47246" w14:textId="77777777" w:rsidR="00C52F92" w:rsidRPr="00C30686" w:rsidRDefault="00C52F92" w:rsidP="001D51AA">
            <w:pPr>
              <w:pStyle w:val="TAC"/>
              <w:rPr>
                <w:kern w:val="2"/>
                <w:szCs w:val="22"/>
                <w:lang w:val="en-US"/>
              </w:rPr>
            </w:pPr>
            <w:r w:rsidRPr="00C30686">
              <w:rPr>
                <w:kern w:val="2"/>
                <w:szCs w:val="22"/>
                <w:lang w:val="en-US"/>
              </w:rPr>
              <w:t>CA_n46N-n48(4A)-n96B</w:t>
            </w:r>
          </w:p>
        </w:tc>
        <w:tc>
          <w:tcPr>
            <w:tcW w:w="2785" w:type="dxa"/>
            <w:gridSpan w:val="2"/>
            <w:tcBorders>
              <w:top w:val="nil"/>
              <w:left w:val="single" w:sz="4" w:space="0" w:color="auto"/>
              <w:bottom w:val="nil"/>
              <w:right w:val="single" w:sz="4" w:space="0" w:color="auto"/>
            </w:tcBorders>
            <w:shd w:val="clear" w:color="auto" w:fill="auto"/>
            <w:vAlign w:val="center"/>
          </w:tcPr>
          <w:p w14:paraId="7600A518" w14:textId="77777777" w:rsidR="00C52F92" w:rsidRPr="00C30686" w:rsidRDefault="00C52F92" w:rsidP="001D51AA">
            <w:pPr>
              <w:pStyle w:val="TAC"/>
              <w:rPr>
                <w:kern w:val="2"/>
                <w:szCs w:val="22"/>
                <w:lang w:val="en-US"/>
              </w:rPr>
            </w:pPr>
            <w:r w:rsidRPr="00C30686">
              <w:rPr>
                <w:kern w:val="2"/>
                <w:szCs w:val="22"/>
                <w:lang w:val="en-US"/>
              </w:rPr>
              <w:t>CA_n46A-n48A</w:t>
            </w:r>
          </w:p>
          <w:p w14:paraId="11CA765E"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BB650"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DDD72" w14:textId="77777777" w:rsidR="00C52F92" w:rsidRPr="00C30686" w:rsidRDefault="00C52F92" w:rsidP="001D51AA">
            <w:pPr>
              <w:pStyle w:val="TAC"/>
              <w:rPr>
                <w:lang w:val="en-US" w:eastAsia="zh-CN" w:bidi="ar"/>
              </w:rPr>
            </w:pPr>
            <w:r>
              <w:rPr>
                <w:lang w:val="en-US" w:eastAsia="zh-CN" w:bidi="ar"/>
              </w:rPr>
              <w:t>CA_n46N_BCS</w:t>
            </w:r>
            <w:r w:rsidRPr="00C74263">
              <w:rPr>
                <w:szCs w:val="18"/>
                <w:lang w:val="en-US" w:eastAsia="zh-CN" w:bidi="ar"/>
              </w:rPr>
              <w:t>1</w:t>
            </w:r>
          </w:p>
        </w:tc>
        <w:tc>
          <w:tcPr>
            <w:tcW w:w="2445" w:type="dxa"/>
            <w:gridSpan w:val="2"/>
            <w:tcBorders>
              <w:top w:val="nil"/>
              <w:left w:val="single" w:sz="4" w:space="0" w:color="auto"/>
              <w:bottom w:val="single" w:sz="4" w:space="0" w:color="auto"/>
              <w:right w:val="single" w:sz="4" w:space="0" w:color="auto"/>
            </w:tcBorders>
            <w:shd w:val="clear" w:color="auto" w:fill="auto"/>
            <w:vAlign w:val="center"/>
          </w:tcPr>
          <w:p w14:paraId="28255C12"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507FCB5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A914C83"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333147AF"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7D56D"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FE369B3" w14:textId="77777777" w:rsidR="00C52F92" w:rsidRPr="00C30686" w:rsidRDefault="00C52F92" w:rsidP="001D51AA">
            <w:pPr>
              <w:pStyle w:val="TAC"/>
              <w:rPr>
                <w:lang w:val="en-US" w:eastAsia="zh-CN" w:bidi="ar"/>
              </w:rPr>
            </w:pPr>
            <w:r w:rsidRPr="00C30686">
              <w:rPr>
                <w:lang w:val="en-US" w:eastAsia="zh-CN" w:bidi="ar"/>
              </w:rPr>
              <w:t>CA_n48(4A)_BCS0</w:t>
            </w:r>
          </w:p>
        </w:tc>
        <w:tc>
          <w:tcPr>
            <w:tcW w:w="2445" w:type="dxa"/>
            <w:gridSpan w:val="2"/>
            <w:tcBorders>
              <w:top w:val="nil"/>
              <w:left w:val="single" w:sz="4" w:space="0" w:color="auto"/>
              <w:bottom w:val="single" w:sz="4" w:space="0" w:color="auto"/>
              <w:right w:val="single" w:sz="4" w:space="0" w:color="auto"/>
            </w:tcBorders>
            <w:vAlign w:val="center"/>
          </w:tcPr>
          <w:p w14:paraId="625ACD38" w14:textId="77777777" w:rsidR="00C52F92" w:rsidRPr="00C30686" w:rsidRDefault="00C52F92" w:rsidP="001D51AA">
            <w:pPr>
              <w:pStyle w:val="TAC"/>
              <w:rPr>
                <w:kern w:val="2"/>
                <w:szCs w:val="22"/>
                <w:lang w:val="en-US" w:eastAsia="zh-CN"/>
              </w:rPr>
            </w:pPr>
          </w:p>
        </w:tc>
      </w:tr>
      <w:tr w:rsidR="00C52F92" w:rsidRPr="00C30686" w14:paraId="415B0562"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1A894F5"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4B67585D"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5CE10"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7AF1355" w14:textId="77777777" w:rsidR="00C52F92" w:rsidRPr="00C30686" w:rsidRDefault="00C52F92" w:rsidP="001D51AA">
            <w:pPr>
              <w:pStyle w:val="TAC"/>
              <w:rPr>
                <w:lang w:val="en-US" w:eastAsia="zh-CN" w:bidi="ar"/>
              </w:rPr>
            </w:pPr>
            <w:r w:rsidRPr="00C30686">
              <w:rPr>
                <w:lang w:val="en-US" w:eastAsia="zh-CN" w:bidi="ar"/>
              </w:rPr>
              <w:t>CA_n96B_BCS0</w:t>
            </w:r>
          </w:p>
        </w:tc>
        <w:tc>
          <w:tcPr>
            <w:tcW w:w="2445" w:type="dxa"/>
            <w:gridSpan w:val="2"/>
            <w:tcBorders>
              <w:top w:val="nil"/>
              <w:left w:val="single" w:sz="4" w:space="0" w:color="auto"/>
              <w:bottom w:val="single" w:sz="4" w:space="0" w:color="auto"/>
              <w:right w:val="single" w:sz="4" w:space="0" w:color="auto"/>
            </w:tcBorders>
            <w:vAlign w:val="center"/>
          </w:tcPr>
          <w:p w14:paraId="32855D5A" w14:textId="77777777" w:rsidR="00C52F92" w:rsidRPr="00C30686" w:rsidRDefault="00C52F92" w:rsidP="001D51AA">
            <w:pPr>
              <w:pStyle w:val="TAC"/>
              <w:rPr>
                <w:kern w:val="2"/>
                <w:szCs w:val="22"/>
                <w:lang w:val="en-US" w:eastAsia="zh-CN"/>
              </w:rPr>
            </w:pPr>
          </w:p>
        </w:tc>
      </w:tr>
      <w:tr w:rsidR="00C52F92" w:rsidRPr="00C30686" w14:paraId="36464C7B" w14:textId="77777777" w:rsidTr="000A3247">
        <w:trPr>
          <w:gridAfter w:val="1"/>
          <w:trHeight w:val="29"/>
        </w:trPr>
        <w:tc>
          <w:tcPr>
            <w:tcW w:w="2742" w:type="dxa"/>
            <w:gridSpan w:val="2"/>
            <w:tcBorders>
              <w:top w:val="nil"/>
              <w:left w:val="single" w:sz="4" w:space="0" w:color="auto"/>
              <w:bottom w:val="nil"/>
              <w:right w:val="single" w:sz="4" w:space="0" w:color="auto"/>
            </w:tcBorders>
            <w:shd w:val="clear" w:color="auto" w:fill="auto"/>
            <w:vAlign w:val="center"/>
          </w:tcPr>
          <w:p w14:paraId="5BEA6993" w14:textId="77777777" w:rsidR="00C52F92" w:rsidRPr="00C30686" w:rsidRDefault="00C52F92" w:rsidP="001D51AA">
            <w:pPr>
              <w:pStyle w:val="TAC"/>
              <w:rPr>
                <w:kern w:val="2"/>
                <w:szCs w:val="22"/>
                <w:lang w:val="en-US"/>
              </w:rPr>
            </w:pPr>
            <w:r w:rsidRPr="00C30686">
              <w:rPr>
                <w:kern w:val="2"/>
                <w:szCs w:val="22"/>
                <w:lang w:val="en-US"/>
              </w:rPr>
              <w:t>CA_n46A-n48(4A)-n96C</w:t>
            </w:r>
          </w:p>
        </w:tc>
        <w:tc>
          <w:tcPr>
            <w:tcW w:w="2785" w:type="dxa"/>
            <w:gridSpan w:val="2"/>
            <w:tcBorders>
              <w:top w:val="nil"/>
              <w:left w:val="single" w:sz="4" w:space="0" w:color="auto"/>
              <w:bottom w:val="nil"/>
              <w:right w:val="single" w:sz="4" w:space="0" w:color="auto"/>
            </w:tcBorders>
            <w:shd w:val="clear" w:color="auto" w:fill="auto"/>
            <w:vAlign w:val="center"/>
          </w:tcPr>
          <w:p w14:paraId="4AE11899" w14:textId="77777777" w:rsidR="00C52F92" w:rsidRPr="00C30686" w:rsidRDefault="00C52F92" w:rsidP="001D51AA">
            <w:pPr>
              <w:pStyle w:val="TAC"/>
              <w:rPr>
                <w:kern w:val="2"/>
                <w:szCs w:val="22"/>
                <w:lang w:val="en-US"/>
              </w:rPr>
            </w:pPr>
            <w:r w:rsidRPr="00C30686">
              <w:rPr>
                <w:kern w:val="2"/>
                <w:szCs w:val="22"/>
                <w:lang w:val="en-US"/>
              </w:rPr>
              <w:t>CA_n46A-n48A</w:t>
            </w:r>
          </w:p>
          <w:p w14:paraId="38798A83"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390C5"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58C7D" w14:textId="77777777" w:rsidR="00C52F92" w:rsidRPr="00C30686" w:rsidRDefault="00C52F92" w:rsidP="001D51AA">
            <w:pPr>
              <w:pStyle w:val="TAC"/>
              <w:rPr>
                <w:lang w:val="en-US" w:eastAsia="zh-CN" w:bidi="ar"/>
              </w:rPr>
            </w:pPr>
            <w:r w:rsidRPr="00C30686">
              <w:rPr>
                <w:lang w:val="en-US" w:eastAsia="zh-CN" w:bidi="ar"/>
              </w:rPr>
              <w:t>10, 20, 40, 60, 80</w:t>
            </w:r>
          </w:p>
        </w:tc>
        <w:tc>
          <w:tcPr>
            <w:tcW w:w="2445" w:type="dxa"/>
            <w:gridSpan w:val="2"/>
            <w:tcBorders>
              <w:top w:val="nil"/>
              <w:left w:val="single" w:sz="4" w:space="0" w:color="auto"/>
              <w:bottom w:val="single" w:sz="4" w:space="0" w:color="auto"/>
              <w:right w:val="single" w:sz="4" w:space="0" w:color="auto"/>
            </w:tcBorders>
            <w:shd w:val="clear" w:color="auto" w:fill="auto"/>
            <w:vAlign w:val="center"/>
          </w:tcPr>
          <w:p w14:paraId="5A3B76B8"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603B873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1F0EA24"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525350A7"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9EDE2"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C37E16C" w14:textId="77777777" w:rsidR="00C52F92" w:rsidRPr="00C30686" w:rsidRDefault="00C52F92" w:rsidP="001D51AA">
            <w:pPr>
              <w:pStyle w:val="TAC"/>
              <w:rPr>
                <w:lang w:val="en-US" w:eastAsia="zh-CN" w:bidi="ar"/>
              </w:rPr>
            </w:pPr>
            <w:r w:rsidRPr="00C30686">
              <w:rPr>
                <w:lang w:val="en-US" w:eastAsia="zh-CN" w:bidi="ar"/>
              </w:rPr>
              <w:t>CA_n48(4A)_BCS0</w:t>
            </w:r>
          </w:p>
        </w:tc>
        <w:tc>
          <w:tcPr>
            <w:tcW w:w="2445" w:type="dxa"/>
            <w:gridSpan w:val="2"/>
            <w:tcBorders>
              <w:top w:val="nil"/>
              <w:left w:val="single" w:sz="4" w:space="0" w:color="auto"/>
              <w:bottom w:val="single" w:sz="4" w:space="0" w:color="auto"/>
              <w:right w:val="single" w:sz="4" w:space="0" w:color="auto"/>
            </w:tcBorders>
            <w:vAlign w:val="center"/>
          </w:tcPr>
          <w:p w14:paraId="36CFE2C6" w14:textId="77777777" w:rsidR="00C52F92" w:rsidRPr="00C30686" w:rsidRDefault="00C52F92" w:rsidP="001D51AA">
            <w:pPr>
              <w:pStyle w:val="TAC"/>
              <w:rPr>
                <w:kern w:val="2"/>
                <w:szCs w:val="22"/>
                <w:lang w:val="en-US" w:eastAsia="zh-CN"/>
              </w:rPr>
            </w:pPr>
          </w:p>
        </w:tc>
      </w:tr>
      <w:tr w:rsidR="00C52F92" w:rsidRPr="00C30686" w14:paraId="4E3B5FB1"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6BE44A8"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2C5CC36A"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17FF0"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3561081" w14:textId="77777777" w:rsidR="00C52F92" w:rsidRPr="00C30686" w:rsidRDefault="00C52F92" w:rsidP="001D51AA">
            <w:pPr>
              <w:pStyle w:val="TAC"/>
              <w:rPr>
                <w:lang w:val="en-US" w:eastAsia="zh-CN" w:bidi="ar"/>
              </w:rPr>
            </w:pPr>
            <w:r w:rsidRPr="00C30686">
              <w:rPr>
                <w:lang w:val="en-US" w:eastAsia="zh-CN" w:bidi="ar"/>
              </w:rPr>
              <w:t>CA_n96C_BCS0</w:t>
            </w:r>
          </w:p>
        </w:tc>
        <w:tc>
          <w:tcPr>
            <w:tcW w:w="2445" w:type="dxa"/>
            <w:gridSpan w:val="2"/>
            <w:tcBorders>
              <w:top w:val="nil"/>
              <w:left w:val="single" w:sz="4" w:space="0" w:color="auto"/>
              <w:bottom w:val="single" w:sz="4" w:space="0" w:color="auto"/>
              <w:right w:val="single" w:sz="4" w:space="0" w:color="auto"/>
            </w:tcBorders>
            <w:vAlign w:val="center"/>
          </w:tcPr>
          <w:p w14:paraId="17C3D126" w14:textId="77777777" w:rsidR="00C52F92" w:rsidRPr="00C30686" w:rsidRDefault="00C52F92" w:rsidP="001D51AA">
            <w:pPr>
              <w:pStyle w:val="TAC"/>
              <w:rPr>
                <w:kern w:val="2"/>
                <w:szCs w:val="22"/>
                <w:lang w:val="en-US" w:eastAsia="zh-CN"/>
              </w:rPr>
            </w:pPr>
          </w:p>
        </w:tc>
      </w:tr>
      <w:tr w:rsidR="00C52F92" w:rsidRPr="00C30686" w14:paraId="3E745EC0" w14:textId="77777777" w:rsidTr="000A3247">
        <w:trPr>
          <w:gridAfter w:val="1"/>
          <w:trHeight w:val="29"/>
        </w:trPr>
        <w:tc>
          <w:tcPr>
            <w:tcW w:w="2742" w:type="dxa"/>
            <w:gridSpan w:val="2"/>
            <w:tcBorders>
              <w:top w:val="nil"/>
              <w:left w:val="single" w:sz="4" w:space="0" w:color="auto"/>
              <w:bottom w:val="nil"/>
              <w:right w:val="single" w:sz="4" w:space="0" w:color="auto"/>
            </w:tcBorders>
            <w:shd w:val="clear" w:color="auto" w:fill="auto"/>
            <w:vAlign w:val="center"/>
          </w:tcPr>
          <w:p w14:paraId="56D2EEAD" w14:textId="77777777" w:rsidR="00C52F92" w:rsidRPr="00C30686" w:rsidRDefault="00C52F92" w:rsidP="001D51AA">
            <w:pPr>
              <w:pStyle w:val="TAC"/>
              <w:rPr>
                <w:kern w:val="2"/>
                <w:szCs w:val="22"/>
                <w:lang w:val="en-US"/>
              </w:rPr>
            </w:pPr>
            <w:r w:rsidRPr="00C30686">
              <w:rPr>
                <w:kern w:val="2"/>
                <w:szCs w:val="22"/>
                <w:lang w:val="en-US"/>
              </w:rPr>
              <w:t>CA_n46B-n48(4A)-n96C</w:t>
            </w:r>
          </w:p>
        </w:tc>
        <w:tc>
          <w:tcPr>
            <w:tcW w:w="2785" w:type="dxa"/>
            <w:gridSpan w:val="2"/>
            <w:tcBorders>
              <w:top w:val="nil"/>
              <w:left w:val="single" w:sz="4" w:space="0" w:color="auto"/>
              <w:bottom w:val="nil"/>
              <w:right w:val="single" w:sz="4" w:space="0" w:color="auto"/>
            </w:tcBorders>
            <w:shd w:val="clear" w:color="auto" w:fill="auto"/>
            <w:vAlign w:val="center"/>
          </w:tcPr>
          <w:p w14:paraId="751B59D5" w14:textId="77777777" w:rsidR="00C52F92" w:rsidRPr="00C30686" w:rsidRDefault="00C52F92" w:rsidP="001D51AA">
            <w:pPr>
              <w:pStyle w:val="TAC"/>
              <w:rPr>
                <w:kern w:val="2"/>
                <w:szCs w:val="22"/>
                <w:lang w:val="en-US"/>
              </w:rPr>
            </w:pPr>
            <w:r w:rsidRPr="00C30686">
              <w:rPr>
                <w:kern w:val="2"/>
                <w:szCs w:val="22"/>
                <w:lang w:val="en-US"/>
              </w:rPr>
              <w:t>CA_n46A-n48A</w:t>
            </w:r>
          </w:p>
          <w:p w14:paraId="35522B4D"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40A9B"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7A9C9" w14:textId="77777777" w:rsidR="00C52F92" w:rsidRPr="00C30686" w:rsidRDefault="00C52F92" w:rsidP="001D51AA">
            <w:pPr>
              <w:pStyle w:val="TAC"/>
              <w:rPr>
                <w:lang w:val="en-US" w:eastAsia="zh-CN" w:bidi="ar"/>
              </w:rPr>
            </w:pPr>
            <w:r w:rsidRPr="00C30686">
              <w:rPr>
                <w:lang w:val="en-US" w:eastAsia="zh-CN" w:bidi="ar"/>
              </w:rPr>
              <w:t>CA_n46B_BCS0</w:t>
            </w:r>
          </w:p>
        </w:tc>
        <w:tc>
          <w:tcPr>
            <w:tcW w:w="2445" w:type="dxa"/>
            <w:gridSpan w:val="2"/>
            <w:tcBorders>
              <w:top w:val="nil"/>
              <w:left w:val="single" w:sz="4" w:space="0" w:color="auto"/>
              <w:bottom w:val="single" w:sz="4" w:space="0" w:color="auto"/>
              <w:right w:val="single" w:sz="4" w:space="0" w:color="auto"/>
            </w:tcBorders>
            <w:shd w:val="clear" w:color="auto" w:fill="auto"/>
            <w:vAlign w:val="center"/>
          </w:tcPr>
          <w:p w14:paraId="1FA956D1"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510A45A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163C8E4"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3C1E7DD6"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E5E9E"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010D879" w14:textId="77777777" w:rsidR="00C52F92" w:rsidRPr="00C30686" w:rsidRDefault="00C52F92" w:rsidP="001D51AA">
            <w:pPr>
              <w:pStyle w:val="TAC"/>
              <w:rPr>
                <w:lang w:val="en-US" w:eastAsia="zh-CN" w:bidi="ar"/>
              </w:rPr>
            </w:pPr>
            <w:r w:rsidRPr="00C30686">
              <w:rPr>
                <w:lang w:val="en-US" w:eastAsia="zh-CN" w:bidi="ar"/>
              </w:rPr>
              <w:t>CA_n48(4A)_BCS0</w:t>
            </w:r>
          </w:p>
        </w:tc>
        <w:tc>
          <w:tcPr>
            <w:tcW w:w="2445" w:type="dxa"/>
            <w:gridSpan w:val="2"/>
            <w:tcBorders>
              <w:top w:val="nil"/>
              <w:left w:val="single" w:sz="4" w:space="0" w:color="auto"/>
              <w:bottom w:val="single" w:sz="4" w:space="0" w:color="auto"/>
              <w:right w:val="single" w:sz="4" w:space="0" w:color="auto"/>
            </w:tcBorders>
            <w:vAlign w:val="center"/>
          </w:tcPr>
          <w:p w14:paraId="414D6436" w14:textId="77777777" w:rsidR="00C52F92" w:rsidRPr="00C30686" w:rsidRDefault="00C52F92" w:rsidP="001D51AA">
            <w:pPr>
              <w:pStyle w:val="TAC"/>
              <w:rPr>
                <w:kern w:val="2"/>
                <w:szCs w:val="22"/>
                <w:lang w:val="en-US" w:eastAsia="zh-CN"/>
              </w:rPr>
            </w:pPr>
          </w:p>
        </w:tc>
      </w:tr>
      <w:tr w:rsidR="00C52F92" w:rsidRPr="00C30686" w14:paraId="1F908B07"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2200ACA"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724AB468"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7EF7F"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0AB9C66" w14:textId="77777777" w:rsidR="00C52F92" w:rsidRPr="00C30686" w:rsidRDefault="00C52F92" w:rsidP="001D51AA">
            <w:pPr>
              <w:pStyle w:val="TAC"/>
              <w:rPr>
                <w:lang w:val="en-US" w:eastAsia="zh-CN" w:bidi="ar"/>
              </w:rPr>
            </w:pPr>
            <w:r w:rsidRPr="00C30686">
              <w:rPr>
                <w:lang w:val="en-US" w:eastAsia="zh-CN" w:bidi="ar"/>
              </w:rPr>
              <w:t>CA_n96C_BCS0</w:t>
            </w:r>
          </w:p>
        </w:tc>
        <w:tc>
          <w:tcPr>
            <w:tcW w:w="2445" w:type="dxa"/>
            <w:gridSpan w:val="2"/>
            <w:tcBorders>
              <w:top w:val="nil"/>
              <w:left w:val="single" w:sz="4" w:space="0" w:color="auto"/>
              <w:bottom w:val="single" w:sz="4" w:space="0" w:color="auto"/>
              <w:right w:val="single" w:sz="4" w:space="0" w:color="auto"/>
            </w:tcBorders>
            <w:vAlign w:val="center"/>
          </w:tcPr>
          <w:p w14:paraId="329BD6EA" w14:textId="77777777" w:rsidR="00C52F92" w:rsidRPr="00C30686" w:rsidRDefault="00C52F92" w:rsidP="001D51AA">
            <w:pPr>
              <w:pStyle w:val="TAC"/>
              <w:rPr>
                <w:kern w:val="2"/>
                <w:szCs w:val="22"/>
                <w:lang w:val="en-US" w:eastAsia="zh-CN"/>
              </w:rPr>
            </w:pPr>
          </w:p>
        </w:tc>
      </w:tr>
      <w:tr w:rsidR="00C52F92" w:rsidRPr="00C30686" w14:paraId="100A26D1" w14:textId="77777777" w:rsidTr="000A3247">
        <w:trPr>
          <w:gridAfter w:val="1"/>
          <w:trHeight w:val="29"/>
        </w:trPr>
        <w:tc>
          <w:tcPr>
            <w:tcW w:w="2742" w:type="dxa"/>
            <w:gridSpan w:val="2"/>
            <w:tcBorders>
              <w:top w:val="nil"/>
              <w:left w:val="single" w:sz="4" w:space="0" w:color="auto"/>
              <w:bottom w:val="nil"/>
              <w:right w:val="single" w:sz="4" w:space="0" w:color="auto"/>
            </w:tcBorders>
            <w:shd w:val="clear" w:color="auto" w:fill="auto"/>
            <w:vAlign w:val="center"/>
          </w:tcPr>
          <w:p w14:paraId="073251FB" w14:textId="77777777" w:rsidR="00C52F92" w:rsidRPr="00C30686" w:rsidRDefault="00C52F92" w:rsidP="001D51AA">
            <w:pPr>
              <w:pStyle w:val="TAC"/>
              <w:rPr>
                <w:kern w:val="2"/>
                <w:szCs w:val="22"/>
                <w:lang w:val="en-US"/>
              </w:rPr>
            </w:pPr>
            <w:r w:rsidRPr="00C30686">
              <w:rPr>
                <w:kern w:val="2"/>
                <w:szCs w:val="22"/>
                <w:lang w:val="en-US"/>
              </w:rPr>
              <w:t>CA_n46C-n48(4A)-n96C</w:t>
            </w:r>
          </w:p>
        </w:tc>
        <w:tc>
          <w:tcPr>
            <w:tcW w:w="2785" w:type="dxa"/>
            <w:gridSpan w:val="2"/>
            <w:tcBorders>
              <w:top w:val="nil"/>
              <w:left w:val="single" w:sz="4" w:space="0" w:color="auto"/>
              <w:bottom w:val="nil"/>
              <w:right w:val="single" w:sz="4" w:space="0" w:color="auto"/>
            </w:tcBorders>
            <w:shd w:val="clear" w:color="auto" w:fill="auto"/>
            <w:vAlign w:val="center"/>
          </w:tcPr>
          <w:p w14:paraId="307FB3C5" w14:textId="77777777" w:rsidR="00C52F92" w:rsidRPr="00C30686" w:rsidRDefault="00C52F92" w:rsidP="001D51AA">
            <w:pPr>
              <w:pStyle w:val="TAC"/>
              <w:rPr>
                <w:kern w:val="2"/>
                <w:szCs w:val="22"/>
                <w:lang w:val="en-US"/>
              </w:rPr>
            </w:pPr>
            <w:r w:rsidRPr="00C30686">
              <w:rPr>
                <w:kern w:val="2"/>
                <w:szCs w:val="22"/>
                <w:lang w:val="en-US"/>
              </w:rPr>
              <w:t>CA_n46A-n48A</w:t>
            </w:r>
          </w:p>
          <w:p w14:paraId="2E205F24"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EA200"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C99D23" w14:textId="77777777" w:rsidR="00C52F92" w:rsidRPr="00C30686" w:rsidRDefault="00C52F92" w:rsidP="001D51AA">
            <w:pPr>
              <w:pStyle w:val="TAC"/>
              <w:rPr>
                <w:rFonts w:cs="Arial"/>
                <w:color w:val="000000"/>
                <w:szCs w:val="18"/>
                <w:lang w:val="en-US" w:eastAsia="zh-CN" w:bidi="ar"/>
              </w:rPr>
            </w:pPr>
            <w:r w:rsidRPr="00C30686">
              <w:rPr>
                <w:rFonts w:cs="Arial"/>
                <w:color w:val="000000"/>
                <w:szCs w:val="18"/>
                <w:lang w:val="en-US" w:eastAsia="zh-CN" w:bidi="ar"/>
              </w:rPr>
              <w:t>CA_n46C_BCS0</w:t>
            </w:r>
          </w:p>
        </w:tc>
        <w:tc>
          <w:tcPr>
            <w:tcW w:w="2445" w:type="dxa"/>
            <w:gridSpan w:val="2"/>
            <w:tcBorders>
              <w:top w:val="nil"/>
              <w:left w:val="single" w:sz="4" w:space="0" w:color="auto"/>
              <w:bottom w:val="single" w:sz="4" w:space="0" w:color="auto"/>
              <w:right w:val="single" w:sz="4" w:space="0" w:color="auto"/>
            </w:tcBorders>
            <w:shd w:val="clear" w:color="auto" w:fill="auto"/>
            <w:vAlign w:val="center"/>
          </w:tcPr>
          <w:p w14:paraId="149E17F7"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42B3B3C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07FC95C"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715CB96B"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22666"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DC7D984" w14:textId="77777777" w:rsidR="00C52F92" w:rsidRPr="00C30686" w:rsidRDefault="00C52F92" w:rsidP="001D51AA">
            <w:pPr>
              <w:pStyle w:val="TAC"/>
              <w:rPr>
                <w:rFonts w:cs="Arial"/>
                <w:color w:val="000000"/>
                <w:szCs w:val="18"/>
                <w:lang w:val="en-US" w:eastAsia="zh-CN" w:bidi="ar"/>
              </w:rPr>
            </w:pPr>
            <w:r w:rsidRPr="00C30686">
              <w:rPr>
                <w:rFonts w:cs="Arial"/>
                <w:color w:val="000000"/>
                <w:szCs w:val="18"/>
                <w:lang w:val="en-US" w:eastAsia="zh-CN" w:bidi="ar"/>
              </w:rPr>
              <w:t>CA_n48(4A)_BCS0</w:t>
            </w:r>
          </w:p>
        </w:tc>
        <w:tc>
          <w:tcPr>
            <w:tcW w:w="2445" w:type="dxa"/>
            <w:gridSpan w:val="2"/>
            <w:tcBorders>
              <w:top w:val="nil"/>
              <w:left w:val="single" w:sz="4" w:space="0" w:color="auto"/>
              <w:bottom w:val="single" w:sz="4" w:space="0" w:color="auto"/>
              <w:right w:val="single" w:sz="4" w:space="0" w:color="auto"/>
            </w:tcBorders>
            <w:vAlign w:val="center"/>
          </w:tcPr>
          <w:p w14:paraId="36F07B37" w14:textId="77777777" w:rsidR="00C52F92" w:rsidRPr="00C30686" w:rsidRDefault="00C52F92" w:rsidP="001D51AA">
            <w:pPr>
              <w:pStyle w:val="TAC"/>
              <w:rPr>
                <w:kern w:val="2"/>
                <w:szCs w:val="22"/>
                <w:lang w:val="en-US" w:eastAsia="zh-CN"/>
              </w:rPr>
            </w:pPr>
          </w:p>
        </w:tc>
      </w:tr>
      <w:tr w:rsidR="00C52F92" w:rsidRPr="00C30686" w14:paraId="7226D1D8"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30518D0"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7595A186"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29A35"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9C2857F" w14:textId="77777777" w:rsidR="00C52F92" w:rsidRPr="00C30686" w:rsidRDefault="00C52F92" w:rsidP="001D51AA">
            <w:pPr>
              <w:pStyle w:val="TAC"/>
              <w:rPr>
                <w:rFonts w:cs="Arial"/>
                <w:color w:val="000000"/>
                <w:szCs w:val="18"/>
                <w:lang w:val="en-US" w:eastAsia="zh-CN" w:bidi="ar"/>
              </w:rPr>
            </w:pPr>
            <w:r w:rsidRPr="00C30686">
              <w:rPr>
                <w:rFonts w:cs="Arial"/>
                <w:color w:val="000000"/>
                <w:szCs w:val="18"/>
                <w:lang w:val="en-US" w:eastAsia="zh-CN" w:bidi="ar"/>
              </w:rPr>
              <w:t>CA_n96C_BCS0</w:t>
            </w:r>
          </w:p>
        </w:tc>
        <w:tc>
          <w:tcPr>
            <w:tcW w:w="2445" w:type="dxa"/>
            <w:gridSpan w:val="2"/>
            <w:tcBorders>
              <w:top w:val="nil"/>
              <w:left w:val="single" w:sz="4" w:space="0" w:color="auto"/>
              <w:bottom w:val="single" w:sz="4" w:space="0" w:color="auto"/>
              <w:right w:val="single" w:sz="4" w:space="0" w:color="auto"/>
            </w:tcBorders>
            <w:vAlign w:val="center"/>
          </w:tcPr>
          <w:p w14:paraId="4688335A" w14:textId="77777777" w:rsidR="00C52F92" w:rsidRPr="00C30686" w:rsidRDefault="00C52F92" w:rsidP="001D51AA">
            <w:pPr>
              <w:pStyle w:val="TAC"/>
              <w:rPr>
                <w:kern w:val="2"/>
                <w:szCs w:val="22"/>
                <w:lang w:val="en-US" w:eastAsia="zh-CN"/>
              </w:rPr>
            </w:pPr>
          </w:p>
        </w:tc>
      </w:tr>
      <w:tr w:rsidR="00C52F92" w:rsidRPr="00C30686" w14:paraId="331BD0C0" w14:textId="77777777" w:rsidTr="000A3247">
        <w:trPr>
          <w:gridAfter w:val="1"/>
          <w:trHeight w:val="29"/>
        </w:trPr>
        <w:tc>
          <w:tcPr>
            <w:tcW w:w="2742" w:type="dxa"/>
            <w:gridSpan w:val="2"/>
            <w:tcBorders>
              <w:top w:val="nil"/>
              <w:left w:val="single" w:sz="4" w:space="0" w:color="auto"/>
              <w:bottom w:val="nil"/>
              <w:right w:val="single" w:sz="4" w:space="0" w:color="auto"/>
            </w:tcBorders>
            <w:shd w:val="clear" w:color="auto" w:fill="auto"/>
            <w:vAlign w:val="center"/>
          </w:tcPr>
          <w:p w14:paraId="564D369D" w14:textId="77777777" w:rsidR="00C52F92" w:rsidRPr="00C30686" w:rsidRDefault="00C52F92" w:rsidP="001D51AA">
            <w:pPr>
              <w:pStyle w:val="TAC"/>
              <w:rPr>
                <w:kern w:val="2"/>
                <w:szCs w:val="22"/>
                <w:lang w:val="en-US"/>
              </w:rPr>
            </w:pPr>
            <w:r w:rsidRPr="00C30686">
              <w:rPr>
                <w:kern w:val="2"/>
                <w:szCs w:val="22"/>
                <w:lang w:val="en-US"/>
              </w:rPr>
              <w:t>CA_n46D-n48(4A)-n96C</w:t>
            </w:r>
          </w:p>
        </w:tc>
        <w:tc>
          <w:tcPr>
            <w:tcW w:w="2785" w:type="dxa"/>
            <w:gridSpan w:val="2"/>
            <w:tcBorders>
              <w:top w:val="nil"/>
              <w:left w:val="single" w:sz="4" w:space="0" w:color="auto"/>
              <w:bottom w:val="nil"/>
              <w:right w:val="single" w:sz="4" w:space="0" w:color="auto"/>
            </w:tcBorders>
            <w:shd w:val="clear" w:color="auto" w:fill="auto"/>
            <w:vAlign w:val="center"/>
          </w:tcPr>
          <w:p w14:paraId="6B351BA5" w14:textId="77777777" w:rsidR="00C52F92" w:rsidRPr="00C30686" w:rsidRDefault="00C52F92" w:rsidP="001D51AA">
            <w:pPr>
              <w:pStyle w:val="TAC"/>
              <w:rPr>
                <w:kern w:val="2"/>
                <w:szCs w:val="22"/>
                <w:lang w:val="en-US"/>
              </w:rPr>
            </w:pPr>
            <w:r w:rsidRPr="00C30686">
              <w:rPr>
                <w:kern w:val="2"/>
                <w:szCs w:val="22"/>
                <w:lang w:val="en-US"/>
              </w:rPr>
              <w:t>CA_n46A-n48A</w:t>
            </w:r>
          </w:p>
          <w:p w14:paraId="6F727762"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5AE0EB"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343A7" w14:textId="77777777" w:rsidR="00C52F92" w:rsidRPr="00C30686" w:rsidRDefault="00C52F92" w:rsidP="001D51AA">
            <w:pPr>
              <w:pStyle w:val="TAC"/>
              <w:rPr>
                <w:rFonts w:cs="Arial"/>
                <w:color w:val="000000"/>
                <w:szCs w:val="18"/>
                <w:lang w:val="en-US" w:eastAsia="zh-CN" w:bidi="ar"/>
              </w:rPr>
            </w:pPr>
            <w:r w:rsidRPr="00C30686">
              <w:rPr>
                <w:rFonts w:cs="Arial"/>
                <w:color w:val="000000"/>
                <w:szCs w:val="18"/>
                <w:lang w:val="en-US" w:eastAsia="zh-CN" w:bidi="ar"/>
              </w:rPr>
              <w:t>CA_n46D_BCS0</w:t>
            </w:r>
          </w:p>
        </w:tc>
        <w:tc>
          <w:tcPr>
            <w:tcW w:w="2445" w:type="dxa"/>
            <w:gridSpan w:val="2"/>
            <w:tcBorders>
              <w:top w:val="nil"/>
              <w:left w:val="single" w:sz="4" w:space="0" w:color="auto"/>
              <w:bottom w:val="single" w:sz="4" w:space="0" w:color="auto"/>
              <w:right w:val="single" w:sz="4" w:space="0" w:color="auto"/>
            </w:tcBorders>
            <w:shd w:val="clear" w:color="auto" w:fill="auto"/>
            <w:vAlign w:val="center"/>
          </w:tcPr>
          <w:p w14:paraId="12F744EC"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1DDB961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D24265F"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7EE0F56E"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484E2"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4DA98C2" w14:textId="77777777" w:rsidR="00C52F92" w:rsidRPr="00C30686" w:rsidRDefault="00C52F92" w:rsidP="001D51AA">
            <w:pPr>
              <w:pStyle w:val="TAC"/>
              <w:rPr>
                <w:rFonts w:cs="Arial"/>
                <w:color w:val="000000"/>
                <w:szCs w:val="18"/>
                <w:lang w:val="en-US" w:eastAsia="zh-CN" w:bidi="ar"/>
              </w:rPr>
            </w:pPr>
            <w:r w:rsidRPr="00C30686">
              <w:rPr>
                <w:rFonts w:cs="Arial"/>
                <w:color w:val="000000"/>
                <w:szCs w:val="18"/>
                <w:lang w:val="en-US" w:eastAsia="zh-CN" w:bidi="ar"/>
              </w:rPr>
              <w:t>CA_n48(4A)_BCS0</w:t>
            </w:r>
          </w:p>
        </w:tc>
        <w:tc>
          <w:tcPr>
            <w:tcW w:w="2445" w:type="dxa"/>
            <w:gridSpan w:val="2"/>
            <w:tcBorders>
              <w:top w:val="nil"/>
              <w:left w:val="single" w:sz="4" w:space="0" w:color="auto"/>
              <w:bottom w:val="single" w:sz="4" w:space="0" w:color="auto"/>
              <w:right w:val="single" w:sz="4" w:space="0" w:color="auto"/>
            </w:tcBorders>
            <w:vAlign w:val="center"/>
          </w:tcPr>
          <w:p w14:paraId="61232F54" w14:textId="77777777" w:rsidR="00C52F92" w:rsidRPr="00C30686" w:rsidRDefault="00C52F92" w:rsidP="001D51AA">
            <w:pPr>
              <w:pStyle w:val="TAC"/>
              <w:rPr>
                <w:kern w:val="2"/>
                <w:szCs w:val="22"/>
                <w:lang w:val="en-US" w:eastAsia="zh-CN"/>
              </w:rPr>
            </w:pPr>
          </w:p>
        </w:tc>
      </w:tr>
      <w:tr w:rsidR="00C52F92" w:rsidRPr="00C30686" w14:paraId="658772B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C19AB67"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4FD146FD"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9D3712"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C567B3D" w14:textId="77777777" w:rsidR="00C52F92" w:rsidRPr="00C30686" w:rsidRDefault="00C52F92" w:rsidP="001D51AA">
            <w:pPr>
              <w:pStyle w:val="TAC"/>
              <w:rPr>
                <w:rFonts w:cs="Arial"/>
                <w:color w:val="000000"/>
                <w:szCs w:val="18"/>
                <w:lang w:val="en-US" w:eastAsia="zh-CN" w:bidi="ar"/>
              </w:rPr>
            </w:pPr>
            <w:r w:rsidRPr="00C30686">
              <w:rPr>
                <w:rFonts w:cs="Arial"/>
                <w:color w:val="000000"/>
                <w:szCs w:val="18"/>
                <w:lang w:val="en-US" w:eastAsia="zh-CN" w:bidi="ar"/>
              </w:rPr>
              <w:t>CA_n96C_BCS0</w:t>
            </w:r>
          </w:p>
        </w:tc>
        <w:tc>
          <w:tcPr>
            <w:tcW w:w="2445" w:type="dxa"/>
            <w:gridSpan w:val="2"/>
            <w:tcBorders>
              <w:top w:val="nil"/>
              <w:left w:val="single" w:sz="4" w:space="0" w:color="auto"/>
              <w:bottom w:val="single" w:sz="4" w:space="0" w:color="auto"/>
              <w:right w:val="single" w:sz="4" w:space="0" w:color="auto"/>
            </w:tcBorders>
            <w:vAlign w:val="center"/>
          </w:tcPr>
          <w:p w14:paraId="4CC2BADC" w14:textId="77777777" w:rsidR="00C52F92" w:rsidRPr="00C30686" w:rsidRDefault="00C52F92" w:rsidP="001D51AA">
            <w:pPr>
              <w:pStyle w:val="TAC"/>
              <w:rPr>
                <w:kern w:val="2"/>
                <w:szCs w:val="22"/>
                <w:lang w:val="en-US" w:eastAsia="zh-CN"/>
              </w:rPr>
            </w:pPr>
          </w:p>
        </w:tc>
      </w:tr>
      <w:tr w:rsidR="00C52F92" w:rsidRPr="00C30686" w14:paraId="779F552D"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849E7A6"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CA_n46M-n48(4A)-n96C</w:t>
            </w:r>
          </w:p>
        </w:tc>
        <w:tc>
          <w:tcPr>
            <w:tcW w:w="2785" w:type="dxa"/>
            <w:gridSpan w:val="2"/>
            <w:tcBorders>
              <w:top w:val="single" w:sz="4" w:space="0" w:color="auto"/>
              <w:left w:val="single" w:sz="4" w:space="0" w:color="auto"/>
              <w:bottom w:val="nil"/>
              <w:right w:val="single" w:sz="4" w:space="0" w:color="auto"/>
            </w:tcBorders>
            <w:vAlign w:val="center"/>
          </w:tcPr>
          <w:p w14:paraId="6648921C"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91A2EF7"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C8877B2"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CA_n46M_BCS0</w:t>
            </w:r>
          </w:p>
        </w:tc>
        <w:tc>
          <w:tcPr>
            <w:tcW w:w="2445" w:type="dxa"/>
            <w:gridSpan w:val="2"/>
            <w:tcBorders>
              <w:top w:val="single" w:sz="4" w:space="0" w:color="auto"/>
              <w:left w:val="single" w:sz="4" w:space="0" w:color="auto"/>
              <w:bottom w:val="nil"/>
              <w:right w:val="single" w:sz="4" w:space="0" w:color="auto"/>
            </w:tcBorders>
            <w:vAlign w:val="center"/>
          </w:tcPr>
          <w:p w14:paraId="2A64C9D2" w14:textId="77777777" w:rsidR="00C52F92" w:rsidRPr="00C30686" w:rsidRDefault="00C52F92" w:rsidP="001D51AA">
            <w:pPr>
              <w:pStyle w:val="TAC"/>
              <w:rPr>
                <w:rFonts w:eastAsiaTheme="minorEastAsia"/>
                <w:kern w:val="2"/>
                <w:szCs w:val="22"/>
                <w:lang w:val="en-US" w:eastAsia="zh-CN"/>
              </w:rPr>
            </w:pPr>
            <w:r w:rsidRPr="00C30686">
              <w:rPr>
                <w:rFonts w:eastAsiaTheme="minorEastAsia"/>
                <w:lang w:val="en-US" w:eastAsia="zh-CN"/>
              </w:rPr>
              <w:t>0</w:t>
            </w:r>
          </w:p>
        </w:tc>
      </w:tr>
      <w:tr w:rsidR="00C52F92" w:rsidRPr="00C30686" w14:paraId="6136D67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693A206"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nil"/>
              <w:right w:val="single" w:sz="4" w:space="0" w:color="auto"/>
            </w:tcBorders>
            <w:vAlign w:val="center"/>
          </w:tcPr>
          <w:p w14:paraId="58BB91A0"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ECE91F9"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5C2D80C"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CA_n48(4A)_BCS0</w:t>
            </w:r>
          </w:p>
        </w:tc>
        <w:tc>
          <w:tcPr>
            <w:tcW w:w="2445" w:type="dxa"/>
            <w:gridSpan w:val="2"/>
            <w:tcBorders>
              <w:top w:val="nil"/>
              <w:left w:val="single" w:sz="4" w:space="0" w:color="auto"/>
              <w:bottom w:val="nil"/>
              <w:right w:val="single" w:sz="4" w:space="0" w:color="auto"/>
            </w:tcBorders>
            <w:vAlign w:val="center"/>
          </w:tcPr>
          <w:p w14:paraId="5EE70EFD" w14:textId="77777777" w:rsidR="00C52F92" w:rsidRPr="00C30686" w:rsidRDefault="00C52F92" w:rsidP="001D51AA">
            <w:pPr>
              <w:pStyle w:val="TAC"/>
              <w:rPr>
                <w:rFonts w:eastAsiaTheme="minorEastAsia"/>
                <w:kern w:val="2"/>
                <w:szCs w:val="22"/>
                <w:lang w:val="en-US" w:eastAsia="zh-CN"/>
              </w:rPr>
            </w:pPr>
          </w:p>
        </w:tc>
      </w:tr>
      <w:tr w:rsidR="00C52F92" w:rsidRPr="00C30686" w14:paraId="344C2512"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FCDF21E"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6ACE116F"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E7FB36D"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4135037"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CA_n96C_BCS0</w:t>
            </w:r>
          </w:p>
        </w:tc>
        <w:tc>
          <w:tcPr>
            <w:tcW w:w="2445" w:type="dxa"/>
            <w:gridSpan w:val="2"/>
            <w:tcBorders>
              <w:top w:val="nil"/>
              <w:left w:val="single" w:sz="4" w:space="0" w:color="auto"/>
              <w:bottom w:val="single" w:sz="4" w:space="0" w:color="auto"/>
              <w:right w:val="single" w:sz="4" w:space="0" w:color="auto"/>
            </w:tcBorders>
            <w:vAlign w:val="center"/>
          </w:tcPr>
          <w:p w14:paraId="73F90BF1" w14:textId="77777777" w:rsidR="00C52F92" w:rsidRPr="00C30686" w:rsidRDefault="00C52F92" w:rsidP="001D51AA">
            <w:pPr>
              <w:pStyle w:val="TAC"/>
              <w:rPr>
                <w:rFonts w:eastAsiaTheme="minorEastAsia"/>
                <w:kern w:val="2"/>
                <w:szCs w:val="22"/>
                <w:lang w:val="en-US" w:eastAsia="zh-CN"/>
              </w:rPr>
            </w:pPr>
          </w:p>
        </w:tc>
      </w:tr>
      <w:tr w:rsidR="00C52F92" w:rsidRPr="00C30686" w14:paraId="6C839302" w14:textId="77777777" w:rsidTr="000A3247">
        <w:trPr>
          <w:gridAfter w:val="1"/>
          <w:trHeight w:val="29"/>
        </w:trPr>
        <w:tc>
          <w:tcPr>
            <w:tcW w:w="2742" w:type="dxa"/>
            <w:gridSpan w:val="2"/>
            <w:tcBorders>
              <w:top w:val="nil"/>
              <w:left w:val="single" w:sz="4" w:space="0" w:color="auto"/>
              <w:bottom w:val="nil"/>
              <w:right w:val="single" w:sz="4" w:space="0" w:color="auto"/>
            </w:tcBorders>
            <w:shd w:val="clear" w:color="auto" w:fill="auto"/>
            <w:vAlign w:val="center"/>
          </w:tcPr>
          <w:p w14:paraId="6836FB94" w14:textId="77777777" w:rsidR="00C52F92" w:rsidRPr="00C30686" w:rsidRDefault="00C52F92" w:rsidP="001D51AA">
            <w:pPr>
              <w:pStyle w:val="TAC"/>
              <w:rPr>
                <w:kern w:val="2"/>
                <w:szCs w:val="22"/>
                <w:lang w:val="en-US"/>
              </w:rPr>
            </w:pPr>
            <w:r w:rsidRPr="00C30686">
              <w:rPr>
                <w:kern w:val="2"/>
                <w:szCs w:val="22"/>
                <w:lang w:val="en-US"/>
              </w:rPr>
              <w:t>CA_n46N-n48(4A)-n96C</w:t>
            </w:r>
          </w:p>
        </w:tc>
        <w:tc>
          <w:tcPr>
            <w:tcW w:w="2785" w:type="dxa"/>
            <w:gridSpan w:val="2"/>
            <w:tcBorders>
              <w:top w:val="nil"/>
              <w:left w:val="single" w:sz="4" w:space="0" w:color="auto"/>
              <w:bottom w:val="nil"/>
              <w:right w:val="single" w:sz="4" w:space="0" w:color="auto"/>
            </w:tcBorders>
            <w:shd w:val="clear" w:color="auto" w:fill="auto"/>
            <w:vAlign w:val="center"/>
          </w:tcPr>
          <w:p w14:paraId="205E4704" w14:textId="77777777" w:rsidR="00C52F92" w:rsidRPr="00C30686" w:rsidRDefault="00C52F92" w:rsidP="001D51AA">
            <w:pPr>
              <w:pStyle w:val="TAC"/>
              <w:rPr>
                <w:kern w:val="2"/>
                <w:szCs w:val="22"/>
                <w:lang w:val="en-US"/>
              </w:rPr>
            </w:pPr>
            <w:r w:rsidRPr="00C30686">
              <w:rPr>
                <w:kern w:val="2"/>
                <w:szCs w:val="22"/>
                <w:lang w:val="en-US"/>
              </w:rPr>
              <w:t>CA_n46A-n48A</w:t>
            </w:r>
          </w:p>
          <w:p w14:paraId="5BD72DA8"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F71A0"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70109" w14:textId="77777777" w:rsidR="00C52F92" w:rsidRPr="00C30686" w:rsidRDefault="00C52F92" w:rsidP="001D51AA">
            <w:pPr>
              <w:pStyle w:val="TAC"/>
              <w:rPr>
                <w:lang w:val="en-US" w:eastAsia="zh-CN" w:bidi="ar"/>
              </w:rPr>
            </w:pPr>
            <w:r>
              <w:rPr>
                <w:rFonts w:cs="Arial"/>
                <w:color w:val="000000"/>
                <w:szCs w:val="18"/>
                <w:lang w:val="en-US" w:eastAsia="zh-CN" w:bidi="ar"/>
              </w:rPr>
              <w:t>CA_n46N_BCS</w:t>
            </w:r>
            <w:r w:rsidRPr="00C74263">
              <w:rPr>
                <w:szCs w:val="18"/>
                <w:lang w:val="en-US" w:eastAsia="zh-CN" w:bidi="ar"/>
              </w:rPr>
              <w:t>1</w:t>
            </w:r>
          </w:p>
        </w:tc>
        <w:tc>
          <w:tcPr>
            <w:tcW w:w="2445" w:type="dxa"/>
            <w:gridSpan w:val="2"/>
            <w:tcBorders>
              <w:top w:val="nil"/>
              <w:left w:val="single" w:sz="4" w:space="0" w:color="auto"/>
              <w:bottom w:val="single" w:sz="4" w:space="0" w:color="auto"/>
              <w:right w:val="single" w:sz="4" w:space="0" w:color="auto"/>
            </w:tcBorders>
            <w:shd w:val="clear" w:color="auto" w:fill="auto"/>
            <w:vAlign w:val="center"/>
          </w:tcPr>
          <w:p w14:paraId="49AF7E0D"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4F9AAD0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EABAF36"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6B6D6B47"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B979A1"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97BF29F" w14:textId="77777777" w:rsidR="00C52F92" w:rsidRPr="00C30686" w:rsidRDefault="00C52F92" w:rsidP="001D51AA">
            <w:pPr>
              <w:pStyle w:val="TAC"/>
              <w:rPr>
                <w:rFonts w:cs="Arial"/>
                <w:color w:val="000000"/>
                <w:szCs w:val="18"/>
                <w:lang w:val="en-US" w:eastAsia="zh-CN" w:bidi="ar"/>
              </w:rPr>
            </w:pPr>
            <w:r w:rsidRPr="00C30686">
              <w:rPr>
                <w:rFonts w:cs="Arial"/>
                <w:color w:val="000000"/>
                <w:szCs w:val="18"/>
                <w:lang w:val="en-US" w:eastAsia="zh-CN" w:bidi="ar"/>
              </w:rPr>
              <w:t>CA_n48(4A)_BCS0</w:t>
            </w:r>
          </w:p>
        </w:tc>
        <w:tc>
          <w:tcPr>
            <w:tcW w:w="2445" w:type="dxa"/>
            <w:gridSpan w:val="2"/>
            <w:tcBorders>
              <w:top w:val="nil"/>
              <w:left w:val="single" w:sz="4" w:space="0" w:color="auto"/>
              <w:bottom w:val="single" w:sz="4" w:space="0" w:color="auto"/>
              <w:right w:val="single" w:sz="4" w:space="0" w:color="auto"/>
            </w:tcBorders>
            <w:vAlign w:val="center"/>
          </w:tcPr>
          <w:p w14:paraId="5317B57F" w14:textId="77777777" w:rsidR="00C52F92" w:rsidRPr="00C30686" w:rsidRDefault="00C52F92" w:rsidP="001D51AA">
            <w:pPr>
              <w:pStyle w:val="TAC"/>
              <w:rPr>
                <w:kern w:val="2"/>
                <w:szCs w:val="22"/>
                <w:lang w:val="en-US" w:eastAsia="zh-CN"/>
              </w:rPr>
            </w:pPr>
          </w:p>
        </w:tc>
      </w:tr>
      <w:tr w:rsidR="00C52F92" w:rsidRPr="00C30686" w14:paraId="6A68B74C"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BEC5129"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33F28283"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85B5BA"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9998E1E" w14:textId="77777777" w:rsidR="00C52F92" w:rsidRPr="00C30686" w:rsidRDefault="00C52F92" w:rsidP="001D51AA">
            <w:pPr>
              <w:pStyle w:val="TAC"/>
              <w:rPr>
                <w:rFonts w:cs="Arial"/>
                <w:color w:val="000000"/>
                <w:szCs w:val="18"/>
                <w:lang w:val="en-US" w:eastAsia="zh-CN" w:bidi="ar"/>
              </w:rPr>
            </w:pPr>
            <w:r w:rsidRPr="00C30686">
              <w:rPr>
                <w:rFonts w:cs="Arial"/>
                <w:color w:val="000000"/>
                <w:szCs w:val="18"/>
                <w:lang w:val="en-US" w:eastAsia="zh-CN" w:bidi="ar"/>
              </w:rPr>
              <w:t>CA_n96C_BCS0</w:t>
            </w:r>
          </w:p>
        </w:tc>
        <w:tc>
          <w:tcPr>
            <w:tcW w:w="2445" w:type="dxa"/>
            <w:gridSpan w:val="2"/>
            <w:tcBorders>
              <w:top w:val="nil"/>
              <w:left w:val="single" w:sz="4" w:space="0" w:color="auto"/>
              <w:bottom w:val="single" w:sz="4" w:space="0" w:color="auto"/>
              <w:right w:val="single" w:sz="4" w:space="0" w:color="auto"/>
            </w:tcBorders>
            <w:vAlign w:val="center"/>
          </w:tcPr>
          <w:p w14:paraId="32EDDDF4" w14:textId="77777777" w:rsidR="00C52F92" w:rsidRPr="00C30686" w:rsidRDefault="00C52F92" w:rsidP="001D51AA">
            <w:pPr>
              <w:pStyle w:val="TAC"/>
              <w:rPr>
                <w:kern w:val="2"/>
                <w:szCs w:val="22"/>
                <w:lang w:val="en-US" w:eastAsia="zh-CN"/>
              </w:rPr>
            </w:pPr>
          </w:p>
        </w:tc>
      </w:tr>
      <w:tr w:rsidR="00C52F92" w:rsidRPr="00C30686" w14:paraId="4BD59EC7" w14:textId="77777777" w:rsidTr="000A3247">
        <w:trPr>
          <w:gridAfter w:val="1"/>
          <w:trHeight w:val="29"/>
        </w:trPr>
        <w:tc>
          <w:tcPr>
            <w:tcW w:w="2742" w:type="dxa"/>
            <w:gridSpan w:val="2"/>
            <w:tcBorders>
              <w:top w:val="nil"/>
              <w:left w:val="single" w:sz="4" w:space="0" w:color="auto"/>
              <w:bottom w:val="nil"/>
              <w:right w:val="single" w:sz="4" w:space="0" w:color="auto"/>
            </w:tcBorders>
            <w:shd w:val="clear" w:color="auto" w:fill="auto"/>
            <w:vAlign w:val="center"/>
          </w:tcPr>
          <w:p w14:paraId="4E4CE0C2" w14:textId="77777777" w:rsidR="00C52F92" w:rsidRPr="00C30686" w:rsidRDefault="00C52F92" w:rsidP="001D51AA">
            <w:pPr>
              <w:pStyle w:val="TAC"/>
              <w:rPr>
                <w:kern w:val="2"/>
                <w:szCs w:val="22"/>
                <w:lang w:val="en-US"/>
              </w:rPr>
            </w:pPr>
            <w:r w:rsidRPr="00C30686">
              <w:rPr>
                <w:kern w:val="2"/>
                <w:szCs w:val="22"/>
                <w:lang w:val="en-US"/>
              </w:rPr>
              <w:t>CA_n46A-n48(4A)-n96D</w:t>
            </w:r>
          </w:p>
        </w:tc>
        <w:tc>
          <w:tcPr>
            <w:tcW w:w="2785" w:type="dxa"/>
            <w:gridSpan w:val="2"/>
            <w:tcBorders>
              <w:top w:val="nil"/>
              <w:left w:val="single" w:sz="4" w:space="0" w:color="auto"/>
              <w:bottom w:val="nil"/>
              <w:right w:val="single" w:sz="4" w:space="0" w:color="auto"/>
            </w:tcBorders>
            <w:shd w:val="clear" w:color="auto" w:fill="auto"/>
            <w:vAlign w:val="center"/>
          </w:tcPr>
          <w:p w14:paraId="76575FDE" w14:textId="77777777" w:rsidR="00C52F92" w:rsidRPr="00C30686" w:rsidRDefault="00C52F92" w:rsidP="001D51AA">
            <w:pPr>
              <w:pStyle w:val="TAC"/>
              <w:rPr>
                <w:kern w:val="2"/>
                <w:szCs w:val="22"/>
                <w:lang w:val="en-US"/>
              </w:rPr>
            </w:pPr>
            <w:r w:rsidRPr="00C30686">
              <w:rPr>
                <w:kern w:val="2"/>
                <w:szCs w:val="22"/>
                <w:lang w:val="en-US"/>
              </w:rPr>
              <w:t>CA_n46A-n48A</w:t>
            </w:r>
          </w:p>
          <w:p w14:paraId="1105CF59"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03B03"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14A5F9" w14:textId="77777777" w:rsidR="00C52F92" w:rsidRPr="00C30686" w:rsidRDefault="00C52F92" w:rsidP="001D51AA">
            <w:pPr>
              <w:pStyle w:val="TAC"/>
              <w:rPr>
                <w:rFonts w:cs="Arial"/>
                <w:color w:val="000000"/>
                <w:szCs w:val="18"/>
                <w:lang w:val="en-US" w:eastAsia="zh-CN" w:bidi="ar"/>
              </w:rPr>
            </w:pPr>
            <w:r w:rsidRPr="00C30686">
              <w:rPr>
                <w:rFonts w:cs="Arial"/>
                <w:color w:val="000000"/>
                <w:szCs w:val="18"/>
                <w:lang w:val="en-US" w:eastAsia="zh-CN" w:bidi="ar"/>
              </w:rPr>
              <w:t>10, 20, 40, 60, 80</w:t>
            </w:r>
          </w:p>
        </w:tc>
        <w:tc>
          <w:tcPr>
            <w:tcW w:w="2445" w:type="dxa"/>
            <w:gridSpan w:val="2"/>
            <w:tcBorders>
              <w:top w:val="nil"/>
              <w:left w:val="single" w:sz="4" w:space="0" w:color="auto"/>
              <w:bottom w:val="single" w:sz="4" w:space="0" w:color="auto"/>
              <w:right w:val="single" w:sz="4" w:space="0" w:color="auto"/>
            </w:tcBorders>
            <w:shd w:val="clear" w:color="auto" w:fill="auto"/>
            <w:vAlign w:val="center"/>
          </w:tcPr>
          <w:p w14:paraId="58303106"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36572C3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D390BD6"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7087FEE2"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A24C1"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370D54F" w14:textId="77777777" w:rsidR="00C52F92" w:rsidRPr="00C30686" w:rsidRDefault="00C52F92" w:rsidP="001D51AA">
            <w:pPr>
              <w:pStyle w:val="TAC"/>
              <w:rPr>
                <w:rFonts w:cs="Arial"/>
                <w:color w:val="000000"/>
                <w:szCs w:val="18"/>
                <w:lang w:val="en-US" w:eastAsia="zh-CN" w:bidi="ar"/>
              </w:rPr>
            </w:pPr>
            <w:r w:rsidRPr="00C30686">
              <w:rPr>
                <w:rFonts w:cs="Arial"/>
                <w:color w:val="000000"/>
                <w:szCs w:val="18"/>
                <w:lang w:val="en-US" w:eastAsia="zh-CN" w:bidi="ar"/>
              </w:rPr>
              <w:t>CA_n48(4A)_BCS0</w:t>
            </w:r>
          </w:p>
        </w:tc>
        <w:tc>
          <w:tcPr>
            <w:tcW w:w="2445" w:type="dxa"/>
            <w:gridSpan w:val="2"/>
            <w:tcBorders>
              <w:top w:val="nil"/>
              <w:left w:val="single" w:sz="4" w:space="0" w:color="auto"/>
              <w:bottom w:val="single" w:sz="4" w:space="0" w:color="auto"/>
              <w:right w:val="single" w:sz="4" w:space="0" w:color="auto"/>
            </w:tcBorders>
            <w:vAlign w:val="center"/>
          </w:tcPr>
          <w:p w14:paraId="0AB3FF56" w14:textId="77777777" w:rsidR="00C52F92" w:rsidRPr="00C30686" w:rsidRDefault="00C52F92" w:rsidP="001D51AA">
            <w:pPr>
              <w:pStyle w:val="TAC"/>
              <w:rPr>
                <w:kern w:val="2"/>
                <w:szCs w:val="22"/>
                <w:lang w:val="en-US" w:eastAsia="zh-CN"/>
              </w:rPr>
            </w:pPr>
          </w:p>
        </w:tc>
      </w:tr>
      <w:tr w:rsidR="00C52F92" w:rsidRPr="00C30686" w14:paraId="6B40EF48"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948B0CB"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04B34207"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F8B7B2"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FAC077F" w14:textId="77777777" w:rsidR="00C52F92" w:rsidRPr="00C30686" w:rsidRDefault="00C52F92" w:rsidP="001D51AA">
            <w:pPr>
              <w:pStyle w:val="TAC"/>
              <w:rPr>
                <w:rFonts w:cs="Arial"/>
                <w:color w:val="000000"/>
                <w:szCs w:val="18"/>
                <w:lang w:val="en-US" w:eastAsia="zh-CN" w:bidi="ar"/>
              </w:rPr>
            </w:pPr>
            <w:r w:rsidRPr="00C30686">
              <w:rPr>
                <w:rFonts w:cs="Arial"/>
                <w:color w:val="000000"/>
                <w:szCs w:val="18"/>
                <w:lang w:val="en-US" w:eastAsia="zh-CN" w:bidi="ar"/>
              </w:rPr>
              <w:t>CA_n96D_BCS0</w:t>
            </w:r>
          </w:p>
        </w:tc>
        <w:tc>
          <w:tcPr>
            <w:tcW w:w="2445" w:type="dxa"/>
            <w:gridSpan w:val="2"/>
            <w:tcBorders>
              <w:top w:val="nil"/>
              <w:left w:val="single" w:sz="4" w:space="0" w:color="auto"/>
              <w:bottom w:val="single" w:sz="4" w:space="0" w:color="auto"/>
              <w:right w:val="single" w:sz="4" w:space="0" w:color="auto"/>
            </w:tcBorders>
            <w:vAlign w:val="center"/>
          </w:tcPr>
          <w:p w14:paraId="45A87944" w14:textId="77777777" w:rsidR="00C52F92" w:rsidRPr="00C30686" w:rsidRDefault="00C52F92" w:rsidP="001D51AA">
            <w:pPr>
              <w:pStyle w:val="TAC"/>
              <w:rPr>
                <w:kern w:val="2"/>
                <w:szCs w:val="22"/>
                <w:lang w:val="en-US" w:eastAsia="zh-CN"/>
              </w:rPr>
            </w:pPr>
          </w:p>
        </w:tc>
      </w:tr>
      <w:tr w:rsidR="00C52F92" w:rsidRPr="00C30686" w14:paraId="65BDB766" w14:textId="77777777" w:rsidTr="000A3247">
        <w:trPr>
          <w:gridAfter w:val="1"/>
          <w:trHeight w:val="29"/>
        </w:trPr>
        <w:tc>
          <w:tcPr>
            <w:tcW w:w="2742" w:type="dxa"/>
            <w:gridSpan w:val="2"/>
            <w:tcBorders>
              <w:top w:val="nil"/>
              <w:left w:val="single" w:sz="4" w:space="0" w:color="auto"/>
              <w:bottom w:val="nil"/>
              <w:right w:val="single" w:sz="4" w:space="0" w:color="auto"/>
            </w:tcBorders>
            <w:shd w:val="clear" w:color="auto" w:fill="auto"/>
            <w:vAlign w:val="center"/>
          </w:tcPr>
          <w:p w14:paraId="3528853C" w14:textId="77777777" w:rsidR="00C52F92" w:rsidRPr="00C30686" w:rsidRDefault="00C52F92" w:rsidP="001D51AA">
            <w:pPr>
              <w:pStyle w:val="TAC"/>
              <w:rPr>
                <w:kern w:val="2"/>
                <w:szCs w:val="22"/>
                <w:lang w:val="en-US"/>
              </w:rPr>
            </w:pPr>
            <w:r w:rsidRPr="00C30686">
              <w:rPr>
                <w:kern w:val="2"/>
                <w:szCs w:val="22"/>
                <w:lang w:val="en-US"/>
              </w:rPr>
              <w:t>CA_n46B-n48(4A)-n96D</w:t>
            </w:r>
          </w:p>
        </w:tc>
        <w:tc>
          <w:tcPr>
            <w:tcW w:w="2785" w:type="dxa"/>
            <w:gridSpan w:val="2"/>
            <w:tcBorders>
              <w:top w:val="nil"/>
              <w:left w:val="single" w:sz="4" w:space="0" w:color="auto"/>
              <w:bottom w:val="nil"/>
              <w:right w:val="single" w:sz="4" w:space="0" w:color="auto"/>
            </w:tcBorders>
            <w:shd w:val="clear" w:color="auto" w:fill="auto"/>
            <w:vAlign w:val="center"/>
          </w:tcPr>
          <w:p w14:paraId="6E8C0DCF" w14:textId="77777777" w:rsidR="00C52F92" w:rsidRPr="00C30686" w:rsidRDefault="00C52F92" w:rsidP="001D51AA">
            <w:pPr>
              <w:pStyle w:val="TAC"/>
              <w:rPr>
                <w:kern w:val="2"/>
                <w:szCs w:val="22"/>
                <w:lang w:val="en-US"/>
              </w:rPr>
            </w:pPr>
            <w:r w:rsidRPr="00C30686">
              <w:rPr>
                <w:kern w:val="2"/>
                <w:szCs w:val="22"/>
                <w:lang w:val="en-US"/>
              </w:rPr>
              <w:t>CA_n46A-n48A</w:t>
            </w:r>
          </w:p>
          <w:p w14:paraId="0DFAB530"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5B6FF"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A3633" w14:textId="77777777" w:rsidR="00C52F92" w:rsidRPr="00C30686" w:rsidRDefault="00C52F92" w:rsidP="001D51AA">
            <w:pPr>
              <w:pStyle w:val="TAC"/>
              <w:rPr>
                <w:rFonts w:cs="Arial"/>
                <w:color w:val="000000"/>
                <w:szCs w:val="18"/>
                <w:lang w:val="en-US" w:eastAsia="zh-CN" w:bidi="ar"/>
              </w:rPr>
            </w:pPr>
            <w:r w:rsidRPr="00C30686">
              <w:rPr>
                <w:rFonts w:cs="Arial"/>
                <w:color w:val="000000"/>
                <w:szCs w:val="18"/>
                <w:lang w:val="en-US" w:eastAsia="zh-CN" w:bidi="ar"/>
              </w:rPr>
              <w:t>CA_n46B_BCS0</w:t>
            </w:r>
          </w:p>
        </w:tc>
        <w:tc>
          <w:tcPr>
            <w:tcW w:w="2445" w:type="dxa"/>
            <w:gridSpan w:val="2"/>
            <w:tcBorders>
              <w:top w:val="nil"/>
              <w:left w:val="single" w:sz="4" w:space="0" w:color="auto"/>
              <w:bottom w:val="single" w:sz="4" w:space="0" w:color="auto"/>
              <w:right w:val="single" w:sz="4" w:space="0" w:color="auto"/>
            </w:tcBorders>
            <w:shd w:val="clear" w:color="auto" w:fill="auto"/>
            <w:vAlign w:val="center"/>
          </w:tcPr>
          <w:p w14:paraId="2E0DE2AC"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73B37B5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A31B8DE"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208DFD4F"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B7F51"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F900212" w14:textId="77777777" w:rsidR="00C52F92" w:rsidRPr="00C30686" w:rsidRDefault="00C52F92" w:rsidP="001D51AA">
            <w:pPr>
              <w:pStyle w:val="TAC"/>
              <w:rPr>
                <w:rFonts w:cs="Arial"/>
                <w:color w:val="000000"/>
                <w:szCs w:val="18"/>
                <w:lang w:val="en-US" w:eastAsia="zh-CN" w:bidi="ar"/>
              </w:rPr>
            </w:pPr>
            <w:r w:rsidRPr="00C30686">
              <w:rPr>
                <w:rFonts w:cs="Arial"/>
                <w:color w:val="000000"/>
                <w:szCs w:val="18"/>
                <w:lang w:val="en-US" w:eastAsia="zh-CN" w:bidi="ar"/>
              </w:rPr>
              <w:t>CA_n48(4A)_BCS0</w:t>
            </w:r>
          </w:p>
        </w:tc>
        <w:tc>
          <w:tcPr>
            <w:tcW w:w="2445" w:type="dxa"/>
            <w:gridSpan w:val="2"/>
            <w:tcBorders>
              <w:top w:val="nil"/>
              <w:left w:val="single" w:sz="4" w:space="0" w:color="auto"/>
              <w:bottom w:val="single" w:sz="4" w:space="0" w:color="auto"/>
              <w:right w:val="single" w:sz="4" w:space="0" w:color="auto"/>
            </w:tcBorders>
            <w:vAlign w:val="center"/>
          </w:tcPr>
          <w:p w14:paraId="12AC3680" w14:textId="77777777" w:rsidR="00C52F92" w:rsidRPr="00C30686" w:rsidRDefault="00C52F92" w:rsidP="001D51AA">
            <w:pPr>
              <w:pStyle w:val="TAC"/>
              <w:rPr>
                <w:kern w:val="2"/>
                <w:szCs w:val="22"/>
                <w:lang w:val="en-US" w:eastAsia="zh-CN"/>
              </w:rPr>
            </w:pPr>
          </w:p>
        </w:tc>
      </w:tr>
      <w:tr w:rsidR="00C52F92" w:rsidRPr="00C30686" w14:paraId="36311E16"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78F3383"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5BB7F4F1"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C9EE9"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FA936ED" w14:textId="77777777" w:rsidR="00C52F92" w:rsidRPr="00C30686" w:rsidRDefault="00C52F92" w:rsidP="001D51AA">
            <w:pPr>
              <w:pStyle w:val="TAC"/>
              <w:rPr>
                <w:rFonts w:cs="Arial"/>
                <w:color w:val="000000"/>
                <w:szCs w:val="18"/>
                <w:lang w:val="en-US" w:eastAsia="zh-CN" w:bidi="ar"/>
              </w:rPr>
            </w:pPr>
            <w:r w:rsidRPr="00C30686">
              <w:rPr>
                <w:rFonts w:cs="Arial"/>
                <w:color w:val="000000"/>
                <w:szCs w:val="18"/>
                <w:lang w:val="en-US" w:eastAsia="zh-CN" w:bidi="ar"/>
              </w:rPr>
              <w:t>CA_n96D_BCS0</w:t>
            </w:r>
          </w:p>
        </w:tc>
        <w:tc>
          <w:tcPr>
            <w:tcW w:w="2445" w:type="dxa"/>
            <w:gridSpan w:val="2"/>
            <w:tcBorders>
              <w:top w:val="nil"/>
              <w:left w:val="single" w:sz="4" w:space="0" w:color="auto"/>
              <w:bottom w:val="single" w:sz="4" w:space="0" w:color="auto"/>
              <w:right w:val="single" w:sz="4" w:space="0" w:color="auto"/>
            </w:tcBorders>
            <w:vAlign w:val="center"/>
          </w:tcPr>
          <w:p w14:paraId="39ACD340" w14:textId="77777777" w:rsidR="00C52F92" w:rsidRPr="00C30686" w:rsidRDefault="00C52F92" w:rsidP="001D51AA">
            <w:pPr>
              <w:pStyle w:val="TAC"/>
              <w:rPr>
                <w:kern w:val="2"/>
                <w:szCs w:val="22"/>
                <w:lang w:val="en-US" w:eastAsia="zh-CN"/>
              </w:rPr>
            </w:pPr>
          </w:p>
        </w:tc>
      </w:tr>
      <w:tr w:rsidR="00C52F92" w:rsidRPr="00C30686" w14:paraId="603D4693" w14:textId="77777777" w:rsidTr="000A3247">
        <w:trPr>
          <w:gridAfter w:val="1"/>
          <w:trHeight w:val="29"/>
        </w:trPr>
        <w:tc>
          <w:tcPr>
            <w:tcW w:w="2742" w:type="dxa"/>
            <w:gridSpan w:val="2"/>
            <w:tcBorders>
              <w:top w:val="nil"/>
              <w:left w:val="single" w:sz="4" w:space="0" w:color="auto"/>
              <w:bottom w:val="nil"/>
              <w:right w:val="single" w:sz="4" w:space="0" w:color="auto"/>
            </w:tcBorders>
            <w:shd w:val="clear" w:color="auto" w:fill="auto"/>
            <w:vAlign w:val="center"/>
          </w:tcPr>
          <w:p w14:paraId="155BF1AF" w14:textId="77777777" w:rsidR="00C52F92" w:rsidRPr="00C30686" w:rsidRDefault="00C52F92" w:rsidP="001D51AA">
            <w:pPr>
              <w:pStyle w:val="TAC"/>
              <w:rPr>
                <w:kern w:val="2"/>
                <w:szCs w:val="22"/>
                <w:lang w:val="en-US"/>
              </w:rPr>
            </w:pPr>
            <w:r w:rsidRPr="00C30686">
              <w:rPr>
                <w:kern w:val="2"/>
                <w:szCs w:val="22"/>
                <w:lang w:val="en-US"/>
              </w:rPr>
              <w:t>CA_n46C-n48(4A)-n96D</w:t>
            </w:r>
          </w:p>
        </w:tc>
        <w:tc>
          <w:tcPr>
            <w:tcW w:w="2785" w:type="dxa"/>
            <w:gridSpan w:val="2"/>
            <w:tcBorders>
              <w:top w:val="nil"/>
              <w:left w:val="single" w:sz="4" w:space="0" w:color="auto"/>
              <w:bottom w:val="nil"/>
              <w:right w:val="single" w:sz="4" w:space="0" w:color="auto"/>
            </w:tcBorders>
            <w:shd w:val="clear" w:color="auto" w:fill="auto"/>
            <w:vAlign w:val="center"/>
          </w:tcPr>
          <w:p w14:paraId="03538931" w14:textId="77777777" w:rsidR="00C52F92" w:rsidRPr="00C30686" w:rsidRDefault="00C52F92" w:rsidP="001D51AA">
            <w:pPr>
              <w:pStyle w:val="TAC"/>
              <w:rPr>
                <w:kern w:val="2"/>
                <w:szCs w:val="22"/>
                <w:lang w:val="en-US"/>
              </w:rPr>
            </w:pPr>
            <w:r w:rsidRPr="00C30686">
              <w:rPr>
                <w:kern w:val="2"/>
                <w:szCs w:val="22"/>
                <w:lang w:val="en-US"/>
              </w:rPr>
              <w:t>CA_n46A-n48A</w:t>
            </w:r>
          </w:p>
          <w:p w14:paraId="36C2BC46"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D87FF"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1725D0" w14:textId="77777777" w:rsidR="00C52F92" w:rsidRPr="00C30686" w:rsidRDefault="00C52F92" w:rsidP="001D51AA">
            <w:pPr>
              <w:pStyle w:val="TAC"/>
              <w:rPr>
                <w:rFonts w:cs="Arial"/>
                <w:color w:val="000000"/>
                <w:szCs w:val="18"/>
                <w:lang w:val="en-US" w:eastAsia="zh-CN" w:bidi="ar"/>
              </w:rPr>
            </w:pPr>
            <w:r w:rsidRPr="00C30686">
              <w:rPr>
                <w:rFonts w:cs="Arial"/>
                <w:color w:val="000000"/>
                <w:szCs w:val="18"/>
                <w:lang w:val="en-US" w:eastAsia="zh-CN" w:bidi="ar"/>
              </w:rPr>
              <w:t>CA_n46C_BCS0</w:t>
            </w:r>
          </w:p>
        </w:tc>
        <w:tc>
          <w:tcPr>
            <w:tcW w:w="2445" w:type="dxa"/>
            <w:gridSpan w:val="2"/>
            <w:tcBorders>
              <w:top w:val="nil"/>
              <w:left w:val="single" w:sz="4" w:space="0" w:color="auto"/>
              <w:bottom w:val="single" w:sz="4" w:space="0" w:color="auto"/>
              <w:right w:val="single" w:sz="4" w:space="0" w:color="auto"/>
            </w:tcBorders>
            <w:shd w:val="clear" w:color="auto" w:fill="auto"/>
            <w:vAlign w:val="center"/>
          </w:tcPr>
          <w:p w14:paraId="2C129726"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7E3FF35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9C950F7"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2B33EC39"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FA0E0B"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0F96C79" w14:textId="77777777" w:rsidR="00C52F92" w:rsidRPr="00C30686" w:rsidRDefault="00C52F92" w:rsidP="001D51AA">
            <w:pPr>
              <w:pStyle w:val="TAC"/>
              <w:rPr>
                <w:rFonts w:cs="Arial"/>
                <w:color w:val="000000"/>
                <w:szCs w:val="18"/>
                <w:lang w:val="en-US" w:eastAsia="zh-CN" w:bidi="ar"/>
              </w:rPr>
            </w:pPr>
            <w:r w:rsidRPr="00C30686">
              <w:rPr>
                <w:rFonts w:cs="Arial"/>
                <w:color w:val="000000"/>
                <w:szCs w:val="18"/>
                <w:lang w:val="en-US" w:eastAsia="zh-CN" w:bidi="ar"/>
              </w:rPr>
              <w:t>CA_n48(4A)_BCS0</w:t>
            </w:r>
          </w:p>
        </w:tc>
        <w:tc>
          <w:tcPr>
            <w:tcW w:w="2445" w:type="dxa"/>
            <w:gridSpan w:val="2"/>
            <w:tcBorders>
              <w:top w:val="nil"/>
              <w:left w:val="single" w:sz="4" w:space="0" w:color="auto"/>
              <w:bottom w:val="single" w:sz="4" w:space="0" w:color="auto"/>
              <w:right w:val="single" w:sz="4" w:space="0" w:color="auto"/>
            </w:tcBorders>
            <w:vAlign w:val="center"/>
          </w:tcPr>
          <w:p w14:paraId="2BC34BCE" w14:textId="77777777" w:rsidR="00C52F92" w:rsidRPr="00C30686" w:rsidRDefault="00C52F92" w:rsidP="001D51AA">
            <w:pPr>
              <w:pStyle w:val="TAC"/>
              <w:rPr>
                <w:kern w:val="2"/>
                <w:szCs w:val="22"/>
                <w:lang w:val="en-US" w:eastAsia="zh-CN"/>
              </w:rPr>
            </w:pPr>
          </w:p>
        </w:tc>
      </w:tr>
      <w:tr w:rsidR="00C52F92" w:rsidRPr="00C30686" w14:paraId="22C88F76"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666C104"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5F07BF0C"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90E4B"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2E63267" w14:textId="77777777" w:rsidR="00C52F92" w:rsidRPr="00C30686" w:rsidRDefault="00C52F92" w:rsidP="001D51AA">
            <w:pPr>
              <w:pStyle w:val="TAC"/>
              <w:rPr>
                <w:rFonts w:cs="Arial"/>
                <w:color w:val="000000"/>
                <w:szCs w:val="18"/>
                <w:lang w:val="en-US" w:eastAsia="zh-CN" w:bidi="ar"/>
              </w:rPr>
            </w:pPr>
            <w:r w:rsidRPr="00C30686">
              <w:rPr>
                <w:rFonts w:cs="Arial"/>
                <w:color w:val="000000"/>
                <w:szCs w:val="18"/>
                <w:lang w:val="en-US" w:eastAsia="zh-CN" w:bidi="ar"/>
              </w:rPr>
              <w:t>CA_n96D_BCS0</w:t>
            </w:r>
          </w:p>
        </w:tc>
        <w:tc>
          <w:tcPr>
            <w:tcW w:w="2445" w:type="dxa"/>
            <w:gridSpan w:val="2"/>
            <w:tcBorders>
              <w:top w:val="nil"/>
              <w:left w:val="single" w:sz="4" w:space="0" w:color="auto"/>
              <w:bottom w:val="single" w:sz="4" w:space="0" w:color="auto"/>
              <w:right w:val="single" w:sz="4" w:space="0" w:color="auto"/>
            </w:tcBorders>
            <w:vAlign w:val="center"/>
          </w:tcPr>
          <w:p w14:paraId="04288D7C" w14:textId="77777777" w:rsidR="00C52F92" w:rsidRPr="00C30686" w:rsidRDefault="00C52F92" w:rsidP="001D51AA">
            <w:pPr>
              <w:pStyle w:val="TAC"/>
              <w:rPr>
                <w:kern w:val="2"/>
                <w:szCs w:val="22"/>
                <w:lang w:val="en-US" w:eastAsia="zh-CN"/>
              </w:rPr>
            </w:pPr>
          </w:p>
        </w:tc>
      </w:tr>
      <w:tr w:rsidR="00C52F92" w:rsidRPr="00C30686" w14:paraId="08A23CAC" w14:textId="77777777" w:rsidTr="000A3247">
        <w:trPr>
          <w:gridAfter w:val="1"/>
          <w:trHeight w:val="29"/>
        </w:trPr>
        <w:tc>
          <w:tcPr>
            <w:tcW w:w="2742" w:type="dxa"/>
            <w:gridSpan w:val="2"/>
            <w:tcBorders>
              <w:top w:val="nil"/>
              <w:left w:val="single" w:sz="4" w:space="0" w:color="auto"/>
              <w:bottom w:val="nil"/>
              <w:right w:val="single" w:sz="4" w:space="0" w:color="auto"/>
            </w:tcBorders>
            <w:shd w:val="clear" w:color="auto" w:fill="auto"/>
            <w:vAlign w:val="center"/>
          </w:tcPr>
          <w:p w14:paraId="03346B4D" w14:textId="77777777" w:rsidR="00C52F92" w:rsidRPr="00C30686" w:rsidRDefault="00C52F92" w:rsidP="001D51AA">
            <w:pPr>
              <w:pStyle w:val="TAC"/>
              <w:rPr>
                <w:kern w:val="2"/>
                <w:szCs w:val="22"/>
                <w:lang w:val="en-US"/>
              </w:rPr>
            </w:pPr>
            <w:r w:rsidRPr="00C30686">
              <w:rPr>
                <w:kern w:val="2"/>
                <w:szCs w:val="22"/>
                <w:lang w:val="en-US"/>
              </w:rPr>
              <w:t>CA_n46D-n48(4A)-n96D</w:t>
            </w:r>
          </w:p>
        </w:tc>
        <w:tc>
          <w:tcPr>
            <w:tcW w:w="2785" w:type="dxa"/>
            <w:gridSpan w:val="2"/>
            <w:tcBorders>
              <w:top w:val="nil"/>
              <w:left w:val="single" w:sz="4" w:space="0" w:color="auto"/>
              <w:bottom w:val="nil"/>
              <w:right w:val="single" w:sz="4" w:space="0" w:color="auto"/>
            </w:tcBorders>
            <w:shd w:val="clear" w:color="auto" w:fill="auto"/>
            <w:vAlign w:val="center"/>
          </w:tcPr>
          <w:p w14:paraId="0D051CC0" w14:textId="77777777" w:rsidR="00C52F92" w:rsidRPr="00C30686" w:rsidRDefault="00C52F92" w:rsidP="001D51AA">
            <w:pPr>
              <w:pStyle w:val="TAC"/>
              <w:rPr>
                <w:kern w:val="2"/>
                <w:szCs w:val="22"/>
                <w:lang w:val="en-US"/>
              </w:rPr>
            </w:pPr>
            <w:r w:rsidRPr="00C30686">
              <w:rPr>
                <w:kern w:val="2"/>
                <w:szCs w:val="22"/>
                <w:lang w:val="en-US"/>
              </w:rPr>
              <w:t>CA_n46A-n48A</w:t>
            </w:r>
          </w:p>
          <w:p w14:paraId="182CB8F0"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BF88BA"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CFEFA" w14:textId="77777777" w:rsidR="00C52F92" w:rsidRPr="00C30686" w:rsidRDefault="00C52F92" w:rsidP="001D51AA">
            <w:pPr>
              <w:pStyle w:val="TAC"/>
              <w:rPr>
                <w:rFonts w:cs="Arial"/>
                <w:color w:val="000000"/>
                <w:szCs w:val="18"/>
                <w:lang w:val="en-US" w:eastAsia="zh-CN" w:bidi="ar"/>
              </w:rPr>
            </w:pPr>
            <w:r w:rsidRPr="00C30686">
              <w:rPr>
                <w:rFonts w:cs="Arial"/>
                <w:color w:val="000000"/>
                <w:szCs w:val="18"/>
                <w:lang w:val="en-US" w:eastAsia="zh-CN" w:bidi="ar"/>
              </w:rPr>
              <w:t>CA_n46D_BCS0</w:t>
            </w:r>
          </w:p>
        </w:tc>
        <w:tc>
          <w:tcPr>
            <w:tcW w:w="2445" w:type="dxa"/>
            <w:gridSpan w:val="2"/>
            <w:tcBorders>
              <w:top w:val="nil"/>
              <w:left w:val="single" w:sz="4" w:space="0" w:color="auto"/>
              <w:bottom w:val="single" w:sz="4" w:space="0" w:color="auto"/>
              <w:right w:val="single" w:sz="4" w:space="0" w:color="auto"/>
            </w:tcBorders>
            <w:shd w:val="clear" w:color="auto" w:fill="auto"/>
            <w:vAlign w:val="center"/>
          </w:tcPr>
          <w:p w14:paraId="2AFEB63E"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65BF079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2FE4549"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7FB4E133"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06001"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FDFF795" w14:textId="77777777" w:rsidR="00C52F92" w:rsidRPr="00C30686" w:rsidRDefault="00C52F92" w:rsidP="001D51AA">
            <w:pPr>
              <w:pStyle w:val="TAC"/>
              <w:rPr>
                <w:rFonts w:cs="Arial"/>
                <w:color w:val="000000"/>
                <w:szCs w:val="18"/>
                <w:lang w:val="en-US" w:eastAsia="zh-CN" w:bidi="ar"/>
              </w:rPr>
            </w:pPr>
            <w:r w:rsidRPr="00C30686">
              <w:rPr>
                <w:rFonts w:cs="Arial"/>
                <w:color w:val="000000"/>
                <w:szCs w:val="18"/>
                <w:lang w:val="en-US" w:eastAsia="zh-CN" w:bidi="ar"/>
              </w:rPr>
              <w:t>CA_n48(4A)_BCS0</w:t>
            </w:r>
          </w:p>
        </w:tc>
        <w:tc>
          <w:tcPr>
            <w:tcW w:w="2445" w:type="dxa"/>
            <w:gridSpan w:val="2"/>
            <w:tcBorders>
              <w:top w:val="nil"/>
              <w:left w:val="single" w:sz="4" w:space="0" w:color="auto"/>
              <w:bottom w:val="single" w:sz="4" w:space="0" w:color="auto"/>
              <w:right w:val="single" w:sz="4" w:space="0" w:color="auto"/>
            </w:tcBorders>
            <w:vAlign w:val="center"/>
          </w:tcPr>
          <w:p w14:paraId="3E29D437" w14:textId="77777777" w:rsidR="00C52F92" w:rsidRPr="00C30686" w:rsidRDefault="00C52F92" w:rsidP="001D51AA">
            <w:pPr>
              <w:pStyle w:val="TAC"/>
              <w:rPr>
                <w:kern w:val="2"/>
                <w:szCs w:val="22"/>
                <w:lang w:val="en-US" w:eastAsia="zh-CN"/>
              </w:rPr>
            </w:pPr>
          </w:p>
        </w:tc>
      </w:tr>
      <w:tr w:rsidR="00C52F92" w:rsidRPr="00C30686" w14:paraId="61A0C5FE"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C92FBE0"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5DD5C047"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3E4007"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B2B3D63" w14:textId="77777777" w:rsidR="00C52F92" w:rsidRPr="00C30686" w:rsidRDefault="00C52F92" w:rsidP="001D51AA">
            <w:pPr>
              <w:pStyle w:val="TAC"/>
              <w:rPr>
                <w:rFonts w:cs="Arial"/>
                <w:color w:val="000000"/>
                <w:szCs w:val="18"/>
                <w:lang w:val="en-US" w:eastAsia="zh-CN" w:bidi="ar"/>
              </w:rPr>
            </w:pPr>
            <w:r w:rsidRPr="00C30686">
              <w:rPr>
                <w:rFonts w:cs="Arial"/>
                <w:color w:val="000000"/>
                <w:szCs w:val="18"/>
                <w:lang w:val="en-US" w:eastAsia="zh-CN" w:bidi="ar"/>
              </w:rPr>
              <w:t>CA_n96D_BCS0</w:t>
            </w:r>
          </w:p>
        </w:tc>
        <w:tc>
          <w:tcPr>
            <w:tcW w:w="2445" w:type="dxa"/>
            <w:gridSpan w:val="2"/>
            <w:tcBorders>
              <w:top w:val="nil"/>
              <w:left w:val="single" w:sz="4" w:space="0" w:color="auto"/>
              <w:bottom w:val="single" w:sz="4" w:space="0" w:color="auto"/>
              <w:right w:val="single" w:sz="4" w:space="0" w:color="auto"/>
            </w:tcBorders>
            <w:vAlign w:val="center"/>
          </w:tcPr>
          <w:p w14:paraId="34DEC7B9" w14:textId="77777777" w:rsidR="00C52F92" w:rsidRPr="00C30686" w:rsidRDefault="00C52F92" w:rsidP="001D51AA">
            <w:pPr>
              <w:pStyle w:val="TAC"/>
              <w:rPr>
                <w:kern w:val="2"/>
                <w:szCs w:val="22"/>
                <w:lang w:val="en-US" w:eastAsia="zh-CN"/>
              </w:rPr>
            </w:pPr>
          </w:p>
        </w:tc>
      </w:tr>
      <w:tr w:rsidR="00C52F92" w:rsidRPr="00C30686" w14:paraId="002985D7"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6FD88D8B"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CA_n46M-n48(4A)-n96D</w:t>
            </w:r>
          </w:p>
        </w:tc>
        <w:tc>
          <w:tcPr>
            <w:tcW w:w="2785" w:type="dxa"/>
            <w:gridSpan w:val="2"/>
            <w:tcBorders>
              <w:top w:val="single" w:sz="4" w:space="0" w:color="auto"/>
              <w:left w:val="single" w:sz="4" w:space="0" w:color="auto"/>
              <w:bottom w:val="nil"/>
              <w:right w:val="single" w:sz="4" w:space="0" w:color="auto"/>
            </w:tcBorders>
            <w:vAlign w:val="center"/>
          </w:tcPr>
          <w:p w14:paraId="61BAF964"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CFE60BF"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5D25D0D"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CA_n46M_BCS0</w:t>
            </w:r>
          </w:p>
        </w:tc>
        <w:tc>
          <w:tcPr>
            <w:tcW w:w="2445" w:type="dxa"/>
            <w:gridSpan w:val="2"/>
            <w:tcBorders>
              <w:top w:val="single" w:sz="4" w:space="0" w:color="auto"/>
              <w:left w:val="single" w:sz="4" w:space="0" w:color="auto"/>
              <w:bottom w:val="nil"/>
              <w:right w:val="single" w:sz="4" w:space="0" w:color="auto"/>
            </w:tcBorders>
            <w:vAlign w:val="center"/>
          </w:tcPr>
          <w:p w14:paraId="12487126" w14:textId="77777777" w:rsidR="00C52F92" w:rsidRPr="00C30686" w:rsidRDefault="00C52F92" w:rsidP="001D51AA">
            <w:pPr>
              <w:pStyle w:val="TAC"/>
              <w:rPr>
                <w:rFonts w:eastAsiaTheme="minorEastAsia"/>
                <w:kern w:val="2"/>
                <w:szCs w:val="22"/>
                <w:lang w:val="en-US" w:eastAsia="zh-CN"/>
              </w:rPr>
            </w:pPr>
            <w:r w:rsidRPr="00C30686">
              <w:rPr>
                <w:rFonts w:eastAsiaTheme="minorEastAsia"/>
                <w:lang w:val="en-US" w:eastAsia="zh-CN"/>
              </w:rPr>
              <w:t>0</w:t>
            </w:r>
          </w:p>
        </w:tc>
      </w:tr>
      <w:tr w:rsidR="00C52F92" w:rsidRPr="00C30686" w14:paraId="1185C08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4004413"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nil"/>
              <w:right w:val="single" w:sz="4" w:space="0" w:color="auto"/>
            </w:tcBorders>
            <w:vAlign w:val="center"/>
          </w:tcPr>
          <w:p w14:paraId="294064DF"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66A8A51"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0490DF4"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CA_n48(4A)_BCS0</w:t>
            </w:r>
          </w:p>
        </w:tc>
        <w:tc>
          <w:tcPr>
            <w:tcW w:w="2445" w:type="dxa"/>
            <w:gridSpan w:val="2"/>
            <w:tcBorders>
              <w:top w:val="nil"/>
              <w:left w:val="single" w:sz="4" w:space="0" w:color="auto"/>
              <w:bottom w:val="nil"/>
              <w:right w:val="single" w:sz="4" w:space="0" w:color="auto"/>
            </w:tcBorders>
            <w:vAlign w:val="center"/>
          </w:tcPr>
          <w:p w14:paraId="6DA9433F" w14:textId="77777777" w:rsidR="00C52F92" w:rsidRPr="00C30686" w:rsidRDefault="00C52F92" w:rsidP="001D51AA">
            <w:pPr>
              <w:pStyle w:val="TAC"/>
              <w:rPr>
                <w:rFonts w:eastAsiaTheme="minorEastAsia"/>
                <w:kern w:val="2"/>
                <w:szCs w:val="22"/>
                <w:lang w:val="en-US" w:eastAsia="zh-CN"/>
              </w:rPr>
            </w:pPr>
          </w:p>
        </w:tc>
      </w:tr>
      <w:tr w:rsidR="00C52F92" w:rsidRPr="00C30686" w14:paraId="5E05F8B4"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337993D"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16FE9AB8"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0824B5A"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191929C" w14:textId="77777777" w:rsidR="00C52F92" w:rsidRPr="00C30686" w:rsidRDefault="00C52F92" w:rsidP="001D51A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CA_n96D_BCS0</w:t>
            </w:r>
          </w:p>
        </w:tc>
        <w:tc>
          <w:tcPr>
            <w:tcW w:w="2445" w:type="dxa"/>
            <w:gridSpan w:val="2"/>
            <w:tcBorders>
              <w:top w:val="nil"/>
              <w:left w:val="single" w:sz="4" w:space="0" w:color="auto"/>
              <w:bottom w:val="single" w:sz="4" w:space="0" w:color="auto"/>
              <w:right w:val="single" w:sz="4" w:space="0" w:color="auto"/>
            </w:tcBorders>
            <w:vAlign w:val="center"/>
          </w:tcPr>
          <w:p w14:paraId="28B25F7D" w14:textId="77777777" w:rsidR="00C52F92" w:rsidRPr="00C30686" w:rsidRDefault="00C52F92" w:rsidP="001D51AA">
            <w:pPr>
              <w:pStyle w:val="TAC"/>
              <w:rPr>
                <w:rFonts w:eastAsiaTheme="minorEastAsia"/>
                <w:kern w:val="2"/>
                <w:szCs w:val="22"/>
                <w:lang w:val="en-US" w:eastAsia="zh-CN"/>
              </w:rPr>
            </w:pPr>
          </w:p>
        </w:tc>
      </w:tr>
      <w:tr w:rsidR="00C52F92" w:rsidRPr="00C30686" w14:paraId="3DB15DD0" w14:textId="77777777" w:rsidTr="000A3247">
        <w:trPr>
          <w:gridAfter w:val="1"/>
          <w:trHeight w:val="29"/>
        </w:trPr>
        <w:tc>
          <w:tcPr>
            <w:tcW w:w="2742" w:type="dxa"/>
            <w:gridSpan w:val="2"/>
            <w:tcBorders>
              <w:top w:val="nil"/>
              <w:left w:val="single" w:sz="4" w:space="0" w:color="auto"/>
              <w:bottom w:val="nil"/>
              <w:right w:val="single" w:sz="4" w:space="0" w:color="auto"/>
            </w:tcBorders>
            <w:shd w:val="clear" w:color="auto" w:fill="auto"/>
            <w:vAlign w:val="center"/>
          </w:tcPr>
          <w:p w14:paraId="2622F75F" w14:textId="77777777" w:rsidR="00C52F92" w:rsidRPr="00C30686" w:rsidRDefault="00C52F92" w:rsidP="001D51AA">
            <w:pPr>
              <w:pStyle w:val="TAC"/>
              <w:rPr>
                <w:kern w:val="2"/>
                <w:szCs w:val="22"/>
                <w:lang w:val="en-US"/>
              </w:rPr>
            </w:pPr>
            <w:r w:rsidRPr="00C30686">
              <w:rPr>
                <w:kern w:val="2"/>
                <w:szCs w:val="22"/>
                <w:lang w:val="en-US"/>
              </w:rPr>
              <w:t>CA_n46N-n48(4A)-n96D</w:t>
            </w:r>
          </w:p>
        </w:tc>
        <w:tc>
          <w:tcPr>
            <w:tcW w:w="2785" w:type="dxa"/>
            <w:gridSpan w:val="2"/>
            <w:tcBorders>
              <w:top w:val="nil"/>
              <w:left w:val="single" w:sz="4" w:space="0" w:color="auto"/>
              <w:bottom w:val="nil"/>
              <w:right w:val="single" w:sz="4" w:space="0" w:color="auto"/>
            </w:tcBorders>
            <w:shd w:val="clear" w:color="auto" w:fill="auto"/>
            <w:vAlign w:val="center"/>
          </w:tcPr>
          <w:p w14:paraId="2678B328" w14:textId="77777777" w:rsidR="00C52F92" w:rsidRPr="00C30686" w:rsidRDefault="00C52F92" w:rsidP="001D51AA">
            <w:pPr>
              <w:pStyle w:val="TAC"/>
              <w:rPr>
                <w:kern w:val="2"/>
                <w:szCs w:val="22"/>
                <w:lang w:val="en-US"/>
              </w:rPr>
            </w:pPr>
            <w:r w:rsidRPr="00C30686">
              <w:rPr>
                <w:kern w:val="2"/>
                <w:szCs w:val="22"/>
                <w:lang w:val="en-US"/>
              </w:rPr>
              <w:t>CA_n46A-n48A</w:t>
            </w:r>
          </w:p>
          <w:p w14:paraId="7F7DCF7B"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DAC9A"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360CC" w14:textId="77777777" w:rsidR="00C52F92" w:rsidRPr="00C30686" w:rsidRDefault="00C52F92" w:rsidP="001D51AA">
            <w:pPr>
              <w:pStyle w:val="TAC"/>
              <w:rPr>
                <w:lang w:val="en-US" w:eastAsia="zh-CN" w:bidi="ar"/>
              </w:rPr>
            </w:pPr>
            <w:r>
              <w:rPr>
                <w:rFonts w:cs="Arial"/>
                <w:color w:val="000000"/>
                <w:szCs w:val="18"/>
                <w:lang w:val="en-US" w:eastAsia="zh-CN" w:bidi="ar"/>
              </w:rPr>
              <w:t>CA_n46N_BCS</w:t>
            </w:r>
            <w:r w:rsidRPr="00C74263">
              <w:rPr>
                <w:szCs w:val="18"/>
                <w:lang w:val="en-US" w:eastAsia="zh-CN" w:bidi="ar"/>
              </w:rPr>
              <w:t>1</w:t>
            </w:r>
          </w:p>
        </w:tc>
        <w:tc>
          <w:tcPr>
            <w:tcW w:w="2445" w:type="dxa"/>
            <w:gridSpan w:val="2"/>
            <w:tcBorders>
              <w:top w:val="nil"/>
              <w:left w:val="single" w:sz="4" w:space="0" w:color="auto"/>
              <w:bottom w:val="single" w:sz="4" w:space="0" w:color="auto"/>
              <w:right w:val="single" w:sz="4" w:space="0" w:color="auto"/>
            </w:tcBorders>
            <w:shd w:val="clear" w:color="auto" w:fill="auto"/>
            <w:vAlign w:val="center"/>
          </w:tcPr>
          <w:p w14:paraId="7E452535"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2E4D6F0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868BC45"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450B7663"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98D34"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63AEA8B" w14:textId="77777777" w:rsidR="00C52F92" w:rsidRPr="00C30686" w:rsidRDefault="00C52F92" w:rsidP="001D51AA">
            <w:pPr>
              <w:pStyle w:val="TAC"/>
              <w:rPr>
                <w:rFonts w:cs="Arial"/>
                <w:color w:val="000000"/>
                <w:szCs w:val="18"/>
                <w:lang w:val="en-US" w:eastAsia="zh-CN" w:bidi="ar"/>
              </w:rPr>
            </w:pPr>
            <w:r w:rsidRPr="00C30686">
              <w:rPr>
                <w:rFonts w:cs="Arial"/>
                <w:color w:val="000000"/>
                <w:szCs w:val="18"/>
                <w:lang w:val="en-US" w:eastAsia="zh-CN" w:bidi="ar"/>
              </w:rPr>
              <w:t>CA_n48(4A)_BCS0</w:t>
            </w:r>
          </w:p>
        </w:tc>
        <w:tc>
          <w:tcPr>
            <w:tcW w:w="2445" w:type="dxa"/>
            <w:gridSpan w:val="2"/>
            <w:tcBorders>
              <w:top w:val="nil"/>
              <w:left w:val="single" w:sz="4" w:space="0" w:color="auto"/>
              <w:bottom w:val="single" w:sz="4" w:space="0" w:color="auto"/>
              <w:right w:val="single" w:sz="4" w:space="0" w:color="auto"/>
            </w:tcBorders>
            <w:vAlign w:val="center"/>
          </w:tcPr>
          <w:p w14:paraId="5D44AA7D" w14:textId="77777777" w:rsidR="00C52F92" w:rsidRPr="00C30686" w:rsidRDefault="00C52F92" w:rsidP="001D51AA">
            <w:pPr>
              <w:pStyle w:val="TAC"/>
              <w:rPr>
                <w:kern w:val="2"/>
                <w:szCs w:val="22"/>
                <w:lang w:val="en-US" w:eastAsia="zh-CN"/>
              </w:rPr>
            </w:pPr>
          </w:p>
        </w:tc>
      </w:tr>
      <w:tr w:rsidR="00C52F92" w:rsidRPr="00C30686" w14:paraId="4BCF1EDD"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BA83AEC"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2FE96D77"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94047"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8C3B9A9" w14:textId="77777777" w:rsidR="00C52F92" w:rsidRPr="00C30686" w:rsidRDefault="00C52F92" w:rsidP="001D51AA">
            <w:pPr>
              <w:pStyle w:val="TAC"/>
              <w:rPr>
                <w:rFonts w:cs="Arial"/>
                <w:color w:val="000000"/>
                <w:szCs w:val="18"/>
                <w:lang w:val="en-US" w:eastAsia="zh-CN" w:bidi="ar"/>
              </w:rPr>
            </w:pPr>
            <w:r w:rsidRPr="00C30686">
              <w:rPr>
                <w:rFonts w:cs="Arial"/>
                <w:color w:val="000000"/>
                <w:szCs w:val="18"/>
                <w:lang w:val="en-US" w:eastAsia="zh-CN" w:bidi="ar"/>
              </w:rPr>
              <w:t>CA_n96D_BCS0</w:t>
            </w:r>
          </w:p>
        </w:tc>
        <w:tc>
          <w:tcPr>
            <w:tcW w:w="2445" w:type="dxa"/>
            <w:gridSpan w:val="2"/>
            <w:tcBorders>
              <w:top w:val="nil"/>
              <w:left w:val="single" w:sz="4" w:space="0" w:color="auto"/>
              <w:bottom w:val="single" w:sz="4" w:space="0" w:color="auto"/>
              <w:right w:val="single" w:sz="4" w:space="0" w:color="auto"/>
            </w:tcBorders>
            <w:vAlign w:val="center"/>
          </w:tcPr>
          <w:p w14:paraId="17B66861" w14:textId="77777777" w:rsidR="00C52F92" w:rsidRPr="00C30686" w:rsidRDefault="00C52F92" w:rsidP="001D51AA">
            <w:pPr>
              <w:pStyle w:val="TAC"/>
              <w:rPr>
                <w:kern w:val="2"/>
                <w:szCs w:val="22"/>
                <w:lang w:val="en-US" w:eastAsia="zh-CN"/>
              </w:rPr>
            </w:pPr>
          </w:p>
        </w:tc>
      </w:tr>
      <w:tr w:rsidR="00C52F92" w:rsidRPr="00C30686" w14:paraId="76B13FF3" w14:textId="77777777" w:rsidTr="000A3247">
        <w:trPr>
          <w:gridAfter w:val="1"/>
          <w:trHeight w:val="29"/>
        </w:trPr>
        <w:tc>
          <w:tcPr>
            <w:tcW w:w="2742" w:type="dxa"/>
            <w:gridSpan w:val="2"/>
            <w:tcBorders>
              <w:top w:val="nil"/>
              <w:left w:val="single" w:sz="4" w:space="0" w:color="auto"/>
              <w:bottom w:val="nil"/>
              <w:right w:val="single" w:sz="4" w:space="0" w:color="auto"/>
            </w:tcBorders>
            <w:shd w:val="clear" w:color="auto" w:fill="auto"/>
            <w:vAlign w:val="center"/>
          </w:tcPr>
          <w:p w14:paraId="63DFE504" w14:textId="77777777" w:rsidR="00C52F92" w:rsidRPr="00C30686" w:rsidRDefault="00C52F92" w:rsidP="001D51AA">
            <w:pPr>
              <w:pStyle w:val="TAC"/>
              <w:rPr>
                <w:kern w:val="2"/>
                <w:szCs w:val="22"/>
                <w:lang w:val="en-US"/>
              </w:rPr>
            </w:pPr>
            <w:r w:rsidRPr="00C30686">
              <w:rPr>
                <w:kern w:val="2"/>
                <w:szCs w:val="22"/>
                <w:lang w:val="en-US"/>
              </w:rPr>
              <w:t>CA_n46A-n48(4A)-n96E</w:t>
            </w:r>
          </w:p>
        </w:tc>
        <w:tc>
          <w:tcPr>
            <w:tcW w:w="2785" w:type="dxa"/>
            <w:gridSpan w:val="2"/>
            <w:tcBorders>
              <w:top w:val="nil"/>
              <w:left w:val="single" w:sz="4" w:space="0" w:color="auto"/>
              <w:bottom w:val="nil"/>
              <w:right w:val="single" w:sz="4" w:space="0" w:color="auto"/>
            </w:tcBorders>
            <w:shd w:val="clear" w:color="auto" w:fill="auto"/>
            <w:vAlign w:val="center"/>
          </w:tcPr>
          <w:p w14:paraId="1F61B767" w14:textId="77777777" w:rsidR="00C52F92" w:rsidRPr="00C30686" w:rsidRDefault="00C52F92" w:rsidP="001D51AA">
            <w:pPr>
              <w:pStyle w:val="TAC"/>
              <w:rPr>
                <w:kern w:val="2"/>
                <w:szCs w:val="22"/>
                <w:lang w:val="en-US"/>
              </w:rPr>
            </w:pPr>
            <w:r w:rsidRPr="00C30686">
              <w:rPr>
                <w:kern w:val="2"/>
                <w:szCs w:val="22"/>
                <w:lang w:val="en-US"/>
              </w:rPr>
              <w:t>CA_n46A-n48A</w:t>
            </w:r>
          </w:p>
          <w:p w14:paraId="02C5A1F2"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264E0"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4ECC5" w14:textId="77777777" w:rsidR="00C52F92" w:rsidRPr="00C30686" w:rsidRDefault="00C52F92" w:rsidP="001D51AA">
            <w:pPr>
              <w:pStyle w:val="TAC"/>
              <w:rPr>
                <w:rFonts w:cs="Arial"/>
                <w:color w:val="000000"/>
                <w:szCs w:val="18"/>
                <w:lang w:val="en-US" w:eastAsia="zh-CN" w:bidi="ar"/>
              </w:rPr>
            </w:pPr>
            <w:r w:rsidRPr="00C30686">
              <w:rPr>
                <w:rFonts w:cs="Arial"/>
                <w:color w:val="000000"/>
                <w:szCs w:val="18"/>
                <w:lang w:val="en-US" w:eastAsia="zh-CN" w:bidi="ar"/>
              </w:rPr>
              <w:t>10, 20, 40, 60, 80</w:t>
            </w:r>
          </w:p>
        </w:tc>
        <w:tc>
          <w:tcPr>
            <w:tcW w:w="2445" w:type="dxa"/>
            <w:gridSpan w:val="2"/>
            <w:tcBorders>
              <w:top w:val="nil"/>
              <w:left w:val="single" w:sz="4" w:space="0" w:color="auto"/>
              <w:bottom w:val="single" w:sz="4" w:space="0" w:color="auto"/>
              <w:right w:val="single" w:sz="4" w:space="0" w:color="auto"/>
            </w:tcBorders>
            <w:shd w:val="clear" w:color="auto" w:fill="auto"/>
            <w:vAlign w:val="center"/>
          </w:tcPr>
          <w:p w14:paraId="593C3B06"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4B42328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8EF4744"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5E8DA417"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CDC85"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604D62D" w14:textId="77777777" w:rsidR="00C52F92" w:rsidRPr="00C30686" w:rsidRDefault="00C52F92" w:rsidP="001D51AA">
            <w:pPr>
              <w:pStyle w:val="TAC"/>
              <w:rPr>
                <w:rFonts w:cs="Arial"/>
                <w:color w:val="000000"/>
                <w:szCs w:val="18"/>
                <w:lang w:val="en-US" w:eastAsia="zh-CN" w:bidi="ar"/>
              </w:rPr>
            </w:pPr>
            <w:r w:rsidRPr="00C30686">
              <w:rPr>
                <w:rFonts w:cs="Arial"/>
                <w:color w:val="000000"/>
                <w:szCs w:val="18"/>
                <w:lang w:val="en-US" w:eastAsia="zh-CN" w:bidi="ar"/>
              </w:rPr>
              <w:t>CA_n48(4A)_BCS0</w:t>
            </w:r>
          </w:p>
        </w:tc>
        <w:tc>
          <w:tcPr>
            <w:tcW w:w="2445" w:type="dxa"/>
            <w:gridSpan w:val="2"/>
            <w:tcBorders>
              <w:top w:val="nil"/>
              <w:left w:val="single" w:sz="4" w:space="0" w:color="auto"/>
              <w:bottom w:val="single" w:sz="4" w:space="0" w:color="auto"/>
              <w:right w:val="single" w:sz="4" w:space="0" w:color="auto"/>
            </w:tcBorders>
            <w:vAlign w:val="center"/>
          </w:tcPr>
          <w:p w14:paraId="02993991" w14:textId="77777777" w:rsidR="00C52F92" w:rsidRPr="00C30686" w:rsidRDefault="00C52F92" w:rsidP="001D51AA">
            <w:pPr>
              <w:pStyle w:val="TAC"/>
              <w:rPr>
                <w:kern w:val="2"/>
                <w:szCs w:val="22"/>
                <w:lang w:val="en-US" w:eastAsia="zh-CN"/>
              </w:rPr>
            </w:pPr>
          </w:p>
        </w:tc>
      </w:tr>
      <w:tr w:rsidR="00C52F92" w:rsidRPr="00C30686" w14:paraId="1B9E2CD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598A655"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0C31D416"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21539"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B15259D" w14:textId="77777777" w:rsidR="00C52F92" w:rsidRPr="00C30686" w:rsidRDefault="00C52F92" w:rsidP="001D51AA">
            <w:pPr>
              <w:pStyle w:val="TAC"/>
              <w:rPr>
                <w:rFonts w:cs="Arial"/>
                <w:color w:val="000000"/>
                <w:szCs w:val="18"/>
                <w:lang w:val="en-US" w:eastAsia="zh-CN" w:bidi="ar"/>
              </w:rPr>
            </w:pPr>
            <w:r w:rsidRPr="00C30686">
              <w:rPr>
                <w:rFonts w:cs="Arial"/>
                <w:color w:val="000000"/>
                <w:szCs w:val="18"/>
                <w:lang w:val="en-US" w:eastAsia="zh-CN" w:bidi="ar"/>
              </w:rPr>
              <w:t>CA_n96E_BCS0</w:t>
            </w:r>
          </w:p>
        </w:tc>
        <w:tc>
          <w:tcPr>
            <w:tcW w:w="2445" w:type="dxa"/>
            <w:gridSpan w:val="2"/>
            <w:tcBorders>
              <w:top w:val="nil"/>
              <w:left w:val="single" w:sz="4" w:space="0" w:color="auto"/>
              <w:bottom w:val="single" w:sz="4" w:space="0" w:color="auto"/>
              <w:right w:val="single" w:sz="4" w:space="0" w:color="auto"/>
            </w:tcBorders>
            <w:vAlign w:val="center"/>
          </w:tcPr>
          <w:p w14:paraId="5550E641" w14:textId="77777777" w:rsidR="00C52F92" w:rsidRPr="00C30686" w:rsidRDefault="00C52F92" w:rsidP="001D51AA">
            <w:pPr>
              <w:pStyle w:val="TAC"/>
              <w:rPr>
                <w:kern w:val="2"/>
                <w:szCs w:val="22"/>
                <w:lang w:val="en-US" w:eastAsia="zh-CN"/>
              </w:rPr>
            </w:pPr>
          </w:p>
        </w:tc>
      </w:tr>
      <w:tr w:rsidR="00C52F92" w:rsidRPr="00C30686" w14:paraId="43FA63AE" w14:textId="77777777" w:rsidTr="000A3247">
        <w:trPr>
          <w:gridAfter w:val="1"/>
          <w:trHeight w:val="29"/>
        </w:trPr>
        <w:tc>
          <w:tcPr>
            <w:tcW w:w="2742" w:type="dxa"/>
            <w:gridSpan w:val="2"/>
            <w:tcBorders>
              <w:top w:val="nil"/>
              <w:left w:val="single" w:sz="4" w:space="0" w:color="auto"/>
              <w:bottom w:val="nil"/>
              <w:right w:val="single" w:sz="4" w:space="0" w:color="auto"/>
            </w:tcBorders>
            <w:shd w:val="clear" w:color="auto" w:fill="auto"/>
            <w:vAlign w:val="center"/>
          </w:tcPr>
          <w:p w14:paraId="1E2C3803" w14:textId="77777777" w:rsidR="00C52F92" w:rsidRPr="00C30686" w:rsidRDefault="00C52F92" w:rsidP="001D51AA">
            <w:pPr>
              <w:pStyle w:val="TAC"/>
              <w:rPr>
                <w:kern w:val="2"/>
                <w:szCs w:val="22"/>
                <w:lang w:val="en-US"/>
              </w:rPr>
            </w:pPr>
            <w:r w:rsidRPr="00C30686">
              <w:rPr>
                <w:kern w:val="2"/>
                <w:szCs w:val="22"/>
                <w:lang w:val="en-US"/>
              </w:rPr>
              <w:t>CA_n46B-n48(4A)-n96E</w:t>
            </w:r>
          </w:p>
        </w:tc>
        <w:tc>
          <w:tcPr>
            <w:tcW w:w="2785" w:type="dxa"/>
            <w:gridSpan w:val="2"/>
            <w:tcBorders>
              <w:top w:val="nil"/>
              <w:left w:val="single" w:sz="4" w:space="0" w:color="auto"/>
              <w:bottom w:val="nil"/>
              <w:right w:val="single" w:sz="4" w:space="0" w:color="auto"/>
            </w:tcBorders>
            <w:shd w:val="clear" w:color="auto" w:fill="auto"/>
            <w:vAlign w:val="center"/>
          </w:tcPr>
          <w:p w14:paraId="216D8C21" w14:textId="77777777" w:rsidR="00C52F92" w:rsidRPr="00C30686" w:rsidRDefault="00C52F92" w:rsidP="001D51AA">
            <w:pPr>
              <w:pStyle w:val="TAC"/>
              <w:rPr>
                <w:kern w:val="2"/>
                <w:szCs w:val="22"/>
                <w:lang w:val="en-US"/>
              </w:rPr>
            </w:pPr>
            <w:r w:rsidRPr="00C30686">
              <w:rPr>
                <w:kern w:val="2"/>
                <w:szCs w:val="22"/>
                <w:lang w:val="en-US"/>
              </w:rPr>
              <w:t>CA_n46A-n48A</w:t>
            </w:r>
          </w:p>
          <w:p w14:paraId="02A59AF2"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5D7EF"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9B122" w14:textId="77777777" w:rsidR="00C52F92" w:rsidRPr="00C30686" w:rsidRDefault="00C52F92" w:rsidP="001D51AA">
            <w:pPr>
              <w:pStyle w:val="TAC"/>
              <w:rPr>
                <w:rFonts w:cs="Arial"/>
                <w:color w:val="000000"/>
                <w:szCs w:val="18"/>
                <w:lang w:val="en-US" w:eastAsia="zh-CN" w:bidi="ar"/>
              </w:rPr>
            </w:pPr>
            <w:r w:rsidRPr="00C30686">
              <w:rPr>
                <w:rFonts w:cs="Arial"/>
                <w:color w:val="000000"/>
                <w:szCs w:val="18"/>
                <w:lang w:val="en-US" w:eastAsia="zh-CN" w:bidi="ar"/>
              </w:rPr>
              <w:t>CA_n46B_BCS0</w:t>
            </w:r>
          </w:p>
        </w:tc>
        <w:tc>
          <w:tcPr>
            <w:tcW w:w="2445" w:type="dxa"/>
            <w:gridSpan w:val="2"/>
            <w:tcBorders>
              <w:top w:val="nil"/>
              <w:left w:val="single" w:sz="4" w:space="0" w:color="auto"/>
              <w:bottom w:val="single" w:sz="4" w:space="0" w:color="auto"/>
              <w:right w:val="single" w:sz="4" w:space="0" w:color="auto"/>
            </w:tcBorders>
            <w:shd w:val="clear" w:color="auto" w:fill="auto"/>
            <w:vAlign w:val="center"/>
          </w:tcPr>
          <w:p w14:paraId="5AFD56DE"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0E70FF7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7CEECAA"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585A2985"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7C596"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D63BF0B" w14:textId="77777777" w:rsidR="00C52F92" w:rsidRPr="00C30686" w:rsidRDefault="00C52F92" w:rsidP="001D51AA">
            <w:pPr>
              <w:pStyle w:val="TAC"/>
              <w:rPr>
                <w:rFonts w:cs="Arial"/>
                <w:color w:val="000000"/>
                <w:szCs w:val="18"/>
                <w:lang w:val="en-US" w:eastAsia="zh-CN" w:bidi="ar"/>
              </w:rPr>
            </w:pPr>
            <w:r w:rsidRPr="00C30686">
              <w:rPr>
                <w:rFonts w:cs="Arial"/>
                <w:color w:val="000000"/>
                <w:szCs w:val="18"/>
                <w:lang w:val="en-US" w:eastAsia="zh-CN" w:bidi="ar"/>
              </w:rPr>
              <w:t>CA_n48(4A)_BCS0</w:t>
            </w:r>
          </w:p>
        </w:tc>
        <w:tc>
          <w:tcPr>
            <w:tcW w:w="2445" w:type="dxa"/>
            <w:gridSpan w:val="2"/>
            <w:tcBorders>
              <w:top w:val="nil"/>
              <w:left w:val="single" w:sz="4" w:space="0" w:color="auto"/>
              <w:bottom w:val="single" w:sz="4" w:space="0" w:color="auto"/>
              <w:right w:val="single" w:sz="4" w:space="0" w:color="auto"/>
            </w:tcBorders>
            <w:vAlign w:val="center"/>
          </w:tcPr>
          <w:p w14:paraId="56A4E1A3" w14:textId="77777777" w:rsidR="00C52F92" w:rsidRPr="00C30686" w:rsidRDefault="00C52F92" w:rsidP="001D51AA">
            <w:pPr>
              <w:pStyle w:val="TAC"/>
              <w:rPr>
                <w:kern w:val="2"/>
                <w:szCs w:val="22"/>
                <w:lang w:val="en-US" w:eastAsia="zh-CN"/>
              </w:rPr>
            </w:pPr>
          </w:p>
        </w:tc>
      </w:tr>
      <w:tr w:rsidR="00C52F92" w:rsidRPr="00C30686" w14:paraId="577C0431"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00606A6"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2239D68A"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82382"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7A6EE9F" w14:textId="77777777" w:rsidR="00C52F92" w:rsidRPr="00C30686" w:rsidRDefault="00C52F92" w:rsidP="001D51AA">
            <w:pPr>
              <w:pStyle w:val="TAC"/>
              <w:rPr>
                <w:rFonts w:cs="Arial"/>
                <w:color w:val="000000"/>
                <w:szCs w:val="18"/>
                <w:lang w:val="en-US" w:eastAsia="zh-CN" w:bidi="ar"/>
              </w:rPr>
            </w:pPr>
            <w:r w:rsidRPr="00C30686">
              <w:rPr>
                <w:rFonts w:cs="Arial"/>
                <w:color w:val="000000"/>
                <w:szCs w:val="18"/>
                <w:lang w:val="en-US" w:eastAsia="zh-CN" w:bidi="ar"/>
              </w:rPr>
              <w:t>CA_n96E_BCS0</w:t>
            </w:r>
          </w:p>
        </w:tc>
        <w:tc>
          <w:tcPr>
            <w:tcW w:w="2445" w:type="dxa"/>
            <w:gridSpan w:val="2"/>
            <w:tcBorders>
              <w:top w:val="nil"/>
              <w:left w:val="single" w:sz="4" w:space="0" w:color="auto"/>
              <w:bottom w:val="single" w:sz="4" w:space="0" w:color="auto"/>
              <w:right w:val="single" w:sz="4" w:space="0" w:color="auto"/>
            </w:tcBorders>
            <w:vAlign w:val="center"/>
          </w:tcPr>
          <w:p w14:paraId="4A1D0CAC" w14:textId="77777777" w:rsidR="00C52F92" w:rsidRPr="00C30686" w:rsidRDefault="00C52F92" w:rsidP="001D51AA">
            <w:pPr>
              <w:pStyle w:val="TAC"/>
              <w:rPr>
                <w:kern w:val="2"/>
                <w:szCs w:val="22"/>
                <w:lang w:val="en-US" w:eastAsia="zh-CN"/>
              </w:rPr>
            </w:pPr>
          </w:p>
        </w:tc>
      </w:tr>
      <w:tr w:rsidR="00C52F92" w:rsidRPr="00C30686" w14:paraId="07E76A25"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shd w:val="clear" w:color="auto" w:fill="auto"/>
            <w:vAlign w:val="center"/>
          </w:tcPr>
          <w:p w14:paraId="4BB9A03F" w14:textId="77777777" w:rsidR="00C52F92" w:rsidRPr="00C30686" w:rsidRDefault="00C52F92" w:rsidP="001D51AA">
            <w:pPr>
              <w:pStyle w:val="TAC"/>
              <w:rPr>
                <w:kern w:val="2"/>
                <w:szCs w:val="22"/>
                <w:lang w:val="en-US"/>
              </w:rPr>
            </w:pPr>
            <w:r w:rsidRPr="00C30686">
              <w:rPr>
                <w:kern w:val="2"/>
                <w:szCs w:val="22"/>
                <w:lang w:val="en-US"/>
              </w:rPr>
              <w:t>CA_n46C-n48(4A)-n96E</w:t>
            </w:r>
          </w:p>
        </w:tc>
        <w:tc>
          <w:tcPr>
            <w:tcW w:w="2785" w:type="dxa"/>
            <w:gridSpan w:val="2"/>
            <w:tcBorders>
              <w:top w:val="nil"/>
              <w:left w:val="single" w:sz="4" w:space="0" w:color="auto"/>
              <w:bottom w:val="nil"/>
              <w:right w:val="single" w:sz="4" w:space="0" w:color="auto"/>
            </w:tcBorders>
            <w:shd w:val="clear" w:color="auto" w:fill="auto"/>
            <w:vAlign w:val="center"/>
          </w:tcPr>
          <w:p w14:paraId="2B455F90" w14:textId="77777777" w:rsidR="00C52F92" w:rsidRPr="00C30686" w:rsidRDefault="00C52F92" w:rsidP="001D51AA">
            <w:pPr>
              <w:pStyle w:val="TAC"/>
              <w:rPr>
                <w:kern w:val="2"/>
                <w:szCs w:val="22"/>
                <w:lang w:val="en-US"/>
              </w:rPr>
            </w:pPr>
            <w:r w:rsidRPr="00C30686">
              <w:rPr>
                <w:kern w:val="2"/>
                <w:szCs w:val="22"/>
                <w:lang w:val="en-US"/>
              </w:rPr>
              <w:t>CA_n46A-n48A</w:t>
            </w:r>
          </w:p>
          <w:p w14:paraId="1F6FE684"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B0935"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CF306" w14:textId="77777777" w:rsidR="00C52F92" w:rsidRPr="00C30686" w:rsidRDefault="00C52F92" w:rsidP="001D51AA">
            <w:pPr>
              <w:pStyle w:val="TAC"/>
              <w:rPr>
                <w:rFonts w:cs="Arial"/>
                <w:color w:val="000000"/>
                <w:szCs w:val="18"/>
                <w:lang w:val="en-US" w:eastAsia="zh-CN" w:bidi="ar"/>
              </w:rPr>
            </w:pPr>
            <w:r w:rsidRPr="00C30686">
              <w:rPr>
                <w:rFonts w:cs="Arial"/>
                <w:color w:val="000000"/>
                <w:szCs w:val="18"/>
                <w:lang w:val="en-US" w:eastAsia="zh-CN" w:bidi="ar"/>
              </w:rPr>
              <w:t>CA_n46C_BCS0</w:t>
            </w:r>
          </w:p>
        </w:tc>
        <w:tc>
          <w:tcPr>
            <w:tcW w:w="2445" w:type="dxa"/>
            <w:gridSpan w:val="2"/>
            <w:tcBorders>
              <w:top w:val="single" w:sz="4" w:space="0" w:color="auto"/>
              <w:left w:val="single" w:sz="4" w:space="0" w:color="auto"/>
              <w:bottom w:val="nil"/>
              <w:right w:val="single" w:sz="4" w:space="0" w:color="auto"/>
            </w:tcBorders>
            <w:shd w:val="clear" w:color="auto" w:fill="auto"/>
            <w:vAlign w:val="center"/>
          </w:tcPr>
          <w:p w14:paraId="2A93EC92"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5521D9F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3DFBD65"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4971AF1F"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581387"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2F1DEA9" w14:textId="77777777" w:rsidR="00C52F92" w:rsidRPr="00C30686" w:rsidRDefault="00C52F92" w:rsidP="001D51AA">
            <w:pPr>
              <w:pStyle w:val="TAC"/>
              <w:rPr>
                <w:rFonts w:cs="Arial"/>
                <w:color w:val="000000"/>
                <w:szCs w:val="18"/>
                <w:lang w:val="en-US" w:eastAsia="zh-CN" w:bidi="ar"/>
              </w:rPr>
            </w:pPr>
            <w:r w:rsidRPr="00C30686">
              <w:rPr>
                <w:rFonts w:cs="Arial"/>
                <w:color w:val="000000"/>
                <w:szCs w:val="18"/>
                <w:lang w:val="en-US" w:eastAsia="zh-CN" w:bidi="ar"/>
              </w:rPr>
              <w:t>CA_n48(4A)_BCS0</w:t>
            </w:r>
          </w:p>
        </w:tc>
        <w:tc>
          <w:tcPr>
            <w:tcW w:w="2445" w:type="dxa"/>
            <w:gridSpan w:val="2"/>
            <w:tcBorders>
              <w:top w:val="nil"/>
              <w:left w:val="single" w:sz="4" w:space="0" w:color="auto"/>
              <w:bottom w:val="nil"/>
              <w:right w:val="single" w:sz="4" w:space="0" w:color="auto"/>
            </w:tcBorders>
            <w:vAlign w:val="center"/>
          </w:tcPr>
          <w:p w14:paraId="03F7D137" w14:textId="77777777" w:rsidR="00C52F92" w:rsidRPr="00C30686" w:rsidRDefault="00C52F92" w:rsidP="001D51AA">
            <w:pPr>
              <w:pStyle w:val="TAC"/>
              <w:rPr>
                <w:kern w:val="2"/>
                <w:szCs w:val="22"/>
                <w:lang w:val="en-US" w:eastAsia="zh-CN"/>
              </w:rPr>
            </w:pPr>
          </w:p>
        </w:tc>
      </w:tr>
      <w:tr w:rsidR="00C52F92" w:rsidRPr="00C30686" w14:paraId="76CCC867"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EB387F0"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1872C64D"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E2FB9"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4E98514" w14:textId="77777777" w:rsidR="00C52F92" w:rsidRPr="00C30686" w:rsidRDefault="00C52F92" w:rsidP="001D51AA">
            <w:pPr>
              <w:pStyle w:val="TAC"/>
              <w:rPr>
                <w:rFonts w:cs="Arial"/>
                <w:color w:val="000000"/>
                <w:szCs w:val="18"/>
                <w:lang w:val="en-US" w:eastAsia="zh-CN" w:bidi="ar"/>
              </w:rPr>
            </w:pPr>
            <w:r w:rsidRPr="00C30686">
              <w:rPr>
                <w:rFonts w:cs="Arial"/>
                <w:color w:val="000000"/>
                <w:szCs w:val="18"/>
                <w:lang w:val="en-US" w:eastAsia="zh-CN" w:bidi="ar"/>
              </w:rPr>
              <w:t>CA_n96E_BCS0</w:t>
            </w:r>
          </w:p>
        </w:tc>
        <w:tc>
          <w:tcPr>
            <w:tcW w:w="2445" w:type="dxa"/>
            <w:gridSpan w:val="2"/>
            <w:tcBorders>
              <w:top w:val="nil"/>
              <w:left w:val="single" w:sz="4" w:space="0" w:color="auto"/>
              <w:bottom w:val="single" w:sz="4" w:space="0" w:color="auto"/>
              <w:right w:val="single" w:sz="4" w:space="0" w:color="auto"/>
            </w:tcBorders>
            <w:vAlign w:val="center"/>
          </w:tcPr>
          <w:p w14:paraId="7DA324EE" w14:textId="77777777" w:rsidR="00C52F92" w:rsidRPr="00C30686" w:rsidRDefault="00C52F92" w:rsidP="001D51AA">
            <w:pPr>
              <w:pStyle w:val="TAC"/>
              <w:rPr>
                <w:kern w:val="2"/>
                <w:szCs w:val="22"/>
                <w:lang w:val="en-US" w:eastAsia="zh-CN"/>
              </w:rPr>
            </w:pPr>
          </w:p>
        </w:tc>
      </w:tr>
      <w:tr w:rsidR="00C52F92" w:rsidRPr="00C30686" w14:paraId="38031A6B"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shd w:val="clear" w:color="auto" w:fill="auto"/>
            <w:vAlign w:val="center"/>
          </w:tcPr>
          <w:p w14:paraId="293100B2" w14:textId="77777777" w:rsidR="00C52F92" w:rsidRPr="00C30686" w:rsidRDefault="00C52F92" w:rsidP="001D51AA">
            <w:pPr>
              <w:pStyle w:val="TAC"/>
              <w:rPr>
                <w:kern w:val="2"/>
                <w:szCs w:val="22"/>
                <w:lang w:val="en-US"/>
              </w:rPr>
            </w:pPr>
            <w:r w:rsidRPr="00C30686">
              <w:rPr>
                <w:kern w:val="2"/>
                <w:szCs w:val="22"/>
                <w:lang w:val="en-US"/>
              </w:rPr>
              <w:t>CA_n46D-n48(4A)-n96E</w:t>
            </w:r>
          </w:p>
        </w:tc>
        <w:tc>
          <w:tcPr>
            <w:tcW w:w="2785" w:type="dxa"/>
            <w:gridSpan w:val="2"/>
            <w:tcBorders>
              <w:top w:val="single" w:sz="4" w:space="0" w:color="auto"/>
              <w:left w:val="single" w:sz="4" w:space="0" w:color="auto"/>
              <w:bottom w:val="nil"/>
              <w:right w:val="single" w:sz="4" w:space="0" w:color="auto"/>
            </w:tcBorders>
            <w:shd w:val="clear" w:color="auto" w:fill="auto"/>
            <w:vAlign w:val="center"/>
          </w:tcPr>
          <w:p w14:paraId="57F46815" w14:textId="77777777" w:rsidR="00C52F92" w:rsidRPr="00C30686" w:rsidRDefault="00C52F92" w:rsidP="001D51AA">
            <w:pPr>
              <w:pStyle w:val="TAC"/>
              <w:rPr>
                <w:kern w:val="2"/>
                <w:szCs w:val="22"/>
                <w:lang w:val="en-US"/>
              </w:rPr>
            </w:pPr>
            <w:r w:rsidRPr="00C30686">
              <w:rPr>
                <w:kern w:val="2"/>
                <w:szCs w:val="22"/>
                <w:lang w:val="en-US"/>
              </w:rPr>
              <w:t>CA_n46A-n48A</w:t>
            </w:r>
          </w:p>
          <w:p w14:paraId="5649C90A"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2758C"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471CC" w14:textId="77777777" w:rsidR="00C52F92" w:rsidRPr="00C30686" w:rsidRDefault="00C52F92" w:rsidP="001D51AA">
            <w:pPr>
              <w:pStyle w:val="TAC"/>
              <w:rPr>
                <w:lang w:val="en-US" w:eastAsia="zh-CN" w:bidi="ar"/>
              </w:rPr>
            </w:pPr>
            <w:r w:rsidRPr="00C30686">
              <w:rPr>
                <w:lang w:val="en-US" w:eastAsia="zh-CN" w:bidi="ar"/>
              </w:rPr>
              <w:t>CA_n46D_BCS0</w:t>
            </w:r>
          </w:p>
        </w:tc>
        <w:tc>
          <w:tcPr>
            <w:tcW w:w="2445" w:type="dxa"/>
            <w:gridSpan w:val="2"/>
            <w:tcBorders>
              <w:top w:val="single" w:sz="4" w:space="0" w:color="auto"/>
              <w:left w:val="single" w:sz="4" w:space="0" w:color="auto"/>
              <w:bottom w:val="nil"/>
              <w:right w:val="single" w:sz="4" w:space="0" w:color="auto"/>
            </w:tcBorders>
            <w:shd w:val="clear" w:color="auto" w:fill="auto"/>
            <w:vAlign w:val="center"/>
          </w:tcPr>
          <w:p w14:paraId="769E7533"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37B3502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A193C22"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6524C635"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4C1A2"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31550A6" w14:textId="77777777" w:rsidR="00C52F92" w:rsidRPr="00C30686" w:rsidRDefault="00C52F92" w:rsidP="001D51AA">
            <w:pPr>
              <w:pStyle w:val="TAC"/>
              <w:rPr>
                <w:lang w:val="en-US" w:eastAsia="zh-CN" w:bidi="ar"/>
              </w:rPr>
            </w:pPr>
            <w:r w:rsidRPr="00C30686">
              <w:rPr>
                <w:lang w:val="en-US" w:eastAsia="zh-CN" w:bidi="ar"/>
              </w:rPr>
              <w:t>CA_n48(4A)_BCS0</w:t>
            </w:r>
          </w:p>
        </w:tc>
        <w:tc>
          <w:tcPr>
            <w:tcW w:w="2445" w:type="dxa"/>
            <w:gridSpan w:val="2"/>
            <w:tcBorders>
              <w:top w:val="nil"/>
              <w:left w:val="single" w:sz="4" w:space="0" w:color="auto"/>
              <w:bottom w:val="nil"/>
              <w:right w:val="single" w:sz="4" w:space="0" w:color="auto"/>
            </w:tcBorders>
            <w:vAlign w:val="center"/>
          </w:tcPr>
          <w:p w14:paraId="73C3C040" w14:textId="77777777" w:rsidR="00C52F92" w:rsidRPr="00C30686" w:rsidRDefault="00C52F92" w:rsidP="001D51AA">
            <w:pPr>
              <w:pStyle w:val="TAC"/>
              <w:rPr>
                <w:kern w:val="2"/>
                <w:szCs w:val="22"/>
                <w:lang w:val="en-US" w:eastAsia="zh-CN"/>
              </w:rPr>
            </w:pPr>
          </w:p>
        </w:tc>
      </w:tr>
      <w:tr w:rsidR="00C52F92" w:rsidRPr="00C30686" w14:paraId="273129D0"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517FB81"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34187B4D"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F0121"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E1B25C1" w14:textId="77777777" w:rsidR="00C52F92" w:rsidRPr="00C30686" w:rsidRDefault="00C52F92" w:rsidP="001D51AA">
            <w:pPr>
              <w:pStyle w:val="TAC"/>
              <w:rPr>
                <w:lang w:val="en-US" w:eastAsia="zh-CN" w:bidi="ar"/>
              </w:rPr>
            </w:pPr>
            <w:r w:rsidRPr="00C30686">
              <w:rPr>
                <w:lang w:val="en-US" w:eastAsia="zh-CN" w:bidi="ar"/>
              </w:rPr>
              <w:t>CA_n96E_BCS0</w:t>
            </w:r>
          </w:p>
        </w:tc>
        <w:tc>
          <w:tcPr>
            <w:tcW w:w="2445" w:type="dxa"/>
            <w:gridSpan w:val="2"/>
            <w:tcBorders>
              <w:top w:val="nil"/>
              <w:left w:val="single" w:sz="4" w:space="0" w:color="auto"/>
              <w:bottom w:val="single" w:sz="4" w:space="0" w:color="auto"/>
              <w:right w:val="single" w:sz="4" w:space="0" w:color="auto"/>
            </w:tcBorders>
            <w:vAlign w:val="center"/>
          </w:tcPr>
          <w:p w14:paraId="028443FE" w14:textId="77777777" w:rsidR="00C52F92" w:rsidRPr="00C30686" w:rsidRDefault="00C52F92" w:rsidP="001D51AA">
            <w:pPr>
              <w:pStyle w:val="TAC"/>
              <w:rPr>
                <w:kern w:val="2"/>
                <w:szCs w:val="22"/>
                <w:lang w:val="en-US" w:eastAsia="zh-CN"/>
              </w:rPr>
            </w:pPr>
          </w:p>
        </w:tc>
      </w:tr>
      <w:tr w:rsidR="00C52F92" w:rsidRPr="00C30686" w14:paraId="6147CA52"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241DCF6F"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CA_n46M-n48(4A)-n96E</w:t>
            </w:r>
          </w:p>
        </w:tc>
        <w:tc>
          <w:tcPr>
            <w:tcW w:w="2785" w:type="dxa"/>
            <w:gridSpan w:val="2"/>
            <w:tcBorders>
              <w:top w:val="single" w:sz="4" w:space="0" w:color="auto"/>
              <w:left w:val="single" w:sz="4" w:space="0" w:color="auto"/>
              <w:bottom w:val="nil"/>
              <w:right w:val="single" w:sz="4" w:space="0" w:color="auto"/>
            </w:tcBorders>
            <w:vAlign w:val="center"/>
          </w:tcPr>
          <w:p w14:paraId="26AB88A7" w14:textId="77777777" w:rsidR="00C52F92" w:rsidRPr="00C30686" w:rsidRDefault="00C52F92" w:rsidP="001D51AA">
            <w:pPr>
              <w:pStyle w:val="TAC"/>
              <w:rPr>
                <w:rFonts w:eastAsiaTheme="minorEastAsia"/>
                <w:kern w:val="2"/>
                <w:szCs w:val="22"/>
                <w:lang w:val="en-US"/>
              </w:rPr>
            </w:pPr>
            <w:r w:rsidRPr="00C30686">
              <w:rPr>
                <w:rFonts w:eastAsiaTheme="minorEastAsia"/>
                <w:lang w:val="en-US"/>
              </w:rPr>
              <w:t>-</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DA63268"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BE87B0E"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CA_n46M_BCS0</w:t>
            </w:r>
          </w:p>
        </w:tc>
        <w:tc>
          <w:tcPr>
            <w:tcW w:w="2445" w:type="dxa"/>
            <w:gridSpan w:val="2"/>
            <w:tcBorders>
              <w:top w:val="single" w:sz="4" w:space="0" w:color="auto"/>
              <w:left w:val="single" w:sz="4" w:space="0" w:color="auto"/>
              <w:bottom w:val="nil"/>
              <w:right w:val="single" w:sz="4" w:space="0" w:color="auto"/>
            </w:tcBorders>
            <w:vAlign w:val="center"/>
          </w:tcPr>
          <w:p w14:paraId="70C56F32" w14:textId="77777777" w:rsidR="00C52F92" w:rsidRPr="00C30686" w:rsidRDefault="00C52F92" w:rsidP="001D51AA">
            <w:pPr>
              <w:pStyle w:val="TAC"/>
              <w:rPr>
                <w:rFonts w:eastAsiaTheme="minorEastAsia"/>
                <w:kern w:val="2"/>
                <w:szCs w:val="22"/>
                <w:lang w:val="en-US" w:eastAsia="zh-CN"/>
              </w:rPr>
            </w:pPr>
            <w:r w:rsidRPr="00C30686">
              <w:rPr>
                <w:rFonts w:eastAsiaTheme="minorEastAsia"/>
                <w:lang w:val="en-US" w:eastAsia="zh-CN"/>
              </w:rPr>
              <w:t>0</w:t>
            </w:r>
          </w:p>
        </w:tc>
      </w:tr>
      <w:tr w:rsidR="00C52F92" w:rsidRPr="00C30686" w14:paraId="4A908ED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A29A10E"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nil"/>
              <w:right w:val="single" w:sz="4" w:space="0" w:color="auto"/>
            </w:tcBorders>
            <w:vAlign w:val="center"/>
          </w:tcPr>
          <w:p w14:paraId="4A1453D4"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8E0B945"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03049F5"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CA_n48(4A)_BCS0</w:t>
            </w:r>
          </w:p>
        </w:tc>
        <w:tc>
          <w:tcPr>
            <w:tcW w:w="2445" w:type="dxa"/>
            <w:gridSpan w:val="2"/>
            <w:tcBorders>
              <w:top w:val="nil"/>
              <w:left w:val="single" w:sz="4" w:space="0" w:color="auto"/>
              <w:bottom w:val="nil"/>
              <w:right w:val="single" w:sz="4" w:space="0" w:color="auto"/>
            </w:tcBorders>
            <w:vAlign w:val="center"/>
          </w:tcPr>
          <w:p w14:paraId="47921731" w14:textId="77777777" w:rsidR="00C52F92" w:rsidRPr="00C30686" w:rsidRDefault="00C52F92" w:rsidP="001D51AA">
            <w:pPr>
              <w:pStyle w:val="TAC"/>
              <w:rPr>
                <w:rFonts w:eastAsiaTheme="minorEastAsia"/>
                <w:kern w:val="2"/>
                <w:szCs w:val="22"/>
                <w:lang w:val="en-US" w:eastAsia="zh-CN"/>
              </w:rPr>
            </w:pPr>
          </w:p>
        </w:tc>
      </w:tr>
      <w:tr w:rsidR="00C52F92" w:rsidRPr="00C30686" w14:paraId="18C3C8BE"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6C39D80" w14:textId="77777777" w:rsidR="00C52F92" w:rsidRPr="00C30686" w:rsidRDefault="00C52F92" w:rsidP="001D51AA">
            <w:pPr>
              <w:pStyle w:val="TAC"/>
              <w:rPr>
                <w:rFonts w:eastAsiaTheme="minorEastAsia"/>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397E0C78" w14:textId="77777777" w:rsidR="00C52F92" w:rsidRPr="00C30686" w:rsidRDefault="00C52F92" w:rsidP="001D51AA">
            <w:pPr>
              <w:pStyle w:val="TAC"/>
              <w:rPr>
                <w:rFonts w:eastAsiaTheme="minorEastAsia"/>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3B130AF" w14:textId="77777777" w:rsidR="00C52F92" w:rsidRPr="00C30686" w:rsidRDefault="00C52F92" w:rsidP="001D51AA">
            <w:pPr>
              <w:pStyle w:val="TAC"/>
              <w:rPr>
                <w:rFonts w:eastAsia="DengXian"/>
                <w:kern w:val="2"/>
                <w:szCs w:val="22"/>
                <w:lang w:val="en-US" w:eastAsia="zh-CN"/>
              </w:rPr>
            </w:pPr>
            <w:r w:rsidRPr="00C30686">
              <w:rPr>
                <w:rFonts w:eastAsia="DengXian"/>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FA5824A"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CA_n96E_BCS0</w:t>
            </w:r>
          </w:p>
        </w:tc>
        <w:tc>
          <w:tcPr>
            <w:tcW w:w="2445" w:type="dxa"/>
            <w:gridSpan w:val="2"/>
            <w:tcBorders>
              <w:top w:val="nil"/>
              <w:left w:val="single" w:sz="4" w:space="0" w:color="auto"/>
              <w:bottom w:val="single" w:sz="4" w:space="0" w:color="auto"/>
              <w:right w:val="single" w:sz="4" w:space="0" w:color="auto"/>
            </w:tcBorders>
            <w:vAlign w:val="center"/>
          </w:tcPr>
          <w:p w14:paraId="7B842D1E" w14:textId="77777777" w:rsidR="00C52F92" w:rsidRPr="00C30686" w:rsidRDefault="00C52F92" w:rsidP="001D51AA">
            <w:pPr>
              <w:pStyle w:val="TAC"/>
              <w:rPr>
                <w:rFonts w:eastAsiaTheme="minorEastAsia"/>
                <w:kern w:val="2"/>
                <w:szCs w:val="22"/>
                <w:lang w:val="en-US" w:eastAsia="zh-CN"/>
              </w:rPr>
            </w:pPr>
          </w:p>
        </w:tc>
      </w:tr>
      <w:tr w:rsidR="00C52F92" w:rsidRPr="00C30686" w14:paraId="634CF49C"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shd w:val="clear" w:color="auto" w:fill="auto"/>
            <w:vAlign w:val="center"/>
          </w:tcPr>
          <w:p w14:paraId="29F8E9C8" w14:textId="77777777" w:rsidR="00C52F92" w:rsidRPr="00C30686" w:rsidRDefault="00C52F92" w:rsidP="001D51AA">
            <w:pPr>
              <w:pStyle w:val="TAC"/>
              <w:rPr>
                <w:kern w:val="2"/>
                <w:szCs w:val="22"/>
                <w:lang w:val="en-US"/>
              </w:rPr>
            </w:pPr>
            <w:r w:rsidRPr="00C30686">
              <w:rPr>
                <w:kern w:val="2"/>
                <w:szCs w:val="22"/>
                <w:lang w:val="en-US"/>
              </w:rPr>
              <w:t>CA_n46N-n48(4A)-n96E</w:t>
            </w:r>
          </w:p>
        </w:tc>
        <w:tc>
          <w:tcPr>
            <w:tcW w:w="2785" w:type="dxa"/>
            <w:gridSpan w:val="2"/>
            <w:tcBorders>
              <w:top w:val="single" w:sz="4" w:space="0" w:color="auto"/>
              <w:left w:val="single" w:sz="4" w:space="0" w:color="auto"/>
              <w:bottom w:val="nil"/>
              <w:right w:val="single" w:sz="4" w:space="0" w:color="auto"/>
            </w:tcBorders>
            <w:shd w:val="clear" w:color="auto" w:fill="auto"/>
            <w:vAlign w:val="center"/>
          </w:tcPr>
          <w:p w14:paraId="4D2D5F71" w14:textId="77777777" w:rsidR="00C52F92" w:rsidRPr="00C30686" w:rsidRDefault="00C52F92" w:rsidP="001D51AA">
            <w:pPr>
              <w:pStyle w:val="TAC"/>
              <w:rPr>
                <w:kern w:val="2"/>
                <w:szCs w:val="22"/>
                <w:lang w:val="en-US"/>
              </w:rPr>
            </w:pPr>
            <w:r w:rsidRPr="00C30686">
              <w:rPr>
                <w:kern w:val="2"/>
                <w:szCs w:val="22"/>
                <w:lang w:val="en-US"/>
              </w:rPr>
              <w:t>CA_n46A-n48A</w:t>
            </w:r>
          </w:p>
          <w:p w14:paraId="60B35E52" w14:textId="77777777" w:rsidR="00C52F92" w:rsidRPr="00C30686" w:rsidRDefault="00C52F92" w:rsidP="001D51AA">
            <w:pPr>
              <w:pStyle w:val="TAC"/>
              <w:rPr>
                <w:kern w:val="2"/>
                <w:szCs w:val="22"/>
                <w:lang w:val="en-US"/>
              </w:rPr>
            </w:pPr>
            <w:r w:rsidRPr="00C30686">
              <w:rPr>
                <w:kern w:val="2"/>
                <w:szCs w:val="22"/>
                <w:lang w:val="en-US"/>
              </w:rPr>
              <w:t>CA_n48A-n96A</w:t>
            </w: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65BAF"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837FE" w14:textId="77777777" w:rsidR="00C52F92" w:rsidRPr="00C30686" w:rsidRDefault="00C52F92" w:rsidP="001D51AA">
            <w:pPr>
              <w:pStyle w:val="TAC"/>
              <w:rPr>
                <w:lang w:val="en-US" w:eastAsia="zh-CN" w:bidi="ar"/>
              </w:rPr>
            </w:pPr>
            <w:r>
              <w:rPr>
                <w:lang w:val="en-US" w:eastAsia="zh-CN" w:bidi="ar"/>
              </w:rPr>
              <w:t>CA_n46N_BCS</w:t>
            </w:r>
            <w:r w:rsidRPr="00C74263">
              <w:rPr>
                <w:szCs w:val="18"/>
                <w:lang w:val="en-US" w:eastAsia="zh-CN" w:bidi="ar"/>
              </w:rPr>
              <w:t>1</w:t>
            </w:r>
          </w:p>
        </w:tc>
        <w:tc>
          <w:tcPr>
            <w:tcW w:w="2445" w:type="dxa"/>
            <w:gridSpan w:val="2"/>
            <w:tcBorders>
              <w:top w:val="single" w:sz="4" w:space="0" w:color="auto"/>
              <w:left w:val="single" w:sz="4" w:space="0" w:color="auto"/>
              <w:bottom w:val="nil"/>
              <w:right w:val="single" w:sz="4" w:space="0" w:color="auto"/>
            </w:tcBorders>
            <w:shd w:val="clear" w:color="auto" w:fill="auto"/>
            <w:vAlign w:val="center"/>
          </w:tcPr>
          <w:p w14:paraId="3538E8EF"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6DEE5ED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A50F212"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2E635782"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0EE32"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E5EB114" w14:textId="77777777" w:rsidR="00C52F92" w:rsidRPr="00C30686" w:rsidRDefault="00C52F92" w:rsidP="001D51AA">
            <w:pPr>
              <w:pStyle w:val="TAC"/>
              <w:rPr>
                <w:lang w:val="en-US" w:eastAsia="zh-CN" w:bidi="ar"/>
              </w:rPr>
            </w:pPr>
            <w:r w:rsidRPr="00C30686">
              <w:rPr>
                <w:lang w:val="en-US" w:eastAsia="zh-CN" w:bidi="ar"/>
              </w:rPr>
              <w:t>CA_n48(4A)_BCS0</w:t>
            </w:r>
          </w:p>
        </w:tc>
        <w:tc>
          <w:tcPr>
            <w:tcW w:w="2445" w:type="dxa"/>
            <w:gridSpan w:val="2"/>
            <w:tcBorders>
              <w:top w:val="nil"/>
              <w:left w:val="single" w:sz="4" w:space="0" w:color="auto"/>
              <w:bottom w:val="nil"/>
              <w:right w:val="single" w:sz="4" w:space="0" w:color="auto"/>
            </w:tcBorders>
            <w:vAlign w:val="center"/>
          </w:tcPr>
          <w:p w14:paraId="41BC3FF5" w14:textId="77777777" w:rsidR="00C52F92" w:rsidRPr="00C30686" w:rsidRDefault="00C52F92" w:rsidP="001D51AA">
            <w:pPr>
              <w:pStyle w:val="TAC"/>
              <w:rPr>
                <w:kern w:val="2"/>
                <w:szCs w:val="22"/>
                <w:lang w:val="en-US" w:eastAsia="zh-CN"/>
              </w:rPr>
            </w:pPr>
          </w:p>
        </w:tc>
      </w:tr>
      <w:tr w:rsidR="00C52F92" w:rsidRPr="00C30686" w14:paraId="674FAC08"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CBA1B59"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3AB8283B"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C45DC" w14:textId="77777777" w:rsidR="00C52F92" w:rsidRPr="00C30686" w:rsidRDefault="00C52F92" w:rsidP="001D51AA">
            <w:pPr>
              <w:pStyle w:val="TAC"/>
              <w:rPr>
                <w:rFonts w:eastAsia="DengXian"/>
                <w:kern w:val="2"/>
                <w:szCs w:val="22"/>
                <w:lang w:val="en-US" w:eastAsia="zh-CN"/>
              </w:rPr>
            </w:pPr>
            <w:r w:rsidRPr="00C30686">
              <w:rPr>
                <w:rFonts w:eastAsia="DengXian"/>
                <w:kern w:val="2"/>
                <w:szCs w:val="22"/>
                <w:lang w:val="en-US" w:eastAsia="zh-CN"/>
              </w:rPr>
              <w:t>n96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440EE61" w14:textId="77777777" w:rsidR="00C52F92" w:rsidRPr="00C30686" w:rsidRDefault="00C52F92" w:rsidP="001D51AA">
            <w:pPr>
              <w:pStyle w:val="TAC"/>
              <w:rPr>
                <w:lang w:val="en-US" w:eastAsia="zh-CN" w:bidi="ar"/>
              </w:rPr>
            </w:pPr>
            <w:r w:rsidRPr="00C30686">
              <w:rPr>
                <w:lang w:val="en-US" w:eastAsia="zh-CN" w:bidi="ar"/>
              </w:rPr>
              <w:t>CA_n96E_BCS0</w:t>
            </w:r>
          </w:p>
        </w:tc>
        <w:tc>
          <w:tcPr>
            <w:tcW w:w="2445" w:type="dxa"/>
            <w:gridSpan w:val="2"/>
            <w:tcBorders>
              <w:top w:val="nil"/>
              <w:left w:val="single" w:sz="4" w:space="0" w:color="auto"/>
              <w:bottom w:val="single" w:sz="4" w:space="0" w:color="auto"/>
              <w:right w:val="single" w:sz="4" w:space="0" w:color="auto"/>
            </w:tcBorders>
            <w:vAlign w:val="center"/>
          </w:tcPr>
          <w:p w14:paraId="1A05B078" w14:textId="77777777" w:rsidR="00C52F92" w:rsidRPr="00C30686" w:rsidRDefault="00C52F92" w:rsidP="001D51AA">
            <w:pPr>
              <w:pStyle w:val="TAC"/>
              <w:rPr>
                <w:kern w:val="2"/>
                <w:szCs w:val="22"/>
                <w:lang w:val="en-US" w:eastAsia="zh-CN"/>
              </w:rPr>
            </w:pPr>
          </w:p>
        </w:tc>
      </w:tr>
      <w:tr w:rsidR="00C52F92" w:rsidRPr="00C30686" w14:paraId="17685252"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68790D6" w14:textId="77777777" w:rsidR="00C52F92" w:rsidRPr="00C30686" w:rsidRDefault="00C52F92" w:rsidP="001D51AA">
            <w:pPr>
              <w:pStyle w:val="TAC"/>
              <w:rPr>
                <w:kern w:val="2"/>
                <w:szCs w:val="22"/>
                <w:lang w:val="en-US"/>
              </w:rPr>
            </w:pPr>
            <w:r w:rsidRPr="00C30686">
              <w:rPr>
                <w:kern w:val="2"/>
                <w:szCs w:val="22"/>
                <w:lang w:val="en-US"/>
              </w:rPr>
              <w:t>CA_n48A-n66A-n70A</w:t>
            </w:r>
          </w:p>
        </w:tc>
        <w:tc>
          <w:tcPr>
            <w:tcW w:w="2785" w:type="dxa"/>
            <w:gridSpan w:val="2"/>
            <w:tcBorders>
              <w:top w:val="single" w:sz="4" w:space="0" w:color="auto"/>
              <w:left w:val="single" w:sz="4" w:space="0" w:color="auto"/>
              <w:bottom w:val="nil"/>
              <w:right w:val="single" w:sz="4" w:space="0" w:color="auto"/>
            </w:tcBorders>
            <w:vAlign w:val="center"/>
          </w:tcPr>
          <w:p w14:paraId="49CC4B17" w14:textId="77777777" w:rsidR="00C52F92" w:rsidRPr="00C30686" w:rsidRDefault="00C52F92" w:rsidP="001D51AA">
            <w:pPr>
              <w:pStyle w:val="TAC"/>
              <w:rPr>
                <w:rFonts w:cs="Arial"/>
                <w:color w:val="000000"/>
                <w:kern w:val="2"/>
                <w:szCs w:val="18"/>
                <w:lang w:val="en-US"/>
              </w:rPr>
            </w:pPr>
            <w:r w:rsidRPr="00C30686">
              <w:rPr>
                <w:rFonts w:cs="Arial"/>
                <w:color w:val="000000"/>
                <w:kern w:val="2"/>
                <w:szCs w:val="18"/>
                <w:lang w:val="en-US"/>
              </w:rPr>
              <w:t>CA_n48A-n66A</w:t>
            </w:r>
          </w:p>
          <w:p w14:paraId="3D699A2E" w14:textId="77777777" w:rsidR="00C52F92" w:rsidRPr="00C30686" w:rsidRDefault="00C52F92" w:rsidP="001D51AA">
            <w:pPr>
              <w:pStyle w:val="TAC"/>
              <w:rPr>
                <w:kern w:val="2"/>
                <w:szCs w:val="22"/>
                <w:lang w:val="en-US"/>
              </w:rPr>
            </w:pPr>
            <w:r w:rsidRPr="00C30686">
              <w:rPr>
                <w:rFonts w:cs="Arial"/>
                <w:color w:val="000000"/>
                <w:kern w:val="2"/>
                <w:szCs w:val="18"/>
                <w:lang w:val="en-US"/>
              </w:rPr>
              <w:t>CA_n48A-n70A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74CB4F9" w14:textId="77777777" w:rsidR="00C52F92" w:rsidRPr="00C30686" w:rsidRDefault="00C52F92" w:rsidP="001D51AA">
            <w:pPr>
              <w:pStyle w:val="TAC"/>
              <w:rPr>
                <w:kern w:val="2"/>
                <w:szCs w:val="22"/>
                <w:lang w:val="en-US"/>
              </w:rPr>
            </w:pPr>
            <w:r w:rsidRPr="00C30686">
              <w:rPr>
                <w:kern w:val="2"/>
                <w:szCs w:val="22"/>
                <w:lang w:val="en-US"/>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4C77B43"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5, 10, 15, 20, 30, 40, 50, 60, 70, 80, 90, 100</w:t>
            </w:r>
          </w:p>
        </w:tc>
        <w:tc>
          <w:tcPr>
            <w:tcW w:w="2445" w:type="dxa"/>
            <w:gridSpan w:val="2"/>
            <w:tcBorders>
              <w:top w:val="single" w:sz="4" w:space="0" w:color="auto"/>
              <w:left w:val="single" w:sz="4" w:space="0" w:color="auto"/>
              <w:bottom w:val="nil"/>
              <w:right w:val="single" w:sz="4" w:space="0" w:color="auto"/>
            </w:tcBorders>
            <w:vAlign w:val="center"/>
          </w:tcPr>
          <w:p w14:paraId="23D0AC22"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3FDB619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82ACF96"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3D6A5F05"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4CC1F21" w14:textId="77777777" w:rsidR="00C52F92" w:rsidRPr="00C30686" w:rsidRDefault="00C52F92" w:rsidP="001D51AA">
            <w:pPr>
              <w:pStyle w:val="TAC"/>
              <w:rPr>
                <w:kern w:val="2"/>
                <w:szCs w:val="22"/>
                <w:lang w:val="en-US"/>
              </w:rPr>
            </w:pPr>
            <w:r w:rsidRPr="00C30686">
              <w:rPr>
                <w:kern w:val="2"/>
                <w:szCs w:val="22"/>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5D30670"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5BAABB2C" w14:textId="77777777" w:rsidR="00C52F92" w:rsidRPr="00C30686" w:rsidRDefault="00C52F92" w:rsidP="001D51AA">
            <w:pPr>
              <w:pStyle w:val="TAC"/>
              <w:rPr>
                <w:kern w:val="2"/>
                <w:szCs w:val="22"/>
                <w:lang w:val="en-US" w:eastAsia="zh-CN"/>
              </w:rPr>
            </w:pPr>
          </w:p>
        </w:tc>
      </w:tr>
      <w:tr w:rsidR="00C52F92" w:rsidRPr="00C30686" w14:paraId="67596E65"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E3B0F08"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1ABC7C73"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BFF19C0" w14:textId="77777777" w:rsidR="00C52F92" w:rsidRPr="00C30686" w:rsidRDefault="00C52F92" w:rsidP="001D51AA">
            <w:pPr>
              <w:pStyle w:val="TAC"/>
              <w:rPr>
                <w:kern w:val="2"/>
                <w:szCs w:val="22"/>
                <w:lang w:val="en-US"/>
              </w:rPr>
            </w:pPr>
            <w:r w:rsidRPr="00C30686">
              <w:rPr>
                <w:kern w:val="2"/>
                <w:szCs w:val="22"/>
                <w:lang w:val="en-US"/>
              </w:rPr>
              <w:t>n70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48BA9A7" w14:textId="77777777" w:rsidR="00C52F92" w:rsidRPr="00C30686" w:rsidRDefault="00C52F92" w:rsidP="001D51AA">
            <w:pPr>
              <w:pStyle w:val="TAC"/>
              <w:rPr>
                <w:rFonts w:ascii="Calibri" w:hAnsi="Calibri"/>
                <w:kern w:val="2"/>
                <w:sz w:val="21"/>
                <w:szCs w:val="22"/>
                <w:lang w:val="en-US" w:eastAsia="zh-CN"/>
              </w:rPr>
            </w:pPr>
            <w:r w:rsidRPr="00C30686">
              <w:rPr>
                <w:kern w:val="2"/>
                <w:lang w:val="en-US" w:eastAsia="zh-CN" w:bidi="ar"/>
              </w:rPr>
              <w:t>5, 10, 15, 20</w:t>
            </w:r>
            <w:r w:rsidRPr="00C30686">
              <w:rPr>
                <w:vertAlign w:val="superscript"/>
                <w:lang w:val="en-US" w:eastAsia="zh-CN" w:bidi="ar"/>
              </w:rPr>
              <w:t>1</w:t>
            </w:r>
            <w:r w:rsidRPr="00C30686">
              <w:rPr>
                <w:kern w:val="2"/>
                <w:lang w:val="en-US" w:eastAsia="zh-CN" w:bidi="ar"/>
              </w:rPr>
              <w:t>, 25</w:t>
            </w:r>
            <w:r w:rsidRPr="00C30686">
              <w:rPr>
                <w:vertAlign w:val="superscript"/>
                <w:lang w:val="en-US" w:eastAsia="zh-CN" w:bidi="ar"/>
              </w:rPr>
              <w:t>1</w:t>
            </w:r>
          </w:p>
        </w:tc>
        <w:tc>
          <w:tcPr>
            <w:tcW w:w="2445" w:type="dxa"/>
            <w:gridSpan w:val="2"/>
            <w:tcBorders>
              <w:top w:val="nil"/>
              <w:left w:val="single" w:sz="4" w:space="0" w:color="auto"/>
              <w:bottom w:val="single" w:sz="4" w:space="0" w:color="auto"/>
              <w:right w:val="single" w:sz="4" w:space="0" w:color="auto"/>
            </w:tcBorders>
            <w:vAlign w:val="center"/>
          </w:tcPr>
          <w:p w14:paraId="4CF82969" w14:textId="77777777" w:rsidR="00C52F92" w:rsidRPr="00C30686" w:rsidRDefault="00C52F92" w:rsidP="001D51AA">
            <w:pPr>
              <w:pStyle w:val="TAC"/>
              <w:rPr>
                <w:kern w:val="2"/>
                <w:szCs w:val="22"/>
                <w:lang w:val="en-US" w:eastAsia="zh-CN"/>
              </w:rPr>
            </w:pPr>
          </w:p>
        </w:tc>
      </w:tr>
      <w:tr w:rsidR="00C52F92" w:rsidRPr="00C30686" w14:paraId="0F92645E"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6CECFCF1" w14:textId="77777777" w:rsidR="00C52F92" w:rsidRPr="00C30686" w:rsidRDefault="00C52F92" w:rsidP="001D51AA">
            <w:pPr>
              <w:pStyle w:val="TAC"/>
              <w:rPr>
                <w:kern w:val="2"/>
                <w:szCs w:val="22"/>
                <w:lang w:val="en-US"/>
              </w:rPr>
            </w:pPr>
            <w:r w:rsidRPr="00C30686">
              <w:rPr>
                <w:kern w:val="2"/>
                <w:szCs w:val="22"/>
                <w:lang w:val="en-US"/>
              </w:rPr>
              <w:t>CA_n48A-n66(2A)-n70A</w:t>
            </w:r>
          </w:p>
        </w:tc>
        <w:tc>
          <w:tcPr>
            <w:tcW w:w="2785" w:type="dxa"/>
            <w:gridSpan w:val="2"/>
            <w:tcBorders>
              <w:top w:val="single" w:sz="4" w:space="0" w:color="auto"/>
              <w:left w:val="single" w:sz="4" w:space="0" w:color="auto"/>
              <w:bottom w:val="nil"/>
              <w:right w:val="single" w:sz="4" w:space="0" w:color="auto"/>
            </w:tcBorders>
            <w:vAlign w:val="center"/>
          </w:tcPr>
          <w:p w14:paraId="5AB0AB1A" w14:textId="77777777" w:rsidR="00C52F92" w:rsidRPr="00C30686" w:rsidRDefault="00C52F92" w:rsidP="001D51AA">
            <w:pPr>
              <w:pStyle w:val="TAC"/>
              <w:rPr>
                <w:rFonts w:cs="Arial"/>
                <w:color w:val="000000"/>
                <w:kern w:val="2"/>
                <w:szCs w:val="18"/>
                <w:lang w:val="en-US"/>
              </w:rPr>
            </w:pPr>
            <w:r w:rsidRPr="00C30686">
              <w:rPr>
                <w:rFonts w:cs="Arial"/>
                <w:color w:val="000000"/>
                <w:kern w:val="2"/>
                <w:szCs w:val="18"/>
                <w:lang w:val="en-US"/>
              </w:rPr>
              <w:t>CA_n48A-n66A</w:t>
            </w:r>
          </w:p>
          <w:p w14:paraId="46A0E088" w14:textId="77777777" w:rsidR="00C52F92" w:rsidRPr="00C30686" w:rsidRDefault="00C52F92" w:rsidP="001D51AA">
            <w:pPr>
              <w:pStyle w:val="TAC"/>
              <w:rPr>
                <w:kern w:val="2"/>
                <w:szCs w:val="22"/>
                <w:lang w:val="en-US"/>
              </w:rPr>
            </w:pPr>
            <w:r w:rsidRPr="00C30686">
              <w:rPr>
                <w:rFonts w:cs="Arial"/>
                <w:color w:val="000000"/>
                <w:kern w:val="2"/>
                <w:szCs w:val="18"/>
                <w:lang w:val="en-US"/>
              </w:rPr>
              <w:t>CA_n48A-n70A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4D2A450" w14:textId="77777777" w:rsidR="00C52F92" w:rsidRPr="00C30686" w:rsidRDefault="00C52F92" w:rsidP="001D51AA">
            <w:pPr>
              <w:pStyle w:val="TAC"/>
              <w:rPr>
                <w:kern w:val="2"/>
                <w:szCs w:val="22"/>
                <w:lang w:val="en-US"/>
              </w:rPr>
            </w:pPr>
            <w:r w:rsidRPr="00C30686">
              <w:rPr>
                <w:kern w:val="2"/>
                <w:szCs w:val="22"/>
                <w:lang w:val="en-US"/>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FF661E9"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5, 10, 15, 20, 30, 40, 50, 60, 70, 80, 90, 100</w:t>
            </w:r>
          </w:p>
        </w:tc>
        <w:tc>
          <w:tcPr>
            <w:tcW w:w="2445" w:type="dxa"/>
            <w:gridSpan w:val="2"/>
            <w:tcBorders>
              <w:top w:val="single" w:sz="4" w:space="0" w:color="auto"/>
              <w:left w:val="single" w:sz="4" w:space="0" w:color="auto"/>
              <w:bottom w:val="nil"/>
              <w:right w:val="single" w:sz="4" w:space="0" w:color="auto"/>
            </w:tcBorders>
            <w:vAlign w:val="center"/>
          </w:tcPr>
          <w:p w14:paraId="6A17011B"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4D4C3FE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E2131C7"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5A7F9202"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B113429" w14:textId="77777777" w:rsidR="00C52F92" w:rsidRPr="00C30686" w:rsidRDefault="00C52F92" w:rsidP="001D51AA">
            <w:pPr>
              <w:pStyle w:val="TAC"/>
              <w:rPr>
                <w:kern w:val="2"/>
                <w:szCs w:val="22"/>
                <w:lang w:val="en-US"/>
              </w:rPr>
            </w:pPr>
            <w:r w:rsidRPr="00C30686">
              <w:rPr>
                <w:kern w:val="2"/>
                <w:szCs w:val="22"/>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E0AF625"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CA_n66(2A)_BCS0</w:t>
            </w:r>
          </w:p>
        </w:tc>
        <w:tc>
          <w:tcPr>
            <w:tcW w:w="2445" w:type="dxa"/>
            <w:gridSpan w:val="2"/>
            <w:tcBorders>
              <w:top w:val="nil"/>
              <w:left w:val="single" w:sz="4" w:space="0" w:color="auto"/>
              <w:bottom w:val="nil"/>
              <w:right w:val="single" w:sz="4" w:space="0" w:color="auto"/>
            </w:tcBorders>
            <w:vAlign w:val="center"/>
          </w:tcPr>
          <w:p w14:paraId="5591969F" w14:textId="77777777" w:rsidR="00C52F92" w:rsidRPr="00C30686" w:rsidRDefault="00C52F92" w:rsidP="001D51AA">
            <w:pPr>
              <w:pStyle w:val="TAC"/>
              <w:rPr>
                <w:kern w:val="2"/>
                <w:szCs w:val="22"/>
                <w:lang w:val="en-US" w:eastAsia="zh-CN"/>
              </w:rPr>
            </w:pPr>
          </w:p>
        </w:tc>
      </w:tr>
      <w:tr w:rsidR="00C52F92" w:rsidRPr="00C30686" w14:paraId="64E25DDC"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13C8193"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09439329"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0714C90" w14:textId="77777777" w:rsidR="00C52F92" w:rsidRPr="00C30686" w:rsidRDefault="00C52F92" w:rsidP="001D51AA">
            <w:pPr>
              <w:pStyle w:val="TAC"/>
              <w:rPr>
                <w:kern w:val="2"/>
                <w:szCs w:val="22"/>
                <w:lang w:val="en-US"/>
              </w:rPr>
            </w:pPr>
            <w:r w:rsidRPr="00C30686">
              <w:rPr>
                <w:kern w:val="2"/>
                <w:szCs w:val="22"/>
                <w:lang w:val="en-US"/>
              </w:rPr>
              <w:t>n70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592E5ED" w14:textId="77777777" w:rsidR="00C52F92" w:rsidRPr="00C30686" w:rsidRDefault="00C52F92" w:rsidP="001D51AA">
            <w:pPr>
              <w:pStyle w:val="TAC"/>
              <w:rPr>
                <w:rFonts w:ascii="Calibri" w:hAnsi="Calibri"/>
                <w:kern w:val="2"/>
                <w:sz w:val="21"/>
                <w:szCs w:val="22"/>
                <w:lang w:val="en-US" w:eastAsia="zh-CN"/>
              </w:rPr>
            </w:pPr>
            <w:r w:rsidRPr="00C30686">
              <w:rPr>
                <w:kern w:val="2"/>
                <w:lang w:val="en-US" w:eastAsia="zh-CN" w:bidi="ar"/>
              </w:rPr>
              <w:t>5, 10, 15, 20</w:t>
            </w:r>
            <w:r w:rsidRPr="00C30686">
              <w:rPr>
                <w:vertAlign w:val="superscript"/>
                <w:lang w:val="en-US" w:eastAsia="zh-CN" w:bidi="ar"/>
              </w:rPr>
              <w:t>1</w:t>
            </w:r>
            <w:r w:rsidRPr="00C30686">
              <w:rPr>
                <w:kern w:val="2"/>
                <w:lang w:val="en-US" w:eastAsia="zh-CN" w:bidi="ar"/>
              </w:rPr>
              <w:t>, 25</w:t>
            </w:r>
            <w:r w:rsidRPr="00C30686">
              <w:rPr>
                <w:vertAlign w:val="superscript"/>
                <w:lang w:val="en-US" w:eastAsia="zh-CN" w:bidi="ar"/>
              </w:rPr>
              <w:t>1</w:t>
            </w:r>
          </w:p>
        </w:tc>
        <w:tc>
          <w:tcPr>
            <w:tcW w:w="2445" w:type="dxa"/>
            <w:gridSpan w:val="2"/>
            <w:tcBorders>
              <w:top w:val="nil"/>
              <w:left w:val="single" w:sz="4" w:space="0" w:color="auto"/>
              <w:bottom w:val="single" w:sz="4" w:space="0" w:color="auto"/>
              <w:right w:val="single" w:sz="4" w:space="0" w:color="auto"/>
            </w:tcBorders>
            <w:vAlign w:val="center"/>
          </w:tcPr>
          <w:p w14:paraId="3F8B7A5F" w14:textId="77777777" w:rsidR="00C52F92" w:rsidRPr="00C30686" w:rsidRDefault="00C52F92" w:rsidP="001D51AA">
            <w:pPr>
              <w:pStyle w:val="TAC"/>
              <w:rPr>
                <w:kern w:val="2"/>
                <w:szCs w:val="22"/>
                <w:lang w:val="en-US" w:eastAsia="zh-CN"/>
              </w:rPr>
            </w:pPr>
          </w:p>
        </w:tc>
      </w:tr>
      <w:tr w:rsidR="00C52F92" w:rsidRPr="00C30686" w14:paraId="285C6FCF"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B37A879" w14:textId="77777777" w:rsidR="00C52F92" w:rsidRPr="00C30686" w:rsidRDefault="00C52F92" w:rsidP="001D51AA">
            <w:pPr>
              <w:pStyle w:val="TAC"/>
              <w:rPr>
                <w:kern w:val="2"/>
                <w:szCs w:val="22"/>
                <w:lang w:val="en-US"/>
              </w:rPr>
            </w:pPr>
            <w:r w:rsidRPr="00C30686">
              <w:rPr>
                <w:kern w:val="2"/>
                <w:szCs w:val="22"/>
                <w:lang w:val="en-US"/>
              </w:rPr>
              <w:t>CA_n48(2A)-n66A-n70A</w:t>
            </w:r>
          </w:p>
        </w:tc>
        <w:tc>
          <w:tcPr>
            <w:tcW w:w="2785" w:type="dxa"/>
            <w:gridSpan w:val="2"/>
            <w:tcBorders>
              <w:top w:val="single" w:sz="4" w:space="0" w:color="auto"/>
              <w:left w:val="single" w:sz="4" w:space="0" w:color="auto"/>
              <w:bottom w:val="nil"/>
              <w:right w:val="single" w:sz="4" w:space="0" w:color="auto"/>
            </w:tcBorders>
            <w:vAlign w:val="center"/>
          </w:tcPr>
          <w:p w14:paraId="014704D9" w14:textId="77777777" w:rsidR="00C52F92" w:rsidRPr="00C30686" w:rsidRDefault="00C52F92" w:rsidP="001D51AA">
            <w:pPr>
              <w:pStyle w:val="TAC"/>
              <w:rPr>
                <w:rFonts w:cs="Arial"/>
                <w:color w:val="000000"/>
                <w:kern w:val="2"/>
                <w:szCs w:val="18"/>
                <w:lang w:val="en-US"/>
              </w:rPr>
            </w:pPr>
            <w:r w:rsidRPr="00C30686">
              <w:rPr>
                <w:rFonts w:cs="Arial"/>
                <w:color w:val="000000"/>
                <w:kern w:val="2"/>
                <w:szCs w:val="18"/>
                <w:lang w:val="en-US"/>
              </w:rPr>
              <w:t>CA_n48A-n66A</w:t>
            </w:r>
          </w:p>
          <w:p w14:paraId="1C91B8F9" w14:textId="77777777" w:rsidR="00C52F92" w:rsidRPr="00C30686" w:rsidRDefault="00C52F92" w:rsidP="001D51AA">
            <w:pPr>
              <w:pStyle w:val="TAC"/>
              <w:rPr>
                <w:kern w:val="2"/>
                <w:szCs w:val="22"/>
                <w:lang w:val="en-US"/>
              </w:rPr>
            </w:pPr>
            <w:r w:rsidRPr="00C30686">
              <w:rPr>
                <w:rFonts w:cs="Arial"/>
                <w:color w:val="000000"/>
                <w:kern w:val="2"/>
                <w:szCs w:val="18"/>
                <w:lang w:val="en-US"/>
              </w:rPr>
              <w:t>CA_n48A-n70A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D71EE85" w14:textId="77777777" w:rsidR="00C52F92" w:rsidRPr="00C30686" w:rsidRDefault="00C52F92" w:rsidP="001D51AA">
            <w:pPr>
              <w:pStyle w:val="TAC"/>
              <w:rPr>
                <w:kern w:val="2"/>
                <w:szCs w:val="22"/>
                <w:lang w:val="en-US"/>
              </w:rPr>
            </w:pPr>
            <w:r w:rsidRPr="00C30686">
              <w:rPr>
                <w:kern w:val="2"/>
                <w:szCs w:val="22"/>
                <w:lang w:val="en-US"/>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6D81CED"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CA_n48(2A)_BCS1</w:t>
            </w:r>
          </w:p>
        </w:tc>
        <w:tc>
          <w:tcPr>
            <w:tcW w:w="2445" w:type="dxa"/>
            <w:gridSpan w:val="2"/>
            <w:tcBorders>
              <w:top w:val="single" w:sz="4" w:space="0" w:color="auto"/>
              <w:left w:val="single" w:sz="4" w:space="0" w:color="auto"/>
              <w:bottom w:val="nil"/>
              <w:right w:val="single" w:sz="4" w:space="0" w:color="auto"/>
            </w:tcBorders>
            <w:vAlign w:val="center"/>
          </w:tcPr>
          <w:p w14:paraId="1BDA7F90"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5CFDE05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D3A3063"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3C5F3E26"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CE01F22" w14:textId="77777777" w:rsidR="00C52F92" w:rsidRPr="00C30686" w:rsidRDefault="00C52F92" w:rsidP="001D51AA">
            <w:pPr>
              <w:pStyle w:val="TAC"/>
              <w:rPr>
                <w:kern w:val="2"/>
                <w:szCs w:val="22"/>
                <w:lang w:val="en-US"/>
              </w:rPr>
            </w:pPr>
            <w:r w:rsidRPr="00C30686">
              <w:rPr>
                <w:kern w:val="2"/>
                <w:szCs w:val="22"/>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D172156"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6B66ACBE" w14:textId="77777777" w:rsidR="00C52F92" w:rsidRPr="00C30686" w:rsidRDefault="00C52F92" w:rsidP="001D51AA">
            <w:pPr>
              <w:pStyle w:val="TAC"/>
              <w:rPr>
                <w:kern w:val="2"/>
                <w:szCs w:val="22"/>
                <w:lang w:val="en-US" w:eastAsia="zh-CN"/>
              </w:rPr>
            </w:pPr>
          </w:p>
        </w:tc>
      </w:tr>
      <w:tr w:rsidR="00C52F92" w:rsidRPr="00C30686" w14:paraId="1363AFD2"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29387D4"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40CE81EB"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D5AED29" w14:textId="77777777" w:rsidR="00C52F92" w:rsidRPr="00C30686" w:rsidRDefault="00C52F92" w:rsidP="001D51AA">
            <w:pPr>
              <w:pStyle w:val="TAC"/>
              <w:rPr>
                <w:kern w:val="2"/>
                <w:szCs w:val="22"/>
                <w:lang w:val="en-US"/>
              </w:rPr>
            </w:pPr>
            <w:r w:rsidRPr="00C30686">
              <w:rPr>
                <w:kern w:val="2"/>
                <w:szCs w:val="22"/>
                <w:lang w:val="en-US"/>
              </w:rPr>
              <w:t>n70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449211A" w14:textId="77777777" w:rsidR="00C52F92" w:rsidRPr="00C30686" w:rsidRDefault="00C52F92" w:rsidP="001D51AA">
            <w:pPr>
              <w:pStyle w:val="TAC"/>
              <w:rPr>
                <w:rFonts w:ascii="Calibri" w:hAnsi="Calibri"/>
                <w:kern w:val="2"/>
                <w:sz w:val="21"/>
                <w:szCs w:val="22"/>
                <w:lang w:val="en-US" w:eastAsia="zh-CN"/>
              </w:rPr>
            </w:pPr>
            <w:r w:rsidRPr="00C30686">
              <w:rPr>
                <w:kern w:val="2"/>
                <w:lang w:val="en-US" w:eastAsia="zh-CN" w:bidi="ar"/>
              </w:rPr>
              <w:t>5, 10, 15, 20</w:t>
            </w:r>
            <w:r w:rsidRPr="00C30686">
              <w:rPr>
                <w:vertAlign w:val="superscript"/>
                <w:lang w:val="en-US" w:eastAsia="zh-CN" w:bidi="ar"/>
              </w:rPr>
              <w:t>1</w:t>
            </w:r>
            <w:r w:rsidRPr="00C30686">
              <w:rPr>
                <w:kern w:val="2"/>
                <w:lang w:val="en-US" w:eastAsia="zh-CN" w:bidi="ar"/>
              </w:rPr>
              <w:t>, 25</w:t>
            </w:r>
            <w:r w:rsidRPr="00C30686">
              <w:rPr>
                <w:vertAlign w:val="superscript"/>
                <w:lang w:val="en-US" w:eastAsia="zh-CN" w:bidi="ar"/>
              </w:rPr>
              <w:t>1</w:t>
            </w:r>
          </w:p>
        </w:tc>
        <w:tc>
          <w:tcPr>
            <w:tcW w:w="2445" w:type="dxa"/>
            <w:gridSpan w:val="2"/>
            <w:tcBorders>
              <w:top w:val="nil"/>
              <w:left w:val="single" w:sz="4" w:space="0" w:color="auto"/>
              <w:bottom w:val="single" w:sz="4" w:space="0" w:color="auto"/>
              <w:right w:val="single" w:sz="4" w:space="0" w:color="auto"/>
            </w:tcBorders>
            <w:vAlign w:val="center"/>
          </w:tcPr>
          <w:p w14:paraId="7487A8CD" w14:textId="77777777" w:rsidR="00C52F92" w:rsidRPr="00C30686" w:rsidRDefault="00C52F92" w:rsidP="001D51AA">
            <w:pPr>
              <w:pStyle w:val="TAC"/>
              <w:rPr>
                <w:kern w:val="2"/>
                <w:szCs w:val="22"/>
                <w:lang w:val="en-US" w:eastAsia="zh-CN"/>
              </w:rPr>
            </w:pPr>
          </w:p>
        </w:tc>
      </w:tr>
      <w:tr w:rsidR="00C52F92" w:rsidRPr="00C30686" w14:paraId="4FBB71D1"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25CBBC4" w14:textId="77777777" w:rsidR="00C52F92" w:rsidRPr="00C30686" w:rsidRDefault="00C52F92" w:rsidP="001D51AA">
            <w:pPr>
              <w:pStyle w:val="TAC"/>
              <w:rPr>
                <w:kern w:val="2"/>
                <w:szCs w:val="22"/>
                <w:lang w:val="en-US"/>
              </w:rPr>
            </w:pPr>
            <w:r w:rsidRPr="00C30686">
              <w:rPr>
                <w:kern w:val="2"/>
                <w:szCs w:val="22"/>
                <w:lang w:val="en-US"/>
              </w:rPr>
              <w:t>CA_n48B-n66A-n70A</w:t>
            </w:r>
          </w:p>
        </w:tc>
        <w:tc>
          <w:tcPr>
            <w:tcW w:w="2785" w:type="dxa"/>
            <w:gridSpan w:val="2"/>
            <w:tcBorders>
              <w:top w:val="single" w:sz="4" w:space="0" w:color="auto"/>
              <w:left w:val="single" w:sz="4" w:space="0" w:color="auto"/>
              <w:bottom w:val="nil"/>
              <w:right w:val="single" w:sz="4" w:space="0" w:color="auto"/>
            </w:tcBorders>
            <w:vAlign w:val="center"/>
          </w:tcPr>
          <w:p w14:paraId="6A9C3C0C" w14:textId="77777777" w:rsidR="00C52F92" w:rsidRPr="00C30686" w:rsidRDefault="00C52F92" w:rsidP="001D51AA">
            <w:pPr>
              <w:pStyle w:val="TAC"/>
              <w:rPr>
                <w:rFonts w:cs="Arial"/>
                <w:color w:val="000000"/>
                <w:kern w:val="2"/>
                <w:szCs w:val="18"/>
                <w:lang w:val="en-US"/>
              </w:rPr>
            </w:pPr>
            <w:r w:rsidRPr="00C30686">
              <w:rPr>
                <w:rFonts w:cs="Arial"/>
                <w:color w:val="000000"/>
                <w:kern w:val="2"/>
                <w:szCs w:val="18"/>
                <w:lang w:val="en-US"/>
              </w:rPr>
              <w:t>CA_n48A-n66A</w:t>
            </w:r>
          </w:p>
          <w:p w14:paraId="06B87D4B" w14:textId="77777777" w:rsidR="00C52F92" w:rsidRPr="00C30686" w:rsidRDefault="00C52F92" w:rsidP="001D51AA">
            <w:pPr>
              <w:pStyle w:val="TAC"/>
              <w:rPr>
                <w:kern w:val="2"/>
                <w:szCs w:val="22"/>
                <w:lang w:val="en-US"/>
              </w:rPr>
            </w:pPr>
            <w:r w:rsidRPr="00C30686">
              <w:rPr>
                <w:rFonts w:cs="Arial"/>
                <w:color w:val="000000"/>
                <w:kern w:val="2"/>
                <w:szCs w:val="18"/>
                <w:lang w:val="en-US"/>
              </w:rPr>
              <w:t>CA_n48A-n70A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EAB4D0E" w14:textId="77777777" w:rsidR="00C52F92" w:rsidRPr="00C30686" w:rsidRDefault="00C52F92" w:rsidP="001D51AA">
            <w:pPr>
              <w:pStyle w:val="TAC"/>
              <w:rPr>
                <w:kern w:val="2"/>
                <w:szCs w:val="22"/>
                <w:lang w:val="en-US"/>
              </w:rPr>
            </w:pPr>
            <w:r w:rsidRPr="00C30686">
              <w:rPr>
                <w:kern w:val="2"/>
                <w:szCs w:val="22"/>
                <w:lang w:val="en-US"/>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CB815BC"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CA_n48B_BCS2</w:t>
            </w:r>
          </w:p>
        </w:tc>
        <w:tc>
          <w:tcPr>
            <w:tcW w:w="2445" w:type="dxa"/>
            <w:gridSpan w:val="2"/>
            <w:tcBorders>
              <w:top w:val="single" w:sz="4" w:space="0" w:color="auto"/>
              <w:left w:val="single" w:sz="4" w:space="0" w:color="auto"/>
              <w:bottom w:val="nil"/>
              <w:right w:val="single" w:sz="4" w:space="0" w:color="auto"/>
            </w:tcBorders>
            <w:vAlign w:val="center"/>
          </w:tcPr>
          <w:p w14:paraId="7D26ACAD"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6AB7C39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50A3A43"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546A064A"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2801895" w14:textId="77777777" w:rsidR="00C52F92" w:rsidRPr="00C30686" w:rsidRDefault="00C52F92" w:rsidP="001D51AA">
            <w:pPr>
              <w:pStyle w:val="TAC"/>
              <w:rPr>
                <w:kern w:val="2"/>
                <w:szCs w:val="22"/>
                <w:lang w:val="en-US"/>
              </w:rPr>
            </w:pPr>
            <w:r w:rsidRPr="00C30686">
              <w:rPr>
                <w:kern w:val="2"/>
                <w:szCs w:val="22"/>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73BBB7D"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19945619" w14:textId="77777777" w:rsidR="00C52F92" w:rsidRPr="00C30686" w:rsidRDefault="00C52F92" w:rsidP="001D51AA">
            <w:pPr>
              <w:pStyle w:val="TAC"/>
              <w:rPr>
                <w:kern w:val="2"/>
                <w:szCs w:val="22"/>
                <w:lang w:val="en-US"/>
              </w:rPr>
            </w:pPr>
          </w:p>
        </w:tc>
      </w:tr>
      <w:tr w:rsidR="00C52F92" w:rsidRPr="00C30686" w14:paraId="0113B97A"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6D6F2CD"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1F2D5F2B"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AA8AD0B" w14:textId="77777777" w:rsidR="00C52F92" w:rsidRPr="00C30686" w:rsidRDefault="00C52F92" w:rsidP="001D51AA">
            <w:pPr>
              <w:pStyle w:val="TAC"/>
              <w:rPr>
                <w:kern w:val="2"/>
                <w:szCs w:val="22"/>
                <w:lang w:val="en-US"/>
              </w:rPr>
            </w:pPr>
            <w:r w:rsidRPr="00C30686">
              <w:rPr>
                <w:kern w:val="2"/>
                <w:szCs w:val="22"/>
                <w:lang w:val="en-US"/>
              </w:rPr>
              <w:t>n70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4035038" w14:textId="77777777" w:rsidR="00C52F92" w:rsidRPr="00C30686" w:rsidRDefault="00C52F92" w:rsidP="001D51AA">
            <w:pPr>
              <w:pStyle w:val="TAC"/>
              <w:rPr>
                <w:rFonts w:ascii="Calibri" w:hAnsi="Calibri"/>
                <w:kern w:val="2"/>
                <w:sz w:val="21"/>
                <w:szCs w:val="22"/>
                <w:lang w:val="en-US" w:eastAsia="zh-CN"/>
              </w:rPr>
            </w:pPr>
            <w:r w:rsidRPr="00C30686">
              <w:rPr>
                <w:kern w:val="2"/>
                <w:lang w:val="en-US" w:eastAsia="zh-CN" w:bidi="ar"/>
              </w:rPr>
              <w:t>5, 10, 15, 20</w:t>
            </w:r>
            <w:r w:rsidRPr="00C30686">
              <w:rPr>
                <w:vertAlign w:val="superscript"/>
                <w:lang w:val="en-US" w:eastAsia="zh-CN" w:bidi="ar"/>
              </w:rPr>
              <w:t>1</w:t>
            </w:r>
            <w:r w:rsidRPr="00C30686">
              <w:rPr>
                <w:kern w:val="2"/>
                <w:lang w:val="en-US" w:eastAsia="zh-CN" w:bidi="ar"/>
              </w:rPr>
              <w:t>, 25</w:t>
            </w:r>
            <w:r w:rsidRPr="00C30686">
              <w:rPr>
                <w:vertAlign w:val="superscript"/>
                <w:lang w:val="en-US" w:eastAsia="zh-CN" w:bidi="ar"/>
              </w:rPr>
              <w:t>1</w:t>
            </w:r>
          </w:p>
        </w:tc>
        <w:tc>
          <w:tcPr>
            <w:tcW w:w="2445" w:type="dxa"/>
            <w:gridSpan w:val="2"/>
            <w:tcBorders>
              <w:top w:val="nil"/>
              <w:left w:val="single" w:sz="4" w:space="0" w:color="auto"/>
              <w:bottom w:val="single" w:sz="4" w:space="0" w:color="auto"/>
              <w:right w:val="single" w:sz="4" w:space="0" w:color="auto"/>
            </w:tcBorders>
            <w:vAlign w:val="center"/>
          </w:tcPr>
          <w:p w14:paraId="2E294A4A" w14:textId="77777777" w:rsidR="00C52F92" w:rsidRPr="00C30686" w:rsidRDefault="00C52F92" w:rsidP="001D51AA">
            <w:pPr>
              <w:pStyle w:val="TAC"/>
              <w:rPr>
                <w:kern w:val="2"/>
                <w:szCs w:val="22"/>
                <w:lang w:val="en-US"/>
              </w:rPr>
            </w:pPr>
          </w:p>
        </w:tc>
      </w:tr>
      <w:tr w:rsidR="00C52F92" w:rsidRPr="00C30686" w14:paraId="0079F7DE"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6CBF2076" w14:textId="77777777" w:rsidR="00C52F92" w:rsidRPr="00C30686" w:rsidRDefault="00C52F92" w:rsidP="001D51AA">
            <w:pPr>
              <w:pStyle w:val="TAC"/>
              <w:rPr>
                <w:kern w:val="2"/>
                <w:szCs w:val="22"/>
                <w:lang w:val="en-US"/>
              </w:rPr>
            </w:pPr>
            <w:r w:rsidRPr="00C30686">
              <w:rPr>
                <w:kern w:val="2"/>
                <w:szCs w:val="22"/>
                <w:lang w:val="en-US"/>
              </w:rPr>
              <w:t>CA_n48A-n66A-n71A</w:t>
            </w:r>
          </w:p>
        </w:tc>
        <w:tc>
          <w:tcPr>
            <w:tcW w:w="2785" w:type="dxa"/>
            <w:gridSpan w:val="2"/>
            <w:tcBorders>
              <w:top w:val="single" w:sz="4" w:space="0" w:color="auto"/>
              <w:left w:val="single" w:sz="4" w:space="0" w:color="auto"/>
              <w:bottom w:val="nil"/>
              <w:right w:val="single" w:sz="4" w:space="0" w:color="auto"/>
            </w:tcBorders>
            <w:vAlign w:val="center"/>
          </w:tcPr>
          <w:p w14:paraId="7B4D2FF9" w14:textId="77777777" w:rsidR="00C52F92" w:rsidRPr="00C30686" w:rsidRDefault="00C52F92" w:rsidP="001D51AA">
            <w:pPr>
              <w:pStyle w:val="TAC"/>
              <w:rPr>
                <w:rFonts w:cs="Arial"/>
                <w:kern w:val="2"/>
                <w:szCs w:val="18"/>
                <w:lang w:val="en-US"/>
              </w:rPr>
            </w:pPr>
            <w:r w:rsidRPr="00C30686">
              <w:rPr>
                <w:rFonts w:cs="Arial"/>
                <w:kern w:val="2"/>
                <w:szCs w:val="18"/>
                <w:lang w:val="en-US"/>
              </w:rPr>
              <w:t>CA_n48A-n66A</w:t>
            </w:r>
          </w:p>
          <w:p w14:paraId="5B36586B" w14:textId="77777777" w:rsidR="00C52F92" w:rsidRPr="00C30686" w:rsidRDefault="00C52F92" w:rsidP="001D51AA">
            <w:pPr>
              <w:pStyle w:val="TAC"/>
              <w:rPr>
                <w:rFonts w:cs="Arial"/>
                <w:kern w:val="2"/>
                <w:szCs w:val="18"/>
                <w:lang w:val="en-US"/>
              </w:rPr>
            </w:pPr>
            <w:r w:rsidRPr="00C30686">
              <w:rPr>
                <w:rFonts w:cs="Arial"/>
                <w:kern w:val="2"/>
                <w:szCs w:val="18"/>
                <w:lang w:val="en-US"/>
              </w:rPr>
              <w:t>CA_n48A-n71A</w:t>
            </w:r>
          </w:p>
          <w:p w14:paraId="4EEAEF8A" w14:textId="77777777" w:rsidR="00C52F92" w:rsidRPr="00C30686" w:rsidRDefault="00C52F92" w:rsidP="001D51AA">
            <w:pPr>
              <w:pStyle w:val="TAC"/>
              <w:rPr>
                <w:kern w:val="2"/>
                <w:szCs w:val="22"/>
                <w:lang w:val="en-US"/>
              </w:rPr>
            </w:pPr>
            <w:r w:rsidRPr="00C30686">
              <w:rPr>
                <w:rFonts w:cs="Arial"/>
                <w:kern w:val="2"/>
                <w:szCs w:val="18"/>
                <w:lang w:val="en-US"/>
              </w:rPr>
              <w:t>CA_n66A-n71A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5F465D7" w14:textId="77777777" w:rsidR="00C52F92" w:rsidRPr="00C30686" w:rsidRDefault="00C52F92" w:rsidP="001D51AA">
            <w:pPr>
              <w:pStyle w:val="TAC"/>
              <w:rPr>
                <w:kern w:val="2"/>
                <w:szCs w:val="22"/>
                <w:lang w:val="en-US"/>
              </w:rPr>
            </w:pPr>
            <w:r w:rsidRPr="00C30686">
              <w:rPr>
                <w:kern w:val="2"/>
                <w:szCs w:val="22"/>
                <w:lang w:val="en-US"/>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BF3A161"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5, 10, 15, 20, 30, 40, 50, 60, 70, 80, 90, 100</w:t>
            </w:r>
          </w:p>
        </w:tc>
        <w:tc>
          <w:tcPr>
            <w:tcW w:w="2445" w:type="dxa"/>
            <w:gridSpan w:val="2"/>
            <w:tcBorders>
              <w:top w:val="single" w:sz="4" w:space="0" w:color="auto"/>
              <w:left w:val="single" w:sz="4" w:space="0" w:color="auto"/>
              <w:bottom w:val="nil"/>
              <w:right w:val="single" w:sz="4" w:space="0" w:color="auto"/>
            </w:tcBorders>
            <w:vAlign w:val="center"/>
          </w:tcPr>
          <w:p w14:paraId="3C82C986" w14:textId="77777777" w:rsidR="00C52F92" w:rsidRPr="00C30686" w:rsidRDefault="00C52F92" w:rsidP="001D51AA">
            <w:pPr>
              <w:pStyle w:val="TAC"/>
              <w:rPr>
                <w:kern w:val="2"/>
                <w:szCs w:val="22"/>
                <w:lang w:val="en-US"/>
              </w:rPr>
            </w:pPr>
            <w:r w:rsidRPr="00C30686">
              <w:rPr>
                <w:kern w:val="2"/>
                <w:szCs w:val="22"/>
                <w:lang w:val="en-US"/>
              </w:rPr>
              <w:t>0</w:t>
            </w:r>
          </w:p>
        </w:tc>
      </w:tr>
      <w:tr w:rsidR="00C52F92" w:rsidRPr="00C30686" w14:paraId="2900583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226BF7C"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038CEEF7"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0B81C6C" w14:textId="77777777" w:rsidR="00C52F92" w:rsidRPr="00C30686" w:rsidRDefault="00C52F92" w:rsidP="001D51AA">
            <w:pPr>
              <w:pStyle w:val="TAC"/>
              <w:rPr>
                <w:kern w:val="2"/>
                <w:szCs w:val="22"/>
                <w:lang w:val="en-US"/>
              </w:rPr>
            </w:pPr>
            <w:r w:rsidRPr="00C30686">
              <w:rPr>
                <w:kern w:val="2"/>
                <w:szCs w:val="22"/>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22738E5"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75BE84FA" w14:textId="77777777" w:rsidR="00C52F92" w:rsidRPr="00C30686" w:rsidRDefault="00C52F92" w:rsidP="001D51AA">
            <w:pPr>
              <w:pStyle w:val="TAC"/>
              <w:rPr>
                <w:kern w:val="2"/>
                <w:szCs w:val="22"/>
                <w:lang w:val="en-US"/>
              </w:rPr>
            </w:pPr>
          </w:p>
        </w:tc>
      </w:tr>
      <w:tr w:rsidR="00C52F92" w:rsidRPr="00C30686" w14:paraId="3897F510"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D451751"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2E9C3008"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8EB5FD3" w14:textId="77777777" w:rsidR="00C52F92" w:rsidRPr="00C30686" w:rsidRDefault="00C52F92" w:rsidP="001D51AA">
            <w:pPr>
              <w:pStyle w:val="TAC"/>
              <w:rPr>
                <w:kern w:val="2"/>
                <w:szCs w:val="22"/>
                <w:lang w:val="en-US"/>
              </w:rPr>
            </w:pPr>
            <w:r w:rsidRPr="00C30686">
              <w:rPr>
                <w:kern w:val="2"/>
                <w:szCs w:val="22"/>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8C7EEFB"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5, 10, 15, 20</w:t>
            </w:r>
          </w:p>
        </w:tc>
        <w:tc>
          <w:tcPr>
            <w:tcW w:w="2445" w:type="dxa"/>
            <w:gridSpan w:val="2"/>
            <w:tcBorders>
              <w:top w:val="nil"/>
              <w:left w:val="single" w:sz="4" w:space="0" w:color="auto"/>
              <w:bottom w:val="single" w:sz="4" w:space="0" w:color="auto"/>
              <w:right w:val="single" w:sz="4" w:space="0" w:color="auto"/>
            </w:tcBorders>
            <w:vAlign w:val="center"/>
          </w:tcPr>
          <w:p w14:paraId="6927D80A" w14:textId="77777777" w:rsidR="00C52F92" w:rsidRPr="00C30686" w:rsidRDefault="00C52F92" w:rsidP="001D51AA">
            <w:pPr>
              <w:pStyle w:val="TAC"/>
              <w:rPr>
                <w:kern w:val="2"/>
                <w:szCs w:val="22"/>
                <w:lang w:val="en-US"/>
              </w:rPr>
            </w:pPr>
          </w:p>
        </w:tc>
      </w:tr>
      <w:tr w:rsidR="00C52F92" w:rsidRPr="00C30686" w14:paraId="419205C9"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8A14333" w14:textId="77777777" w:rsidR="00C52F92" w:rsidRPr="00C30686" w:rsidRDefault="00C52F92" w:rsidP="001D51AA">
            <w:pPr>
              <w:pStyle w:val="TAC"/>
              <w:rPr>
                <w:kern w:val="2"/>
                <w:szCs w:val="22"/>
                <w:lang w:val="en-US"/>
              </w:rPr>
            </w:pPr>
            <w:r w:rsidRPr="00C30686">
              <w:rPr>
                <w:rFonts w:cs="Arial"/>
                <w:kern w:val="2"/>
                <w:szCs w:val="18"/>
                <w:lang w:val="en-US"/>
              </w:rPr>
              <w:t>CA_n48A-n66(2A)-n71A</w:t>
            </w:r>
          </w:p>
        </w:tc>
        <w:tc>
          <w:tcPr>
            <w:tcW w:w="2785" w:type="dxa"/>
            <w:gridSpan w:val="2"/>
            <w:tcBorders>
              <w:top w:val="single" w:sz="4" w:space="0" w:color="auto"/>
              <w:left w:val="single" w:sz="4" w:space="0" w:color="auto"/>
              <w:bottom w:val="nil"/>
              <w:right w:val="single" w:sz="4" w:space="0" w:color="auto"/>
            </w:tcBorders>
            <w:vAlign w:val="center"/>
          </w:tcPr>
          <w:p w14:paraId="1D9BD3F2" w14:textId="77777777" w:rsidR="00C52F92" w:rsidRPr="00C30686" w:rsidRDefault="00C52F92" w:rsidP="001D51AA">
            <w:pPr>
              <w:pStyle w:val="TAC"/>
              <w:rPr>
                <w:rFonts w:cs="Arial"/>
                <w:kern w:val="2"/>
                <w:szCs w:val="18"/>
                <w:lang w:val="en-US"/>
              </w:rPr>
            </w:pPr>
            <w:r w:rsidRPr="00C30686">
              <w:rPr>
                <w:rFonts w:cs="Arial"/>
                <w:kern w:val="2"/>
                <w:szCs w:val="18"/>
                <w:lang w:val="en-US"/>
              </w:rPr>
              <w:t>CA_n48A-n66A</w:t>
            </w:r>
          </w:p>
          <w:p w14:paraId="7E1EAB46" w14:textId="77777777" w:rsidR="00C52F92" w:rsidRPr="00C30686" w:rsidRDefault="00C52F92" w:rsidP="001D51AA">
            <w:pPr>
              <w:pStyle w:val="TAC"/>
              <w:rPr>
                <w:rFonts w:cs="Arial"/>
                <w:kern w:val="2"/>
                <w:szCs w:val="18"/>
                <w:lang w:val="en-US"/>
              </w:rPr>
            </w:pPr>
            <w:r w:rsidRPr="00C30686">
              <w:rPr>
                <w:rFonts w:cs="Arial"/>
                <w:kern w:val="2"/>
                <w:szCs w:val="18"/>
                <w:lang w:val="en-US"/>
              </w:rPr>
              <w:t>CA_n48A-n71A</w:t>
            </w:r>
          </w:p>
          <w:p w14:paraId="799D9DC1" w14:textId="77777777" w:rsidR="00C52F92" w:rsidRPr="00C30686" w:rsidRDefault="00C52F92" w:rsidP="001D51AA">
            <w:pPr>
              <w:pStyle w:val="TAC"/>
              <w:rPr>
                <w:kern w:val="2"/>
                <w:szCs w:val="22"/>
                <w:lang w:val="en-US"/>
              </w:rPr>
            </w:pPr>
            <w:r w:rsidRPr="00C30686">
              <w:rPr>
                <w:rFonts w:cs="Arial"/>
                <w:kern w:val="2"/>
                <w:szCs w:val="18"/>
                <w:lang w:val="en-US"/>
              </w:rPr>
              <w:t>CA_n66A-n71A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EB9E2BC" w14:textId="77777777" w:rsidR="00C52F92" w:rsidRPr="00C30686" w:rsidRDefault="00C52F92" w:rsidP="001D51AA">
            <w:pPr>
              <w:pStyle w:val="TAC"/>
              <w:rPr>
                <w:kern w:val="2"/>
                <w:szCs w:val="22"/>
                <w:lang w:val="en-US"/>
              </w:rPr>
            </w:pPr>
            <w:r w:rsidRPr="00C30686">
              <w:rPr>
                <w:kern w:val="2"/>
                <w:szCs w:val="22"/>
                <w:lang w:val="en-US" w:eastAsia="zh-C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C3C163F"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5, 10, 15, 20, 30, 40, 50, 60, 70, 80, 90, 100</w:t>
            </w:r>
          </w:p>
        </w:tc>
        <w:tc>
          <w:tcPr>
            <w:tcW w:w="2445" w:type="dxa"/>
            <w:gridSpan w:val="2"/>
            <w:tcBorders>
              <w:top w:val="single" w:sz="4" w:space="0" w:color="auto"/>
              <w:left w:val="single" w:sz="4" w:space="0" w:color="auto"/>
              <w:bottom w:val="nil"/>
              <w:right w:val="single" w:sz="4" w:space="0" w:color="auto"/>
            </w:tcBorders>
            <w:vAlign w:val="center"/>
          </w:tcPr>
          <w:p w14:paraId="182E4176" w14:textId="77777777" w:rsidR="00C52F92" w:rsidRPr="00C30686" w:rsidRDefault="00C52F92" w:rsidP="001D51AA">
            <w:pPr>
              <w:pStyle w:val="TAC"/>
              <w:rPr>
                <w:kern w:val="2"/>
                <w:szCs w:val="22"/>
                <w:lang w:val="en-US"/>
              </w:rPr>
            </w:pPr>
            <w:r w:rsidRPr="00C30686">
              <w:rPr>
                <w:kern w:val="2"/>
                <w:szCs w:val="22"/>
                <w:lang w:val="en-US" w:eastAsia="zh-CN"/>
              </w:rPr>
              <w:t>0</w:t>
            </w:r>
          </w:p>
        </w:tc>
      </w:tr>
      <w:tr w:rsidR="00C52F92" w:rsidRPr="00C30686" w14:paraId="543D051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9F4D985"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61499390"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EAEE9C1" w14:textId="77777777" w:rsidR="00C52F92" w:rsidRPr="00C30686" w:rsidRDefault="00C52F92" w:rsidP="001D51AA">
            <w:pPr>
              <w:pStyle w:val="TAC"/>
              <w:rPr>
                <w:kern w:val="2"/>
                <w:szCs w:val="22"/>
                <w:lang w:val="en-US"/>
              </w:rPr>
            </w:pPr>
            <w:r w:rsidRPr="00C30686">
              <w:rPr>
                <w:rFonts w:cs="Arial"/>
                <w:kern w:val="2"/>
                <w:szCs w:val="18"/>
                <w:lang w:val="en-US"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74A8746" w14:textId="77777777" w:rsidR="00C52F92" w:rsidRPr="00C30686" w:rsidRDefault="00C52F92" w:rsidP="001D51AA">
            <w:pPr>
              <w:pStyle w:val="TAC"/>
              <w:rPr>
                <w:rFonts w:ascii="Calibri" w:hAnsi="Calibri"/>
                <w:kern w:val="2"/>
                <w:sz w:val="21"/>
                <w:lang w:val="en-US" w:eastAsia="zh-CN"/>
              </w:rPr>
            </w:pPr>
            <w:r w:rsidRPr="00C30686">
              <w:rPr>
                <w:lang w:val="en-US" w:eastAsia="zh-CN" w:bidi="ar"/>
              </w:rPr>
              <w:t>CA_n66(2A)_BCS0</w:t>
            </w:r>
          </w:p>
        </w:tc>
        <w:tc>
          <w:tcPr>
            <w:tcW w:w="2445" w:type="dxa"/>
            <w:gridSpan w:val="2"/>
            <w:tcBorders>
              <w:top w:val="nil"/>
              <w:left w:val="single" w:sz="4" w:space="0" w:color="auto"/>
              <w:bottom w:val="nil"/>
              <w:right w:val="single" w:sz="4" w:space="0" w:color="auto"/>
            </w:tcBorders>
            <w:vAlign w:val="center"/>
          </w:tcPr>
          <w:p w14:paraId="0134736E" w14:textId="77777777" w:rsidR="00C52F92" w:rsidRPr="00C30686" w:rsidRDefault="00C52F92" w:rsidP="001D51AA">
            <w:pPr>
              <w:pStyle w:val="TAC"/>
              <w:rPr>
                <w:kern w:val="2"/>
                <w:szCs w:val="22"/>
                <w:lang w:val="en-US"/>
              </w:rPr>
            </w:pPr>
          </w:p>
        </w:tc>
      </w:tr>
      <w:tr w:rsidR="00C52F92" w:rsidRPr="00C30686" w14:paraId="567C6FE1"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3FA5F03"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771BD8D8"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25ABFBF" w14:textId="77777777" w:rsidR="00C52F92" w:rsidRPr="00C30686" w:rsidRDefault="00C52F92" w:rsidP="001D51AA">
            <w:pPr>
              <w:pStyle w:val="TAC"/>
              <w:rPr>
                <w:kern w:val="2"/>
                <w:szCs w:val="22"/>
                <w:lang w:val="en-US"/>
              </w:rPr>
            </w:pPr>
            <w:r w:rsidRPr="00C30686">
              <w:rPr>
                <w:rFonts w:cs="Arial"/>
                <w:kern w:val="2"/>
                <w:szCs w:val="18"/>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E7ABDCD" w14:textId="77777777" w:rsidR="00C52F92" w:rsidRPr="00C30686" w:rsidRDefault="00C52F92" w:rsidP="001D51AA">
            <w:pPr>
              <w:pStyle w:val="TAC"/>
              <w:rPr>
                <w:rFonts w:ascii="Calibri" w:hAnsi="Calibri"/>
                <w:kern w:val="2"/>
                <w:sz w:val="21"/>
                <w:lang w:val="en-US" w:eastAsia="zh-CN"/>
              </w:rPr>
            </w:pPr>
            <w:r w:rsidRPr="00C30686">
              <w:rPr>
                <w:lang w:val="en-US" w:eastAsia="zh-CN" w:bidi="ar"/>
              </w:rPr>
              <w:t>5, 10, 15, 20</w:t>
            </w:r>
          </w:p>
        </w:tc>
        <w:tc>
          <w:tcPr>
            <w:tcW w:w="2445" w:type="dxa"/>
            <w:gridSpan w:val="2"/>
            <w:tcBorders>
              <w:top w:val="nil"/>
              <w:left w:val="single" w:sz="4" w:space="0" w:color="auto"/>
              <w:bottom w:val="single" w:sz="4" w:space="0" w:color="auto"/>
              <w:right w:val="single" w:sz="4" w:space="0" w:color="auto"/>
            </w:tcBorders>
            <w:vAlign w:val="center"/>
          </w:tcPr>
          <w:p w14:paraId="75D0633F" w14:textId="77777777" w:rsidR="00C52F92" w:rsidRPr="00C30686" w:rsidRDefault="00C52F92" w:rsidP="001D51AA">
            <w:pPr>
              <w:pStyle w:val="TAC"/>
              <w:rPr>
                <w:kern w:val="2"/>
                <w:szCs w:val="22"/>
                <w:lang w:val="en-US"/>
              </w:rPr>
            </w:pPr>
          </w:p>
        </w:tc>
      </w:tr>
      <w:tr w:rsidR="00C52F92" w:rsidRPr="00C30686" w14:paraId="0B5507F9"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EDCFEA6" w14:textId="77777777" w:rsidR="00C52F92" w:rsidRPr="00C30686" w:rsidRDefault="00C52F92" w:rsidP="001D51AA">
            <w:pPr>
              <w:pStyle w:val="TAC"/>
              <w:rPr>
                <w:kern w:val="2"/>
                <w:szCs w:val="22"/>
                <w:lang w:val="en-US"/>
              </w:rPr>
            </w:pPr>
            <w:r w:rsidRPr="00C30686">
              <w:rPr>
                <w:kern w:val="2"/>
                <w:szCs w:val="22"/>
                <w:lang w:val="en-US"/>
              </w:rPr>
              <w:t>CA_n48(2A)-n66A-n71A</w:t>
            </w:r>
          </w:p>
        </w:tc>
        <w:tc>
          <w:tcPr>
            <w:tcW w:w="2785" w:type="dxa"/>
            <w:gridSpan w:val="2"/>
            <w:tcBorders>
              <w:top w:val="single" w:sz="4" w:space="0" w:color="auto"/>
              <w:left w:val="single" w:sz="4" w:space="0" w:color="auto"/>
              <w:bottom w:val="nil"/>
              <w:right w:val="single" w:sz="4" w:space="0" w:color="auto"/>
            </w:tcBorders>
            <w:vAlign w:val="center"/>
          </w:tcPr>
          <w:p w14:paraId="7F22266E" w14:textId="77777777" w:rsidR="00C52F92" w:rsidRPr="00C30686" w:rsidRDefault="00C52F92" w:rsidP="001D51AA">
            <w:pPr>
              <w:pStyle w:val="TAC"/>
              <w:rPr>
                <w:rFonts w:cs="Arial"/>
                <w:kern w:val="2"/>
                <w:szCs w:val="18"/>
                <w:lang w:val="en-US"/>
              </w:rPr>
            </w:pPr>
            <w:r w:rsidRPr="00C30686">
              <w:rPr>
                <w:rFonts w:cs="Arial"/>
                <w:kern w:val="2"/>
                <w:szCs w:val="18"/>
                <w:lang w:val="en-US"/>
              </w:rPr>
              <w:t>CA_n48A-n66A</w:t>
            </w:r>
          </w:p>
          <w:p w14:paraId="5C293B2D" w14:textId="77777777" w:rsidR="00C52F92" w:rsidRPr="00C30686" w:rsidRDefault="00C52F92" w:rsidP="001D51AA">
            <w:pPr>
              <w:pStyle w:val="TAC"/>
              <w:rPr>
                <w:rFonts w:cs="Arial"/>
                <w:kern w:val="2"/>
                <w:szCs w:val="18"/>
                <w:lang w:val="en-US"/>
              </w:rPr>
            </w:pPr>
            <w:r w:rsidRPr="00C30686">
              <w:rPr>
                <w:rFonts w:cs="Arial"/>
                <w:kern w:val="2"/>
                <w:szCs w:val="18"/>
                <w:lang w:val="en-US"/>
              </w:rPr>
              <w:t>CA_n48A-n71A</w:t>
            </w:r>
          </w:p>
          <w:p w14:paraId="34D018DF" w14:textId="77777777" w:rsidR="00C52F92" w:rsidRPr="00C30686" w:rsidRDefault="00C52F92" w:rsidP="001D51AA">
            <w:pPr>
              <w:pStyle w:val="TAC"/>
              <w:rPr>
                <w:kern w:val="2"/>
                <w:szCs w:val="22"/>
                <w:lang w:val="en-US"/>
              </w:rPr>
            </w:pPr>
            <w:r w:rsidRPr="00C30686">
              <w:rPr>
                <w:rFonts w:cs="Arial"/>
                <w:kern w:val="2"/>
                <w:szCs w:val="18"/>
                <w:lang w:val="en-US"/>
              </w:rPr>
              <w:t>CA_n66A-n71A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E56EF97" w14:textId="77777777" w:rsidR="00C52F92" w:rsidRPr="00C30686" w:rsidRDefault="00C52F92" w:rsidP="001D51AA">
            <w:pPr>
              <w:pStyle w:val="TAC"/>
              <w:rPr>
                <w:kern w:val="2"/>
                <w:szCs w:val="22"/>
                <w:lang w:val="en-US"/>
              </w:rPr>
            </w:pPr>
            <w:r w:rsidRPr="00C30686">
              <w:rPr>
                <w:kern w:val="2"/>
                <w:szCs w:val="22"/>
                <w:lang w:val="en-US"/>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8323FC2"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CA_n48(2A)_BCS1</w:t>
            </w:r>
          </w:p>
        </w:tc>
        <w:tc>
          <w:tcPr>
            <w:tcW w:w="2445" w:type="dxa"/>
            <w:gridSpan w:val="2"/>
            <w:tcBorders>
              <w:top w:val="single" w:sz="4" w:space="0" w:color="auto"/>
              <w:left w:val="single" w:sz="4" w:space="0" w:color="auto"/>
              <w:bottom w:val="nil"/>
              <w:right w:val="single" w:sz="4" w:space="0" w:color="auto"/>
            </w:tcBorders>
            <w:vAlign w:val="center"/>
          </w:tcPr>
          <w:p w14:paraId="1AC4CF65"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349EDB2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81F8A5C"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4D0BE062"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BABFE32" w14:textId="77777777" w:rsidR="00C52F92" w:rsidRPr="00C30686" w:rsidRDefault="00C52F92" w:rsidP="001D51AA">
            <w:pPr>
              <w:pStyle w:val="TAC"/>
              <w:rPr>
                <w:kern w:val="2"/>
                <w:szCs w:val="22"/>
                <w:lang w:val="en-US"/>
              </w:rPr>
            </w:pPr>
            <w:r w:rsidRPr="00C30686">
              <w:rPr>
                <w:kern w:val="2"/>
                <w:szCs w:val="22"/>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043A1E6"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6DA6D74F" w14:textId="77777777" w:rsidR="00C52F92" w:rsidRPr="00C30686" w:rsidRDefault="00C52F92" w:rsidP="001D51AA">
            <w:pPr>
              <w:pStyle w:val="TAC"/>
              <w:rPr>
                <w:kern w:val="2"/>
                <w:szCs w:val="22"/>
                <w:lang w:val="en-US"/>
              </w:rPr>
            </w:pPr>
          </w:p>
        </w:tc>
      </w:tr>
      <w:tr w:rsidR="00C52F92" w:rsidRPr="00C30686" w14:paraId="54A96BC1"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D4923FB"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09F6275C"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350995D" w14:textId="77777777" w:rsidR="00C52F92" w:rsidRPr="00C30686" w:rsidRDefault="00C52F92" w:rsidP="001D51AA">
            <w:pPr>
              <w:pStyle w:val="TAC"/>
              <w:rPr>
                <w:kern w:val="2"/>
                <w:szCs w:val="22"/>
                <w:lang w:val="en-US"/>
              </w:rPr>
            </w:pPr>
            <w:r w:rsidRPr="00C30686">
              <w:rPr>
                <w:kern w:val="2"/>
                <w:szCs w:val="22"/>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6184D52"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5, 10, 15, 20</w:t>
            </w:r>
          </w:p>
        </w:tc>
        <w:tc>
          <w:tcPr>
            <w:tcW w:w="2445" w:type="dxa"/>
            <w:gridSpan w:val="2"/>
            <w:tcBorders>
              <w:top w:val="nil"/>
              <w:left w:val="single" w:sz="4" w:space="0" w:color="auto"/>
              <w:bottom w:val="single" w:sz="4" w:space="0" w:color="auto"/>
              <w:right w:val="single" w:sz="4" w:space="0" w:color="auto"/>
            </w:tcBorders>
            <w:vAlign w:val="center"/>
          </w:tcPr>
          <w:p w14:paraId="6D5AEFAB" w14:textId="77777777" w:rsidR="00C52F92" w:rsidRPr="00C30686" w:rsidRDefault="00C52F92" w:rsidP="001D51AA">
            <w:pPr>
              <w:pStyle w:val="TAC"/>
              <w:rPr>
                <w:kern w:val="2"/>
                <w:szCs w:val="22"/>
                <w:lang w:val="en-US"/>
              </w:rPr>
            </w:pPr>
          </w:p>
        </w:tc>
      </w:tr>
      <w:tr w:rsidR="00C52F92" w:rsidRPr="00C30686" w14:paraId="37204A2C"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297B60A" w14:textId="77777777" w:rsidR="00C52F92" w:rsidRPr="00C30686" w:rsidRDefault="00C52F92" w:rsidP="001D51AA">
            <w:pPr>
              <w:pStyle w:val="TAC"/>
              <w:rPr>
                <w:kern w:val="2"/>
                <w:szCs w:val="22"/>
                <w:lang w:val="en-US"/>
              </w:rPr>
            </w:pPr>
            <w:r w:rsidRPr="00C30686">
              <w:rPr>
                <w:kern w:val="2"/>
                <w:szCs w:val="22"/>
                <w:lang w:val="en-US"/>
              </w:rPr>
              <w:t>CA_n48B-n66A-n71A</w:t>
            </w:r>
          </w:p>
        </w:tc>
        <w:tc>
          <w:tcPr>
            <w:tcW w:w="2785" w:type="dxa"/>
            <w:gridSpan w:val="2"/>
            <w:tcBorders>
              <w:top w:val="single" w:sz="4" w:space="0" w:color="auto"/>
              <w:left w:val="single" w:sz="4" w:space="0" w:color="auto"/>
              <w:bottom w:val="nil"/>
              <w:right w:val="single" w:sz="4" w:space="0" w:color="auto"/>
            </w:tcBorders>
            <w:vAlign w:val="center"/>
          </w:tcPr>
          <w:p w14:paraId="112F58D4" w14:textId="77777777" w:rsidR="00C52F92" w:rsidRPr="00C30686" w:rsidRDefault="00C52F92" w:rsidP="001D51AA">
            <w:pPr>
              <w:pStyle w:val="TAC"/>
              <w:rPr>
                <w:rFonts w:cs="Arial"/>
                <w:kern w:val="2"/>
                <w:szCs w:val="18"/>
                <w:lang w:val="en-US"/>
              </w:rPr>
            </w:pPr>
            <w:r w:rsidRPr="00C30686">
              <w:rPr>
                <w:rFonts w:cs="Arial"/>
                <w:kern w:val="2"/>
                <w:szCs w:val="18"/>
                <w:lang w:val="en-US"/>
              </w:rPr>
              <w:t>CA_n48A-n66A</w:t>
            </w:r>
          </w:p>
          <w:p w14:paraId="606F8386" w14:textId="77777777" w:rsidR="00C52F92" w:rsidRPr="00C30686" w:rsidRDefault="00C52F92" w:rsidP="001D51AA">
            <w:pPr>
              <w:pStyle w:val="TAC"/>
              <w:rPr>
                <w:rFonts w:cs="Arial"/>
                <w:kern w:val="2"/>
                <w:szCs w:val="18"/>
                <w:lang w:val="en-US"/>
              </w:rPr>
            </w:pPr>
            <w:r w:rsidRPr="00C30686">
              <w:rPr>
                <w:rFonts w:cs="Arial"/>
                <w:kern w:val="2"/>
                <w:szCs w:val="18"/>
                <w:lang w:val="en-US"/>
              </w:rPr>
              <w:t>CA_n48A-n71A</w:t>
            </w:r>
          </w:p>
          <w:p w14:paraId="3115999A" w14:textId="77777777" w:rsidR="00C52F92" w:rsidRPr="00C30686" w:rsidRDefault="00C52F92" w:rsidP="001D51AA">
            <w:pPr>
              <w:pStyle w:val="TAC"/>
              <w:rPr>
                <w:kern w:val="2"/>
                <w:szCs w:val="22"/>
                <w:lang w:val="en-US"/>
              </w:rPr>
            </w:pPr>
            <w:r w:rsidRPr="00C30686">
              <w:rPr>
                <w:rFonts w:cs="Arial"/>
                <w:kern w:val="2"/>
                <w:szCs w:val="18"/>
                <w:lang w:val="en-US"/>
              </w:rPr>
              <w:t>CA_n66A-n71A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4B26E55" w14:textId="77777777" w:rsidR="00C52F92" w:rsidRPr="00C30686" w:rsidRDefault="00C52F92" w:rsidP="001D51AA">
            <w:pPr>
              <w:pStyle w:val="TAC"/>
              <w:rPr>
                <w:kern w:val="2"/>
                <w:szCs w:val="22"/>
                <w:lang w:val="en-US"/>
              </w:rPr>
            </w:pPr>
            <w:r w:rsidRPr="00C30686">
              <w:rPr>
                <w:kern w:val="2"/>
                <w:szCs w:val="22"/>
                <w:lang w:val="en-US"/>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C3F6DFF"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CA_n48B_BCS2</w:t>
            </w:r>
          </w:p>
        </w:tc>
        <w:tc>
          <w:tcPr>
            <w:tcW w:w="2445" w:type="dxa"/>
            <w:gridSpan w:val="2"/>
            <w:tcBorders>
              <w:top w:val="single" w:sz="4" w:space="0" w:color="auto"/>
              <w:left w:val="single" w:sz="4" w:space="0" w:color="auto"/>
              <w:bottom w:val="nil"/>
              <w:right w:val="single" w:sz="4" w:space="0" w:color="auto"/>
            </w:tcBorders>
            <w:vAlign w:val="center"/>
          </w:tcPr>
          <w:p w14:paraId="586BB58A"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5339CB4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CCA480F"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273B4BA1"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8D133C9" w14:textId="77777777" w:rsidR="00C52F92" w:rsidRPr="00C30686" w:rsidRDefault="00C52F92" w:rsidP="001D51AA">
            <w:pPr>
              <w:pStyle w:val="TAC"/>
              <w:rPr>
                <w:kern w:val="2"/>
                <w:szCs w:val="22"/>
                <w:lang w:val="en-US"/>
              </w:rPr>
            </w:pPr>
            <w:r w:rsidRPr="00C30686">
              <w:rPr>
                <w:kern w:val="2"/>
                <w:szCs w:val="22"/>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CBC66C1"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62BEF7EB" w14:textId="77777777" w:rsidR="00C52F92" w:rsidRPr="00C30686" w:rsidRDefault="00C52F92" w:rsidP="001D51AA">
            <w:pPr>
              <w:pStyle w:val="TAC"/>
              <w:rPr>
                <w:kern w:val="2"/>
                <w:szCs w:val="22"/>
                <w:lang w:val="en-US"/>
              </w:rPr>
            </w:pPr>
          </w:p>
        </w:tc>
      </w:tr>
      <w:tr w:rsidR="00C52F92" w:rsidRPr="00C30686" w14:paraId="20C527D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B3986D7"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18F6CA96"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EC6A64C" w14:textId="77777777" w:rsidR="00C52F92" w:rsidRPr="00C30686" w:rsidRDefault="00C52F92" w:rsidP="001D51AA">
            <w:pPr>
              <w:pStyle w:val="TAC"/>
              <w:rPr>
                <w:kern w:val="2"/>
                <w:szCs w:val="22"/>
                <w:lang w:val="en-US"/>
              </w:rPr>
            </w:pPr>
            <w:r w:rsidRPr="00C30686">
              <w:rPr>
                <w:kern w:val="2"/>
                <w:szCs w:val="22"/>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5E6883A"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5, 10, 15, 20</w:t>
            </w:r>
          </w:p>
        </w:tc>
        <w:tc>
          <w:tcPr>
            <w:tcW w:w="2445" w:type="dxa"/>
            <w:gridSpan w:val="2"/>
            <w:tcBorders>
              <w:top w:val="nil"/>
              <w:left w:val="single" w:sz="4" w:space="0" w:color="auto"/>
              <w:bottom w:val="single" w:sz="4" w:space="0" w:color="auto"/>
              <w:right w:val="single" w:sz="4" w:space="0" w:color="auto"/>
            </w:tcBorders>
            <w:vAlign w:val="center"/>
          </w:tcPr>
          <w:p w14:paraId="6804F202" w14:textId="77777777" w:rsidR="00C52F92" w:rsidRPr="00C30686" w:rsidRDefault="00C52F92" w:rsidP="001D51AA">
            <w:pPr>
              <w:pStyle w:val="TAC"/>
              <w:rPr>
                <w:kern w:val="2"/>
                <w:szCs w:val="22"/>
                <w:lang w:val="en-US"/>
              </w:rPr>
            </w:pPr>
          </w:p>
        </w:tc>
      </w:tr>
      <w:tr w:rsidR="00C52F92" w:rsidRPr="00C30686" w14:paraId="3A38B2BE"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6975421" w14:textId="77777777" w:rsidR="00C52F92" w:rsidRPr="00C30686" w:rsidRDefault="00C52F92" w:rsidP="001D51AA">
            <w:pPr>
              <w:pStyle w:val="TAC"/>
              <w:rPr>
                <w:kern w:val="2"/>
                <w:szCs w:val="22"/>
                <w:lang w:val="en-US"/>
              </w:rPr>
            </w:pPr>
            <w:r w:rsidRPr="00C30686">
              <w:rPr>
                <w:kern w:val="2"/>
                <w:szCs w:val="22"/>
                <w:lang w:val="en-US"/>
              </w:rPr>
              <w:t>CA_n48A-n66A-n71(2A)</w:t>
            </w:r>
          </w:p>
        </w:tc>
        <w:tc>
          <w:tcPr>
            <w:tcW w:w="2785" w:type="dxa"/>
            <w:gridSpan w:val="2"/>
            <w:tcBorders>
              <w:top w:val="single" w:sz="4" w:space="0" w:color="auto"/>
              <w:left w:val="single" w:sz="4" w:space="0" w:color="auto"/>
              <w:bottom w:val="nil"/>
              <w:right w:val="single" w:sz="4" w:space="0" w:color="auto"/>
            </w:tcBorders>
            <w:vAlign w:val="center"/>
          </w:tcPr>
          <w:p w14:paraId="36833FB8" w14:textId="77777777" w:rsidR="00C52F92" w:rsidRPr="00C30686" w:rsidRDefault="00C52F92" w:rsidP="001D51AA">
            <w:pPr>
              <w:pStyle w:val="TAC"/>
              <w:rPr>
                <w:rFonts w:cs="Arial"/>
                <w:kern w:val="2"/>
                <w:szCs w:val="18"/>
                <w:lang w:val="en-US"/>
              </w:rPr>
            </w:pPr>
            <w:r w:rsidRPr="00C30686">
              <w:rPr>
                <w:rFonts w:cs="Arial"/>
                <w:kern w:val="2"/>
                <w:szCs w:val="18"/>
                <w:lang w:val="en-US"/>
              </w:rPr>
              <w:t>CA_n48A-n66A</w:t>
            </w:r>
          </w:p>
          <w:p w14:paraId="6430457E" w14:textId="77777777" w:rsidR="00C52F92" w:rsidRPr="00C30686" w:rsidRDefault="00C52F92" w:rsidP="001D51AA">
            <w:pPr>
              <w:pStyle w:val="TAC"/>
              <w:rPr>
                <w:rFonts w:cs="Arial"/>
                <w:kern w:val="2"/>
                <w:szCs w:val="18"/>
                <w:lang w:val="en-US"/>
              </w:rPr>
            </w:pPr>
            <w:r w:rsidRPr="00C30686">
              <w:rPr>
                <w:rFonts w:cs="Arial"/>
                <w:kern w:val="2"/>
                <w:szCs w:val="18"/>
                <w:lang w:val="en-US"/>
              </w:rPr>
              <w:t>CA_n48A-n71A</w:t>
            </w:r>
          </w:p>
          <w:p w14:paraId="2AE6CFD6" w14:textId="77777777" w:rsidR="00C52F92" w:rsidRPr="00C30686" w:rsidRDefault="00C52F92" w:rsidP="001D51AA">
            <w:pPr>
              <w:pStyle w:val="TAC"/>
              <w:rPr>
                <w:kern w:val="2"/>
                <w:szCs w:val="22"/>
                <w:lang w:val="en-US"/>
              </w:rPr>
            </w:pPr>
            <w:r w:rsidRPr="00C30686">
              <w:rPr>
                <w:rFonts w:cs="Arial"/>
                <w:kern w:val="2"/>
                <w:szCs w:val="18"/>
                <w:lang w:val="en-US"/>
              </w:rPr>
              <w:t>CA_n66A-n71A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3C00F25" w14:textId="77777777" w:rsidR="00C52F92" w:rsidRPr="00C30686" w:rsidRDefault="00C52F92" w:rsidP="001D51AA">
            <w:pPr>
              <w:pStyle w:val="TAC"/>
              <w:rPr>
                <w:kern w:val="2"/>
                <w:szCs w:val="22"/>
                <w:lang w:val="en-US"/>
              </w:rPr>
            </w:pPr>
            <w:r w:rsidRPr="00C30686">
              <w:rPr>
                <w:kern w:val="2"/>
                <w:szCs w:val="22"/>
                <w:lang w:val="en-US"/>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A11E672"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5, 10, 15, 20, 30, 40, 50, 60, 70, 80, 90, 100</w:t>
            </w:r>
          </w:p>
        </w:tc>
        <w:tc>
          <w:tcPr>
            <w:tcW w:w="2445" w:type="dxa"/>
            <w:gridSpan w:val="2"/>
            <w:tcBorders>
              <w:top w:val="single" w:sz="4" w:space="0" w:color="auto"/>
              <w:left w:val="single" w:sz="4" w:space="0" w:color="auto"/>
              <w:bottom w:val="nil"/>
              <w:right w:val="single" w:sz="4" w:space="0" w:color="auto"/>
            </w:tcBorders>
            <w:vAlign w:val="center"/>
          </w:tcPr>
          <w:p w14:paraId="0BC25B64" w14:textId="77777777" w:rsidR="00C52F92" w:rsidRPr="00C30686" w:rsidRDefault="00C52F92" w:rsidP="001D51AA">
            <w:pPr>
              <w:pStyle w:val="TAC"/>
              <w:rPr>
                <w:kern w:val="2"/>
                <w:szCs w:val="22"/>
                <w:lang w:val="en-US"/>
              </w:rPr>
            </w:pPr>
            <w:r w:rsidRPr="00C30686">
              <w:rPr>
                <w:kern w:val="2"/>
                <w:szCs w:val="22"/>
                <w:lang w:val="en-US"/>
              </w:rPr>
              <w:t>0</w:t>
            </w:r>
          </w:p>
        </w:tc>
      </w:tr>
      <w:tr w:rsidR="00C52F92" w:rsidRPr="00C30686" w14:paraId="45A49B63"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C2DEB55"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78A9DA37"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72574FB" w14:textId="77777777" w:rsidR="00C52F92" w:rsidRPr="00C30686" w:rsidRDefault="00C52F92" w:rsidP="001D51AA">
            <w:pPr>
              <w:pStyle w:val="TAC"/>
              <w:rPr>
                <w:kern w:val="2"/>
                <w:szCs w:val="22"/>
                <w:lang w:val="en-US"/>
              </w:rPr>
            </w:pPr>
            <w:r w:rsidRPr="00C30686">
              <w:rPr>
                <w:kern w:val="2"/>
                <w:szCs w:val="22"/>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305848B"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65BAADA6" w14:textId="77777777" w:rsidR="00C52F92" w:rsidRPr="00C30686" w:rsidRDefault="00C52F92" w:rsidP="001D51AA">
            <w:pPr>
              <w:pStyle w:val="TAC"/>
              <w:rPr>
                <w:kern w:val="2"/>
                <w:szCs w:val="22"/>
                <w:lang w:val="en-US"/>
              </w:rPr>
            </w:pPr>
          </w:p>
        </w:tc>
      </w:tr>
      <w:tr w:rsidR="00C52F92" w:rsidRPr="00C30686" w14:paraId="019707DA"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6E9F5E3"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688AE5E5"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3A279A1" w14:textId="77777777" w:rsidR="00C52F92" w:rsidRPr="00C30686" w:rsidRDefault="00C52F92" w:rsidP="001D51AA">
            <w:pPr>
              <w:pStyle w:val="TAC"/>
              <w:rPr>
                <w:kern w:val="2"/>
                <w:szCs w:val="22"/>
                <w:lang w:val="en-US"/>
              </w:rPr>
            </w:pPr>
            <w:r w:rsidRPr="00C30686">
              <w:rPr>
                <w:kern w:val="2"/>
                <w:szCs w:val="22"/>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B20DD7E"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CA_n71(2A)_BCS0</w:t>
            </w:r>
          </w:p>
        </w:tc>
        <w:tc>
          <w:tcPr>
            <w:tcW w:w="2445" w:type="dxa"/>
            <w:gridSpan w:val="2"/>
            <w:tcBorders>
              <w:top w:val="nil"/>
              <w:left w:val="single" w:sz="4" w:space="0" w:color="auto"/>
              <w:bottom w:val="single" w:sz="4" w:space="0" w:color="auto"/>
              <w:right w:val="single" w:sz="4" w:space="0" w:color="auto"/>
            </w:tcBorders>
            <w:vAlign w:val="center"/>
          </w:tcPr>
          <w:p w14:paraId="36DE19F8" w14:textId="77777777" w:rsidR="00C52F92" w:rsidRPr="00C30686" w:rsidRDefault="00C52F92" w:rsidP="001D51AA">
            <w:pPr>
              <w:pStyle w:val="TAC"/>
              <w:rPr>
                <w:kern w:val="2"/>
                <w:szCs w:val="22"/>
                <w:lang w:val="en-US"/>
              </w:rPr>
            </w:pPr>
          </w:p>
        </w:tc>
      </w:tr>
      <w:tr w:rsidR="00C52F92" w:rsidRPr="00C30686" w14:paraId="7F6CB710" w14:textId="77777777" w:rsidTr="000A3247">
        <w:trPr>
          <w:gridAfter w:val="1"/>
          <w:trHeight w:val="152"/>
        </w:trPr>
        <w:tc>
          <w:tcPr>
            <w:tcW w:w="2742" w:type="dxa"/>
            <w:gridSpan w:val="2"/>
            <w:tcBorders>
              <w:top w:val="single" w:sz="4" w:space="0" w:color="auto"/>
              <w:left w:val="single" w:sz="4" w:space="0" w:color="auto"/>
              <w:bottom w:val="nil"/>
              <w:right w:val="single" w:sz="4" w:space="0" w:color="auto"/>
            </w:tcBorders>
            <w:vAlign w:val="center"/>
          </w:tcPr>
          <w:p w14:paraId="1A14F7FC" w14:textId="77777777" w:rsidR="00C52F92" w:rsidRPr="00C30686" w:rsidRDefault="00C52F92" w:rsidP="001D51AA">
            <w:pPr>
              <w:pStyle w:val="TAC"/>
              <w:rPr>
                <w:rFonts w:eastAsia="DengXian"/>
                <w:kern w:val="2"/>
                <w:szCs w:val="22"/>
                <w:lang w:val="en-US"/>
              </w:rPr>
            </w:pPr>
            <w:r w:rsidRPr="00C30686">
              <w:rPr>
                <w:rFonts w:eastAsia="DengXian"/>
                <w:kern w:val="2"/>
                <w:szCs w:val="22"/>
                <w:lang w:val="en-US"/>
              </w:rPr>
              <w:t>CA_n48A-n66A-n77A</w:t>
            </w:r>
          </w:p>
        </w:tc>
        <w:tc>
          <w:tcPr>
            <w:tcW w:w="2785" w:type="dxa"/>
            <w:gridSpan w:val="2"/>
            <w:tcBorders>
              <w:top w:val="single" w:sz="4" w:space="0" w:color="auto"/>
              <w:left w:val="single" w:sz="4" w:space="0" w:color="auto"/>
              <w:bottom w:val="nil"/>
              <w:right w:val="single" w:sz="4" w:space="0" w:color="auto"/>
            </w:tcBorders>
            <w:vAlign w:val="center"/>
          </w:tcPr>
          <w:p w14:paraId="317A4475" w14:textId="77777777" w:rsidR="00C52F92" w:rsidRPr="00C30686" w:rsidRDefault="00C52F92" w:rsidP="001D51AA">
            <w:pPr>
              <w:pStyle w:val="TAC"/>
              <w:rPr>
                <w:rFonts w:eastAsiaTheme="minorEastAsia" w:cs="Arial"/>
                <w:color w:val="000000"/>
                <w:kern w:val="2"/>
                <w:szCs w:val="18"/>
                <w:vertAlign w:val="superscript"/>
              </w:rPr>
            </w:pPr>
            <w:r w:rsidRPr="00C30686">
              <w:rPr>
                <w:rFonts w:eastAsiaTheme="minorEastAsia" w:cs="Arial"/>
                <w:color w:val="000000"/>
                <w:kern w:val="2"/>
                <w:szCs w:val="18"/>
              </w:rPr>
              <w:t>n77</w:t>
            </w:r>
            <w:r w:rsidRPr="00C30686">
              <w:rPr>
                <w:rFonts w:eastAsiaTheme="minorEastAsia" w:cs="Arial"/>
                <w:color w:val="000000"/>
                <w:kern w:val="2"/>
                <w:szCs w:val="18"/>
                <w:vertAlign w:val="superscript"/>
              </w:rPr>
              <w:t>7,9</w:t>
            </w:r>
          </w:p>
          <w:p w14:paraId="3AA10D8A" w14:textId="77777777" w:rsidR="00C52F92" w:rsidRPr="00C30686" w:rsidRDefault="00C52F92" w:rsidP="001D51AA">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CA_n48A-n66A</w:t>
            </w:r>
          </w:p>
          <w:p w14:paraId="4F913ED6" w14:textId="77777777" w:rsidR="00C52F92" w:rsidRPr="00C30686" w:rsidRDefault="00C52F92" w:rsidP="001D51AA">
            <w:pPr>
              <w:pStyle w:val="TAC"/>
              <w:rPr>
                <w:rFonts w:eastAsia="DengXian"/>
                <w:kern w:val="2"/>
                <w:szCs w:val="22"/>
                <w:lang w:val="en-US"/>
              </w:rPr>
            </w:pPr>
            <w:r w:rsidRPr="00C30686">
              <w:rPr>
                <w:rFonts w:cs="Arial"/>
                <w:kern w:val="2"/>
                <w:szCs w:val="18"/>
                <w:lang w:val="en-US"/>
              </w:rPr>
              <w:t>CA_n66A-n77A</w:t>
            </w:r>
            <w:r w:rsidRPr="00C30686">
              <w:rPr>
                <w:rFonts w:eastAsiaTheme="minorEastAsia" w:cs="Arial"/>
                <w:color w:val="000000"/>
                <w:kern w:val="2"/>
                <w:szCs w:val="18"/>
                <w:vertAlign w:val="superscript"/>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22475DB" w14:textId="77777777" w:rsidR="00C52F92" w:rsidRPr="00C30686" w:rsidRDefault="00C52F92" w:rsidP="001D51AA">
            <w:pPr>
              <w:pStyle w:val="TAC"/>
              <w:rPr>
                <w:kern w:val="2"/>
                <w:szCs w:val="22"/>
                <w:lang w:val="en-US"/>
              </w:rPr>
            </w:pPr>
            <w:r w:rsidRPr="00C30686">
              <w:rPr>
                <w:kern w:val="2"/>
                <w:szCs w:val="22"/>
                <w:lang w:val="en-US"/>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BCA0B6F"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5, 10, 15, 20, 30, 40, 50, 60, 70, 80, 90, 100</w:t>
            </w:r>
          </w:p>
        </w:tc>
        <w:tc>
          <w:tcPr>
            <w:tcW w:w="2445" w:type="dxa"/>
            <w:gridSpan w:val="2"/>
            <w:tcBorders>
              <w:top w:val="single" w:sz="4" w:space="0" w:color="auto"/>
              <w:left w:val="single" w:sz="4" w:space="0" w:color="auto"/>
              <w:bottom w:val="single" w:sz="4" w:space="0" w:color="auto"/>
              <w:right w:val="single" w:sz="4" w:space="0" w:color="auto"/>
            </w:tcBorders>
            <w:vAlign w:val="center"/>
          </w:tcPr>
          <w:p w14:paraId="31254FA2" w14:textId="77777777" w:rsidR="00C52F92" w:rsidRPr="00C30686" w:rsidRDefault="00C52F92" w:rsidP="001D51AA">
            <w:pPr>
              <w:pStyle w:val="TAC"/>
              <w:rPr>
                <w:kern w:val="2"/>
                <w:szCs w:val="22"/>
                <w:lang w:val="en-US"/>
              </w:rPr>
            </w:pPr>
            <w:r w:rsidRPr="00C30686">
              <w:rPr>
                <w:kern w:val="2"/>
                <w:szCs w:val="22"/>
                <w:lang w:val="en-US"/>
              </w:rPr>
              <w:t>0</w:t>
            </w:r>
          </w:p>
        </w:tc>
      </w:tr>
      <w:tr w:rsidR="00C52F92" w:rsidRPr="00C30686" w14:paraId="6771C98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8B7F061"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138D6D9E"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3B2F89A" w14:textId="77777777" w:rsidR="00C52F92" w:rsidRPr="00C30686" w:rsidRDefault="00C52F92" w:rsidP="001D51AA">
            <w:pPr>
              <w:pStyle w:val="TAC"/>
              <w:rPr>
                <w:kern w:val="2"/>
                <w:szCs w:val="22"/>
                <w:lang w:val="en-US"/>
              </w:rPr>
            </w:pPr>
            <w:r w:rsidRPr="00C30686">
              <w:rPr>
                <w:kern w:val="2"/>
                <w:szCs w:val="22"/>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3F7FA3E"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0B48159C" w14:textId="77777777" w:rsidR="00C52F92" w:rsidRPr="00C30686" w:rsidRDefault="00C52F92" w:rsidP="001D51AA">
            <w:pPr>
              <w:pStyle w:val="TAC"/>
              <w:rPr>
                <w:kern w:val="2"/>
                <w:szCs w:val="22"/>
                <w:lang w:val="en-US"/>
              </w:rPr>
            </w:pPr>
          </w:p>
        </w:tc>
      </w:tr>
      <w:tr w:rsidR="00C52F92" w:rsidRPr="00C30686" w14:paraId="53E6C2F8"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34D214E"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110357F9"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852AC7F" w14:textId="77777777" w:rsidR="00C52F92" w:rsidRPr="00C30686" w:rsidRDefault="00C52F92" w:rsidP="001D51AA">
            <w:pPr>
              <w:pStyle w:val="TAC"/>
              <w:rPr>
                <w:kern w:val="2"/>
                <w:szCs w:val="22"/>
                <w:lang w:val="en-US"/>
              </w:rPr>
            </w:pPr>
            <w:r w:rsidRPr="00C30686">
              <w:rPr>
                <w:kern w:val="2"/>
                <w:szCs w:val="22"/>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6B05117"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5523A7BC" w14:textId="77777777" w:rsidR="00C52F92" w:rsidRPr="00C30686" w:rsidRDefault="00C52F92" w:rsidP="001D51AA">
            <w:pPr>
              <w:pStyle w:val="TAC"/>
              <w:rPr>
                <w:kern w:val="2"/>
                <w:szCs w:val="22"/>
                <w:lang w:val="en-US"/>
              </w:rPr>
            </w:pPr>
          </w:p>
        </w:tc>
      </w:tr>
      <w:tr w:rsidR="00C52F92" w:rsidRPr="00C30686" w14:paraId="619945F9"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6D27E9B" w14:textId="77777777" w:rsidR="00C52F92" w:rsidRPr="00C30686" w:rsidRDefault="00C52F92" w:rsidP="001D51AA">
            <w:pPr>
              <w:pStyle w:val="TAC"/>
              <w:rPr>
                <w:kern w:val="2"/>
                <w:szCs w:val="22"/>
                <w:lang w:val="en-US"/>
              </w:rPr>
            </w:pPr>
            <w:r w:rsidRPr="00C30686">
              <w:rPr>
                <w:kern w:val="2"/>
                <w:szCs w:val="22"/>
                <w:lang w:val="en-US"/>
              </w:rPr>
              <w:t>CA_n48A-n66(2A)-n77A</w:t>
            </w:r>
          </w:p>
        </w:tc>
        <w:tc>
          <w:tcPr>
            <w:tcW w:w="2785" w:type="dxa"/>
            <w:gridSpan w:val="2"/>
            <w:tcBorders>
              <w:top w:val="single" w:sz="4" w:space="0" w:color="auto"/>
              <w:left w:val="single" w:sz="4" w:space="0" w:color="auto"/>
              <w:bottom w:val="nil"/>
              <w:right w:val="single" w:sz="4" w:space="0" w:color="auto"/>
            </w:tcBorders>
            <w:vAlign w:val="center"/>
          </w:tcPr>
          <w:p w14:paraId="644FEA55" w14:textId="77777777" w:rsidR="00C52F92" w:rsidRPr="00C30686" w:rsidRDefault="00C52F92" w:rsidP="001D51AA">
            <w:pPr>
              <w:pStyle w:val="TAC"/>
              <w:rPr>
                <w:rFonts w:cs="Arial"/>
                <w:color w:val="000000"/>
                <w:kern w:val="2"/>
                <w:szCs w:val="18"/>
                <w:lang w:val="en-US"/>
              </w:rPr>
            </w:pPr>
            <w:r w:rsidRPr="00C30686">
              <w:rPr>
                <w:rFonts w:cs="Arial"/>
                <w:color w:val="000000"/>
                <w:kern w:val="2"/>
                <w:szCs w:val="18"/>
                <w:lang w:val="en-US"/>
              </w:rPr>
              <w:t>CA_n48A-n66A</w:t>
            </w:r>
          </w:p>
          <w:p w14:paraId="68DD998A" w14:textId="77777777" w:rsidR="00C52F92" w:rsidRPr="00C30686" w:rsidRDefault="00C52F92" w:rsidP="001D51AA">
            <w:pPr>
              <w:pStyle w:val="TAC"/>
              <w:rPr>
                <w:kern w:val="2"/>
                <w:szCs w:val="22"/>
                <w:lang w:val="en-US"/>
              </w:rPr>
            </w:pPr>
            <w:r w:rsidRPr="00C30686">
              <w:rPr>
                <w:rFonts w:cs="Arial"/>
                <w:color w:val="000000"/>
                <w:kern w:val="2"/>
                <w:szCs w:val="18"/>
                <w:lang w:val="en-US"/>
              </w:rPr>
              <w:t>CA_n66A-n77A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8583B19" w14:textId="77777777" w:rsidR="00C52F92" w:rsidRPr="00C30686" w:rsidRDefault="00C52F92" w:rsidP="001D51AA">
            <w:pPr>
              <w:pStyle w:val="TAC"/>
              <w:rPr>
                <w:kern w:val="2"/>
                <w:szCs w:val="22"/>
                <w:lang w:val="en-US"/>
              </w:rPr>
            </w:pPr>
            <w:r w:rsidRPr="00C30686">
              <w:rPr>
                <w:kern w:val="2"/>
                <w:szCs w:val="22"/>
                <w:lang w:val="en-US"/>
              </w:rPr>
              <w:t>n48</w:t>
            </w:r>
          </w:p>
        </w:tc>
        <w:tc>
          <w:tcPr>
            <w:tcW w:w="4356" w:type="dxa"/>
            <w:gridSpan w:val="2"/>
            <w:tcBorders>
              <w:top w:val="single" w:sz="4" w:space="0" w:color="auto"/>
              <w:left w:val="single" w:sz="4" w:space="0" w:color="auto"/>
              <w:bottom w:val="single" w:sz="4" w:space="0" w:color="auto"/>
              <w:right w:val="single" w:sz="4" w:space="0" w:color="auto"/>
            </w:tcBorders>
          </w:tcPr>
          <w:p w14:paraId="0BDFDA25" w14:textId="77777777" w:rsidR="00C52F92" w:rsidRPr="00C30686" w:rsidRDefault="00C52F92" w:rsidP="001D51AA">
            <w:pPr>
              <w:pStyle w:val="TAC"/>
              <w:rPr>
                <w:rFonts w:eastAsiaTheme="minorEastAsia"/>
              </w:rPr>
            </w:pPr>
            <w:r w:rsidRPr="00C30686">
              <w:rPr>
                <w:rFonts w:eastAsiaTheme="minorEastAsia"/>
              </w:rPr>
              <w:t xml:space="preserve">5, 10, 15, 20, 30, 40, </w:t>
            </w:r>
            <w:r w:rsidRPr="00C30686">
              <w:rPr>
                <w:lang w:val="en-US" w:eastAsia="zh-CN" w:bidi="ar"/>
              </w:rPr>
              <w:t>50</w:t>
            </w:r>
            <w:r w:rsidRPr="00C30686">
              <w:rPr>
                <w:color w:val="000000"/>
                <w:vertAlign w:val="superscript"/>
                <w:lang w:val="en-US" w:eastAsia="zh-CN" w:bidi="ar"/>
              </w:rPr>
              <w:t>1</w:t>
            </w:r>
            <w:r w:rsidRPr="00C30686">
              <w:rPr>
                <w:color w:val="000000"/>
                <w:lang w:val="en-US" w:eastAsia="zh-CN" w:bidi="ar"/>
              </w:rPr>
              <w:t>, 60</w:t>
            </w:r>
            <w:r w:rsidRPr="00C30686">
              <w:rPr>
                <w:color w:val="000000"/>
                <w:vertAlign w:val="superscript"/>
                <w:lang w:val="en-US" w:eastAsia="zh-CN" w:bidi="ar"/>
              </w:rPr>
              <w:t>1</w:t>
            </w:r>
            <w:r w:rsidRPr="00C30686">
              <w:rPr>
                <w:color w:val="000000"/>
                <w:lang w:val="en-US" w:eastAsia="zh-CN" w:bidi="ar"/>
              </w:rPr>
              <w:t>, 70</w:t>
            </w:r>
            <w:r w:rsidRPr="00C30686">
              <w:rPr>
                <w:color w:val="000000"/>
                <w:vertAlign w:val="superscript"/>
                <w:lang w:val="en-US" w:eastAsia="zh-CN" w:bidi="ar"/>
              </w:rPr>
              <w:t>1</w:t>
            </w:r>
            <w:r w:rsidRPr="00C30686">
              <w:rPr>
                <w:color w:val="000000"/>
                <w:lang w:val="en-US" w:eastAsia="zh-CN" w:bidi="ar"/>
              </w:rPr>
              <w:t xml:space="preserve"> , 80</w:t>
            </w:r>
            <w:r w:rsidRPr="00C30686">
              <w:rPr>
                <w:color w:val="000000"/>
                <w:vertAlign w:val="superscript"/>
                <w:lang w:val="en-US" w:eastAsia="zh-CN" w:bidi="ar"/>
              </w:rPr>
              <w:t>1</w:t>
            </w:r>
            <w:r w:rsidRPr="00C30686">
              <w:rPr>
                <w:color w:val="000000"/>
                <w:lang w:val="en-US" w:eastAsia="zh-CN" w:bidi="ar"/>
              </w:rPr>
              <w:t>, 90</w:t>
            </w:r>
            <w:r w:rsidRPr="00C30686">
              <w:rPr>
                <w:color w:val="000000"/>
                <w:vertAlign w:val="superscript"/>
                <w:lang w:val="en-US" w:eastAsia="zh-CN" w:bidi="ar"/>
              </w:rPr>
              <w:t>1</w:t>
            </w:r>
            <w:r w:rsidRPr="00C30686">
              <w:rPr>
                <w:color w:val="000000"/>
                <w:lang w:val="en-US" w:eastAsia="zh-CN" w:bidi="ar"/>
              </w:rPr>
              <w:t>, 100</w:t>
            </w:r>
            <w:r w:rsidRPr="00C30686">
              <w:rPr>
                <w:color w:val="000000"/>
                <w:vertAlign w:val="superscript"/>
                <w:lang w:val="en-US" w:eastAsia="zh-CN" w:bidi="ar"/>
              </w:rPr>
              <w:t>1</w:t>
            </w:r>
          </w:p>
        </w:tc>
        <w:tc>
          <w:tcPr>
            <w:tcW w:w="2445" w:type="dxa"/>
            <w:gridSpan w:val="2"/>
            <w:tcBorders>
              <w:top w:val="single" w:sz="4" w:space="0" w:color="auto"/>
              <w:left w:val="single" w:sz="4" w:space="0" w:color="auto"/>
              <w:bottom w:val="nil"/>
              <w:right w:val="single" w:sz="4" w:space="0" w:color="auto"/>
            </w:tcBorders>
            <w:vAlign w:val="center"/>
          </w:tcPr>
          <w:p w14:paraId="25C0696D"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1BF2696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01E5752"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3708B3EA"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3EAEAA7" w14:textId="77777777" w:rsidR="00C52F92" w:rsidRPr="00C30686" w:rsidRDefault="00C52F92" w:rsidP="001D51AA">
            <w:pPr>
              <w:pStyle w:val="TAC"/>
              <w:rPr>
                <w:kern w:val="2"/>
                <w:szCs w:val="22"/>
                <w:lang w:val="en-US"/>
              </w:rPr>
            </w:pPr>
            <w:r w:rsidRPr="00C30686">
              <w:rPr>
                <w:kern w:val="2"/>
                <w:szCs w:val="22"/>
                <w:lang w:val="en-US"/>
              </w:rPr>
              <w:t>n66</w:t>
            </w:r>
          </w:p>
        </w:tc>
        <w:tc>
          <w:tcPr>
            <w:tcW w:w="4356" w:type="dxa"/>
            <w:gridSpan w:val="2"/>
            <w:tcBorders>
              <w:top w:val="single" w:sz="4" w:space="0" w:color="auto"/>
              <w:left w:val="single" w:sz="4" w:space="0" w:color="auto"/>
              <w:bottom w:val="single" w:sz="4" w:space="0" w:color="auto"/>
              <w:right w:val="single" w:sz="4" w:space="0" w:color="auto"/>
            </w:tcBorders>
          </w:tcPr>
          <w:p w14:paraId="4638EFEB" w14:textId="77777777" w:rsidR="00C52F92" w:rsidRPr="00C30686" w:rsidRDefault="00C52F92" w:rsidP="001D51AA">
            <w:pPr>
              <w:pStyle w:val="TAC"/>
              <w:rPr>
                <w:rFonts w:eastAsiaTheme="minorEastAsia"/>
              </w:rPr>
            </w:pPr>
            <w:r w:rsidRPr="00C30686">
              <w:rPr>
                <w:rFonts w:eastAsiaTheme="minorEastAsia"/>
              </w:rPr>
              <w:t>CA_n66(2A)_BCS0</w:t>
            </w:r>
          </w:p>
        </w:tc>
        <w:tc>
          <w:tcPr>
            <w:tcW w:w="2445" w:type="dxa"/>
            <w:gridSpan w:val="2"/>
            <w:tcBorders>
              <w:top w:val="nil"/>
              <w:left w:val="single" w:sz="4" w:space="0" w:color="auto"/>
              <w:bottom w:val="nil"/>
              <w:right w:val="single" w:sz="4" w:space="0" w:color="auto"/>
            </w:tcBorders>
            <w:vAlign w:val="center"/>
          </w:tcPr>
          <w:p w14:paraId="1158EFC1" w14:textId="77777777" w:rsidR="00C52F92" w:rsidRPr="00C30686" w:rsidRDefault="00C52F92" w:rsidP="001D51AA">
            <w:pPr>
              <w:pStyle w:val="TAC"/>
              <w:rPr>
                <w:kern w:val="2"/>
                <w:szCs w:val="22"/>
                <w:lang w:val="en-US" w:eastAsia="zh-CN"/>
              </w:rPr>
            </w:pPr>
          </w:p>
        </w:tc>
      </w:tr>
      <w:tr w:rsidR="00C52F92" w:rsidRPr="00C30686" w14:paraId="1D1595F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DC14C6F"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3B9E1FE2"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C39E79C" w14:textId="77777777" w:rsidR="00C52F92" w:rsidRPr="00C30686" w:rsidRDefault="00C52F92" w:rsidP="001D51AA">
            <w:pPr>
              <w:pStyle w:val="TAC"/>
              <w:rPr>
                <w:kern w:val="2"/>
                <w:szCs w:val="22"/>
                <w:lang w:val="en-US"/>
              </w:rPr>
            </w:pPr>
            <w:r w:rsidRPr="00C30686">
              <w:rPr>
                <w:kern w:val="2"/>
                <w:szCs w:val="22"/>
                <w:lang w:val="en-US"/>
              </w:rPr>
              <w:t>n77</w:t>
            </w:r>
          </w:p>
        </w:tc>
        <w:tc>
          <w:tcPr>
            <w:tcW w:w="4356" w:type="dxa"/>
            <w:gridSpan w:val="2"/>
            <w:tcBorders>
              <w:top w:val="single" w:sz="4" w:space="0" w:color="auto"/>
              <w:left w:val="single" w:sz="4" w:space="0" w:color="auto"/>
              <w:bottom w:val="single" w:sz="4" w:space="0" w:color="auto"/>
              <w:right w:val="single" w:sz="4" w:space="0" w:color="auto"/>
            </w:tcBorders>
          </w:tcPr>
          <w:p w14:paraId="14772297" w14:textId="77777777" w:rsidR="00C52F92" w:rsidRPr="00C30686" w:rsidRDefault="00C52F92" w:rsidP="001D51AA">
            <w:pPr>
              <w:pStyle w:val="TAC"/>
              <w:rPr>
                <w:rFonts w:eastAsiaTheme="minorEastAsia"/>
              </w:rPr>
            </w:pPr>
            <w:r w:rsidRPr="00C30686">
              <w:rPr>
                <w:rFonts w:eastAsiaTheme="minorEastAsia"/>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3976C94E" w14:textId="77777777" w:rsidR="00C52F92" w:rsidRPr="00C30686" w:rsidRDefault="00C52F92" w:rsidP="001D51AA">
            <w:pPr>
              <w:pStyle w:val="TAC"/>
              <w:rPr>
                <w:kern w:val="2"/>
                <w:szCs w:val="22"/>
                <w:lang w:val="en-US" w:eastAsia="zh-CN"/>
              </w:rPr>
            </w:pPr>
          </w:p>
        </w:tc>
      </w:tr>
      <w:tr w:rsidR="00C52F92" w:rsidRPr="00C30686" w14:paraId="43DEE7D1"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60281740" w14:textId="77777777" w:rsidR="00C52F92" w:rsidRPr="00C30686" w:rsidRDefault="00C52F92" w:rsidP="001D51AA">
            <w:pPr>
              <w:pStyle w:val="TAC"/>
              <w:rPr>
                <w:kern w:val="2"/>
                <w:szCs w:val="22"/>
                <w:lang w:val="en-US"/>
              </w:rPr>
            </w:pPr>
            <w:r w:rsidRPr="00C30686">
              <w:rPr>
                <w:rFonts w:cs="Arial"/>
                <w:kern w:val="2"/>
                <w:szCs w:val="18"/>
                <w:lang w:val="en-US"/>
              </w:rPr>
              <w:t>CA_n48A-n66A-n77C</w:t>
            </w:r>
          </w:p>
        </w:tc>
        <w:tc>
          <w:tcPr>
            <w:tcW w:w="2785" w:type="dxa"/>
            <w:gridSpan w:val="2"/>
            <w:tcBorders>
              <w:top w:val="single" w:sz="4" w:space="0" w:color="auto"/>
              <w:left w:val="single" w:sz="4" w:space="0" w:color="auto"/>
              <w:bottom w:val="nil"/>
              <w:right w:val="single" w:sz="4" w:space="0" w:color="auto"/>
            </w:tcBorders>
            <w:vAlign w:val="center"/>
          </w:tcPr>
          <w:p w14:paraId="7D10D441" w14:textId="77777777" w:rsidR="00C52F92" w:rsidRPr="00C30686" w:rsidRDefault="00C52F92" w:rsidP="001D51AA">
            <w:pPr>
              <w:pStyle w:val="TAC"/>
              <w:rPr>
                <w:kern w:val="2"/>
              </w:rPr>
            </w:pPr>
            <w:r w:rsidRPr="00C30686">
              <w:rPr>
                <w:kern w:val="2"/>
              </w:rPr>
              <w:t>n77</w:t>
            </w:r>
            <w:r w:rsidRPr="00C30686">
              <w:rPr>
                <w:kern w:val="2"/>
                <w:vertAlign w:val="superscript"/>
              </w:rPr>
              <w:t>7,9</w:t>
            </w:r>
          </w:p>
          <w:p w14:paraId="09ABB1EF" w14:textId="77777777" w:rsidR="00C52F92" w:rsidRPr="00C30686" w:rsidRDefault="00C52F92" w:rsidP="001D51AA">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CA_n48A-n66A</w:t>
            </w:r>
          </w:p>
          <w:p w14:paraId="1AD5DC18" w14:textId="77777777" w:rsidR="00C52F92" w:rsidRPr="00C30686" w:rsidRDefault="00C52F92" w:rsidP="001D51AA">
            <w:pPr>
              <w:pStyle w:val="TAC"/>
              <w:rPr>
                <w:rFonts w:cs="Arial"/>
                <w:kern w:val="2"/>
                <w:szCs w:val="18"/>
                <w:lang w:val="en-US"/>
              </w:rPr>
            </w:pPr>
            <w:r w:rsidRPr="00C30686">
              <w:rPr>
                <w:rFonts w:cs="Arial"/>
                <w:kern w:val="2"/>
                <w:szCs w:val="18"/>
                <w:lang w:val="en-US"/>
              </w:rPr>
              <w:t>CA_n66A-n77A</w:t>
            </w:r>
          </w:p>
          <w:p w14:paraId="19693606" w14:textId="77777777" w:rsidR="00C52F92" w:rsidRPr="00C30686" w:rsidRDefault="00C52F92" w:rsidP="001D51AA">
            <w:pPr>
              <w:pStyle w:val="TAC"/>
              <w:rPr>
                <w:szCs w:val="22"/>
                <w:lang w:val="en-US"/>
              </w:rPr>
            </w:pPr>
            <w:r w:rsidRPr="00C30686">
              <w:rPr>
                <w:lang w:val="en-US" w:eastAsia="zh-CN"/>
              </w:rPr>
              <w:t>CA_n77C</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44A4B95" w14:textId="77777777" w:rsidR="00C52F92" w:rsidRPr="00C30686" w:rsidRDefault="00C52F92" w:rsidP="001D51AA">
            <w:pPr>
              <w:pStyle w:val="TAC"/>
              <w:rPr>
                <w:kern w:val="2"/>
                <w:szCs w:val="22"/>
                <w:lang w:val="en-US"/>
              </w:rPr>
            </w:pPr>
            <w:r w:rsidRPr="00C30686">
              <w:rPr>
                <w:rFonts w:cs="Arial"/>
                <w:kern w:val="2"/>
                <w:szCs w:val="18"/>
                <w:lang w:val="en-US"/>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142974D" w14:textId="77777777" w:rsidR="00C52F92" w:rsidRPr="00C30686" w:rsidRDefault="00C52F92" w:rsidP="001D51AA">
            <w:pPr>
              <w:pStyle w:val="TAC"/>
              <w:rPr>
                <w:rFonts w:ascii="Calibri" w:hAnsi="Calibri"/>
                <w:kern w:val="2"/>
                <w:sz w:val="21"/>
                <w:lang w:val="en-US" w:eastAsia="zh-CN"/>
              </w:rPr>
            </w:pPr>
            <w:r w:rsidRPr="00C30686">
              <w:rPr>
                <w:lang w:val="en-US" w:eastAsia="zh-CN" w:bidi="ar"/>
              </w:rPr>
              <w:t>5, 10, 15, 20, 30, 40, 50, 60, 70, 80, 90, 100</w:t>
            </w:r>
          </w:p>
        </w:tc>
        <w:tc>
          <w:tcPr>
            <w:tcW w:w="2445" w:type="dxa"/>
            <w:gridSpan w:val="2"/>
            <w:tcBorders>
              <w:top w:val="single" w:sz="4" w:space="0" w:color="auto"/>
              <w:left w:val="single" w:sz="4" w:space="0" w:color="auto"/>
              <w:bottom w:val="nil"/>
              <w:right w:val="single" w:sz="4" w:space="0" w:color="auto"/>
            </w:tcBorders>
            <w:vAlign w:val="center"/>
          </w:tcPr>
          <w:p w14:paraId="52B34EB2" w14:textId="77777777" w:rsidR="00C52F92" w:rsidRPr="00C30686" w:rsidRDefault="00C52F92" w:rsidP="001D51AA">
            <w:pPr>
              <w:pStyle w:val="TAC"/>
              <w:rPr>
                <w:kern w:val="2"/>
                <w:szCs w:val="22"/>
                <w:lang w:val="en-US"/>
              </w:rPr>
            </w:pPr>
            <w:r w:rsidRPr="00C30686">
              <w:rPr>
                <w:rFonts w:cs="Arial"/>
                <w:kern w:val="2"/>
                <w:szCs w:val="18"/>
                <w:lang w:val="en-US"/>
              </w:rPr>
              <w:t>0</w:t>
            </w:r>
          </w:p>
        </w:tc>
      </w:tr>
      <w:tr w:rsidR="00C52F92" w:rsidRPr="00C30686" w14:paraId="5401CF2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9701F01"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3D6260A6"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222A0BE" w14:textId="77777777" w:rsidR="00C52F92" w:rsidRPr="00C30686" w:rsidRDefault="00C52F92" w:rsidP="001D51AA">
            <w:pPr>
              <w:pStyle w:val="TAC"/>
              <w:rPr>
                <w:kern w:val="2"/>
                <w:szCs w:val="22"/>
                <w:lang w:val="en-US"/>
              </w:rPr>
            </w:pPr>
            <w:r w:rsidRPr="00C30686">
              <w:rPr>
                <w:rFonts w:cs="Arial"/>
                <w:kern w:val="2"/>
                <w:szCs w:val="18"/>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57D43BD" w14:textId="77777777" w:rsidR="00C52F92" w:rsidRPr="00C30686" w:rsidRDefault="00C52F92" w:rsidP="001D51AA">
            <w:pPr>
              <w:pStyle w:val="TAC"/>
              <w:rPr>
                <w:rFonts w:ascii="Calibri" w:hAnsi="Calibri"/>
                <w:kern w:val="2"/>
                <w:sz w:val="21"/>
                <w:lang w:val="en-US" w:eastAsia="zh-CN"/>
              </w:rPr>
            </w:pPr>
            <w:r w:rsidRPr="00C30686">
              <w:rPr>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319C4B4E" w14:textId="77777777" w:rsidR="00C52F92" w:rsidRPr="00C30686" w:rsidRDefault="00C52F92" w:rsidP="001D51AA">
            <w:pPr>
              <w:pStyle w:val="TAC"/>
              <w:rPr>
                <w:kern w:val="2"/>
                <w:szCs w:val="22"/>
                <w:lang w:val="en-US"/>
              </w:rPr>
            </w:pPr>
          </w:p>
        </w:tc>
      </w:tr>
      <w:tr w:rsidR="00C52F92" w:rsidRPr="00C30686" w14:paraId="75924FE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4752EB2"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7E8D603E"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0B214DA" w14:textId="77777777" w:rsidR="00C52F92" w:rsidRPr="00C30686" w:rsidRDefault="00C52F92" w:rsidP="001D51AA">
            <w:pPr>
              <w:pStyle w:val="TAC"/>
              <w:rPr>
                <w:kern w:val="2"/>
                <w:szCs w:val="22"/>
                <w:lang w:val="en-US"/>
              </w:rPr>
            </w:pPr>
            <w:r w:rsidRPr="00C30686">
              <w:rPr>
                <w:rFonts w:cs="Arial"/>
                <w:kern w:val="2"/>
                <w:szCs w:val="18"/>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AD69915" w14:textId="77777777" w:rsidR="00C52F92" w:rsidRPr="00C30686" w:rsidRDefault="00C52F92" w:rsidP="001D51AA">
            <w:pPr>
              <w:pStyle w:val="TAC"/>
              <w:rPr>
                <w:rFonts w:ascii="Calibri" w:hAnsi="Calibri"/>
                <w:kern w:val="2"/>
                <w:sz w:val="21"/>
                <w:lang w:val="en-US" w:eastAsia="zh-CN"/>
              </w:rPr>
            </w:pPr>
            <w:r w:rsidRPr="00C30686">
              <w:rPr>
                <w:lang w:val="en-US" w:eastAsia="zh-CN" w:bidi="ar"/>
              </w:rPr>
              <w:t>CA_n77C_BCS0</w:t>
            </w:r>
          </w:p>
        </w:tc>
        <w:tc>
          <w:tcPr>
            <w:tcW w:w="2445" w:type="dxa"/>
            <w:gridSpan w:val="2"/>
            <w:tcBorders>
              <w:top w:val="nil"/>
              <w:left w:val="single" w:sz="4" w:space="0" w:color="auto"/>
              <w:bottom w:val="single" w:sz="4" w:space="0" w:color="auto"/>
              <w:right w:val="single" w:sz="4" w:space="0" w:color="auto"/>
            </w:tcBorders>
            <w:vAlign w:val="center"/>
          </w:tcPr>
          <w:p w14:paraId="35BB82B6" w14:textId="77777777" w:rsidR="00C52F92" w:rsidRPr="00C30686" w:rsidRDefault="00C52F92" w:rsidP="001D51AA">
            <w:pPr>
              <w:pStyle w:val="TAC"/>
              <w:rPr>
                <w:kern w:val="2"/>
                <w:szCs w:val="22"/>
                <w:lang w:val="en-US"/>
              </w:rPr>
            </w:pPr>
          </w:p>
        </w:tc>
      </w:tr>
      <w:tr w:rsidR="00C52F92" w:rsidRPr="00C30686" w14:paraId="1BA14C7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910AF02"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6016A1E3"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F4D6A37" w14:textId="77777777" w:rsidR="00C52F92" w:rsidRPr="00C30686" w:rsidRDefault="00C52F92" w:rsidP="001D51AA">
            <w:pPr>
              <w:pStyle w:val="TAC"/>
              <w:rPr>
                <w:kern w:val="2"/>
                <w:szCs w:val="22"/>
                <w:lang w:val="en-US"/>
              </w:rPr>
            </w:pPr>
            <w:r w:rsidRPr="00C30686">
              <w:rPr>
                <w:rFonts w:cs="Arial"/>
                <w:kern w:val="2"/>
                <w:szCs w:val="18"/>
                <w:lang w:val="en-US"/>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7F09746" w14:textId="77777777" w:rsidR="00C52F92" w:rsidRPr="00C30686" w:rsidRDefault="00C52F92" w:rsidP="001D51AA">
            <w:pPr>
              <w:pStyle w:val="TAC"/>
              <w:rPr>
                <w:rFonts w:ascii="Calibri" w:hAnsi="Calibri"/>
                <w:kern w:val="2"/>
                <w:sz w:val="21"/>
                <w:lang w:val="en-US" w:eastAsia="zh-CN"/>
              </w:rPr>
            </w:pPr>
            <w:r w:rsidRPr="00C30686">
              <w:rPr>
                <w:lang w:val="en-US" w:eastAsia="zh-CN" w:bidi="ar"/>
              </w:rPr>
              <w:t>5, 10, 15, 20, 30, 40, 50, 60, 70, 80, 90, 100</w:t>
            </w:r>
          </w:p>
        </w:tc>
        <w:tc>
          <w:tcPr>
            <w:tcW w:w="2445" w:type="dxa"/>
            <w:gridSpan w:val="2"/>
            <w:tcBorders>
              <w:top w:val="single" w:sz="4" w:space="0" w:color="auto"/>
              <w:left w:val="single" w:sz="4" w:space="0" w:color="auto"/>
              <w:bottom w:val="nil"/>
              <w:right w:val="single" w:sz="4" w:space="0" w:color="auto"/>
            </w:tcBorders>
            <w:vAlign w:val="center"/>
          </w:tcPr>
          <w:p w14:paraId="23E8235C" w14:textId="77777777" w:rsidR="00C52F92" w:rsidRPr="00C30686" w:rsidRDefault="00C52F92" w:rsidP="001D51AA">
            <w:pPr>
              <w:pStyle w:val="TAC"/>
              <w:rPr>
                <w:kern w:val="2"/>
                <w:szCs w:val="22"/>
                <w:lang w:val="en-US"/>
              </w:rPr>
            </w:pPr>
            <w:r w:rsidRPr="00C30686">
              <w:rPr>
                <w:rFonts w:cs="Arial"/>
                <w:kern w:val="2"/>
                <w:szCs w:val="18"/>
                <w:lang w:val="en-US"/>
              </w:rPr>
              <w:t>1</w:t>
            </w:r>
          </w:p>
        </w:tc>
      </w:tr>
      <w:tr w:rsidR="00C52F92" w:rsidRPr="00C30686" w14:paraId="49D02C5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5FFA5CF"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0B88C69A"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937B19A" w14:textId="77777777" w:rsidR="00C52F92" w:rsidRPr="00C30686" w:rsidRDefault="00C52F92" w:rsidP="001D51AA">
            <w:pPr>
              <w:pStyle w:val="TAC"/>
              <w:rPr>
                <w:kern w:val="2"/>
                <w:szCs w:val="22"/>
                <w:lang w:val="en-US"/>
              </w:rPr>
            </w:pPr>
            <w:r w:rsidRPr="00C30686">
              <w:rPr>
                <w:rFonts w:cs="Arial"/>
                <w:kern w:val="2"/>
                <w:szCs w:val="18"/>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8A52881" w14:textId="77777777" w:rsidR="00C52F92" w:rsidRPr="00C30686" w:rsidRDefault="00C52F92" w:rsidP="001D51AA">
            <w:pPr>
              <w:pStyle w:val="TAC"/>
              <w:rPr>
                <w:rFonts w:ascii="Calibri" w:hAnsi="Calibri"/>
                <w:kern w:val="2"/>
                <w:sz w:val="21"/>
                <w:lang w:val="en-US" w:eastAsia="zh-CN"/>
              </w:rPr>
            </w:pPr>
            <w:r w:rsidRPr="00C30686">
              <w:rPr>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430FA23F" w14:textId="77777777" w:rsidR="00C52F92" w:rsidRPr="00C30686" w:rsidRDefault="00C52F92" w:rsidP="001D51AA">
            <w:pPr>
              <w:pStyle w:val="TAC"/>
              <w:rPr>
                <w:kern w:val="2"/>
                <w:szCs w:val="22"/>
                <w:lang w:val="en-US"/>
              </w:rPr>
            </w:pPr>
          </w:p>
        </w:tc>
      </w:tr>
      <w:tr w:rsidR="00C52F92" w:rsidRPr="00C30686" w14:paraId="327121F2"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242F80D"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6E32E5C2"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1A537EB" w14:textId="77777777" w:rsidR="00C52F92" w:rsidRPr="00C30686" w:rsidRDefault="00C52F92" w:rsidP="001D51AA">
            <w:pPr>
              <w:pStyle w:val="TAC"/>
              <w:rPr>
                <w:kern w:val="2"/>
                <w:szCs w:val="22"/>
                <w:lang w:val="en-US"/>
              </w:rPr>
            </w:pPr>
            <w:r w:rsidRPr="00C30686">
              <w:rPr>
                <w:rFonts w:cs="Arial"/>
                <w:kern w:val="2"/>
                <w:szCs w:val="18"/>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A5EF057" w14:textId="77777777" w:rsidR="00C52F92" w:rsidRPr="00C30686" w:rsidRDefault="00C52F92" w:rsidP="001D51AA">
            <w:pPr>
              <w:pStyle w:val="TAC"/>
              <w:rPr>
                <w:rFonts w:ascii="Calibri" w:hAnsi="Calibri"/>
                <w:kern w:val="2"/>
                <w:sz w:val="21"/>
                <w:lang w:val="en-US" w:eastAsia="zh-CN"/>
              </w:rPr>
            </w:pPr>
            <w:r w:rsidRPr="00C30686">
              <w:rPr>
                <w:lang w:val="en-US" w:eastAsia="zh-CN" w:bidi="ar"/>
              </w:rPr>
              <w:t>CA_n77C_BCS1</w:t>
            </w:r>
          </w:p>
        </w:tc>
        <w:tc>
          <w:tcPr>
            <w:tcW w:w="2445" w:type="dxa"/>
            <w:gridSpan w:val="2"/>
            <w:tcBorders>
              <w:top w:val="nil"/>
              <w:left w:val="single" w:sz="4" w:space="0" w:color="auto"/>
              <w:bottom w:val="single" w:sz="4" w:space="0" w:color="auto"/>
              <w:right w:val="single" w:sz="4" w:space="0" w:color="auto"/>
            </w:tcBorders>
            <w:vAlign w:val="center"/>
          </w:tcPr>
          <w:p w14:paraId="1736F567" w14:textId="77777777" w:rsidR="00C52F92" w:rsidRPr="00C30686" w:rsidRDefault="00C52F92" w:rsidP="001D51AA">
            <w:pPr>
              <w:pStyle w:val="TAC"/>
              <w:rPr>
                <w:kern w:val="2"/>
                <w:szCs w:val="22"/>
                <w:lang w:val="en-US"/>
              </w:rPr>
            </w:pPr>
          </w:p>
        </w:tc>
      </w:tr>
      <w:tr w:rsidR="00C52F92" w:rsidRPr="00C30686" w14:paraId="59A938B3"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9301D3A" w14:textId="77777777" w:rsidR="00C52F92" w:rsidRPr="00C30686" w:rsidRDefault="00C52F92" w:rsidP="001D51AA">
            <w:pPr>
              <w:pStyle w:val="TAC"/>
              <w:rPr>
                <w:kern w:val="2"/>
                <w:szCs w:val="22"/>
                <w:lang w:val="en-US"/>
              </w:rPr>
            </w:pPr>
            <w:r w:rsidRPr="00C30686">
              <w:rPr>
                <w:kern w:val="2"/>
              </w:rPr>
              <w:br w:type="page"/>
            </w:r>
            <w:r w:rsidRPr="00C30686">
              <w:rPr>
                <w:kern w:val="2"/>
                <w:szCs w:val="22"/>
              </w:rPr>
              <w:t>CA_n48B-n66A-n77C</w:t>
            </w:r>
          </w:p>
        </w:tc>
        <w:tc>
          <w:tcPr>
            <w:tcW w:w="2785" w:type="dxa"/>
            <w:gridSpan w:val="2"/>
            <w:tcBorders>
              <w:top w:val="single" w:sz="4" w:space="0" w:color="auto"/>
              <w:left w:val="single" w:sz="4" w:space="0" w:color="auto"/>
              <w:bottom w:val="nil"/>
              <w:right w:val="single" w:sz="4" w:space="0" w:color="auto"/>
            </w:tcBorders>
            <w:vAlign w:val="center"/>
          </w:tcPr>
          <w:p w14:paraId="05DE0B85" w14:textId="77777777" w:rsidR="00C52F92" w:rsidRPr="00C30686" w:rsidRDefault="00C52F92" w:rsidP="001D51AA">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CA_n48A-n66A</w:t>
            </w:r>
          </w:p>
          <w:p w14:paraId="326CB1CD" w14:textId="77777777" w:rsidR="00C52F92" w:rsidRPr="00C30686" w:rsidRDefault="00C52F92" w:rsidP="001D51AA">
            <w:pPr>
              <w:pStyle w:val="TAC"/>
              <w:rPr>
                <w:rFonts w:eastAsiaTheme="minorEastAsia"/>
                <w:color w:val="000000" w:themeColor="text1"/>
                <w:szCs w:val="18"/>
                <w:lang w:eastAsia="zh-CN"/>
              </w:rPr>
            </w:pPr>
            <w:r w:rsidRPr="00C30686">
              <w:rPr>
                <w:rFonts w:eastAsiaTheme="minorEastAsia"/>
                <w:color w:val="000000" w:themeColor="text1"/>
                <w:szCs w:val="18"/>
                <w:lang w:eastAsia="zh-CN"/>
              </w:rPr>
              <w:t>CA_n66A-n77A</w:t>
            </w:r>
          </w:p>
          <w:p w14:paraId="0EEDE010" w14:textId="77777777" w:rsidR="00C52F92" w:rsidRPr="00C30686" w:rsidRDefault="00C52F92" w:rsidP="001D51AA">
            <w:pPr>
              <w:pStyle w:val="TAC"/>
              <w:rPr>
                <w:kern w:val="2"/>
                <w:szCs w:val="22"/>
                <w:lang w:val="en-US"/>
              </w:rPr>
            </w:pPr>
            <w:r w:rsidRPr="00C30686">
              <w:rPr>
                <w:rFonts w:eastAsiaTheme="minorEastAsia"/>
                <w:color w:val="000000" w:themeColor="text1"/>
                <w:szCs w:val="18"/>
                <w:lang w:eastAsia="zh-CN"/>
              </w:rPr>
              <w:t>CA_n77C</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6B99071" w14:textId="77777777" w:rsidR="00C52F92" w:rsidRPr="00C30686" w:rsidRDefault="00C52F92" w:rsidP="001D51AA">
            <w:pPr>
              <w:pStyle w:val="TAC"/>
              <w:rPr>
                <w:rFonts w:cs="Arial"/>
                <w:kern w:val="2"/>
                <w:szCs w:val="18"/>
                <w:lang w:val="en-US"/>
              </w:rPr>
            </w:pPr>
            <w:r w:rsidRPr="00C30686">
              <w:rPr>
                <w:rFonts w:cs="Arial"/>
                <w:kern w:val="2"/>
                <w:szCs w:val="18"/>
                <w:lang w:val="en-US"/>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7E71598" w14:textId="77777777" w:rsidR="00C52F92" w:rsidRPr="00C30686" w:rsidRDefault="00C52F92" w:rsidP="001D51AA">
            <w:pPr>
              <w:pStyle w:val="TAC"/>
              <w:rPr>
                <w:lang w:val="en-US" w:eastAsia="zh-CN" w:bidi="ar"/>
              </w:rPr>
            </w:pPr>
            <w:r w:rsidRPr="00C30686">
              <w:rPr>
                <w:lang w:val="en-US" w:eastAsia="zh-CN" w:bidi="ar"/>
              </w:rPr>
              <w:t>CA_n48B_BCS2</w:t>
            </w:r>
          </w:p>
        </w:tc>
        <w:tc>
          <w:tcPr>
            <w:tcW w:w="2445" w:type="dxa"/>
            <w:gridSpan w:val="2"/>
            <w:tcBorders>
              <w:top w:val="single" w:sz="4" w:space="0" w:color="auto"/>
              <w:left w:val="single" w:sz="4" w:space="0" w:color="auto"/>
              <w:bottom w:val="nil"/>
              <w:right w:val="single" w:sz="4" w:space="0" w:color="auto"/>
            </w:tcBorders>
            <w:vAlign w:val="center"/>
          </w:tcPr>
          <w:p w14:paraId="67343A30" w14:textId="77777777" w:rsidR="00C52F92" w:rsidRPr="00C30686" w:rsidRDefault="00C52F92" w:rsidP="001D51AA">
            <w:pPr>
              <w:pStyle w:val="TAC"/>
              <w:rPr>
                <w:kern w:val="2"/>
                <w:szCs w:val="22"/>
                <w:lang w:val="en-US"/>
              </w:rPr>
            </w:pPr>
            <w:r w:rsidRPr="00C30686">
              <w:rPr>
                <w:rFonts w:cs="Arial"/>
                <w:kern w:val="2"/>
                <w:szCs w:val="18"/>
                <w:lang w:val="en-US"/>
              </w:rPr>
              <w:t>0</w:t>
            </w:r>
          </w:p>
        </w:tc>
      </w:tr>
      <w:tr w:rsidR="00C52F92" w:rsidRPr="00C30686" w14:paraId="733B207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BF10F22"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79DE5899"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1F9F033" w14:textId="77777777" w:rsidR="00C52F92" w:rsidRPr="00C30686" w:rsidRDefault="00C52F92" w:rsidP="001D51AA">
            <w:pPr>
              <w:pStyle w:val="TAC"/>
              <w:rPr>
                <w:rFonts w:cs="Arial"/>
                <w:kern w:val="2"/>
                <w:szCs w:val="18"/>
                <w:lang w:val="en-US"/>
              </w:rPr>
            </w:pPr>
            <w:r w:rsidRPr="00C30686">
              <w:rPr>
                <w:rFonts w:cs="Arial"/>
                <w:kern w:val="2"/>
                <w:szCs w:val="18"/>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C80AFDD" w14:textId="77777777" w:rsidR="00C52F92" w:rsidRPr="00C30686" w:rsidRDefault="00C52F92" w:rsidP="001D51AA">
            <w:pPr>
              <w:pStyle w:val="TAC"/>
              <w:rPr>
                <w:lang w:val="en-US" w:eastAsia="zh-CN" w:bidi="ar"/>
              </w:rPr>
            </w:pPr>
            <w:r w:rsidRPr="00C30686">
              <w:rPr>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7FE79B3B" w14:textId="77777777" w:rsidR="00C52F92" w:rsidRPr="00C30686" w:rsidRDefault="00C52F92" w:rsidP="001D51AA">
            <w:pPr>
              <w:pStyle w:val="TAC"/>
              <w:rPr>
                <w:kern w:val="2"/>
                <w:szCs w:val="22"/>
                <w:lang w:val="en-US"/>
              </w:rPr>
            </w:pPr>
          </w:p>
        </w:tc>
      </w:tr>
      <w:tr w:rsidR="00C52F92" w:rsidRPr="00C30686" w14:paraId="550ECBC6"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E5A5791"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2ADE2EC4"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8B4EDEC" w14:textId="77777777" w:rsidR="00C52F92" w:rsidRPr="00C30686" w:rsidRDefault="00C52F92" w:rsidP="001D51AA">
            <w:pPr>
              <w:pStyle w:val="TAC"/>
              <w:rPr>
                <w:rFonts w:cs="Arial"/>
                <w:kern w:val="2"/>
                <w:szCs w:val="18"/>
                <w:lang w:val="en-US"/>
              </w:rPr>
            </w:pPr>
            <w:r w:rsidRPr="00C30686">
              <w:rPr>
                <w:rFonts w:cs="Arial"/>
                <w:kern w:val="2"/>
                <w:szCs w:val="18"/>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0182C9C" w14:textId="77777777" w:rsidR="00C52F92" w:rsidRPr="00C30686" w:rsidRDefault="00C52F92" w:rsidP="001D51AA">
            <w:pPr>
              <w:pStyle w:val="TAC"/>
              <w:rPr>
                <w:lang w:val="en-US" w:eastAsia="zh-CN" w:bidi="ar"/>
              </w:rPr>
            </w:pPr>
            <w:r w:rsidRPr="00C30686">
              <w:rPr>
                <w:lang w:val="en-US" w:eastAsia="zh-CN" w:bidi="ar"/>
              </w:rPr>
              <w:t>CA_n77C_BCS1</w:t>
            </w:r>
          </w:p>
        </w:tc>
        <w:tc>
          <w:tcPr>
            <w:tcW w:w="2445" w:type="dxa"/>
            <w:gridSpan w:val="2"/>
            <w:tcBorders>
              <w:top w:val="nil"/>
              <w:left w:val="single" w:sz="4" w:space="0" w:color="auto"/>
              <w:bottom w:val="single" w:sz="4" w:space="0" w:color="auto"/>
              <w:right w:val="single" w:sz="4" w:space="0" w:color="auto"/>
            </w:tcBorders>
            <w:vAlign w:val="center"/>
          </w:tcPr>
          <w:p w14:paraId="7A742726" w14:textId="77777777" w:rsidR="00C52F92" w:rsidRPr="00C30686" w:rsidRDefault="00C52F92" w:rsidP="001D51AA">
            <w:pPr>
              <w:pStyle w:val="TAC"/>
              <w:rPr>
                <w:kern w:val="2"/>
                <w:szCs w:val="22"/>
                <w:lang w:val="en-US"/>
              </w:rPr>
            </w:pPr>
          </w:p>
        </w:tc>
      </w:tr>
      <w:tr w:rsidR="00C52F92" w:rsidRPr="00C30686" w14:paraId="4BAD605B"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3AC4538" w14:textId="77777777" w:rsidR="00C52F92" w:rsidRPr="00C30686" w:rsidRDefault="00C52F92" w:rsidP="001D51AA">
            <w:pPr>
              <w:pStyle w:val="TAC"/>
              <w:rPr>
                <w:kern w:val="2"/>
                <w:szCs w:val="22"/>
                <w:lang w:val="en-US"/>
              </w:rPr>
            </w:pPr>
            <w:r w:rsidRPr="00C30686">
              <w:rPr>
                <w:kern w:val="2"/>
                <w:lang w:val="en-US"/>
              </w:rPr>
              <w:br w:type="page"/>
            </w:r>
            <w:r w:rsidRPr="00C30686">
              <w:rPr>
                <w:kern w:val="2"/>
                <w:szCs w:val="22"/>
                <w:lang w:val="en-US"/>
              </w:rPr>
              <w:t>CA_n48B-n66A-n77A</w:t>
            </w:r>
          </w:p>
        </w:tc>
        <w:tc>
          <w:tcPr>
            <w:tcW w:w="2785" w:type="dxa"/>
            <w:gridSpan w:val="2"/>
            <w:tcBorders>
              <w:top w:val="single" w:sz="4" w:space="0" w:color="auto"/>
              <w:left w:val="single" w:sz="4" w:space="0" w:color="auto"/>
              <w:bottom w:val="nil"/>
              <w:right w:val="single" w:sz="4" w:space="0" w:color="auto"/>
            </w:tcBorders>
            <w:vAlign w:val="center"/>
          </w:tcPr>
          <w:p w14:paraId="72E84A76" w14:textId="77777777" w:rsidR="00C52F92" w:rsidRPr="00C30686" w:rsidRDefault="00C52F92" w:rsidP="001D51AA">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CA_n48A-n66A</w:t>
            </w:r>
          </w:p>
          <w:p w14:paraId="547D77E5" w14:textId="77777777" w:rsidR="00C52F92" w:rsidRPr="00C30686" w:rsidRDefault="00C52F92" w:rsidP="001D51AA">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CA_n66A-n77A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C6D5CBD" w14:textId="77777777" w:rsidR="00C52F92" w:rsidRPr="00C30686" w:rsidRDefault="00C52F92" w:rsidP="001D51AA">
            <w:pPr>
              <w:pStyle w:val="TAC"/>
              <w:rPr>
                <w:kern w:val="2"/>
                <w:szCs w:val="22"/>
                <w:lang w:val="en-US"/>
              </w:rPr>
            </w:pPr>
            <w:r w:rsidRPr="00C30686">
              <w:rPr>
                <w:kern w:val="2"/>
                <w:szCs w:val="22"/>
                <w:lang w:val="en-US"/>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A8BA29D"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CA_n48B_BCS0</w:t>
            </w:r>
          </w:p>
        </w:tc>
        <w:tc>
          <w:tcPr>
            <w:tcW w:w="2445" w:type="dxa"/>
            <w:gridSpan w:val="2"/>
            <w:tcBorders>
              <w:top w:val="single" w:sz="4" w:space="0" w:color="auto"/>
              <w:left w:val="single" w:sz="4" w:space="0" w:color="auto"/>
              <w:bottom w:val="nil"/>
              <w:right w:val="single" w:sz="4" w:space="0" w:color="auto"/>
            </w:tcBorders>
            <w:vAlign w:val="center"/>
          </w:tcPr>
          <w:p w14:paraId="19EA46DE" w14:textId="77777777" w:rsidR="00C52F92" w:rsidRPr="00C30686" w:rsidRDefault="00C52F92" w:rsidP="001D51AA">
            <w:pPr>
              <w:pStyle w:val="TAC"/>
              <w:rPr>
                <w:kern w:val="2"/>
                <w:szCs w:val="22"/>
                <w:lang w:val="en-US"/>
              </w:rPr>
            </w:pPr>
            <w:r w:rsidRPr="00C30686">
              <w:rPr>
                <w:kern w:val="2"/>
                <w:szCs w:val="22"/>
                <w:lang w:val="en-US"/>
              </w:rPr>
              <w:t>0</w:t>
            </w:r>
          </w:p>
        </w:tc>
      </w:tr>
      <w:tr w:rsidR="00C52F92" w:rsidRPr="00C30686" w14:paraId="6A677F3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5565541"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6C11826A"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6C51A9C" w14:textId="77777777" w:rsidR="00C52F92" w:rsidRPr="00C30686" w:rsidRDefault="00C52F92" w:rsidP="001D51AA">
            <w:pPr>
              <w:pStyle w:val="TAC"/>
              <w:rPr>
                <w:kern w:val="2"/>
                <w:szCs w:val="22"/>
                <w:lang w:val="en-US"/>
              </w:rPr>
            </w:pPr>
            <w:r w:rsidRPr="00C30686">
              <w:rPr>
                <w:kern w:val="2"/>
                <w:szCs w:val="22"/>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29AC77D"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06E3C0C8" w14:textId="77777777" w:rsidR="00C52F92" w:rsidRPr="00C30686" w:rsidRDefault="00C52F92" w:rsidP="001D51AA">
            <w:pPr>
              <w:pStyle w:val="TAC"/>
              <w:rPr>
                <w:kern w:val="2"/>
                <w:szCs w:val="22"/>
                <w:lang w:val="en-US"/>
              </w:rPr>
            </w:pPr>
          </w:p>
        </w:tc>
      </w:tr>
      <w:tr w:rsidR="00C52F92" w:rsidRPr="00C30686" w14:paraId="5AC3960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F893C0B"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6ED123F9"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85DE737" w14:textId="77777777" w:rsidR="00C52F92" w:rsidRPr="00C30686" w:rsidRDefault="00C52F92" w:rsidP="001D51AA">
            <w:pPr>
              <w:pStyle w:val="TAC"/>
              <w:rPr>
                <w:kern w:val="2"/>
                <w:szCs w:val="22"/>
                <w:lang w:val="en-US"/>
              </w:rPr>
            </w:pPr>
            <w:r w:rsidRPr="00C30686">
              <w:rPr>
                <w:kern w:val="2"/>
                <w:szCs w:val="22"/>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57C0836"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3253FAA7" w14:textId="77777777" w:rsidR="00C52F92" w:rsidRPr="00C30686" w:rsidRDefault="00C52F92" w:rsidP="001D51AA">
            <w:pPr>
              <w:pStyle w:val="TAC"/>
              <w:rPr>
                <w:kern w:val="2"/>
                <w:szCs w:val="22"/>
                <w:lang w:val="en-US"/>
              </w:rPr>
            </w:pPr>
          </w:p>
        </w:tc>
      </w:tr>
      <w:tr w:rsidR="00C52F92" w:rsidRPr="00C30686" w14:paraId="2CB5DC4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C5FA80B"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1CBE807F"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3543B16" w14:textId="77777777" w:rsidR="00C52F92" w:rsidRPr="00C30686" w:rsidRDefault="00C52F92" w:rsidP="001D51AA">
            <w:pPr>
              <w:pStyle w:val="TAC"/>
              <w:rPr>
                <w:kern w:val="2"/>
                <w:szCs w:val="22"/>
                <w:lang w:val="en-US"/>
              </w:rPr>
            </w:pPr>
            <w:r w:rsidRPr="00C30686">
              <w:rPr>
                <w:kern w:val="2"/>
                <w:szCs w:val="22"/>
                <w:lang w:val="en-US"/>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16BA89C"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CA_n48B_BCS1</w:t>
            </w:r>
          </w:p>
        </w:tc>
        <w:tc>
          <w:tcPr>
            <w:tcW w:w="2445" w:type="dxa"/>
            <w:gridSpan w:val="2"/>
            <w:tcBorders>
              <w:top w:val="single" w:sz="4" w:space="0" w:color="auto"/>
              <w:left w:val="single" w:sz="4" w:space="0" w:color="auto"/>
              <w:bottom w:val="nil"/>
              <w:right w:val="single" w:sz="4" w:space="0" w:color="auto"/>
            </w:tcBorders>
            <w:vAlign w:val="center"/>
          </w:tcPr>
          <w:p w14:paraId="7A305EE8" w14:textId="77777777" w:rsidR="00C52F92" w:rsidRPr="00C30686" w:rsidRDefault="00C52F92" w:rsidP="001D51AA">
            <w:pPr>
              <w:pStyle w:val="TAC"/>
              <w:rPr>
                <w:kern w:val="2"/>
                <w:szCs w:val="22"/>
                <w:lang w:val="en-US"/>
              </w:rPr>
            </w:pPr>
            <w:r w:rsidRPr="00C30686">
              <w:rPr>
                <w:kern w:val="2"/>
                <w:szCs w:val="22"/>
                <w:lang w:val="en-US"/>
              </w:rPr>
              <w:t>1</w:t>
            </w:r>
          </w:p>
        </w:tc>
      </w:tr>
      <w:tr w:rsidR="00C52F92" w:rsidRPr="00C30686" w14:paraId="698753E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7CF415D"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450B7CE1"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4C29363" w14:textId="77777777" w:rsidR="00C52F92" w:rsidRPr="00C30686" w:rsidRDefault="00C52F92" w:rsidP="001D51AA">
            <w:pPr>
              <w:pStyle w:val="TAC"/>
              <w:rPr>
                <w:kern w:val="2"/>
                <w:szCs w:val="22"/>
                <w:lang w:val="en-US"/>
              </w:rPr>
            </w:pPr>
            <w:r w:rsidRPr="00C30686">
              <w:rPr>
                <w:kern w:val="2"/>
                <w:szCs w:val="22"/>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79D1A07"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00FC48F3" w14:textId="77777777" w:rsidR="00C52F92" w:rsidRPr="00C30686" w:rsidRDefault="00C52F92" w:rsidP="001D51AA">
            <w:pPr>
              <w:pStyle w:val="TAC"/>
              <w:rPr>
                <w:kern w:val="2"/>
                <w:szCs w:val="22"/>
                <w:lang w:val="en-US"/>
              </w:rPr>
            </w:pPr>
          </w:p>
        </w:tc>
      </w:tr>
      <w:tr w:rsidR="00C52F92" w:rsidRPr="00C30686" w14:paraId="406D3CB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7AB1659"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49850735"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F7262E9" w14:textId="77777777" w:rsidR="00C52F92" w:rsidRPr="00C30686" w:rsidRDefault="00C52F92" w:rsidP="001D51AA">
            <w:pPr>
              <w:pStyle w:val="TAC"/>
              <w:rPr>
                <w:kern w:val="2"/>
                <w:szCs w:val="22"/>
                <w:lang w:val="en-US"/>
              </w:rPr>
            </w:pPr>
            <w:r w:rsidRPr="00C30686">
              <w:rPr>
                <w:kern w:val="2"/>
                <w:szCs w:val="22"/>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2493247"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3D1A9905" w14:textId="77777777" w:rsidR="00C52F92" w:rsidRPr="00C30686" w:rsidRDefault="00C52F92" w:rsidP="001D51AA">
            <w:pPr>
              <w:pStyle w:val="TAC"/>
              <w:rPr>
                <w:kern w:val="2"/>
                <w:szCs w:val="22"/>
                <w:lang w:val="en-US"/>
              </w:rPr>
            </w:pPr>
          </w:p>
        </w:tc>
      </w:tr>
      <w:tr w:rsidR="00C52F92" w:rsidRPr="00C30686" w14:paraId="2CEA33D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9C01C64"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1A0DFA3A"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5454B01" w14:textId="77777777" w:rsidR="00C52F92" w:rsidRPr="00C30686" w:rsidRDefault="00C52F92" w:rsidP="001D51AA">
            <w:pPr>
              <w:pStyle w:val="TAC"/>
              <w:rPr>
                <w:kern w:val="2"/>
                <w:szCs w:val="22"/>
                <w:lang w:val="en-US"/>
              </w:rPr>
            </w:pPr>
            <w:r w:rsidRPr="00C30686">
              <w:rPr>
                <w:kern w:val="2"/>
                <w:szCs w:val="22"/>
                <w:lang w:val="en-US"/>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E5B2739"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CA_n48B_BCS2</w:t>
            </w:r>
          </w:p>
        </w:tc>
        <w:tc>
          <w:tcPr>
            <w:tcW w:w="2445" w:type="dxa"/>
            <w:gridSpan w:val="2"/>
            <w:tcBorders>
              <w:top w:val="single" w:sz="4" w:space="0" w:color="auto"/>
              <w:left w:val="single" w:sz="4" w:space="0" w:color="auto"/>
              <w:bottom w:val="nil"/>
              <w:right w:val="single" w:sz="4" w:space="0" w:color="auto"/>
            </w:tcBorders>
            <w:vAlign w:val="center"/>
          </w:tcPr>
          <w:p w14:paraId="39FCA8F3" w14:textId="77777777" w:rsidR="00C52F92" w:rsidRPr="00C30686" w:rsidRDefault="00C52F92" w:rsidP="001D51AA">
            <w:pPr>
              <w:pStyle w:val="TAC"/>
              <w:rPr>
                <w:kern w:val="2"/>
                <w:szCs w:val="22"/>
                <w:lang w:val="en-US"/>
              </w:rPr>
            </w:pPr>
            <w:r w:rsidRPr="00C30686">
              <w:rPr>
                <w:kern w:val="2"/>
                <w:szCs w:val="22"/>
                <w:lang w:val="en-US"/>
              </w:rPr>
              <w:t>2</w:t>
            </w:r>
          </w:p>
        </w:tc>
      </w:tr>
      <w:tr w:rsidR="00C52F92" w:rsidRPr="00C30686" w14:paraId="19DFA52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FD39679"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634071DA"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A5CA67E" w14:textId="77777777" w:rsidR="00C52F92" w:rsidRPr="00C30686" w:rsidRDefault="00C52F92" w:rsidP="001D51AA">
            <w:pPr>
              <w:pStyle w:val="TAC"/>
              <w:rPr>
                <w:kern w:val="2"/>
                <w:szCs w:val="22"/>
                <w:lang w:val="en-US"/>
              </w:rPr>
            </w:pPr>
            <w:r w:rsidRPr="00C30686">
              <w:rPr>
                <w:kern w:val="2"/>
                <w:szCs w:val="22"/>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F6BF1A4"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3B21C718" w14:textId="77777777" w:rsidR="00C52F92" w:rsidRPr="00C30686" w:rsidRDefault="00C52F92" w:rsidP="001D51AA">
            <w:pPr>
              <w:pStyle w:val="TAC"/>
              <w:rPr>
                <w:kern w:val="2"/>
                <w:szCs w:val="22"/>
                <w:lang w:val="en-US"/>
              </w:rPr>
            </w:pPr>
          </w:p>
        </w:tc>
      </w:tr>
      <w:tr w:rsidR="00C52F92" w:rsidRPr="00C30686" w14:paraId="2F8F08DC"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3CED2C8"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20791CCC"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152854A" w14:textId="77777777" w:rsidR="00C52F92" w:rsidRPr="00C30686" w:rsidRDefault="00C52F92" w:rsidP="001D51AA">
            <w:pPr>
              <w:pStyle w:val="TAC"/>
              <w:rPr>
                <w:kern w:val="2"/>
                <w:szCs w:val="22"/>
                <w:lang w:val="en-US"/>
              </w:rPr>
            </w:pPr>
            <w:r w:rsidRPr="00C30686">
              <w:rPr>
                <w:kern w:val="2"/>
                <w:szCs w:val="22"/>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5D05727"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14AC42E5" w14:textId="77777777" w:rsidR="00C52F92" w:rsidRPr="00C30686" w:rsidRDefault="00C52F92" w:rsidP="001D51AA">
            <w:pPr>
              <w:pStyle w:val="TAC"/>
              <w:rPr>
                <w:kern w:val="2"/>
                <w:szCs w:val="22"/>
                <w:lang w:val="en-US"/>
              </w:rPr>
            </w:pPr>
          </w:p>
        </w:tc>
      </w:tr>
      <w:tr w:rsidR="00C52F92" w:rsidRPr="00C30686" w14:paraId="7A15B3F9"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D53A635" w14:textId="77777777" w:rsidR="00C52F92" w:rsidRPr="00C30686" w:rsidRDefault="00C52F92" w:rsidP="001D51AA">
            <w:pPr>
              <w:pStyle w:val="TAC"/>
              <w:rPr>
                <w:kern w:val="2"/>
                <w:szCs w:val="22"/>
                <w:lang w:val="en-US"/>
              </w:rPr>
            </w:pPr>
            <w:r w:rsidRPr="00C30686">
              <w:rPr>
                <w:kern w:val="2"/>
                <w:szCs w:val="22"/>
                <w:lang w:val="en-US"/>
              </w:rPr>
              <w:t>CA_n48(2A)-n66A-n77A</w:t>
            </w:r>
          </w:p>
        </w:tc>
        <w:tc>
          <w:tcPr>
            <w:tcW w:w="2785" w:type="dxa"/>
            <w:gridSpan w:val="2"/>
            <w:tcBorders>
              <w:top w:val="single" w:sz="4" w:space="0" w:color="auto"/>
              <w:left w:val="single" w:sz="4" w:space="0" w:color="auto"/>
              <w:bottom w:val="nil"/>
              <w:right w:val="single" w:sz="4" w:space="0" w:color="auto"/>
            </w:tcBorders>
            <w:vAlign w:val="center"/>
          </w:tcPr>
          <w:p w14:paraId="2D1C0144" w14:textId="77777777" w:rsidR="00C52F92" w:rsidRPr="00C30686" w:rsidRDefault="00C52F92" w:rsidP="001D51AA">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CA_n48A-n66A</w:t>
            </w:r>
          </w:p>
          <w:p w14:paraId="26696885" w14:textId="77777777" w:rsidR="00C52F92" w:rsidRPr="00C30686" w:rsidRDefault="00C52F92" w:rsidP="001D51AA">
            <w:pPr>
              <w:pStyle w:val="TAC"/>
              <w:rPr>
                <w:kern w:val="2"/>
                <w:szCs w:val="22"/>
                <w:lang w:val="en-US"/>
              </w:rPr>
            </w:pPr>
            <w:r w:rsidRPr="00C30686">
              <w:rPr>
                <w:rFonts w:eastAsiaTheme="minorEastAsia"/>
                <w:color w:val="000000" w:themeColor="text1"/>
                <w:szCs w:val="18"/>
                <w:lang w:val="en-US" w:eastAsia="zh-CN"/>
              </w:rPr>
              <w:t>CA_n66A-n77A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4DB6F7D" w14:textId="77777777" w:rsidR="00C52F92" w:rsidRPr="00C30686" w:rsidRDefault="00C52F92" w:rsidP="001D51AA">
            <w:pPr>
              <w:pStyle w:val="TAC"/>
              <w:rPr>
                <w:kern w:val="2"/>
                <w:szCs w:val="22"/>
                <w:lang w:val="en-US"/>
              </w:rPr>
            </w:pPr>
            <w:r w:rsidRPr="00C30686">
              <w:rPr>
                <w:kern w:val="2"/>
                <w:szCs w:val="22"/>
                <w:lang w:val="en-US"/>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150D896"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CA_n48(2A)_BCS0</w:t>
            </w:r>
          </w:p>
        </w:tc>
        <w:tc>
          <w:tcPr>
            <w:tcW w:w="2445" w:type="dxa"/>
            <w:gridSpan w:val="2"/>
            <w:tcBorders>
              <w:top w:val="single" w:sz="4" w:space="0" w:color="auto"/>
              <w:left w:val="single" w:sz="4" w:space="0" w:color="auto"/>
              <w:bottom w:val="nil"/>
              <w:right w:val="single" w:sz="4" w:space="0" w:color="auto"/>
            </w:tcBorders>
            <w:vAlign w:val="center"/>
          </w:tcPr>
          <w:p w14:paraId="7591EBF3" w14:textId="77777777" w:rsidR="00C52F92" w:rsidRPr="00C30686" w:rsidRDefault="00C52F92" w:rsidP="001D51AA">
            <w:pPr>
              <w:pStyle w:val="TAC"/>
              <w:rPr>
                <w:kern w:val="2"/>
                <w:szCs w:val="22"/>
                <w:lang w:val="en-US"/>
              </w:rPr>
            </w:pPr>
            <w:r w:rsidRPr="00C30686">
              <w:rPr>
                <w:kern w:val="2"/>
                <w:szCs w:val="22"/>
                <w:lang w:val="en-US"/>
              </w:rPr>
              <w:t>0</w:t>
            </w:r>
          </w:p>
        </w:tc>
      </w:tr>
      <w:tr w:rsidR="00C52F92" w:rsidRPr="00C30686" w14:paraId="06EC104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DA64A79"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5F83D6E7"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FD838AD" w14:textId="77777777" w:rsidR="00C52F92" w:rsidRPr="00C30686" w:rsidRDefault="00C52F92" w:rsidP="001D51AA">
            <w:pPr>
              <w:pStyle w:val="TAC"/>
              <w:rPr>
                <w:kern w:val="2"/>
                <w:szCs w:val="22"/>
                <w:lang w:val="en-US"/>
              </w:rPr>
            </w:pPr>
            <w:r w:rsidRPr="00C30686">
              <w:rPr>
                <w:kern w:val="2"/>
                <w:szCs w:val="22"/>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503401C"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68BF1DEE" w14:textId="77777777" w:rsidR="00C52F92" w:rsidRPr="00C30686" w:rsidRDefault="00C52F92" w:rsidP="001D51AA">
            <w:pPr>
              <w:pStyle w:val="TAC"/>
              <w:rPr>
                <w:kern w:val="2"/>
                <w:szCs w:val="22"/>
                <w:lang w:val="en-US"/>
              </w:rPr>
            </w:pPr>
          </w:p>
        </w:tc>
      </w:tr>
      <w:tr w:rsidR="00C52F92" w:rsidRPr="00C30686" w14:paraId="23F0CAD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93A0F79"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337062F5"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9912E36" w14:textId="77777777" w:rsidR="00C52F92" w:rsidRPr="00C30686" w:rsidRDefault="00C52F92" w:rsidP="001D51AA">
            <w:pPr>
              <w:pStyle w:val="TAC"/>
              <w:rPr>
                <w:kern w:val="2"/>
                <w:szCs w:val="22"/>
                <w:lang w:val="en-US"/>
              </w:rPr>
            </w:pPr>
            <w:r w:rsidRPr="00C30686">
              <w:rPr>
                <w:kern w:val="2"/>
                <w:szCs w:val="22"/>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1A6CC52"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06F945A0" w14:textId="77777777" w:rsidR="00C52F92" w:rsidRPr="00C30686" w:rsidRDefault="00C52F92" w:rsidP="001D51AA">
            <w:pPr>
              <w:pStyle w:val="TAC"/>
              <w:rPr>
                <w:kern w:val="2"/>
                <w:szCs w:val="22"/>
                <w:lang w:val="en-US"/>
              </w:rPr>
            </w:pPr>
          </w:p>
        </w:tc>
      </w:tr>
      <w:tr w:rsidR="00C52F92" w:rsidRPr="00C30686" w14:paraId="656B1E7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7A17689"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384D51F7"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94E55AA" w14:textId="77777777" w:rsidR="00C52F92" w:rsidRPr="00C30686" w:rsidRDefault="00C52F92" w:rsidP="001D51AA">
            <w:pPr>
              <w:pStyle w:val="TAC"/>
              <w:rPr>
                <w:kern w:val="2"/>
                <w:szCs w:val="22"/>
                <w:lang w:val="en-US"/>
              </w:rPr>
            </w:pPr>
            <w:r w:rsidRPr="00C30686">
              <w:rPr>
                <w:kern w:val="2"/>
                <w:szCs w:val="22"/>
                <w:lang w:val="en-US"/>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D390193"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CA_n48(2A)_BCS1</w:t>
            </w:r>
          </w:p>
        </w:tc>
        <w:tc>
          <w:tcPr>
            <w:tcW w:w="2445" w:type="dxa"/>
            <w:gridSpan w:val="2"/>
            <w:tcBorders>
              <w:top w:val="single" w:sz="4" w:space="0" w:color="auto"/>
              <w:left w:val="single" w:sz="4" w:space="0" w:color="auto"/>
              <w:bottom w:val="nil"/>
              <w:right w:val="single" w:sz="4" w:space="0" w:color="auto"/>
            </w:tcBorders>
            <w:vAlign w:val="center"/>
          </w:tcPr>
          <w:p w14:paraId="2EFE1B53" w14:textId="77777777" w:rsidR="00C52F92" w:rsidRPr="00C30686" w:rsidRDefault="00C52F92" w:rsidP="001D51AA">
            <w:pPr>
              <w:pStyle w:val="TAC"/>
              <w:rPr>
                <w:kern w:val="2"/>
                <w:szCs w:val="22"/>
                <w:lang w:val="en-US"/>
              </w:rPr>
            </w:pPr>
            <w:r w:rsidRPr="00C30686">
              <w:rPr>
                <w:kern w:val="2"/>
                <w:szCs w:val="22"/>
                <w:lang w:val="en-US"/>
              </w:rPr>
              <w:t>1</w:t>
            </w:r>
          </w:p>
        </w:tc>
      </w:tr>
      <w:tr w:rsidR="00C52F92" w:rsidRPr="00C30686" w14:paraId="1477A45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97C7081"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15F4E453"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EE8075C" w14:textId="77777777" w:rsidR="00C52F92" w:rsidRPr="00C30686" w:rsidRDefault="00C52F92" w:rsidP="001D51AA">
            <w:pPr>
              <w:pStyle w:val="TAC"/>
              <w:rPr>
                <w:kern w:val="2"/>
                <w:szCs w:val="22"/>
                <w:lang w:val="en-US"/>
              </w:rPr>
            </w:pPr>
            <w:r w:rsidRPr="00C30686">
              <w:rPr>
                <w:kern w:val="2"/>
                <w:szCs w:val="22"/>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66F5200"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07A9B454" w14:textId="77777777" w:rsidR="00C52F92" w:rsidRPr="00C30686" w:rsidRDefault="00C52F92" w:rsidP="001D51AA">
            <w:pPr>
              <w:pStyle w:val="TAC"/>
              <w:rPr>
                <w:kern w:val="2"/>
                <w:szCs w:val="22"/>
                <w:lang w:val="en-US"/>
              </w:rPr>
            </w:pPr>
          </w:p>
        </w:tc>
      </w:tr>
      <w:tr w:rsidR="00C52F92" w:rsidRPr="00C30686" w14:paraId="1EA8FC05"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CE7EBA1"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78475368"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357A767" w14:textId="77777777" w:rsidR="00C52F92" w:rsidRPr="00C30686" w:rsidRDefault="00C52F92" w:rsidP="001D51AA">
            <w:pPr>
              <w:pStyle w:val="TAC"/>
              <w:rPr>
                <w:kern w:val="2"/>
                <w:szCs w:val="22"/>
                <w:lang w:val="en-US"/>
              </w:rPr>
            </w:pPr>
            <w:r w:rsidRPr="00C30686">
              <w:rPr>
                <w:kern w:val="2"/>
                <w:szCs w:val="22"/>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4BE068A"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790DBA17" w14:textId="77777777" w:rsidR="00C52F92" w:rsidRPr="00C30686" w:rsidRDefault="00C52F92" w:rsidP="001D51AA">
            <w:pPr>
              <w:pStyle w:val="TAC"/>
              <w:rPr>
                <w:kern w:val="2"/>
                <w:szCs w:val="22"/>
                <w:lang w:val="en-US"/>
              </w:rPr>
            </w:pPr>
          </w:p>
        </w:tc>
      </w:tr>
      <w:tr w:rsidR="00C52F92" w:rsidRPr="00C30686" w14:paraId="42D24CEE"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53D90270" w14:textId="77777777" w:rsidR="00C52F92" w:rsidRPr="00C30686" w:rsidRDefault="00C52F92" w:rsidP="001D51AA">
            <w:pPr>
              <w:pStyle w:val="TAC"/>
              <w:rPr>
                <w:kern w:val="2"/>
                <w:szCs w:val="22"/>
                <w:lang w:val="en-US"/>
              </w:rPr>
            </w:pPr>
            <w:r w:rsidRPr="00C30686">
              <w:rPr>
                <w:rFonts w:eastAsia="DengXian"/>
              </w:rPr>
              <w:t>CA_n48(2A)-n66A-n77C</w:t>
            </w:r>
          </w:p>
        </w:tc>
        <w:tc>
          <w:tcPr>
            <w:tcW w:w="2785" w:type="dxa"/>
            <w:gridSpan w:val="2"/>
            <w:tcBorders>
              <w:top w:val="single" w:sz="4" w:space="0" w:color="auto"/>
              <w:left w:val="single" w:sz="4" w:space="0" w:color="auto"/>
              <w:bottom w:val="nil"/>
              <w:right w:val="single" w:sz="4" w:space="0" w:color="auto"/>
            </w:tcBorders>
            <w:vAlign w:val="center"/>
          </w:tcPr>
          <w:p w14:paraId="473F6C7C" w14:textId="77777777" w:rsidR="00C52F92" w:rsidRPr="00C30686" w:rsidRDefault="00C52F92" w:rsidP="001D51AA">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CA_n48A-n66A</w:t>
            </w:r>
          </w:p>
          <w:p w14:paraId="6731BD2B" w14:textId="77777777" w:rsidR="00C52F92" w:rsidRPr="00C30686" w:rsidRDefault="00C52F92" w:rsidP="001D51AA">
            <w:pPr>
              <w:pStyle w:val="TAC"/>
              <w:rPr>
                <w:kern w:val="2"/>
                <w:szCs w:val="22"/>
                <w:lang w:val="en-US"/>
              </w:rPr>
            </w:pPr>
            <w:r w:rsidRPr="00C30686">
              <w:rPr>
                <w:rFonts w:eastAsiaTheme="minorEastAsia"/>
                <w:color w:val="000000" w:themeColor="text1"/>
                <w:szCs w:val="18"/>
                <w:lang w:val="en-US" w:eastAsia="zh-CN"/>
              </w:rPr>
              <w:t>CA_n66A-n77A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A32F894" w14:textId="77777777" w:rsidR="00C52F92" w:rsidRPr="00C30686" w:rsidRDefault="00C52F92" w:rsidP="001D51AA">
            <w:pPr>
              <w:pStyle w:val="TAC"/>
              <w:rPr>
                <w:kern w:val="2"/>
                <w:szCs w:val="22"/>
                <w:lang w:val="en-US"/>
              </w:rPr>
            </w:pPr>
            <w:r w:rsidRPr="00C30686">
              <w:rPr>
                <w:rFonts w:eastAsia="DengXia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0773D6E"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CA_n48(2A)_BCS0</w:t>
            </w:r>
          </w:p>
        </w:tc>
        <w:tc>
          <w:tcPr>
            <w:tcW w:w="2445" w:type="dxa"/>
            <w:gridSpan w:val="2"/>
            <w:tcBorders>
              <w:top w:val="single" w:sz="4" w:space="0" w:color="auto"/>
              <w:left w:val="single" w:sz="4" w:space="0" w:color="auto"/>
              <w:bottom w:val="nil"/>
              <w:right w:val="single" w:sz="4" w:space="0" w:color="auto"/>
            </w:tcBorders>
            <w:vAlign w:val="center"/>
          </w:tcPr>
          <w:p w14:paraId="497C5B95" w14:textId="77777777" w:rsidR="00C52F92" w:rsidRPr="00C30686" w:rsidRDefault="00C52F92" w:rsidP="001D51AA">
            <w:pPr>
              <w:pStyle w:val="TAC"/>
              <w:rPr>
                <w:kern w:val="2"/>
                <w:szCs w:val="22"/>
                <w:lang w:val="en-US"/>
              </w:rPr>
            </w:pPr>
            <w:r w:rsidRPr="00C30686">
              <w:rPr>
                <w:kern w:val="2"/>
                <w:szCs w:val="22"/>
                <w:lang w:val="en-US"/>
              </w:rPr>
              <w:t>0</w:t>
            </w:r>
          </w:p>
        </w:tc>
      </w:tr>
      <w:tr w:rsidR="00C52F92" w:rsidRPr="00C30686" w14:paraId="3900745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8DE0C39"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19879E4E"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2D0E7A3" w14:textId="77777777" w:rsidR="00C52F92" w:rsidRPr="00C30686" w:rsidRDefault="00C52F92" w:rsidP="001D51AA">
            <w:pPr>
              <w:pStyle w:val="TAC"/>
              <w:rPr>
                <w:kern w:val="2"/>
                <w:szCs w:val="22"/>
                <w:lang w:val="en-US"/>
              </w:rPr>
            </w:pPr>
            <w:r w:rsidRPr="00C30686">
              <w:rPr>
                <w:rFonts w:eastAsia="DengXia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3530EC4"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446A31AC" w14:textId="77777777" w:rsidR="00C52F92" w:rsidRPr="00C30686" w:rsidRDefault="00C52F92" w:rsidP="001D51AA">
            <w:pPr>
              <w:pStyle w:val="TAC"/>
              <w:rPr>
                <w:kern w:val="2"/>
                <w:szCs w:val="22"/>
                <w:lang w:val="en-US"/>
              </w:rPr>
            </w:pPr>
          </w:p>
        </w:tc>
      </w:tr>
      <w:tr w:rsidR="00C52F92" w:rsidRPr="00C30686" w14:paraId="377193B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17D0EAA"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15A88BC4"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E06A947" w14:textId="77777777" w:rsidR="00C52F92" w:rsidRPr="00C30686" w:rsidRDefault="00C52F92" w:rsidP="001D51AA">
            <w:pPr>
              <w:pStyle w:val="TAC"/>
              <w:rPr>
                <w:kern w:val="2"/>
                <w:szCs w:val="22"/>
                <w:lang w:val="en-US"/>
              </w:rPr>
            </w:pPr>
            <w:r w:rsidRPr="00C30686">
              <w:rPr>
                <w:rFonts w:eastAsia="DengXia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0990925" w14:textId="77777777" w:rsidR="00C52F92" w:rsidRPr="00C30686" w:rsidRDefault="00C52F92" w:rsidP="001D51AA">
            <w:pPr>
              <w:pStyle w:val="TAC"/>
              <w:rPr>
                <w:rFonts w:ascii="Calibri" w:hAnsi="Calibri"/>
                <w:kern w:val="2"/>
                <w:sz w:val="21"/>
                <w:szCs w:val="22"/>
                <w:lang w:val="en-US" w:eastAsia="zh-CN"/>
              </w:rPr>
            </w:pPr>
            <w:r w:rsidRPr="00C30686">
              <w:rPr>
                <w:lang w:eastAsia="zh-CN" w:bidi="ar"/>
              </w:rPr>
              <w:t>CA_n77C</w:t>
            </w:r>
            <w:r w:rsidRPr="00C30686">
              <w:rPr>
                <w:lang w:val="en-US" w:eastAsia="zh-CN" w:bidi="ar"/>
              </w:rPr>
              <w:t>_BCS0</w:t>
            </w:r>
          </w:p>
        </w:tc>
        <w:tc>
          <w:tcPr>
            <w:tcW w:w="2445" w:type="dxa"/>
            <w:gridSpan w:val="2"/>
            <w:tcBorders>
              <w:top w:val="nil"/>
              <w:left w:val="single" w:sz="4" w:space="0" w:color="auto"/>
              <w:bottom w:val="single" w:sz="4" w:space="0" w:color="auto"/>
              <w:right w:val="single" w:sz="4" w:space="0" w:color="auto"/>
            </w:tcBorders>
            <w:vAlign w:val="center"/>
          </w:tcPr>
          <w:p w14:paraId="6A00B01F" w14:textId="77777777" w:rsidR="00C52F92" w:rsidRPr="00C30686" w:rsidRDefault="00C52F92" w:rsidP="001D51AA">
            <w:pPr>
              <w:pStyle w:val="TAC"/>
              <w:rPr>
                <w:kern w:val="2"/>
                <w:szCs w:val="22"/>
                <w:lang w:val="en-US"/>
              </w:rPr>
            </w:pPr>
          </w:p>
        </w:tc>
      </w:tr>
      <w:tr w:rsidR="00C52F92" w:rsidRPr="00C30686" w14:paraId="4B510D5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B3DAAE1"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27D13ED3"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163EA43" w14:textId="77777777" w:rsidR="00C52F92" w:rsidRPr="00C30686" w:rsidRDefault="00C52F92" w:rsidP="001D51AA">
            <w:pPr>
              <w:pStyle w:val="TAC"/>
              <w:rPr>
                <w:kern w:val="2"/>
                <w:szCs w:val="22"/>
                <w:lang w:val="en-US"/>
              </w:rPr>
            </w:pPr>
            <w:r w:rsidRPr="00C30686">
              <w:rPr>
                <w:rFonts w:eastAsia="DengXia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11EDC5E"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CA_n48(2A)_BCS</w:t>
            </w:r>
            <w:r w:rsidRPr="00C30686">
              <w:rPr>
                <w:rFonts w:hint="eastAsia"/>
                <w:lang w:val="en-US" w:eastAsia="zh-CN" w:bidi="ar"/>
              </w:rPr>
              <w:t>0</w:t>
            </w:r>
          </w:p>
        </w:tc>
        <w:tc>
          <w:tcPr>
            <w:tcW w:w="2445" w:type="dxa"/>
            <w:gridSpan w:val="2"/>
            <w:tcBorders>
              <w:top w:val="single" w:sz="4" w:space="0" w:color="auto"/>
              <w:left w:val="single" w:sz="4" w:space="0" w:color="auto"/>
              <w:bottom w:val="nil"/>
              <w:right w:val="single" w:sz="4" w:space="0" w:color="auto"/>
            </w:tcBorders>
            <w:vAlign w:val="center"/>
          </w:tcPr>
          <w:p w14:paraId="67F8B553" w14:textId="77777777" w:rsidR="00C52F92" w:rsidRPr="00C30686" w:rsidRDefault="00C52F92" w:rsidP="001D51AA">
            <w:pPr>
              <w:pStyle w:val="TAC"/>
              <w:rPr>
                <w:kern w:val="2"/>
                <w:szCs w:val="22"/>
                <w:lang w:val="en-US"/>
              </w:rPr>
            </w:pPr>
            <w:r w:rsidRPr="00C30686">
              <w:rPr>
                <w:kern w:val="2"/>
                <w:szCs w:val="22"/>
                <w:lang w:val="en-US"/>
              </w:rPr>
              <w:t>1</w:t>
            </w:r>
          </w:p>
        </w:tc>
      </w:tr>
      <w:tr w:rsidR="00C52F92" w:rsidRPr="00C30686" w14:paraId="652A7F9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F789FEF"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519C86EA"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CF098D8" w14:textId="77777777" w:rsidR="00C52F92" w:rsidRPr="00C30686" w:rsidRDefault="00C52F92" w:rsidP="001D51AA">
            <w:pPr>
              <w:pStyle w:val="TAC"/>
              <w:rPr>
                <w:kern w:val="2"/>
                <w:szCs w:val="22"/>
                <w:lang w:val="en-US"/>
              </w:rPr>
            </w:pPr>
            <w:r w:rsidRPr="00C30686">
              <w:rPr>
                <w:rFonts w:eastAsia="DengXia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5248E81"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567BC467" w14:textId="77777777" w:rsidR="00C52F92" w:rsidRPr="00C30686" w:rsidRDefault="00C52F92" w:rsidP="001D51AA">
            <w:pPr>
              <w:pStyle w:val="TAC"/>
              <w:rPr>
                <w:kern w:val="2"/>
                <w:szCs w:val="22"/>
                <w:lang w:val="en-US"/>
              </w:rPr>
            </w:pPr>
          </w:p>
        </w:tc>
      </w:tr>
      <w:tr w:rsidR="00C52F92" w:rsidRPr="00C30686" w14:paraId="258C287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A6D3AA4"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3B6F724E"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D80F42D" w14:textId="77777777" w:rsidR="00C52F92" w:rsidRPr="00C30686" w:rsidRDefault="00C52F92" w:rsidP="001D51AA">
            <w:pPr>
              <w:pStyle w:val="TAC"/>
              <w:rPr>
                <w:kern w:val="2"/>
                <w:szCs w:val="22"/>
                <w:lang w:val="en-US"/>
              </w:rPr>
            </w:pPr>
            <w:r w:rsidRPr="00C30686">
              <w:rPr>
                <w:rFonts w:eastAsia="DengXia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7243406" w14:textId="77777777" w:rsidR="00C52F92" w:rsidRPr="00C30686" w:rsidRDefault="00C52F92" w:rsidP="001D51AA">
            <w:pPr>
              <w:pStyle w:val="TAC"/>
              <w:rPr>
                <w:rFonts w:ascii="Calibri" w:hAnsi="Calibri"/>
                <w:kern w:val="2"/>
                <w:sz w:val="21"/>
                <w:szCs w:val="22"/>
                <w:lang w:val="en-US" w:eastAsia="zh-CN"/>
              </w:rPr>
            </w:pPr>
            <w:r w:rsidRPr="00C30686">
              <w:rPr>
                <w:lang w:eastAsia="zh-CN" w:bidi="ar"/>
              </w:rPr>
              <w:t>CA_n77C</w:t>
            </w:r>
            <w:r w:rsidRPr="00C30686">
              <w:rPr>
                <w:lang w:val="en-US" w:eastAsia="zh-CN" w:bidi="ar"/>
              </w:rPr>
              <w:t>_BCS1</w:t>
            </w:r>
          </w:p>
        </w:tc>
        <w:tc>
          <w:tcPr>
            <w:tcW w:w="2445" w:type="dxa"/>
            <w:gridSpan w:val="2"/>
            <w:tcBorders>
              <w:top w:val="nil"/>
              <w:left w:val="single" w:sz="4" w:space="0" w:color="auto"/>
              <w:bottom w:val="single" w:sz="4" w:space="0" w:color="auto"/>
              <w:right w:val="single" w:sz="4" w:space="0" w:color="auto"/>
            </w:tcBorders>
            <w:vAlign w:val="center"/>
          </w:tcPr>
          <w:p w14:paraId="62EC7D34" w14:textId="77777777" w:rsidR="00C52F92" w:rsidRPr="00C30686" w:rsidRDefault="00C52F92" w:rsidP="001D51AA">
            <w:pPr>
              <w:pStyle w:val="TAC"/>
              <w:rPr>
                <w:kern w:val="2"/>
                <w:szCs w:val="22"/>
                <w:lang w:val="en-US"/>
              </w:rPr>
            </w:pPr>
          </w:p>
        </w:tc>
      </w:tr>
      <w:tr w:rsidR="00C52F92" w:rsidRPr="00C30686" w14:paraId="6BBF46B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CF9C271"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64A50EAA"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B3070A4" w14:textId="77777777" w:rsidR="00C52F92" w:rsidRPr="00C30686" w:rsidRDefault="00C52F92" w:rsidP="001D51AA">
            <w:pPr>
              <w:pStyle w:val="TAC"/>
              <w:rPr>
                <w:kern w:val="2"/>
                <w:szCs w:val="22"/>
                <w:lang w:val="en-US"/>
              </w:rPr>
            </w:pPr>
            <w:r w:rsidRPr="00C30686">
              <w:rPr>
                <w:rFonts w:eastAsia="DengXia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C5E1818"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CA_n48(2A)_BCS1</w:t>
            </w:r>
          </w:p>
        </w:tc>
        <w:tc>
          <w:tcPr>
            <w:tcW w:w="2445" w:type="dxa"/>
            <w:gridSpan w:val="2"/>
            <w:tcBorders>
              <w:top w:val="single" w:sz="4" w:space="0" w:color="auto"/>
              <w:left w:val="single" w:sz="4" w:space="0" w:color="auto"/>
              <w:bottom w:val="nil"/>
              <w:right w:val="single" w:sz="4" w:space="0" w:color="auto"/>
            </w:tcBorders>
            <w:vAlign w:val="center"/>
          </w:tcPr>
          <w:p w14:paraId="40CF4CBA" w14:textId="77777777" w:rsidR="00C52F92" w:rsidRPr="00C30686" w:rsidRDefault="00C52F92" w:rsidP="001D51AA">
            <w:pPr>
              <w:pStyle w:val="TAC"/>
              <w:rPr>
                <w:kern w:val="2"/>
                <w:szCs w:val="22"/>
                <w:lang w:val="en-US" w:eastAsia="zh-CN"/>
              </w:rPr>
            </w:pPr>
            <w:r w:rsidRPr="00C30686">
              <w:rPr>
                <w:rFonts w:hint="eastAsia"/>
                <w:kern w:val="2"/>
                <w:szCs w:val="22"/>
                <w:lang w:val="en-US" w:eastAsia="zh-CN"/>
              </w:rPr>
              <w:t>2</w:t>
            </w:r>
          </w:p>
        </w:tc>
      </w:tr>
      <w:tr w:rsidR="00C52F92" w:rsidRPr="00C30686" w14:paraId="03D33FF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409082B"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098B0EE6"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6C746A7" w14:textId="77777777" w:rsidR="00C52F92" w:rsidRPr="00C30686" w:rsidRDefault="00C52F92" w:rsidP="001D51AA">
            <w:pPr>
              <w:pStyle w:val="TAC"/>
              <w:rPr>
                <w:kern w:val="2"/>
                <w:szCs w:val="22"/>
                <w:lang w:val="en-US"/>
              </w:rPr>
            </w:pPr>
            <w:r w:rsidRPr="00C30686">
              <w:rPr>
                <w:rFonts w:eastAsia="DengXia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5EE37E2"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6EE289F4" w14:textId="77777777" w:rsidR="00C52F92" w:rsidRPr="00C30686" w:rsidRDefault="00C52F92" w:rsidP="001D51AA">
            <w:pPr>
              <w:pStyle w:val="TAC"/>
              <w:rPr>
                <w:kern w:val="2"/>
                <w:szCs w:val="22"/>
                <w:lang w:val="en-US"/>
              </w:rPr>
            </w:pPr>
          </w:p>
        </w:tc>
      </w:tr>
      <w:tr w:rsidR="00C52F92" w:rsidRPr="00C30686" w14:paraId="5F29002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A49B6FA"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58FD8343"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0A19781" w14:textId="77777777" w:rsidR="00C52F92" w:rsidRPr="00C30686" w:rsidRDefault="00C52F92" w:rsidP="001D51AA">
            <w:pPr>
              <w:pStyle w:val="TAC"/>
              <w:rPr>
                <w:kern w:val="2"/>
                <w:szCs w:val="22"/>
                <w:lang w:val="en-US"/>
              </w:rPr>
            </w:pPr>
            <w:r w:rsidRPr="00C30686">
              <w:rPr>
                <w:rFonts w:eastAsia="DengXia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23DF480" w14:textId="77777777" w:rsidR="00C52F92" w:rsidRPr="00C30686" w:rsidRDefault="00C52F92" w:rsidP="001D51AA">
            <w:pPr>
              <w:pStyle w:val="TAC"/>
              <w:rPr>
                <w:rFonts w:ascii="Calibri" w:hAnsi="Calibri"/>
                <w:kern w:val="2"/>
                <w:sz w:val="21"/>
                <w:szCs w:val="22"/>
                <w:lang w:val="en-US" w:eastAsia="zh-CN"/>
              </w:rPr>
            </w:pPr>
            <w:r w:rsidRPr="00C30686">
              <w:rPr>
                <w:lang w:eastAsia="zh-CN" w:bidi="ar"/>
              </w:rPr>
              <w:t>CA_n77C</w:t>
            </w:r>
            <w:r w:rsidRPr="00C30686">
              <w:rPr>
                <w:lang w:val="en-US" w:eastAsia="zh-CN" w:bidi="ar"/>
              </w:rPr>
              <w:t>_BCS0</w:t>
            </w:r>
          </w:p>
        </w:tc>
        <w:tc>
          <w:tcPr>
            <w:tcW w:w="2445" w:type="dxa"/>
            <w:gridSpan w:val="2"/>
            <w:tcBorders>
              <w:top w:val="nil"/>
              <w:left w:val="single" w:sz="4" w:space="0" w:color="auto"/>
              <w:bottom w:val="single" w:sz="4" w:space="0" w:color="auto"/>
              <w:right w:val="single" w:sz="4" w:space="0" w:color="auto"/>
            </w:tcBorders>
            <w:vAlign w:val="center"/>
          </w:tcPr>
          <w:p w14:paraId="3DD994AA" w14:textId="77777777" w:rsidR="00C52F92" w:rsidRPr="00C30686" w:rsidRDefault="00C52F92" w:rsidP="001D51AA">
            <w:pPr>
              <w:pStyle w:val="TAC"/>
              <w:rPr>
                <w:kern w:val="2"/>
                <w:szCs w:val="22"/>
                <w:lang w:val="en-US"/>
              </w:rPr>
            </w:pPr>
          </w:p>
        </w:tc>
      </w:tr>
      <w:tr w:rsidR="00C52F92" w:rsidRPr="00C30686" w14:paraId="0C20B5D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2F762BC"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2793913A"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3372A1F" w14:textId="77777777" w:rsidR="00C52F92" w:rsidRPr="00C30686" w:rsidRDefault="00C52F92" w:rsidP="001D51AA">
            <w:pPr>
              <w:pStyle w:val="TAC"/>
              <w:rPr>
                <w:kern w:val="2"/>
                <w:szCs w:val="22"/>
                <w:lang w:val="en-US"/>
              </w:rPr>
            </w:pPr>
            <w:r w:rsidRPr="00C30686">
              <w:rPr>
                <w:rFonts w:eastAsia="DengXian"/>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657CF1C"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CA_n48(2A)_BCS1</w:t>
            </w:r>
          </w:p>
        </w:tc>
        <w:tc>
          <w:tcPr>
            <w:tcW w:w="2445" w:type="dxa"/>
            <w:gridSpan w:val="2"/>
            <w:tcBorders>
              <w:top w:val="single" w:sz="4" w:space="0" w:color="auto"/>
              <w:left w:val="single" w:sz="4" w:space="0" w:color="auto"/>
              <w:bottom w:val="nil"/>
              <w:right w:val="single" w:sz="4" w:space="0" w:color="auto"/>
            </w:tcBorders>
            <w:vAlign w:val="center"/>
          </w:tcPr>
          <w:p w14:paraId="01B15BF0" w14:textId="77777777" w:rsidR="00C52F92" w:rsidRPr="00C30686" w:rsidRDefault="00C52F92" w:rsidP="001D51AA">
            <w:pPr>
              <w:pStyle w:val="TAC"/>
              <w:rPr>
                <w:kern w:val="2"/>
                <w:szCs w:val="22"/>
                <w:lang w:val="en-US" w:eastAsia="zh-CN"/>
              </w:rPr>
            </w:pPr>
            <w:r w:rsidRPr="00C30686">
              <w:rPr>
                <w:rFonts w:hint="eastAsia"/>
                <w:kern w:val="2"/>
                <w:szCs w:val="22"/>
                <w:lang w:val="en-US" w:eastAsia="zh-CN"/>
              </w:rPr>
              <w:t>3</w:t>
            </w:r>
          </w:p>
        </w:tc>
      </w:tr>
      <w:tr w:rsidR="00C52F92" w:rsidRPr="00C30686" w14:paraId="7AE36F1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DECE707"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6467D3EB"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E39CDDC" w14:textId="77777777" w:rsidR="00C52F92" w:rsidRPr="00C30686" w:rsidRDefault="00C52F92" w:rsidP="001D51AA">
            <w:pPr>
              <w:pStyle w:val="TAC"/>
              <w:rPr>
                <w:kern w:val="2"/>
                <w:szCs w:val="22"/>
                <w:lang w:val="en-US"/>
              </w:rPr>
            </w:pPr>
            <w:r w:rsidRPr="00C30686">
              <w:rPr>
                <w:rFonts w:eastAsia="DengXia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A9B7BEB"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09ED97C1" w14:textId="77777777" w:rsidR="00C52F92" w:rsidRPr="00C30686" w:rsidRDefault="00C52F92" w:rsidP="001D51AA">
            <w:pPr>
              <w:pStyle w:val="TAC"/>
              <w:rPr>
                <w:kern w:val="2"/>
                <w:szCs w:val="22"/>
                <w:lang w:val="en-US"/>
              </w:rPr>
            </w:pPr>
          </w:p>
        </w:tc>
      </w:tr>
      <w:tr w:rsidR="00C52F92" w:rsidRPr="00C30686" w14:paraId="39C2AD2A"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22AF851"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4584FF3C"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A408967" w14:textId="77777777" w:rsidR="00C52F92" w:rsidRPr="00C30686" w:rsidRDefault="00C52F92" w:rsidP="001D51AA">
            <w:pPr>
              <w:pStyle w:val="TAC"/>
              <w:rPr>
                <w:kern w:val="2"/>
                <w:szCs w:val="22"/>
                <w:lang w:val="en-US"/>
              </w:rPr>
            </w:pPr>
            <w:r w:rsidRPr="00C30686">
              <w:rPr>
                <w:rFonts w:eastAsia="DengXia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8E3EE6A" w14:textId="77777777" w:rsidR="00C52F92" w:rsidRPr="00C30686" w:rsidRDefault="00C52F92" w:rsidP="001D51AA">
            <w:pPr>
              <w:pStyle w:val="TAC"/>
              <w:rPr>
                <w:rFonts w:ascii="Calibri" w:hAnsi="Calibri"/>
                <w:kern w:val="2"/>
                <w:sz w:val="21"/>
                <w:szCs w:val="22"/>
                <w:lang w:val="en-US" w:eastAsia="zh-CN"/>
              </w:rPr>
            </w:pPr>
            <w:r w:rsidRPr="00C30686">
              <w:rPr>
                <w:lang w:eastAsia="zh-CN" w:bidi="ar"/>
              </w:rPr>
              <w:t>CA_n77C</w:t>
            </w:r>
            <w:r w:rsidRPr="00C30686">
              <w:rPr>
                <w:lang w:val="en-US" w:eastAsia="zh-CN" w:bidi="ar"/>
              </w:rPr>
              <w:t>_BCS1</w:t>
            </w:r>
          </w:p>
        </w:tc>
        <w:tc>
          <w:tcPr>
            <w:tcW w:w="2445" w:type="dxa"/>
            <w:gridSpan w:val="2"/>
            <w:tcBorders>
              <w:top w:val="nil"/>
              <w:left w:val="single" w:sz="4" w:space="0" w:color="auto"/>
              <w:bottom w:val="single" w:sz="4" w:space="0" w:color="auto"/>
              <w:right w:val="single" w:sz="4" w:space="0" w:color="auto"/>
            </w:tcBorders>
            <w:vAlign w:val="center"/>
          </w:tcPr>
          <w:p w14:paraId="1B3E229D" w14:textId="77777777" w:rsidR="00C52F92" w:rsidRPr="00C30686" w:rsidRDefault="00C52F92" w:rsidP="001D51AA">
            <w:pPr>
              <w:pStyle w:val="TAC"/>
              <w:rPr>
                <w:kern w:val="2"/>
                <w:szCs w:val="22"/>
                <w:lang w:val="en-US"/>
              </w:rPr>
            </w:pPr>
          </w:p>
        </w:tc>
      </w:tr>
      <w:tr w:rsidR="00C52F92" w:rsidRPr="00C30686" w14:paraId="5414637A"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C79ECB6" w14:textId="77777777" w:rsidR="00C52F92" w:rsidRPr="00C30686" w:rsidRDefault="00C52F92" w:rsidP="001D51AA">
            <w:pPr>
              <w:pStyle w:val="TAC"/>
              <w:rPr>
                <w:kern w:val="2"/>
                <w:szCs w:val="22"/>
                <w:lang w:val="en-US"/>
              </w:rPr>
            </w:pPr>
            <w:r w:rsidRPr="00C30686">
              <w:rPr>
                <w:kern w:val="2"/>
                <w:szCs w:val="22"/>
                <w:lang w:val="en-US"/>
              </w:rPr>
              <w:t>CA_n48A-n70A-n71A</w:t>
            </w:r>
          </w:p>
        </w:tc>
        <w:tc>
          <w:tcPr>
            <w:tcW w:w="2785" w:type="dxa"/>
            <w:gridSpan w:val="2"/>
            <w:tcBorders>
              <w:top w:val="single" w:sz="4" w:space="0" w:color="auto"/>
              <w:left w:val="single" w:sz="4" w:space="0" w:color="auto"/>
              <w:bottom w:val="nil"/>
              <w:right w:val="single" w:sz="4" w:space="0" w:color="auto"/>
            </w:tcBorders>
            <w:vAlign w:val="center"/>
          </w:tcPr>
          <w:p w14:paraId="6C7AF4C1" w14:textId="77777777" w:rsidR="00C52F92" w:rsidRPr="00C30686" w:rsidRDefault="00C52F92" w:rsidP="001D51AA">
            <w:pPr>
              <w:pStyle w:val="TAC"/>
              <w:rPr>
                <w:rFonts w:cs="Arial"/>
                <w:kern w:val="2"/>
                <w:szCs w:val="18"/>
                <w:lang w:val="en-US"/>
              </w:rPr>
            </w:pPr>
            <w:r w:rsidRPr="00C30686">
              <w:rPr>
                <w:rFonts w:cs="Arial"/>
                <w:kern w:val="2"/>
                <w:szCs w:val="18"/>
                <w:lang w:val="en-US"/>
              </w:rPr>
              <w:t>CA_n48A-n70A</w:t>
            </w:r>
          </w:p>
          <w:p w14:paraId="440C8D05" w14:textId="77777777" w:rsidR="00C52F92" w:rsidRPr="00C30686" w:rsidRDefault="00C52F92" w:rsidP="001D51AA">
            <w:pPr>
              <w:pStyle w:val="TAC"/>
              <w:rPr>
                <w:rFonts w:cs="Arial"/>
                <w:kern w:val="2"/>
                <w:szCs w:val="18"/>
                <w:lang w:val="en-US"/>
              </w:rPr>
            </w:pPr>
            <w:r w:rsidRPr="00C30686">
              <w:rPr>
                <w:rFonts w:cs="Arial"/>
                <w:kern w:val="2"/>
                <w:szCs w:val="18"/>
                <w:lang w:val="en-US"/>
              </w:rPr>
              <w:t>CA_n48A-n71A</w:t>
            </w:r>
          </w:p>
          <w:p w14:paraId="308ACADD" w14:textId="77777777" w:rsidR="00C52F92" w:rsidRPr="00C30686" w:rsidRDefault="00C52F92" w:rsidP="001D51AA">
            <w:pPr>
              <w:pStyle w:val="TAC"/>
              <w:rPr>
                <w:kern w:val="2"/>
                <w:szCs w:val="22"/>
                <w:lang w:val="en-US"/>
              </w:rPr>
            </w:pPr>
            <w:r w:rsidRPr="00C30686">
              <w:rPr>
                <w:rFonts w:cs="Arial"/>
                <w:kern w:val="2"/>
                <w:szCs w:val="18"/>
                <w:lang w:val="en-US"/>
              </w:rPr>
              <w:t>CA_n70A-n71A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7955627" w14:textId="77777777" w:rsidR="00C52F92" w:rsidRPr="00C30686" w:rsidRDefault="00C52F92" w:rsidP="001D51AA">
            <w:pPr>
              <w:pStyle w:val="TAC"/>
              <w:rPr>
                <w:kern w:val="2"/>
                <w:szCs w:val="22"/>
                <w:lang w:val="en-US"/>
              </w:rPr>
            </w:pPr>
            <w:r w:rsidRPr="00C30686">
              <w:rPr>
                <w:kern w:val="2"/>
                <w:szCs w:val="22"/>
                <w:lang w:val="en-US"/>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716F627"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5, 10, 15, 20, 30, 40, 50, 60, 70, 80, 90, 100</w:t>
            </w:r>
          </w:p>
        </w:tc>
        <w:tc>
          <w:tcPr>
            <w:tcW w:w="2445" w:type="dxa"/>
            <w:gridSpan w:val="2"/>
            <w:tcBorders>
              <w:top w:val="single" w:sz="4" w:space="0" w:color="auto"/>
              <w:left w:val="single" w:sz="4" w:space="0" w:color="auto"/>
              <w:bottom w:val="nil"/>
              <w:right w:val="single" w:sz="4" w:space="0" w:color="auto"/>
            </w:tcBorders>
            <w:vAlign w:val="center"/>
          </w:tcPr>
          <w:p w14:paraId="66EE03CB" w14:textId="77777777" w:rsidR="00C52F92" w:rsidRPr="00C30686" w:rsidRDefault="00C52F92" w:rsidP="001D51AA">
            <w:pPr>
              <w:pStyle w:val="TAC"/>
              <w:rPr>
                <w:kern w:val="2"/>
                <w:szCs w:val="22"/>
                <w:lang w:val="en-US"/>
              </w:rPr>
            </w:pPr>
            <w:r w:rsidRPr="00C30686">
              <w:rPr>
                <w:kern w:val="2"/>
                <w:szCs w:val="22"/>
                <w:lang w:val="en-US"/>
              </w:rPr>
              <w:t>0</w:t>
            </w:r>
          </w:p>
        </w:tc>
      </w:tr>
      <w:tr w:rsidR="00C52F92" w:rsidRPr="00C30686" w14:paraId="4A6D011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D392C44"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05640A98"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9F70D2F" w14:textId="77777777" w:rsidR="00C52F92" w:rsidRPr="00C30686" w:rsidRDefault="00C52F92" w:rsidP="001D51AA">
            <w:pPr>
              <w:pStyle w:val="TAC"/>
              <w:rPr>
                <w:kern w:val="2"/>
                <w:szCs w:val="22"/>
                <w:lang w:val="en-US"/>
              </w:rPr>
            </w:pPr>
            <w:r w:rsidRPr="00C30686">
              <w:rPr>
                <w:kern w:val="2"/>
                <w:szCs w:val="22"/>
                <w:lang w:val="en-US"/>
              </w:rPr>
              <w:t>n70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5C1A51B" w14:textId="77777777" w:rsidR="00C52F92" w:rsidRPr="00C30686" w:rsidRDefault="00C52F92" w:rsidP="001D51AA">
            <w:pPr>
              <w:pStyle w:val="TAC"/>
              <w:rPr>
                <w:rFonts w:ascii="Calibri" w:hAnsi="Calibri"/>
                <w:kern w:val="2"/>
                <w:sz w:val="21"/>
                <w:szCs w:val="22"/>
                <w:lang w:val="en-US" w:eastAsia="zh-CN"/>
              </w:rPr>
            </w:pPr>
            <w:r w:rsidRPr="00C30686">
              <w:rPr>
                <w:kern w:val="2"/>
                <w:lang w:val="en-US" w:eastAsia="zh-CN" w:bidi="ar"/>
              </w:rPr>
              <w:t>5, 10, 15, 20</w:t>
            </w:r>
            <w:r w:rsidRPr="00C30686">
              <w:rPr>
                <w:vertAlign w:val="superscript"/>
                <w:lang w:val="en-US" w:eastAsia="zh-CN" w:bidi="ar"/>
              </w:rPr>
              <w:t>1</w:t>
            </w:r>
            <w:r w:rsidRPr="00C30686">
              <w:rPr>
                <w:kern w:val="2"/>
                <w:lang w:val="en-US" w:eastAsia="zh-CN" w:bidi="ar"/>
              </w:rPr>
              <w:t>, 25</w:t>
            </w:r>
            <w:r w:rsidRPr="00C30686">
              <w:rPr>
                <w:vertAlign w:val="superscript"/>
                <w:lang w:val="en-US" w:eastAsia="zh-CN" w:bidi="ar"/>
              </w:rPr>
              <w:t>1</w:t>
            </w:r>
          </w:p>
        </w:tc>
        <w:tc>
          <w:tcPr>
            <w:tcW w:w="2445" w:type="dxa"/>
            <w:gridSpan w:val="2"/>
            <w:tcBorders>
              <w:top w:val="nil"/>
              <w:left w:val="single" w:sz="4" w:space="0" w:color="auto"/>
              <w:bottom w:val="nil"/>
              <w:right w:val="single" w:sz="4" w:space="0" w:color="auto"/>
            </w:tcBorders>
            <w:vAlign w:val="center"/>
          </w:tcPr>
          <w:p w14:paraId="30E7DF44" w14:textId="77777777" w:rsidR="00C52F92" w:rsidRPr="00C30686" w:rsidRDefault="00C52F92" w:rsidP="001D51AA">
            <w:pPr>
              <w:pStyle w:val="TAC"/>
              <w:rPr>
                <w:kern w:val="2"/>
                <w:szCs w:val="22"/>
                <w:lang w:val="en-US"/>
              </w:rPr>
            </w:pPr>
          </w:p>
        </w:tc>
      </w:tr>
      <w:tr w:rsidR="00C52F92" w:rsidRPr="00C30686" w14:paraId="093CB12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2D034A3"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1880242A"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6F815A9" w14:textId="77777777" w:rsidR="00C52F92" w:rsidRPr="00C30686" w:rsidRDefault="00C52F92" w:rsidP="001D51AA">
            <w:pPr>
              <w:pStyle w:val="TAC"/>
              <w:rPr>
                <w:kern w:val="2"/>
                <w:szCs w:val="22"/>
                <w:lang w:val="en-US"/>
              </w:rPr>
            </w:pPr>
            <w:r w:rsidRPr="00C30686">
              <w:rPr>
                <w:kern w:val="2"/>
                <w:szCs w:val="22"/>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663A2EC"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5, 10, 15, 20</w:t>
            </w:r>
          </w:p>
        </w:tc>
        <w:tc>
          <w:tcPr>
            <w:tcW w:w="2445" w:type="dxa"/>
            <w:gridSpan w:val="2"/>
            <w:tcBorders>
              <w:top w:val="nil"/>
              <w:left w:val="single" w:sz="4" w:space="0" w:color="auto"/>
              <w:bottom w:val="single" w:sz="4" w:space="0" w:color="auto"/>
              <w:right w:val="single" w:sz="4" w:space="0" w:color="auto"/>
            </w:tcBorders>
            <w:vAlign w:val="center"/>
          </w:tcPr>
          <w:p w14:paraId="676E3038" w14:textId="77777777" w:rsidR="00C52F92" w:rsidRPr="00C30686" w:rsidRDefault="00C52F92" w:rsidP="001D51AA">
            <w:pPr>
              <w:pStyle w:val="TAC"/>
              <w:rPr>
                <w:kern w:val="2"/>
                <w:szCs w:val="22"/>
                <w:lang w:val="en-US"/>
              </w:rPr>
            </w:pPr>
          </w:p>
        </w:tc>
      </w:tr>
      <w:tr w:rsidR="00C52F92" w:rsidRPr="00C30686" w14:paraId="4D0DFA52"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8660D92" w14:textId="77777777" w:rsidR="00C52F92" w:rsidRPr="00C30686" w:rsidRDefault="00C52F92" w:rsidP="001D51AA">
            <w:pPr>
              <w:pStyle w:val="TAC"/>
              <w:rPr>
                <w:kern w:val="2"/>
                <w:szCs w:val="22"/>
                <w:lang w:val="en-US"/>
              </w:rPr>
            </w:pPr>
            <w:r w:rsidRPr="00C30686">
              <w:rPr>
                <w:kern w:val="2"/>
                <w:szCs w:val="22"/>
                <w:lang w:val="en-US"/>
              </w:rPr>
              <w:t>CA_n48(2A)-n70A-n71A</w:t>
            </w:r>
          </w:p>
        </w:tc>
        <w:tc>
          <w:tcPr>
            <w:tcW w:w="2785" w:type="dxa"/>
            <w:gridSpan w:val="2"/>
            <w:tcBorders>
              <w:top w:val="single" w:sz="4" w:space="0" w:color="auto"/>
              <w:left w:val="single" w:sz="4" w:space="0" w:color="auto"/>
              <w:bottom w:val="nil"/>
              <w:right w:val="single" w:sz="4" w:space="0" w:color="auto"/>
            </w:tcBorders>
            <w:vAlign w:val="center"/>
          </w:tcPr>
          <w:p w14:paraId="7E238E66" w14:textId="77777777" w:rsidR="00C52F92" w:rsidRPr="00C30686" w:rsidRDefault="00C52F92" w:rsidP="001D51AA">
            <w:pPr>
              <w:pStyle w:val="TAC"/>
              <w:rPr>
                <w:rFonts w:cs="Arial"/>
                <w:kern w:val="2"/>
                <w:szCs w:val="18"/>
                <w:lang w:val="en-US"/>
              </w:rPr>
            </w:pPr>
            <w:r w:rsidRPr="00C30686">
              <w:rPr>
                <w:rFonts w:cs="Arial"/>
                <w:kern w:val="2"/>
                <w:szCs w:val="18"/>
                <w:lang w:val="en-US"/>
              </w:rPr>
              <w:t>CA_n48A-n70A</w:t>
            </w:r>
          </w:p>
          <w:p w14:paraId="351AE2B4" w14:textId="77777777" w:rsidR="00C52F92" w:rsidRPr="00C30686" w:rsidRDefault="00C52F92" w:rsidP="001D51AA">
            <w:pPr>
              <w:pStyle w:val="TAC"/>
              <w:rPr>
                <w:rFonts w:cs="Arial"/>
                <w:kern w:val="2"/>
                <w:szCs w:val="18"/>
                <w:lang w:val="en-US"/>
              </w:rPr>
            </w:pPr>
            <w:r w:rsidRPr="00C30686">
              <w:rPr>
                <w:rFonts w:cs="Arial"/>
                <w:kern w:val="2"/>
                <w:szCs w:val="18"/>
                <w:lang w:val="en-US"/>
              </w:rPr>
              <w:t>CA_n48A-n71A</w:t>
            </w:r>
          </w:p>
          <w:p w14:paraId="6377F2C6" w14:textId="77777777" w:rsidR="00C52F92" w:rsidRPr="00C30686" w:rsidRDefault="00C52F92" w:rsidP="001D51AA">
            <w:pPr>
              <w:pStyle w:val="TAC"/>
              <w:rPr>
                <w:kern w:val="2"/>
                <w:szCs w:val="22"/>
                <w:lang w:val="en-US"/>
              </w:rPr>
            </w:pPr>
            <w:r w:rsidRPr="00C30686">
              <w:rPr>
                <w:rFonts w:cs="Arial"/>
                <w:kern w:val="2"/>
                <w:szCs w:val="18"/>
                <w:lang w:val="en-US"/>
              </w:rPr>
              <w:t>CA_n70A-n71A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BA9788A" w14:textId="77777777" w:rsidR="00C52F92" w:rsidRPr="00C30686" w:rsidRDefault="00C52F92" w:rsidP="001D51AA">
            <w:pPr>
              <w:pStyle w:val="TAC"/>
              <w:rPr>
                <w:kern w:val="2"/>
                <w:szCs w:val="22"/>
                <w:lang w:val="en-US"/>
              </w:rPr>
            </w:pPr>
            <w:r w:rsidRPr="00C30686">
              <w:rPr>
                <w:kern w:val="2"/>
                <w:szCs w:val="22"/>
                <w:lang w:val="en-US"/>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F81FB1B"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CA_n48(2A)_BCS1</w:t>
            </w:r>
          </w:p>
        </w:tc>
        <w:tc>
          <w:tcPr>
            <w:tcW w:w="2445" w:type="dxa"/>
            <w:gridSpan w:val="2"/>
            <w:tcBorders>
              <w:top w:val="single" w:sz="4" w:space="0" w:color="auto"/>
              <w:left w:val="single" w:sz="4" w:space="0" w:color="auto"/>
              <w:bottom w:val="nil"/>
              <w:right w:val="single" w:sz="4" w:space="0" w:color="auto"/>
            </w:tcBorders>
            <w:vAlign w:val="center"/>
          </w:tcPr>
          <w:p w14:paraId="388B24C2"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520BD3C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C48FF72"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077C8239"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E9C74F6" w14:textId="77777777" w:rsidR="00C52F92" w:rsidRPr="00C30686" w:rsidRDefault="00C52F92" w:rsidP="001D51AA">
            <w:pPr>
              <w:pStyle w:val="TAC"/>
              <w:rPr>
                <w:kern w:val="2"/>
                <w:szCs w:val="22"/>
                <w:lang w:val="en-US"/>
              </w:rPr>
            </w:pPr>
            <w:r w:rsidRPr="00C30686">
              <w:rPr>
                <w:kern w:val="2"/>
                <w:szCs w:val="22"/>
                <w:lang w:val="en-US"/>
              </w:rPr>
              <w:t>n70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33FDA4E" w14:textId="77777777" w:rsidR="00C52F92" w:rsidRPr="00C30686" w:rsidRDefault="00C52F92" w:rsidP="001D51AA">
            <w:pPr>
              <w:pStyle w:val="TAC"/>
              <w:rPr>
                <w:rFonts w:ascii="Calibri" w:hAnsi="Calibri"/>
                <w:kern w:val="2"/>
                <w:sz w:val="21"/>
                <w:szCs w:val="22"/>
                <w:lang w:val="en-US" w:eastAsia="zh-CN"/>
              </w:rPr>
            </w:pPr>
            <w:r w:rsidRPr="00C30686">
              <w:rPr>
                <w:kern w:val="2"/>
                <w:lang w:val="en-US" w:eastAsia="zh-CN" w:bidi="ar"/>
              </w:rPr>
              <w:t>5, 10, 15, 20</w:t>
            </w:r>
            <w:r w:rsidRPr="00C30686">
              <w:rPr>
                <w:vertAlign w:val="superscript"/>
                <w:lang w:val="en-US" w:eastAsia="zh-CN" w:bidi="ar"/>
              </w:rPr>
              <w:t>1</w:t>
            </w:r>
            <w:r w:rsidRPr="00C30686">
              <w:rPr>
                <w:kern w:val="2"/>
                <w:lang w:val="en-US" w:eastAsia="zh-CN" w:bidi="ar"/>
              </w:rPr>
              <w:t>, 25</w:t>
            </w:r>
            <w:r w:rsidRPr="00C30686">
              <w:rPr>
                <w:vertAlign w:val="superscript"/>
                <w:lang w:val="en-US" w:eastAsia="zh-CN" w:bidi="ar"/>
              </w:rPr>
              <w:t>1</w:t>
            </w:r>
          </w:p>
        </w:tc>
        <w:tc>
          <w:tcPr>
            <w:tcW w:w="2445" w:type="dxa"/>
            <w:gridSpan w:val="2"/>
            <w:tcBorders>
              <w:top w:val="nil"/>
              <w:left w:val="single" w:sz="4" w:space="0" w:color="auto"/>
              <w:bottom w:val="nil"/>
              <w:right w:val="single" w:sz="4" w:space="0" w:color="auto"/>
            </w:tcBorders>
            <w:vAlign w:val="center"/>
          </w:tcPr>
          <w:p w14:paraId="23A6D37B" w14:textId="77777777" w:rsidR="00C52F92" w:rsidRPr="00C30686" w:rsidRDefault="00C52F92" w:rsidP="001D51AA">
            <w:pPr>
              <w:pStyle w:val="TAC"/>
              <w:rPr>
                <w:kern w:val="2"/>
                <w:szCs w:val="22"/>
                <w:lang w:val="en-US"/>
              </w:rPr>
            </w:pPr>
          </w:p>
        </w:tc>
      </w:tr>
      <w:tr w:rsidR="00C52F92" w:rsidRPr="00C30686" w14:paraId="39AD0B7B"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AC92934"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023E7F8B"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2AFAE32" w14:textId="77777777" w:rsidR="00C52F92" w:rsidRPr="00C30686" w:rsidRDefault="00C52F92" w:rsidP="001D51AA">
            <w:pPr>
              <w:pStyle w:val="TAC"/>
              <w:rPr>
                <w:kern w:val="2"/>
                <w:szCs w:val="22"/>
                <w:lang w:val="en-US"/>
              </w:rPr>
            </w:pPr>
            <w:r w:rsidRPr="00C30686">
              <w:rPr>
                <w:kern w:val="2"/>
                <w:szCs w:val="22"/>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8BA7E93"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5, 10, 15, 20</w:t>
            </w:r>
          </w:p>
        </w:tc>
        <w:tc>
          <w:tcPr>
            <w:tcW w:w="2445" w:type="dxa"/>
            <w:gridSpan w:val="2"/>
            <w:tcBorders>
              <w:top w:val="nil"/>
              <w:left w:val="single" w:sz="4" w:space="0" w:color="auto"/>
              <w:bottom w:val="single" w:sz="4" w:space="0" w:color="auto"/>
              <w:right w:val="single" w:sz="4" w:space="0" w:color="auto"/>
            </w:tcBorders>
            <w:vAlign w:val="center"/>
          </w:tcPr>
          <w:p w14:paraId="45967FAE" w14:textId="77777777" w:rsidR="00C52F92" w:rsidRPr="00C30686" w:rsidRDefault="00C52F92" w:rsidP="001D51AA">
            <w:pPr>
              <w:pStyle w:val="TAC"/>
              <w:rPr>
                <w:kern w:val="2"/>
                <w:szCs w:val="22"/>
                <w:lang w:val="en-US"/>
              </w:rPr>
            </w:pPr>
          </w:p>
        </w:tc>
      </w:tr>
      <w:tr w:rsidR="00C52F92" w:rsidRPr="00C30686" w14:paraId="12CF12F0"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3E9E3C49" w14:textId="77777777" w:rsidR="00C52F92" w:rsidRPr="00C30686" w:rsidRDefault="00C52F92" w:rsidP="001D51AA">
            <w:pPr>
              <w:pStyle w:val="TAC"/>
              <w:rPr>
                <w:kern w:val="2"/>
                <w:szCs w:val="22"/>
                <w:lang w:val="en-US"/>
              </w:rPr>
            </w:pPr>
            <w:r w:rsidRPr="00C30686">
              <w:rPr>
                <w:kern w:val="2"/>
                <w:szCs w:val="22"/>
                <w:lang w:val="en-US"/>
              </w:rPr>
              <w:t>CA_n48B-n70A-n71A</w:t>
            </w:r>
          </w:p>
        </w:tc>
        <w:tc>
          <w:tcPr>
            <w:tcW w:w="2785" w:type="dxa"/>
            <w:gridSpan w:val="2"/>
            <w:tcBorders>
              <w:top w:val="single" w:sz="4" w:space="0" w:color="auto"/>
              <w:left w:val="single" w:sz="4" w:space="0" w:color="auto"/>
              <w:bottom w:val="nil"/>
              <w:right w:val="single" w:sz="4" w:space="0" w:color="auto"/>
            </w:tcBorders>
            <w:vAlign w:val="center"/>
          </w:tcPr>
          <w:p w14:paraId="577B84C0" w14:textId="77777777" w:rsidR="00C52F92" w:rsidRPr="00C30686" w:rsidRDefault="00C52F92" w:rsidP="001D51AA">
            <w:pPr>
              <w:pStyle w:val="TAC"/>
              <w:rPr>
                <w:rFonts w:cs="Arial"/>
                <w:kern w:val="2"/>
                <w:szCs w:val="18"/>
                <w:lang w:val="en-US"/>
              </w:rPr>
            </w:pPr>
            <w:r w:rsidRPr="00C30686">
              <w:rPr>
                <w:rFonts w:cs="Arial"/>
                <w:kern w:val="2"/>
                <w:szCs w:val="18"/>
                <w:lang w:val="en-US"/>
              </w:rPr>
              <w:t>CA_n48A-n70A</w:t>
            </w:r>
          </w:p>
          <w:p w14:paraId="38A0977C" w14:textId="77777777" w:rsidR="00C52F92" w:rsidRPr="00C30686" w:rsidRDefault="00C52F92" w:rsidP="001D51AA">
            <w:pPr>
              <w:pStyle w:val="TAC"/>
              <w:rPr>
                <w:rFonts w:cs="Arial"/>
                <w:kern w:val="2"/>
                <w:szCs w:val="18"/>
                <w:lang w:val="en-US"/>
              </w:rPr>
            </w:pPr>
            <w:r w:rsidRPr="00C30686">
              <w:rPr>
                <w:rFonts w:cs="Arial"/>
                <w:kern w:val="2"/>
                <w:szCs w:val="18"/>
                <w:lang w:val="en-US"/>
              </w:rPr>
              <w:t>CA_n48A-n71A</w:t>
            </w:r>
          </w:p>
          <w:p w14:paraId="03E052CE" w14:textId="77777777" w:rsidR="00C52F92" w:rsidRPr="00C30686" w:rsidRDefault="00C52F92" w:rsidP="001D51AA">
            <w:pPr>
              <w:pStyle w:val="TAC"/>
              <w:rPr>
                <w:kern w:val="2"/>
                <w:szCs w:val="22"/>
                <w:lang w:val="en-US"/>
              </w:rPr>
            </w:pPr>
            <w:r w:rsidRPr="00C30686">
              <w:rPr>
                <w:rFonts w:cs="Arial"/>
                <w:kern w:val="2"/>
                <w:szCs w:val="18"/>
                <w:lang w:val="en-US"/>
              </w:rPr>
              <w:t>CA_n70A-n71A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FD56BBF" w14:textId="77777777" w:rsidR="00C52F92" w:rsidRPr="00C30686" w:rsidRDefault="00C52F92" w:rsidP="001D51AA">
            <w:pPr>
              <w:pStyle w:val="TAC"/>
              <w:rPr>
                <w:kern w:val="2"/>
                <w:szCs w:val="22"/>
                <w:lang w:val="en-US"/>
              </w:rPr>
            </w:pPr>
            <w:r w:rsidRPr="00C30686">
              <w:rPr>
                <w:kern w:val="2"/>
                <w:szCs w:val="22"/>
                <w:lang w:val="en-US"/>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9936018"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CA_n48B_BCS2</w:t>
            </w:r>
          </w:p>
        </w:tc>
        <w:tc>
          <w:tcPr>
            <w:tcW w:w="2445" w:type="dxa"/>
            <w:gridSpan w:val="2"/>
            <w:tcBorders>
              <w:top w:val="single" w:sz="4" w:space="0" w:color="auto"/>
              <w:left w:val="single" w:sz="4" w:space="0" w:color="auto"/>
              <w:bottom w:val="nil"/>
              <w:right w:val="single" w:sz="4" w:space="0" w:color="auto"/>
            </w:tcBorders>
            <w:vAlign w:val="center"/>
          </w:tcPr>
          <w:p w14:paraId="35DA4D2A"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366A71A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D162A06"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465701CB"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2ECABE1" w14:textId="77777777" w:rsidR="00C52F92" w:rsidRPr="00C30686" w:rsidRDefault="00C52F92" w:rsidP="001D51AA">
            <w:pPr>
              <w:pStyle w:val="TAC"/>
              <w:rPr>
                <w:kern w:val="2"/>
                <w:szCs w:val="22"/>
                <w:lang w:val="en-US"/>
              </w:rPr>
            </w:pPr>
            <w:r w:rsidRPr="00C30686">
              <w:rPr>
                <w:kern w:val="2"/>
                <w:szCs w:val="22"/>
                <w:lang w:val="en-US"/>
              </w:rPr>
              <w:t>n70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C8A9621" w14:textId="77777777" w:rsidR="00C52F92" w:rsidRPr="00C30686" w:rsidRDefault="00C52F92" w:rsidP="001D51AA">
            <w:pPr>
              <w:pStyle w:val="TAC"/>
              <w:rPr>
                <w:rFonts w:ascii="Calibri" w:hAnsi="Calibri"/>
                <w:kern w:val="2"/>
                <w:sz w:val="21"/>
                <w:szCs w:val="22"/>
                <w:lang w:val="en-US" w:eastAsia="zh-CN"/>
              </w:rPr>
            </w:pPr>
            <w:r w:rsidRPr="00C30686">
              <w:rPr>
                <w:kern w:val="2"/>
                <w:lang w:val="en-US" w:eastAsia="zh-CN" w:bidi="ar"/>
              </w:rPr>
              <w:t>5, 10, 15, 20</w:t>
            </w:r>
            <w:r w:rsidRPr="00C30686">
              <w:rPr>
                <w:vertAlign w:val="superscript"/>
                <w:lang w:val="en-US" w:eastAsia="zh-CN" w:bidi="ar"/>
              </w:rPr>
              <w:t>1</w:t>
            </w:r>
            <w:r w:rsidRPr="00C30686">
              <w:rPr>
                <w:kern w:val="2"/>
                <w:lang w:val="en-US" w:eastAsia="zh-CN" w:bidi="ar"/>
              </w:rPr>
              <w:t>, 25</w:t>
            </w:r>
            <w:r w:rsidRPr="00C30686">
              <w:rPr>
                <w:vertAlign w:val="superscript"/>
                <w:lang w:val="en-US" w:eastAsia="zh-CN" w:bidi="ar"/>
              </w:rPr>
              <w:t>1</w:t>
            </w:r>
          </w:p>
        </w:tc>
        <w:tc>
          <w:tcPr>
            <w:tcW w:w="2445" w:type="dxa"/>
            <w:gridSpan w:val="2"/>
            <w:tcBorders>
              <w:top w:val="nil"/>
              <w:left w:val="single" w:sz="4" w:space="0" w:color="auto"/>
              <w:bottom w:val="nil"/>
              <w:right w:val="single" w:sz="4" w:space="0" w:color="auto"/>
            </w:tcBorders>
            <w:vAlign w:val="center"/>
          </w:tcPr>
          <w:p w14:paraId="0BAE3D18" w14:textId="77777777" w:rsidR="00C52F92" w:rsidRPr="00C30686" w:rsidRDefault="00C52F92" w:rsidP="001D51AA">
            <w:pPr>
              <w:pStyle w:val="TAC"/>
              <w:rPr>
                <w:kern w:val="2"/>
                <w:szCs w:val="22"/>
                <w:lang w:val="en-US"/>
              </w:rPr>
            </w:pPr>
          </w:p>
        </w:tc>
      </w:tr>
      <w:tr w:rsidR="00C52F92" w:rsidRPr="00C30686" w14:paraId="1D9BD2D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C97B6EA"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53510A45"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703DC0B" w14:textId="77777777" w:rsidR="00C52F92" w:rsidRPr="00C30686" w:rsidRDefault="00C52F92" w:rsidP="001D51AA">
            <w:pPr>
              <w:pStyle w:val="TAC"/>
              <w:rPr>
                <w:kern w:val="2"/>
                <w:szCs w:val="22"/>
                <w:lang w:val="en-US"/>
              </w:rPr>
            </w:pPr>
            <w:r w:rsidRPr="00C30686">
              <w:rPr>
                <w:kern w:val="2"/>
                <w:szCs w:val="22"/>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A1D902E"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5, 10, 15, 20</w:t>
            </w:r>
          </w:p>
        </w:tc>
        <w:tc>
          <w:tcPr>
            <w:tcW w:w="2445" w:type="dxa"/>
            <w:gridSpan w:val="2"/>
            <w:tcBorders>
              <w:top w:val="nil"/>
              <w:left w:val="single" w:sz="4" w:space="0" w:color="auto"/>
              <w:bottom w:val="single" w:sz="4" w:space="0" w:color="auto"/>
              <w:right w:val="single" w:sz="4" w:space="0" w:color="auto"/>
            </w:tcBorders>
            <w:vAlign w:val="center"/>
          </w:tcPr>
          <w:p w14:paraId="7B30E3B0" w14:textId="77777777" w:rsidR="00C52F92" w:rsidRPr="00C30686" w:rsidRDefault="00C52F92" w:rsidP="001D51AA">
            <w:pPr>
              <w:pStyle w:val="TAC"/>
              <w:rPr>
                <w:kern w:val="2"/>
                <w:szCs w:val="22"/>
                <w:lang w:val="en-US"/>
              </w:rPr>
            </w:pPr>
          </w:p>
        </w:tc>
      </w:tr>
      <w:tr w:rsidR="00C52F92" w:rsidRPr="00C30686" w14:paraId="6C54273F"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DF57945" w14:textId="77777777" w:rsidR="00C52F92" w:rsidRPr="00C30686" w:rsidRDefault="00C52F92" w:rsidP="001D51AA">
            <w:pPr>
              <w:pStyle w:val="TAC"/>
              <w:rPr>
                <w:kern w:val="2"/>
                <w:szCs w:val="22"/>
                <w:lang w:val="en-US"/>
              </w:rPr>
            </w:pPr>
            <w:r w:rsidRPr="00C30686">
              <w:rPr>
                <w:kern w:val="2"/>
                <w:szCs w:val="22"/>
                <w:lang w:val="en-US"/>
              </w:rPr>
              <w:t>CA_n48A-n70A-n71(2A)</w:t>
            </w:r>
          </w:p>
        </w:tc>
        <w:tc>
          <w:tcPr>
            <w:tcW w:w="2785" w:type="dxa"/>
            <w:gridSpan w:val="2"/>
            <w:tcBorders>
              <w:top w:val="single" w:sz="4" w:space="0" w:color="auto"/>
              <w:left w:val="single" w:sz="4" w:space="0" w:color="auto"/>
              <w:bottom w:val="nil"/>
              <w:right w:val="single" w:sz="4" w:space="0" w:color="auto"/>
            </w:tcBorders>
            <w:vAlign w:val="center"/>
          </w:tcPr>
          <w:p w14:paraId="4D3A381D" w14:textId="77777777" w:rsidR="00C52F92" w:rsidRPr="00C30686" w:rsidRDefault="00C52F92" w:rsidP="001D51AA">
            <w:pPr>
              <w:pStyle w:val="TAC"/>
              <w:rPr>
                <w:rFonts w:cs="Arial"/>
                <w:kern w:val="2"/>
                <w:szCs w:val="18"/>
                <w:lang w:val="en-US"/>
              </w:rPr>
            </w:pPr>
            <w:r w:rsidRPr="00C30686">
              <w:rPr>
                <w:rFonts w:cs="Arial"/>
                <w:kern w:val="2"/>
                <w:szCs w:val="18"/>
                <w:lang w:val="en-US"/>
              </w:rPr>
              <w:t>CA_n48A-n70A</w:t>
            </w:r>
          </w:p>
          <w:p w14:paraId="4D8787AD" w14:textId="77777777" w:rsidR="00C52F92" w:rsidRPr="00C30686" w:rsidRDefault="00C52F92" w:rsidP="001D51AA">
            <w:pPr>
              <w:pStyle w:val="TAC"/>
              <w:rPr>
                <w:rFonts w:cs="Arial"/>
                <w:kern w:val="2"/>
                <w:szCs w:val="18"/>
                <w:lang w:val="en-US"/>
              </w:rPr>
            </w:pPr>
            <w:r w:rsidRPr="00C30686">
              <w:rPr>
                <w:rFonts w:cs="Arial"/>
                <w:kern w:val="2"/>
                <w:szCs w:val="18"/>
                <w:lang w:val="en-US"/>
              </w:rPr>
              <w:t>CA_n48A-n71A</w:t>
            </w:r>
          </w:p>
          <w:p w14:paraId="636CDB33" w14:textId="77777777" w:rsidR="00C52F92" w:rsidRPr="00C30686" w:rsidRDefault="00C52F92" w:rsidP="001D51AA">
            <w:pPr>
              <w:pStyle w:val="TAC"/>
              <w:rPr>
                <w:kern w:val="2"/>
                <w:szCs w:val="22"/>
                <w:lang w:val="en-US"/>
              </w:rPr>
            </w:pPr>
            <w:r w:rsidRPr="00C30686">
              <w:rPr>
                <w:rFonts w:cs="Arial"/>
                <w:kern w:val="2"/>
                <w:szCs w:val="18"/>
                <w:lang w:val="en-US"/>
              </w:rPr>
              <w:t>CA_n70A-n71A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2222E2F" w14:textId="77777777" w:rsidR="00C52F92" w:rsidRPr="00C30686" w:rsidRDefault="00C52F92" w:rsidP="001D51AA">
            <w:pPr>
              <w:pStyle w:val="TAC"/>
              <w:rPr>
                <w:kern w:val="2"/>
                <w:szCs w:val="22"/>
                <w:lang w:val="en-US"/>
              </w:rPr>
            </w:pPr>
            <w:r w:rsidRPr="00C30686">
              <w:rPr>
                <w:kern w:val="2"/>
                <w:szCs w:val="22"/>
                <w:lang w:val="en-US"/>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452A82D"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5, 10, 15, 20, 30, 40, 50, 60, 70, 80, 90, 100</w:t>
            </w:r>
          </w:p>
        </w:tc>
        <w:tc>
          <w:tcPr>
            <w:tcW w:w="2445" w:type="dxa"/>
            <w:gridSpan w:val="2"/>
            <w:tcBorders>
              <w:top w:val="single" w:sz="4" w:space="0" w:color="auto"/>
              <w:left w:val="single" w:sz="4" w:space="0" w:color="auto"/>
              <w:bottom w:val="nil"/>
              <w:right w:val="single" w:sz="4" w:space="0" w:color="auto"/>
            </w:tcBorders>
            <w:vAlign w:val="center"/>
          </w:tcPr>
          <w:p w14:paraId="020A9DCB" w14:textId="77777777" w:rsidR="00C52F92" w:rsidRPr="00C30686" w:rsidRDefault="00C52F92" w:rsidP="001D51AA">
            <w:pPr>
              <w:pStyle w:val="TAC"/>
              <w:rPr>
                <w:kern w:val="2"/>
                <w:szCs w:val="22"/>
                <w:lang w:val="en-US"/>
              </w:rPr>
            </w:pPr>
            <w:r w:rsidRPr="00C30686">
              <w:rPr>
                <w:kern w:val="2"/>
                <w:szCs w:val="22"/>
                <w:lang w:val="en-US"/>
              </w:rPr>
              <w:t>0</w:t>
            </w:r>
          </w:p>
        </w:tc>
      </w:tr>
      <w:tr w:rsidR="00C52F92" w:rsidRPr="00C30686" w14:paraId="28771A4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372860F"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0B8DED0E"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ECBF273" w14:textId="77777777" w:rsidR="00C52F92" w:rsidRPr="00C30686" w:rsidRDefault="00C52F92" w:rsidP="001D51AA">
            <w:pPr>
              <w:pStyle w:val="TAC"/>
              <w:rPr>
                <w:kern w:val="2"/>
                <w:szCs w:val="22"/>
                <w:lang w:val="en-US"/>
              </w:rPr>
            </w:pPr>
            <w:r w:rsidRPr="00C30686">
              <w:rPr>
                <w:kern w:val="2"/>
                <w:szCs w:val="22"/>
                <w:lang w:val="en-US"/>
              </w:rPr>
              <w:t>n70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12100BD" w14:textId="77777777" w:rsidR="00C52F92" w:rsidRPr="00C30686" w:rsidRDefault="00C52F92" w:rsidP="001D51AA">
            <w:pPr>
              <w:pStyle w:val="TAC"/>
              <w:rPr>
                <w:rFonts w:ascii="Calibri" w:hAnsi="Calibri"/>
                <w:kern w:val="2"/>
                <w:sz w:val="21"/>
                <w:szCs w:val="22"/>
                <w:lang w:val="en-US" w:eastAsia="zh-CN"/>
              </w:rPr>
            </w:pPr>
            <w:r w:rsidRPr="00C30686">
              <w:rPr>
                <w:kern w:val="2"/>
                <w:lang w:val="en-US" w:eastAsia="zh-CN" w:bidi="ar"/>
              </w:rPr>
              <w:t>5, 10, 15, 20</w:t>
            </w:r>
            <w:r w:rsidRPr="00C30686">
              <w:rPr>
                <w:vertAlign w:val="superscript"/>
                <w:lang w:val="en-US" w:eastAsia="zh-CN" w:bidi="ar"/>
              </w:rPr>
              <w:t>1</w:t>
            </w:r>
            <w:r w:rsidRPr="00C30686">
              <w:rPr>
                <w:kern w:val="2"/>
                <w:lang w:val="en-US" w:eastAsia="zh-CN" w:bidi="ar"/>
              </w:rPr>
              <w:t>, 25</w:t>
            </w:r>
            <w:r w:rsidRPr="00C30686">
              <w:rPr>
                <w:vertAlign w:val="superscript"/>
                <w:lang w:val="en-US" w:eastAsia="zh-CN" w:bidi="ar"/>
              </w:rPr>
              <w:t>1</w:t>
            </w:r>
          </w:p>
        </w:tc>
        <w:tc>
          <w:tcPr>
            <w:tcW w:w="2445" w:type="dxa"/>
            <w:gridSpan w:val="2"/>
            <w:tcBorders>
              <w:top w:val="nil"/>
              <w:left w:val="single" w:sz="4" w:space="0" w:color="auto"/>
              <w:bottom w:val="nil"/>
              <w:right w:val="single" w:sz="4" w:space="0" w:color="auto"/>
            </w:tcBorders>
            <w:vAlign w:val="center"/>
          </w:tcPr>
          <w:p w14:paraId="7A264021" w14:textId="77777777" w:rsidR="00C52F92" w:rsidRPr="00C30686" w:rsidRDefault="00C52F92" w:rsidP="001D51AA">
            <w:pPr>
              <w:pStyle w:val="TAC"/>
              <w:rPr>
                <w:kern w:val="2"/>
                <w:szCs w:val="22"/>
                <w:lang w:val="en-US"/>
              </w:rPr>
            </w:pPr>
          </w:p>
        </w:tc>
      </w:tr>
      <w:tr w:rsidR="00C52F92" w:rsidRPr="00C30686" w14:paraId="3F70EE2A"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C385CB9"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194A2F3A"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E028E06" w14:textId="77777777" w:rsidR="00C52F92" w:rsidRPr="00C30686" w:rsidRDefault="00C52F92" w:rsidP="001D51AA">
            <w:pPr>
              <w:pStyle w:val="TAC"/>
              <w:rPr>
                <w:kern w:val="2"/>
                <w:szCs w:val="22"/>
                <w:lang w:val="en-US"/>
              </w:rPr>
            </w:pPr>
            <w:r w:rsidRPr="00C30686">
              <w:rPr>
                <w:kern w:val="2"/>
                <w:szCs w:val="22"/>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30F60BC"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CA_n71(2A)_BCS0</w:t>
            </w:r>
          </w:p>
        </w:tc>
        <w:tc>
          <w:tcPr>
            <w:tcW w:w="2445" w:type="dxa"/>
            <w:gridSpan w:val="2"/>
            <w:tcBorders>
              <w:top w:val="nil"/>
              <w:left w:val="single" w:sz="4" w:space="0" w:color="auto"/>
              <w:bottom w:val="single" w:sz="4" w:space="0" w:color="auto"/>
              <w:right w:val="single" w:sz="4" w:space="0" w:color="auto"/>
            </w:tcBorders>
            <w:vAlign w:val="center"/>
          </w:tcPr>
          <w:p w14:paraId="0FFEDCFF" w14:textId="77777777" w:rsidR="00C52F92" w:rsidRPr="00C30686" w:rsidRDefault="00C52F92" w:rsidP="001D51AA">
            <w:pPr>
              <w:pStyle w:val="TAC"/>
              <w:rPr>
                <w:kern w:val="2"/>
                <w:szCs w:val="22"/>
                <w:lang w:val="en-US"/>
              </w:rPr>
            </w:pPr>
          </w:p>
        </w:tc>
      </w:tr>
      <w:tr w:rsidR="00C52F92" w:rsidRPr="00C30686" w14:paraId="326C851A"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6A6D9EB1" w14:textId="77777777" w:rsidR="00C52F92" w:rsidRPr="00C30686" w:rsidRDefault="00C52F92" w:rsidP="001D51AA">
            <w:pPr>
              <w:pStyle w:val="TAC"/>
              <w:rPr>
                <w:kern w:val="2"/>
                <w:szCs w:val="22"/>
                <w:lang w:val="en-US"/>
              </w:rPr>
            </w:pPr>
            <w:r w:rsidRPr="00C30686">
              <w:rPr>
                <w:rFonts w:eastAsiaTheme="minorEastAsia" w:cs="Arial"/>
                <w:szCs w:val="18"/>
              </w:rPr>
              <w:t>CA_n48A-n70A-n77A</w:t>
            </w:r>
          </w:p>
        </w:tc>
        <w:tc>
          <w:tcPr>
            <w:tcW w:w="2785" w:type="dxa"/>
            <w:gridSpan w:val="2"/>
            <w:tcBorders>
              <w:top w:val="single" w:sz="4" w:space="0" w:color="auto"/>
              <w:left w:val="single" w:sz="4" w:space="0" w:color="auto"/>
              <w:bottom w:val="nil"/>
              <w:right w:val="single" w:sz="4" w:space="0" w:color="auto"/>
            </w:tcBorders>
            <w:vAlign w:val="center"/>
          </w:tcPr>
          <w:p w14:paraId="0A6DD98D" w14:textId="77777777" w:rsidR="00C52F92" w:rsidRPr="00C30686" w:rsidRDefault="00C52F92" w:rsidP="001D51AA">
            <w:pPr>
              <w:pStyle w:val="TAC"/>
              <w:rPr>
                <w:rFonts w:cs="Arial"/>
                <w:kern w:val="2"/>
                <w:szCs w:val="18"/>
                <w:lang w:val="en-US"/>
              </w:rPr>
            </w:pPr>
            <w:r w:rsidRPr="00C30686">
              <w:rPr>
                <w:rFonts w:cs="Arial"/>
                <w:kern w:val="2"/>
                <w:szCs w:val="18"/>
                <w:lang w:val="en-US"/>
              </w:rPr>
              <w:t>CA_n48A-n70A</w:t>
            </w:r>
          </w:p>
          <w:p w14:paraId="333FA341" w14:textId="77777777" w:rsidR="00C52F92" w:rsidRPr="00C30686" w:rsidRDefault="00C52F92" w:rsidP="001D51AA">
            <w:pPr>
              <w:pStyle w:val="TAC"/>
              <w:rPr>
                <w:rFonts w:cs="Arial"/>
                <w:kern w:val="2"/>
                <w:szCs w:val="18"/>
                <w:lang w:val="en-US"/>
              </w:rPr>
            </w:pPr>
            <w:r w:rsidRPr="00C30686">
              <w:rPr>
                <w:rFonts w:cs="Arial"/>
                <w:kern w:val="2"/>
                <w:szCs w:val="18"/>
                <w:lang w:val="en-US"/>
              </w:rPr>
              <w:t>CA_n70A-n77A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B66D4D3" w14:textId="77777777" w:rsidR="00C52F92" w:rsidRPr="00C30686" w:rsidRDefault="00C52F92" w:rsidP="001D51AA">
            <w:pPr>
              <w:pStyle w:val="TAC"/>
              <w:rPr>
                <w:kern w:val="2"/>
                <w:szCs w:val="22"/>
                <w:lang w:val="en-US"/>
              </w:rPr>
            </w:pPr>
            <w:r w:rsidRPr="00C30686">
              <w:rPr>
                <w:kern w:val="2"/>
                <w:szCs w:val="22"/>
                <w:lang w:val="en-US"/>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2FF5ED2" w14:textId="77777777" w:rsidR="00C52F92" w:rsidRPr="00C30686" w:rsidRDefault="00C52F92" w:rsidP="001D51AA">
            <w:pPr>
              <w:pStyle w:val="TAC"/>
              <w:rPr>
                <w:lang w:val="en-US" w:eastAsia="zh-CN" w:bidi="ar"/>
              </w:rPr>
            </w:pPr>
            <w:r w:rsidRPr="00C30686">
              <w:rPr>
                <w:rFonts w:eastAsiaTheme="minorEastAsia" w:cs="Arial"/>
                <w:szCs w:val="18"/>
              </w:rPr>
              <w:t>5, 10, 15, 20, 30, 40, 50, 60, 70, 80, 90, 100</w:t>
            </w:r>
          </w:p>
        </w:tc>
        <w:tc>
          <w:tcPr>
            <w:tcW w:w="2445" w:type="dxa"/>
            <w:gridSpan w:val="2"/>
            <w:tcBorders>
              <w:top w:val="single" w:sz="4" w:space="0" w:color="auto"/>
              <w:left w:val="single" w:sz="4" w:space="0" w:color="auto"/>
              <w:bottom w:val="nil"/>
              <w:right w:val="single" w:sz="4" w:space="0" w:color="auto"/>
            </w:tcBorders>
            <w:vAlign w:val="center"/>
          </w:tcPr>
          <w:p w14:paraId="39E572A9" w14:textId="77777777" w:rsidR="00C52F92" w:rsidRPr="00C30686" w:rsidRDefault="00C52F92" w:rsidP="001D51AA">
            <w:pPr>
              <w:pStyle w:val="TAC"/>
              <w:rPr>
                <w:kern w:val="2"/>
                <w:szCs w:val="22"/>
                <w:lang w:val="en-US"/>
              </w:rPr>
            </w:pPr>
            <w:r w:rsidRPr="00C30686">
              <w:rPr>
                <w:rFonts w:eastAsiaTheme="minorEastAsia" w:hint="eastAsia"/>
                <w:szCs w:val="18"/>
                <w:lang w:val="en-US" w:eastAsia="zh-CN"/>
              </w:rPr>
              <w:t>0</w:t>
            </w:r>
          </w:p>
        </w:tc>
      </w:tr>
      <w:tr w:rsidR="00C52F92" w:rsidRPr="00C30686" w14:paraId="5BDCF33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83B09C5"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5BF27D71"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0C33EB5" w14:textId="77777777" w:rsidR="00C52F92" w:rsidRPr="00C30686" w:rsidRDefault="00C52F92" w:rsidP="001D51AA">
            <w:pPr>
              <w:pStyle w:val="TAC"/>
              <w:rPr>
                <w:kern w:val="2"/>
                <w:szCs w:val="22"/>
                <w:lang w:val="en-US"/>
              </w:rPr>
            </w:pPr>
            <w:r w:rsidRPr="00C30686">
              <w:rPr>
                <w:kern w:val="2"/>
                <w:szCs w:val="22"/>
                <w:lang w:val="en-US"/>
              </w:rPr>
              <w:t>n70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D495362" w14:textId="77777777" w:rsidR="00C52F92" w:rsidRPr="00C30686" w:rsidRDefault="00C52F92" w:rsidP="001D51AA">
            <w:pPr>
              <w:pStyle w:val="TAC"/>
              <w:rPr>
                <w:lang w:val="en-US" w:eastAsia="zh-CN" w:bidi="ar"/>
              </w:rPr>
            </w:pPr>
            <w:r w:rsidRPr="00C30686">
              <w:rPr>
                <w:rFonts w:eastAsiaTheme="minorEastAsia" w:cs="Arial"/>
                <w:szCs w:val="18"/>
              </w:rPr>
              <w:t>5, 10, 15, 20, 25</w:t>
            </w:r>
          </w:p>
        </w:tc>
        <w:tc>
          <w:tcPr>
            <w:tcW w:w="2445" w:type="dxa"/>
            <w:gridSpan w:val="2"/>
            <w:tcBorders>
              <w:top w:val="nil"/>
              <w:left w:val="single" w:sz="4" w:space="0" w:color="auto"/>
              <w:bottom w:val="nil"/>
              <w:right w:val="single" w:sz="4" w:space="0" w:color="auto"/>
            </w:tcBorders>
            <w:vAlign w:val="center"/>
          </w:tcPr>
          <w:p w14:paraId="6110C831" w14:textId="77777777" w:rsidR="00C52F92" w:rsidRPr="00C30686" w:rsidRDefault="00C52F92" w:rsidP="001D51AA">
            <w:pPr>
              <w:pStyle w:val="TAC"/>
              <w:rPr>
                <w:kern w:val="2"/>
                <w:szCs w:val="22"/>
                <w:lang w:val="en-US"/>
              </w:rPr>
            </w:pPr>
          </w:p>
        </w:tc>
      </w:tr>
      <w:tr w:rsidR="00C52F92" w:rsidRPr="00C30686" w14:paraId="3857E7D3"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66A6E26"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7C108F5A"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25870F3" w14:textId="77777777" w:rsidR="00C52F92" w:rsidRPr="00C30686" w:rsidRDefault="00C52F92" w:rsidP="001D51AA">
            <w:pPr>
              <w:pStyle w:val="TAC"/>
              <w:rPr>
                <w:kern w:val="2"/>
                <w:szCs w:val="22"/>
                <w:lang w:val="en-US"/>
              </w:rPr>
            </w:pPr>
            <w:r w:rsidRPr="00C30686">
              <w:rPr>
                <w:kern w:val="2"/>
                <w:szCs w:val="22"/>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5F1DA7E" w14:textId="77777777" w:rsidR="00C52F92" w:rsidRPr="00C30686" w:rsidRDefault="00C52F92" w:rsidP="001D51AA">
            <w:pPr>
              <w:pStyle w:val="TAC"/>
              <w:rPr>
                <w:lang w:val="en-US" w:eastAsia="zh-CN" w:bidi="ar"/>
              </w:rPr>
            </w:pPr>
            <w:r w:rsidRPr="00C30686">
              <w:rPr>
                <w:rFonts w:eastAsiaTheme="minorEastAsia" w:cs="Arial"/>
                <w:szCs w:val="18"/>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1A57E0CD" w14:textId="77777777" w:rsidR="00C52F92" w:rsidRPr="00C30686" w:rsidRDefault="00C52F92" w:rsidP="001D51AA">
            <w:pPr>
              <w:pStyle w:val="TAC"/>
              <w:rPr>
                <w:kern w:val="2"/>
                <w:szCs w:val="22"/>
                <w:lang w:val="en-US"/>
              </w:rPr>
            </w:pPr>
          </w:p>
        </w:tc>
      </w:tr>
      <w:tr w:rsidR="00C52F92" w:rsidRPr="00C30686" w14:paraId="085B2CBD"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F654AD8" w14:textId="77777777" w:rsidR="00C52F92" w:rsidRPr="00C30686" w:rsidRDefault="00C52F92" w:rsidP="001D51AA">
            <w:pPr>
              <w:pStyle w:val="TAC"/>
              <w:rPr>
                <w:kern w:val="2"/>
                <w:szCs w:val="22"/>
                <w:lang w:val="en-US"/>
              </w:rPr>
            </w:pPr>
            <w:r w:rsidRPr="00C30686">
              <w:rPr>
                <w:kern w:val="2"/>
                <w:szCs w:val="22"/>
                <w:lang w:val="en-US"/>
              </w:rPr>
              <w:t>CA_n48(2A)-n70A-n77A</w:t>
            </w:r>
          </w:p>
        </w:tc>
        <w:tc>
          <w:tcPr>
            <w:tcW w:w="2785" w:type="dxa"/>
            <w:gridSpan w:val="2"/>
            <w:tcBorders>
              <w:top w:val="single" w:sz="4" w:space="0" w:color="auto"/>
              <w:left w:val="single" w:sz="4" w:space="0" w:color="auto"/>
              <w:bottom w:val="nil"/>
              <w:right w:val="single" w:sz="4" w:space="0" w:color="auto"/>
            </w:tcBorders>
            <w:vAlign w:val="center"/>
          </w:tcPr>
          <w:p w14:paraId="0BF4F4FF" w14:textId="77777777" w:rsidR="00C52F92" w:rsidRPr="00C30686" w:rsidRDefault="00C52F92" w:rsidP="001D51AA">
            <w:pPr>
              <w:pStyle w:val="TAC"/>
              <w:rPr>
                <w:kern w:val="2"/>
                <w:szCs w:val="22"/>
                <w:lang w:val="en-US"/>
              </w:rPr>
            </w:pPr>
            <w:r w:rsidRPr="00C30686">
              <w:rPr>
                <w:kern w:val="2"/>
                <w:szCs w:val="22"/>
                <w:lang w:val="en-US"/>
              </w:rPr>
              <w:t>CA_n48A-n70A</w:t>
            </w:r>
          </w:p>
          <w:p w14:paraId="4F679AC6" w14:textId="77777777" w:rsidR="00C52F92" w:rsidRPr="00C30686" w:rsidRDefault="00C52F92" w:rsidP="001D51AA">
            <w:pPr>
              <w:pStyle w:val="TAC"/>
              <w:rPr>
                <w:kern w:val="2"/>
                <w:szCs w:val="22"/>
                <w:lang w:val="en-US"/>
              </w:rPr>
            </w:pPr>
            <w:r w:rsidRPr="00C30686">
              <w:rPr>
                <w:kern w:val="2"/>
                <w:szCs w:val="22"/>
                <w:lang w:val="en-US"/>
              </w:rPr>
              <w:t>CA_n70A-n77A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4A98A5A" w14:textId="77777777" w:rsidR="00C52F92" w:rsidRPr="00C30686" w:rsidRDefault="00C52F92" w:rsidP="001D51AA">
            <w:pPr>
              <w:pStyle w:val="TAC"/>
              <w:rPr>
                <w:kern w:val="2"/>
                <w:szCs w:val="22"/>
                <w:lang w:val="en-US"/>
              </w:rPr>
            </w:pPr>
            <w:r w:rsidRPr="00C30686">
              <w:rPr>
                <w:kern w:val="2"/>
                <w:szCs w:val="22"/>
                <w:lang w:val="en-US"/>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72D722B" w14:textId="77777777" w:rsidR="00C52F92" w:rsidRPr="00C30686" w:rsidRDefault="00C52F92" w:rsidP="001D51AA">
            <w:pPr>
              <w:pStyle w:val="TAC"/>
              <w:rPr>
                <w:lang w:val="en-US" w:eastAsia="zh-CN" w:bidi="ar"/>
              </w:rPr>
            </w:pPr>
            <w:r w:rsidRPr="00C30686">
              <w:rPr>
                <w:rFonts w:eastAsiaTheme="minorEastAsia" w:cs="Arial"/>
                <w:szCs w:val="18"/>
              </w:rPr>
              <w:t>CA_n48(2A)_BCS1</w:t>
            </w:r>
          </w:p>
        </w:tc>
        <w:tc>
          <w:tcPr>
            <w:tcW w:w="2445" w:type="dxa"/>
            <w:gridSpan w:val="2"/>
            <w:tcBorders>
              <w:top w:val="nil"/>
              <w:left w:val="single" w:sz="4" w:space="0" w:color="auto"/>
              <w:bottom w:val="nil"/>
              <w:right w:val="single" w:sz="4" w:space="0" w:color="auto"/>
            </w:tcBorders>
            <w:vAlign w:val="center"/>
          </w:tcPr>
          <w:p w14:paraId="75819C6E" w14:textId="77777777" w:rsidR="00C52F92" w:rsidRPr="00C30686" w:rsidRDefault="00C52F92" w:rsidP="001D51AA">
            <w:pPr>
              <w:pStyle w:val="TAC"/>
              <w:rPr>
                <w:kern w:val="2"/>
                <w:szCs w:val="22"/>
                <w:lang w:val="en-US"/>
              </w:rPr>
            </w:pPr>
            <w:r w:rsidRPr="00C30686">
              <w:rPr>
                <w:kern w:val="2"/>
                <w:szCs w:val="22"/>
                <w:lang w:val="en-US"/>
              </w:rPr>
              <w:t>0</w:t>
            </w:r>
          </w:p>
        </w:tc>
      </w:tr>
      <w:tr w:rsidR="00C52F92" w:rsidRPr="00C30686" w14:paraId="371FDDC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CCFFD0B"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422B532E"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322F0CB" w14:textId="77777777" w:rsidR="00C52F92" w:rsidRPr="00C30686" w:rsidRDefault="00C52F92" w:rsidP="001D51AA">
            <w:pPr>
              <w:pStyle w:val="TAC"/>
              <w:rPr>
                <w:kern w:val="2"/>
                <w:szCs w:val="22"/>
                <w:lang w:val="en-US"/>
              </w:rPr>
            </w:pPr>
            <w:r w:rsidRPr="00C30686">
              <w:rPr>
                <w:kern w:val="2"/>
                <w:szCs w:val="22"/>
                <w:lang w:val="en-US"/>
              </w:rPr>
              <w:t>n70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E7C507F" w14:textId="77777777" w:rsidR="00C52F92" w:rsidRPr="00C30686" w:rsidRDefault="00C52F92" w:rsidP="001D51AA">
            <w:pPr>
              <w:pStyle w:val="TAC"/>
              <w:rPr>
                <w:lang w:val="en-US" w:eastAsia="zh-CN" w:bidi="ar"/>
              </w:rPr>
            </w:pPr>
            <w:r w:rsidRPr="00C30686">
              <w:rPr>
                <w:rFonts w:eastAsiaTheme="minorEastAsia" w:cs="Arial"/>
                <w:szCs w:val="18"/>
              </w:rPr>
              <w:t>5, 10, 15, 20, 25</w:t>
            </w:r>
          </w:p>
        </w:tc>
        <w:tc>
          <w:tcPr>
            <w:tcW w:w="2445" w:type="dxa"/>
            <w:gridSpan w:val="2"/>
            <w:tcBorders>
              <w:top w:val="nil"/>
              <w:left w:val="single" w:sz="4" w:space="0" w:color="auto"/>
              <w:bottom w:val="nil"/>
              <w:right w:val="single" w:sz="4" w:space="0" w:color="auto"/>
            </w:tcBorders>
            <w:vAlign w:val="center"/>
          </w:tcPr>
          <w:p w14:paraId="4228ED2E" w14:textId="77777777" w:rsidR="00C52F92" w:rsidRPr="00C30686" w:rsidRDefault="00C52F92" w:rsidP="001D51AA">
            <w:pPr>
              <w:pStyle w:val="TAC"/>
              <w:rPr>
                <w:kern w:val="2"/>
                <w:szCs w:val="22"/>
                <w:lang w:val="en-US"/>
              </w:rPr>
            </w:pPr>
          </w:p>
        </w:tc>
      </w:tr>
      <w:tr w:rsidR="00C52F92" w:rsidRPr="00C30686" w14:paraId="1B535BBA"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C8BA329"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73FF3881"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1279A30" w14:textId="77777777" w:rsidR="00C52F92" w:rsidRPr="00C30686" w:rsidRDefault="00C52F92" w:rsidP="001D51AA">
            <w:pPr>
              <w:pStyle w:val="TAC"/>
              <w:rPr>
                <w:kern w:val="2"/>
                <w:szCs w:val="22"/>
                <w:lang w:val="en-US"/>
              </w:rPr>
            </w:pPr>
            <w:r w:rsidRPr="00C30686">
              <w:rPr>
                <w:kern w:val="2"/>
                <w:szCs w:val="22"/>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752D784" w14:textId="77777777" w:rsidR="00C52F92" w:rsidRPr="00C30686" w:rsidRDefault="00C52F92" w:rsidP="001D51AA">
            <w:pPr>
              <w:pStyle w:val="TAC"/>
              <w:rPr>
                <w:lang w:val="en-US" w:eastAsia="zh-CN" w:bidi="ar"/>
              </w:rPr>
            </w:pPr>
            <w:r w:rsidRPr="00C30686">
              <w:rPr>
                <w:rFonts w:eastAsiaTheme="minorEastAsia" w:cs="Arial"/>
                <w:szCs w:val="18"/>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10229FA6" w14:textId="77777777" w:rsidR="00C52F92" w:rsidRPr="00C30686" w:rsidRDefault="00C52F92" w:rsidP="001D51AA">
            <w:pPr>
              <w:pStyle w:val="TAC"/>
              <w:rPr>
                <w:kern w:val="2"/>
                <w:szCs w:val="22"/>
                <w:lang w:val="en-US"/>
              </w:rPr>
            </w:pPr>
          </w:p>
        </w:tc>
      </w:tr>
      <w:tr w:rsidR="00C52F92" w:rsidRPr="00C30686" w14:paraId="159898BD"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67F2BFCA" w14:textId="77777777" w:rsidR="00C52F92" w:rsidRPr="00C30686" w:rsidRDefault="00C52F92" w:rsidP="001D51AA">
            <w:pPr>
              <w:pStyle w:val="TAC"/>
              <w:rPr>
                <w:kern w:val="2"/>
                <w:szCs w:val="22"/>
                <w:lang w:val="en-US"/>
              </w:rPr>
            </w:pPr>
            <w:r w:rsidRPr="00C30686">
              <w:rPr>
                <w:kern w:val="2"/>
                <w:szCs w:val="22"/>
                <w:lang w:val="en-US"/>
              </w:rPr>
              <w:t>CA_n48(2A)-n71A-n77A</w:t>
            </w:r>
          </w:p>
        </w:tc>
        <w:tc>
          <w:tcPr>
            <w:tcW w:w="2785" w:type="dxa"/>
            <w:gridSpan w:val="2"/>
            <w:tcBorders>
              <w:top w:val="single" w:sz="4" w:space="0" w:color="auto"/>
              <w:left w:val="single" w:sz="4" w:space="0" w:color="auto"/>
              <w:bottom w:val="nil"/>
              <w:right w:val="single" w:sz="4" w:space="0" w:color="auto"/>
            </w:tcBorders>
            <w:vAlign w:val="center"/>
          </w:tcPr>
          <w:p w14:paraId="66B4A4B0" w14:textId="77777777" w:rsidR="00C52F92" w:rsidRPr="00C30686" w:rsidRDefault="00C52F92" w:rsidP="001D51AA">
            <w:pPr>
              <w:pStyle w:val="TAC"/>
              <w:rPr>
                <w:kern w:val="2"/>
                <w:szCs w:val="22"/>
                <w:lang w:val="en-US"/>
              </w:rPr>
            </w:pPr>
            <w:r w:rsidRPr="00C30686">
              <w:rPr>
                <w:kern w:val="2"/>
                <w:szCs w:val="22"/>
                <w:lang w:val="en-US"/>
              </w:rPr>
              <w:t>CA_n48A-n71A</w:t>
            </w:r>
          </w:p>
          <w:p w14:paraId="3B1EDAE4" w14:textId="77777777" w:rsidR="00C52F92" w:rsidRPr="00C30686" w:rsidRDefault="00C52F92" w:rsidP="001D51AA">
            <w:pPr>
              <w:pStyle w:val="TAC"/>
              <w:rPr>
                <w:kern w:val="2"/>
                <w:szCs w:val="22"/>
                <w:lang w:val="en-US"/>
              </w:rPr>
            </w:pPr>
            <w:r w:rsidRPr="00C30686">
              <w:rPr>
                <w:kern w:val="2"/>
                <w:szCs w:val="22"/>
                <w:lang w:val="en-US"/>
              </w:rPr>
              <w:t>CA_n71A-n77A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9C02656" w14:textId="77777777" w:rsidR="00C52F92" w:rsidRPr="00C30686" w:rsidRDefault="00C52F92" w:rsidP="001D51AA">
            <w:pPr>
              <w:pStyle w:val="TAC"/>
              <w:rPr>
                <w:kern w:val="2"/>
                <w:szCs w:val="22"/>
                <w:lang w:val="en-US"/>
              </w:rPr>
            </w:pPr>
            <w:r w:rsidRPr="00C30686">
              <w:rPr>
                <w:kern w:val="2"/>
                <w:szCs w:val="22"/>
                <w:lang w:val="en-US"/>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B8B6BFC" w14:textId="77777777" w:rsidR="00C52F92" w:rsidRPr="00C30686" w:rsidRDefault="00C52F92" w:rsidP="001D51AA">
            <w:pPr>
              <w:pStyle w:val="TAC"/>
              <w:rPr>
                <w:lang w:val="en-US" w:eastAsia="zh-CN" w:bidi="ar"/>
              </w:rPr>
            </w:pPr>
            <w:r w:rsidRPr="00C30686">
              <w:rPr>
                <w:rFonts w:eastAsiaTheme="minorEastAsia" w:cs="Arial"/>
                <w:szCs w:val="18"/>
              </w:rPr>
              <w:t>CA_n48(2A)_BCS1</w:t>
            </w:r>
          </w:p>
        </w:tc>
        <w:tc>
          <w:tcPr>
            <w:tcW w:w="2445" w:type="dxa"/>
            <w:gridSpan w:val="2"/>
            <w:tcBorders>
              <w:top w:val="single" w:sz="4" w:space="0" w:color="auto"/>
              <w:left w:val="single" w:sz="4" w:space="0" w:color="auto"/>
              <w:bottom w:val="nil"/>
              <w:right w:val="single" w:sz="4" w:space="0" w:color="auto"/>
            </w:tcBorders>
            <w:vAlign w:val="center"/>
          </w:tcPr>
          <w:p w14:paraId="3EBA8BF9" w14:textId="77777777" w:rsidR="00C52F92" w:rsidRPr="00C30686" w:rsidRDefault="00C52F92" w:rsidP="001D51AA">
            <w:pPr>
              <w:pStyle w:val="TAC"/>
              <w:rPr>
                <w:kern w:val="2"/>
                <w:szCs w:val="22"/>
                <w:lang w:val="en-US"/>
              </w:rPr>
            </w:pPr>
            <w:r w:rsidRPr="00C30686">
              <w:rPr>
                <w:kern w:val="2"/>
                <w:szCs w:val="22"/>
                <w:lang w:val="en-US"/>
              </w:rPr>
              <w:t>0</w:t>
            </w:r>
          </w:p>
        </w:tc>
      </w:tr>
      <w:tr w:rsidR="00C52F92" w:rsidRPr="00C30686" w14:paraId="14DB6E8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A2856DD"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18992BB6"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72EAD46" w14:textId="77777777" w:rsidR="00C52F92" w:rsidRPr="00C30686" w:rsidRDefault="00C52F92" w:rsidP="001D51AA">
            <w:pPr>
              <w:pStyle w:val="TAC"/>
              <w:rPr>
                <w:kern w:val="2"/>
                <w:szCs w:val="22"/>
                <w:lang w:val="en-US"/>
              </w:rPr>
            </w:pPr>
            <w:r w:rsidRPr="00C30686">
              <w:rPr>
                <w:kern w:val="2"/>
                <w:szCs w:val="22"/>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4BA2D32" w14:textId="77777777" w:rsidR="00C52F92" w:rsidRPr="00C30686" w:rsidRDefault="00C52F92" w:rsidP="001D51AA">
            <w:pPr>
              <w:pStyle w:val="TAC"/>
              <w:rPr>
                <w:lang w:val="en-US" w:eastAsia="zh-CN" w:bidi="ar"/>
              </w:rPr>
            </w:pPr>
            <w:r w:rsidRPr="00C30686">
              <w:rPr>
                <w:rFonts w:eastAsiaTheme="minorEastAsia" w:cs="Arial"/>
                <w:szCs w:val="18"/>
              </w:rPr>
              <w:t>5, 10, 15, 20</w:t>
            </w:r>
          </w:p>
        </w:tc>
        <w:tc>
          <w:tcPr>
            <w:tcW w:w="2445" w:type="dxa"/>
            <w:gridSpan w:val="2"/>
            <w:tcBorders>
              <w:top w:val="nil"/>
              <w:left w:val="single" w:sz="4" w:space="0" w:color="auto"/>
              <w:bottom w:val="nil"/>
              <w:right w:val="single" w:sz="4" w:space="0" w:color="auto"/>
            </w:tcBorders>
            <w:vAlign w:val="center"/>
          </w:tcPr>
          <w:p w14:paraId="5564BE0A" w14:textId="77777777" w:rsidR="00C52F92" w:rsidRPr="00C30686" w:rsidRDefault="00C52F92" w:rsidP="001D51AA">
            <w:pPr>
              <w:pStyle w:val="TAC"/>
              <w:rPr>
                <w:kern w:val="2"/>
                <w:szCs w:val="22"/>
                <w:lang w:val="en-US"/>
              </w:rPr>
            </w:pPr>
          </w:p>
        </w:tc>
      </w:tr>
      <w:tr w:rsidR="00C52F92" w:rsidRPr="00C30686" w14:paraId="1BF98A1C"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412C3CA2"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591EFBE6"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4B299B9" w14:textId="77777777" w:rsidR="00C52F92" w:rsidRPr="00C30686" w:rsidRDefault="00C52F92" w:rsidP="001D51AA">
            <w:pPr>
              <w:pStyle w:val="TAC"/>
              <w:rPr>
                <w:kern w:val="2"/>
                <w:szCs w:val="22"/>
                <w:lang w:val="en-US"/>
              </w:rPr>
            </w:pPr>
            <w:r w:rsidRPr="00C30686">
              <w:rPr>
                <w:kern w:val="2"/>
                <w:szCs w:val="22"/>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2C008A7" w14:textId="77777777" w:rsidR="00C52F92" w:rsidRPr="00C30686" w:rsidRDefault="00C52F92" w:rsidP="001D51AA">
            <w:pPr>
              <w:pStyle w:val="TAC"/>
              <w:rPr>
                <w:lang w:val="en-US" w:eastAsia="zh-CN" w:bidi="ar"/>
              </w:rPr>
            </w:pPr>
            <w:r w:rsidRPr="00C30686">
              <w:rPr>
                <w:rFonts w:eastAsiaTheme="minorEastAsia" w:cs="Arial"/>
                <w:szCs w:val="18"/>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3C18BC38" w14:textId="77777777" w:rsidR="00C52F92" w:rsidRPr="00C30686" w:rsidRDefault="00C52F92" w:rsidP="001D51AA">
            <w:pPr>
              <w:pStyle w:val="TAC"/>
              <w:rPr>
                <w:kern w:val="2"/>
                <w:szCs w:val="22"/>
                <w:lang w:val="en-US"/>
              </w:rPr>
            </w:pPr>
          </w:p>
        </w:tc>
      </w:tr>
      <w:tr w:rsidR="00C52F92" w:rsidRPr="00C30686" w14:paraId="570A2B1E"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F341EE0" w14:textId="77777777" w:rsidR="00C52F92" w:rsidRPr="00C30686" w:rsidRDefault="00C52F92" w:rsidP="001D51AA">
            <w:pPr>
              <w:pStyle w:val="TAC"/>
              <w:rPr>
                <w:rFonts w:eastAsiaTheme="minorEastAsia" w:cs="Arial"/>
                <w:szCs w:val="18"/>
              </w:rPr>
            </w:pPr>
            <w:r w:rsidRPr="00C30686">
              <w:rPr>
                <w:rFonts w:eastAsiaTheme="minorEastAsia" w:cs="Arial"/>
                <w:szCs w:val="18"/>
              </w:rPr>
              <w:t>CA_n48A-n71A-n77A</w:t>
            </w:r>
          </w:p>
        </w:tc>
        <w:tc>
          <w:tcPr>
            <w:tcW w:w="2785" w:type="dxa"/>
            <w:gridSpan w:val="2"/>
            <w:tcBorders>
              <w:top w:val="single" w:sz="4" w:space="0" w:color="auto"/>
              <w:left w:val="single" w:sz="4" w:space="0" w:color="auto"/>
              <w:bottom w:val="nil"/>
              <w:right w:val="single" w:sz="4" w:space="0" w:color="auto"/>
            </w:tcBorders>
            <w:vAlign w:val="center"/>
          </w:tcPr>
          <w:p w14:paraId="1D9154E3" w14:textId="77777777" w:rsidR="00C52F92" w:rsidRPr="00C30686" w:rsidRDefault="00C52F92" w:rsidP="001D51AA">
            <w:pPr>
              <w:pStyle w:val="TAC"/>
              <w:rPr>
                <w:rFonts w:eastAsiaTheme="minorEastAsia" w:cs="Arial"/>
                <w:szCs w:val="18"/>
              </w:rPr>
            </w:pPr>
            <w:r w:rsidRPr="00C30686">
              <w:rPr>
                <w:rFonts w:eastAsiaTheme="minorEastAsia" w:cs="Arial"/>
                <w:szCs w:val="18"/>
              </w:rPr>
              <w:t>CA_n48A-n71A</w:t>
            </w:r>
          </w:p>
          <w:p w14:paraId="6B725650" w14:textId="77777777" w:rsidR="00C52F92" w:rsidRPr="00C30686" w:rsidRDefault="00C52F92" w:rsidP="001D51AA">
            <w:pPr>
              <w:pStyle w:val="TAC"/>
              <w:rPr>
                <w:rFonts w:eastAsiaTheme="minorEastAsia" w:cs="Arial"/>
                <w:szCs w:val="18"/>
              </w:rPr>
            </w:pPr>
            <w:r w:rsidRPr="00C30686">
              <w:rPr>
                <w:rFonts w:eastAsiaTheme="minorEastAsia" w:cs="Arial"/>
                <w:szCs w:val="18"/>
              </w:rPr>
              <w:t>CA_n71A-n77A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C6630B4" w14:textId="77777777" w:rsidR="00C52F92" w:rsidRPr="00C30686" w:rsidRDefault="00C52F92" w:rsidP="001D51AA">
            <w:pPr>
              <w:pStyle w:val="TAC"/>
              <w:rPr>
                <w:kern w:val="2"/>
                <w:szCs w:val="22"/>
                <w:lang w:val="en-US"/>
              </w:rPr>
            </w:pPr>
            <w:r w:rsidRPr="00C30686">
              <w:rPr>
                <w:kern w:val="2"/>
                <w:szCs w:val="22"/>
                <w:lang w:val="en-US"/>
              </w:rPr>
              <w:t>n48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76723C3" w14:textId="77777777" w:rsidR="00C52F92" w:rsidRPr="00C30686" w:rsidRDefault="00C52F92" w:rsidP="001D51AA">
            <w:pPr>
              <w:pStyle w:val="TAC"/>
              <w:rPr>
                <w:rFonts w:eastAsiaTheme="minorEastAsia" w:cs="Arial"/>
                <w:szCs w:val="18"/>
              </w:rPr>
            </w:pPr>
            <w:r w:rsidRPr="00C30686">
              <w:rPr>
                <w:rFonts w:eastAsiaTheme="minorEastAsia" w:cs="Arial"/>
                <w:szCs w:val="18"/>
              </w:rPr>
              <w:t>5, 10, 15, 20, 30, 40, 50, 60, 70, 80, 90, 100</w:t>
            </w:r>
          </w:p>
        </w:tc>
        <w:tc>
          <w:tcPr>
            <w:tcW w:w="2445" w:type="dxa"/>
            <w:gridSpan w:val="2"/>
            <w:tcBorders>
              <w:top w:val="single" w:sz="4" w:space="0" w:color="auto"/>
              <w:left w:val="single" w:sz="4" w:space="0" w:color="auto"/>
              <w:bottom w:val="nil"/>
              <w:right w:val="single" w:sz="4" w:space="0" w:color="auto"/>
            </w:tcBorders>
            <w:vAlign w:val="center"/>
          </w:tcPr>
          <w:p w14:paraId="6AD3B66C" w14:textId="77777777" w:rsidR="00C52F92" w:rsidRPr="00C30686" w:rsidRDefault="00C52F92" w:rsidP="001D51AA">
            <w:pPr>
              <w:pStyle w:val="TAC"/>
              <w:rPr>
                <w:rFonts w:eastAsiaTheme="minorEastAsia"/>
                <w:szCs w:val="18"/>
                <w:lang w:val="en-US" w:eastAsia="zh-CN"/>
              </w:rPr>
            </w:pPr>
            <w:r w:rsidRPr="00C30686">
              <w:rPr>
                <w:rFonts w:eastAsiaTheme="minorEastAsia" w:cs="Arial"/>
                <w:szCs w:val="18"/>
                <w:lang w:val="en-US" w:eastAsia="zh-CN"/>
              </w:rPr>
              <w:t>0</w:t>
            </w:r>
          </w:p>
        </w:tc>
      </w:tr>
      <w:tr w:rsidR="00C52F92" w:rsidRPr="00C30686" w14:paraId="097C7E3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C250EAB" w14:textId="77777777" w:rsidR="00C52F92" w:rsidRPr="00C30686" w:rsidRDefault="00C52F92" w:rsidP="001D51AA">
            <w:pPr>
              <w:pStyle w:val="TAC"/>
              <w:rPr>
                <w:rFonts w:eastAsiaTheme="minorEastAsia" w:cs="Arial"/>
                <w:szCs w:val="18"/>
              </w:rPr>
            </w:pPr>
          </w:p>
        </w:tc>
        <w:tc>
          <w:tcPr>
            <w:tcW w:w="2785" w:type="dxa"/>
            <w:gridSpan w:val="2"/>
            <w:tcBorders>
              <w:top w:val="nil"/>
              <w:left w:val="single" w:sz="4" w:space="0" w:color="auto"/>
              <w:bottom w:val="nil"/>
              <w:right w:val="single" w:sz="4" w:space="0" w:color="auto"/>
            </w:tcBorders>
            <w:vAlign w:val="center"/>
          </w:tcPr>
          <w:p w14:paraId="74B077C1" w14:textId="77777777" w:rsidR="00C52F92" w:rsidRPr="00C30686" w:rsidRDefault="00C52F92" w:rsidP="001D51AA">
            <w:pPr>
              <w:pStyle w:val="TAC"/>
              <w:rPr>
                <w:rFonts w:eastAsiaTheme="minorEastAsia" w:cs="Arial"/>
                <w:szCs w:val="18"/>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0EF2BD0" w14:textId="77777777" w:rsidR="00C52F92" w:rsidRPr="00C30686" w:rsidRDefault="00C52F92" w:rsidP="001D51AA">
            <w:pPr>
              <w:pStyle w:val="TAC"/>
              <w:rPr>
                <w:kern w:val="2"/>
                <w:szCs w:val="22"/>
                <w:lang w:val="en-US"/>
              </w:rPr>
            </w:pPr>
            <w:r w:rsidRPr="00C30686">
              <w:rPr>
                <w:kern w:val="2"/>
                <w:szCs w:val="22"/>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2709869" w14:textId="77777777" w:rsidR="00C52F92" w:rsidRPr="00C30686" w:rsidRDefault="00C52F92" w:rsidP="001D51AA">
            <w:pPr>
              <w:pStyle w:val="TAC"/>
              <w:rPr>
                <w:rFonts w:eastAsiaTheme="minorEastAsia" w:cs="Arial"/>
                <w:szCs w:val="18"/>
              </w:rPr>
            </w:pPr>
            <w:r w:rsidRPr="00C30686">
              <w:rPr>
                <w:rFonts w:eastAsiaTheme="minorEastAsia" w:cs="Arial"/>
                <w:szCs w:val="18"/>
              </w:rPr>
              <w:t>5, 10, 15, 20</w:t>
            </w:r>
          </w:p>
        </w:tc>
        <w:tc>
          <w:tcPr>
            <w:tcW w:w="2445" w:type="dxa"/>
            <w:gridSpan w:val="2"/>
            <w:tcBorders>
              <w:top w:val="nil"/>
              <w:left w:val="single" w:sz="4" w:space="0" w:color="auto"/>
              <w:bottom w:val="nil"/>
              <w:right w:val="single" w:sz="4" w:space="0" w:color="auto"/>
            </w:tcBorders>
            <w:vAlign w:val="center"/>
          </w:tcPr>
          <w:p w14:paraId="1493E9C9" w14:textId="77777777" w:rsidR="00C52F92" w:rsidRPr="00C30686" w:rsidRDefault="00C52F92" w:rsidP="001D51AA">
            <w:pPr>
              <w:pStyle w:val="TAC"/>
              <w:rPr>
                <w:rFonts w:eastAsiaTheme="minorEastAsia"/>
                <w:szCs w:val="18"/>
                <w:lang w:val="en-US" w:eastAsia="zh-CN"/>
              </w:rPr>
            </w:pPr>
          </w:p>
        </w:tc>
      </w:tr>
      <w:tr w:rsidR="00C52F92" w:rsidRPr="00C30686" w14:paraId="4858718D"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803C92C" w14:textId="77777777" w:rsidR="00C52F92" w:rsidRPr="00C30686" w:rsidRDefault="00C52F92" w:rsidP="001D51AA">
            <w:pPr>
              <w:pStyle w:val="TAC"/>
              <w:rPr>
                <w:rFonts w:eastAsiaTheme="minorEastAsia" w:cs="Arial"/>
                <w:szCs w:val="18"/>
              </w:rPr>
            </w:pPr>
          </w:p>
        </w:tc>
        <w:tc>
          <w:tcPr>
            <w:tcW w:w="2785" w:type="dxa"/>
            <w:gridSpan w:val="2"/>
            <w:tcBorders>
              <w:top w:val="nil"/>
              <w:left w:val="single" w:sz="4" w:space="0" w:color="auto"/>
              <w:bottom w:val="single" w:sz="4" w:space="0" w:color="auto"/>
              <w:right w:val="single" w:sz="4" w:space="0" w:color="auto"/>
            </w:tcBorders>
            <w:vAlign w:val="center"/>
          </w:tcPr>
          <w:p w14:paraId="14495CC0" w14:textId="77777777" w:rsidR="00C52F92" w:rsidRPr="00C30686" w:rsidRDefault="00C52F92" w:rsidP="001D51AA">
            <w:pPr>
              <w:pStyle w:val="TAC"/>
              <w:rPr>
                <w:rFonts w:eastAsiaTheme="minorEastAsia" w:cs="Arial"/>
                <w:szCs w:val="18"/>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D77FB54" w14:textId="77777777" w:rsidR="00C52F92" w:rsidRPr="00C30686" w:rsidRDefault="00C52F92" w:rsidP="001D51AA">
            <w:pPr>
              <w:pStyle w:val="TAC"/>
              <w:rPr>
                <w:kern w:val="2"/>
                <w:szCs w:val="22"/>
                <w:lang w:val="en-US"/>
              </w:rPr>
            </w:pPr>
            <w:r w:rsidRPr="00C30686">
              <w:rPr>
                <w:kern w:val="2"/>
                <w:szCs w:val="22"/>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EF1AD97" w14:textId="77777777" w:rsidR="00C52F92" w:rsidRPr="00C30686" w:rsidRDefault="00C52F92" w:rsidP="001D51AA">
            <w:pPr>
              <w:pStyle w:val="TAC"/>
              <w:rPr>
                <w:rFonts w:eastAsiaTheme="minorEastAsia" w:cs="Arial"/>
                <w:szCs w:val="18"/>
              </w:rPr>
            </w:pPr>
            <w:r w:rsidRPr="00C30686">
              <w:rPr>
                <w:rFonts w:eastAsiaTheme="minorEastAsia" w:cs="Arial"/>
                <w:szCs w:val="18"/>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789D5F28" w14:textId="77777777" w:rsidR="00C52F92" w:rsidRPr="00C30686" w:rsidRDefault="00C52F92" w:rsidP="001D51AA">
            <w:pPr>
              <w:pStyle w:val="TAC"/>
              <w:rPr>
                <w:rFonts w:eastAsiaTheme="minorEastAsia"/>
                <w:szCs w:val="18"/>
                <w:lang w:val="en-US" w:eastAsia="zh-CN"/>
              </w:rPr>
            </w:pPr>
          </w:p>
        </w:tc>
      </w:tr>
      <w:tr w:rsidR="00C52F92" w:rsidRPr="00C30686" w14:paraId="39198E77"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0408F6FB" w14:textId="77777777" w:rsidR="00C52F92" w:rsidRPr="00C30686" w:rsidRDefault="00C52F92" w:rsidP="001D51AA">
            <w:pPr>
              <w:pStyle w:val="TAC"/>
              <w:rPr>
                <w:kern w:val="2"/>
                <w:szCs w:val="22"/>
                <w:lang w:val="en-US"/>
              </w:rPr>
            </w:pPr>
            <w:r w:rsidRPr="00C30686">
              <w:rPr>
                <w:kern w:val="2"/>
                <w:szCs w:val="18"/>
                <w:lang w:val="en-US"/>
              </w:rPr>
              <w:t>CA_n66A-n70A-n71A</w:t>
            </w:r>
          </w:p>
        </w:tc>
        <w:tc>
          <w:tcPr>
            <w:tcW w:w="2785" w:type="dxa"/>
            <w:gridSpan w:val="2"/>
            <w:tcBorders>
              <w:top w:val="single" w:sz="4" w:space="0" w:color="auto"/>
              <w:left w:val="single" w:sz="4" w:space="0" w:color="auto"/>
              <w:bottom w:val="nil"/>
              <w:right w:val="single" w:sz="4" w:space="0" w:color="auto"/>
            </w:tcBorders>
            <w:vAlign w:val="center"/>
          </w:tcPr>
          <w:p w14:paraId="66F7BCF8" w14:textId="77777777" w:rsidR="00C52F92" w:rsidRPr="00C30686" w:rsidRDefault="00C52F92" w:rsidP="001D51AA">
            <w:pPr>
              <w:pStyle w:val="TAC"/>
              <w:rPr>
                <w:kern w:val="2"/>
                <w:lang w:val="en-US" w:eastAsia="zh-CN"/>
              </w:rPr>
            </w:pPr>
            <w:r w:rsidRPr="00C30686">
              <w:rPr>
                <w:kern w:val="2"/>
                <w:szCs w:val="22"/>
                <w:lang w:val="en-US" w:eastAsia="zh-CN"/>
              </w:rPr>
              <w:t>CA_n66A-n71A</w:t>
            </w:r>
          </w:p>
          <w:p w14:paraId="4919625D" w14:textId="77777777" w:rsidR="00C52F92" w:rsidRPr="00C30686" w:rsidRDefault="00C52F92" w:rsidP="001D51AA">
            <w:pPr>
              <w:pStyle w:val="TAC"/>
              <w:rPr>
                <w:kern w:val="2"/>
                <w:szCs w:val="22"/>
                <w:lang w:val="en-US"/>
              </w:rPr>
            </w:pPr>
            <w:r w:rsidRPr="00C30686">
              <w:rPr>
                <w:kern w:val="2"/>
                <w:szCs w:val="22"/>
                <w:lang w:val="en-US" w:eastAsia="zh-CN"/>
              </w:rPr>
              <w:t>CA_n70A-n71A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DDF75AE" w14:textId="77777777" w:rsidR="00C52F92" w:rsidRPr="00C30686" w:rsidRDefault="00C52F92" w:rsidP="001D51AA">
            <w:pPr>
              <w:pStyle w:val="TAC"/>
              <w:rPr>
                <w:kern w:val="2"/>
                <w:szCs w:val="22"/>
                <w:lang w:val="en-US"/>
              </w:rPr>
            </w:pPr>
            <w:r w:rsidRPr="00C30686">
              <w:rPr>
                <w:kern w:val="2"/>
                <w:szCs w:val="18"/>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0B283A1" w14:textId="77777777" w:rsidR="00C52F92" w:rsidRPr="00C30686" w:rsidRDefault="00C52F92" w:rsidP="001D51AA">
            <w:pPr>
              <w:pStyle w:val="TAC"/>
              <w:rPr>
                <w:rFonts w:ascii="Calibri" w:hAnsi="Calibri"/>
                <w:kern w:val="2"/>
                <w:sz w:val="21"/>
                <w:lang w:val="en-US" w:eastAsia="zh-CN"/>
              </w:rPr>
            </w:pPr>
            <w:r w:rsidRPr="00C30686">
              <w:rPr>
                <w:lang w:val="en-US" w:eastAsia="zh-CN" w:bidi="ar"/>
              </w:rPr>
              <w:t>5, 10, 15, 20, 40</w:t>
            </w:r>
          </w:p>
        </w:tc>
        <w:tc>
          <w:tcPr>
            <w:tcW w:w="2445" w:type="dxa"/>
            <w:gridSpan w:val="2"/>
            <w:tcBorders>
              <w:top w:val="single" w:sz="4" w:space="0" w:color="auto"/>
              <w:left w:val="single" w:sz="4" w:space="0" w:color="auto"/>
              <w:bottom w:val="nil"/>
              <w:right w:val="single" w:sz="4" w:space="0" w:color="auto"/>
            </w:tcBorders>
            <w:vAlign w:val="center"/>
          </w:tcPr>
          <w:p w14:paraId="4B709539"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2434254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47B2E25"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24A5FCC9"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EDF7F78" w14:textId="77777777" w:rsidR="00C52F92" w:rsidRPr="00C30686" w:rsidRDefault="00C52F92" w:rsidP="001D51AA">
            <w:pPr>
              <w:pStyle w:val="TAC"/>
              <w:rPr>
                <w:kern w:val="2"/>
                <w:szCs w:val="22"/>
                <w:lang w:val="en-US"/>
              </w:rPr>
            </w:pPr>
            <w:r w:rsidRPr="00C30686">
              <w:rPr>
                <w:kern w:val="2"/>
                <w:szCs w:val="18"/>
                <w:lang w:val="en-US"/>
              </w:rPr>
              <w:t>n70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F29C6E8" w14:textId="77777777" w:rsidR="00C52F92" w:rsidRPr="00C30686" w:rsidRDefault="00C52F92" w:rsidP="001D51AA">
            <w:pPr>
              <w:pStyle w:val="TAC"/>
              <w:rPr>
                <w:rFonts w:ascii="Calibri" w:hAnsi="Calibri"/>
                <w:kern w:val="2"/>
                <w:sz w:val="21"/>
                <w:lang w:val="en-US" w:eastAsia="zh-CN"/>
              </w:rPr>
            </w:pPr>
            <w:r w:rsidRPr="00C30686">
              <w:rPr>
                <w:kern w:val="2"/>
                <w:lang w:val="en-US" w:eastAsia="zh-CN" w:bidi="ar"/>
              </w:rPr>
              <w:t>5, 10, 15, 20</w:t>
            </w:r>
            <w:r w:rsidRPr="00C30686">
              <w:rPr>
                <w:vertAlign w:val="superscript"/>
                <w:lang w:val="en-US" w:eastAsia="zh-CN" w:bidi="ar"/>
              </w:rPr>
              <w:t>1</w:t>
            </w:r>
            <w:r w:rsidRPr="00C30686">
              <w:rPr>
                <w:lang w:val="en-US" w:eastAsia="zh-CN" w:bidi="ar"/>
              </w:rPr>
              <w:t xml:space="preserve">, </w:t>
            </w:r>
            <w:r w:rsidRPr="00C30686">
              <w:rPr>
                <w:kern w:val="2"/>
                <w:lang w:val="en-US" w:eastAsia="zh-CN" w:bidi="ar"/>
              </w:rPr>
              <w:t>25</w:t>
            </w:r>
            <w:r w:rsidRPr="00C30686">
              <w:rPr>
                <w:vertAlign w:val="superscript"/>
                <w:lang w:val="en-US" w:eastAsia="zh-CN" w:bidi="ar"/>
              </w:rPr>
              <w:t>1</w:t>
            </w:r>
          </w:p>
        </w:tc>
        <w:tc>
          <w:tcPr>
            <w:tcW w:w="2445" w:type="dxa"/>
            <w:gridSpan w:val="2"/>
            <w:tcBorders>
              <w:top w:val="nil"/>
              <w:left w:val="single" w:sz="4" w:space="0" w:color="auto"/>
              <w:bottom w:val="nil"/>
              <w:right w:val="single" w:sz="4" w:space="0" w:color="auto"/>
            </w:tcBorders>
            <w:vAlign w:val="center"/>
          </w:tcPr>
          <w:p w14:paraId="70C0817A" w14:textId="77777777" w:rsidR="00C52F92" w:rsidRPr="00C30686" w:rsidRDefault="00C52F92" w:rsidP="001D51AA">
            <w:pPr>
              <w:pStyle w:val="TAC"/>
              <w:rPr>
                <w:kern w:val="2"/>
                <w:szCs w:val="22"/>
                <w:lang w:val="en-US" w:eastAsia="zh-CN"/>
              </w:rPr>
            </w:pPr>
          </w:p>
        </w:tc>
      </w:tr>
      <w:tr w:rsidR="00C52F92" w:rsidRPr="00C30686" w14:paraId="6F65B203"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F87B7BC"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14A0B36A"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40FB6C2" w14:textId="77777777" w:rsidR="00C52F92" w:rsidRPr="00C30686" w:rsidRDefault="00C52F92" w:rsidP="001D51AA">
            <w:pPr>
              <w:pStyle w:val="TAC"/>
              <w:rPr>
                <w:kern w:val="2"/>
                <w:szCs w:val="22"/>
                <w:lang w:val="en-US"/>
              </w:rPr>
            </w:pPr>
            <w:r w:rsidRPr="00C30686">
              <w:rPr>
                <w:kern w:val="2"/>
                <w:szCs w:val="18"/>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9E314BC" w14:textId="77777777" w:rsidR="00C52F92" w:rsidRPr="00C30686" w:rsidRDefault="00C52F92" w:rsidP="001D51AA">
            <w:pPr>
              <w:pStyle w:val="TAC"/>
              <w:rPr>
                <w:rFonts w:ascii="Calibri" w:hAnsi="Calibri"/>
                <w:kern w:val="2"/>
                <w:sz w:val="21"/>
                <w:lang w:val="en-US" w:eastAsia="zh-CN"/>
              </w:rPr>
            </w:pPr>
            <w:r w:rsidRPr="00C30686">
              <w:rPr>
                <w:lang w:val="en-US" w:eastAsia="zh-CN" w:bidi="ar"/>
              </w:rPr>
              <w:t>5, 10, 15, 20</w:t>
            </w:r>
          </w:p>
        </w:tc>
        <w:tc>
          <w:tcPr>
            <w:tcW w:w="2445" w:type="dxa"/>
            <w:gridSpan w:val="2"/>
            <w:tcBorders>
              <w:top w:val="nil"/>
              <w:left w:val="single" w:sz="4" w:space="0" w:color="auto"/>
              <w:bottom w:val="single" w:sz="4" w:space="0" w:color="auto"/>
              <w:right w:val="single" w:sz="4" w:space="0" w:color="auto"/>
            </w:tcBorders>
            <w:vAlign w:val="center"/>
          </w:tcPr>
          <w:p w14:paraId="379F2546" w14:textId="77777777" w:rsidR="00C52F92" w:rsidRPr="00C30686" w:rsidRDefault="00C52F92" w:rsidP="001D51AA">
            <w:pPr>
              <w:pStyle w:val="TAC"/>
              <w:rPr>
                <w:kern w:val="2"/>
                <w:szCs w:val="22"/>
                <w:lang w:val="en-US" w:eastAsia="zh-CN"/>
              </w:rPr>
            </w:pPr>
          </w:p>
        </w:tc>
      </w:tr>
      <w:tr w:rsidR="00C52F92" w:rsidRPr="00C30686" w14:paraId="02E29BF2"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2B6B1726" w14:textId="77777777" w:rsidR="00C52F92" w:rsidRPr="00C30686" w:rsidRDefault="00C52F92" w:rsidP="001D51AA">
            <w:pPr>
              <w:pStyle w:val="TAC"/>
              <w:rPr>
                <w:kern w:val="2"/>
                <w:szCs w:val="18"/>
                <w:lang w:val="en-US"/>
              </w:rPr>
            </w:pPr>
            <w:r w:rsidRPr="00C30686">
              <w:rPr>
                <w:kern w:val="2"/>
                <w:szCs w:val="18"/>
                <w:lang w:val="en-US"/>
              </w:rPr>
              <w:t>CA_n66A-n70A-n78A</w:t>
            </w:r>
          </w:p>
        </w:tc>
        <w:tc>
          <w:tcPr>
            <w:tcW w:w="2785" w:type="dxa"/>
            <w:gridSpan w:val="2"/>
            <w:tcBorders>
              <w:top w:val="single" w:sz="4" w:space="0" w:color="auto"/>
              <w:left w:val="single" w:sz="4" w:space="0" w:color="auto"/>
              <w:bottom w:val="nil"/>
              <w:right w:val="single" w:sz="4" w:space="0" w:color="auto"/>
            </w:tcBorders>
            <w:vAlign w:val="center"/>
          </w:tcPr>
          <w:p w14:paraId="4663E299" w14:textId="77777777" w:rsidR="00C52F92" w:rsidRPr="00C30686" w:rsidRDefault="00C52F92" w:rsidP="001D51AA">
            <w:pPr>
              <w:pStyle w:val="TAC"/>
              <w:rPr>
                <w:kern w:val="2"/>
                <w:szCs w:val="18"/>
                <w:lang w:val="en-US"/>
              </w:rPr>
            </w:pPr>
            <w:r w:rsidRPr="00C30686">
              <w:rPr>
                <w:kern w:val="2"/>
                <w:szCs w:val="18"/>
                <w:lang w:val="en-US"/>
              </w:rPr>
              <w:t>CA_n66A-n78A</w:t>
            </w:r>
            <w:r w:rsidRPr="00C30686">
              <w:rPr>
                <w:kern w:val="2"/>
                <w:szCs w:val="18"/>
                <w:lang w:val="en-US"/>
              </w:rPr>
              <w:br/>
              <w:t>CA_n70A-n78A</w:t>
            </w:r>
          </w:p>
        </w:tc>
        <w:tc>
          <w:tcPr>
            <w:tcW w:w="1259" w:type="dxa"/>
            <w:gridSpan w:val="2"/>
            <w:tcBorders>
              <w:top w:val="single" w:sz="4" w:space="0" w:color="auto"/>
              <w:left w:val="single" w:sz="4" w:space="0" w:color="auto"/>
              <w:bottom w:val="single" w:sz="4" w:space="0" w:color="auto"/>
              <w:right w:val="single" w:sz="4" w:space="0" w:color="auto"/>
            </w:tcBorders>
          </w:tcPr>
          <w:p w14:paraId="00F8E09A" w14:textId="77777777" w:rsidR="00C52F92" w:rsidRPr="00C30686" w:rsidRDefault="00C52F92" w:rsidP="001D51AA">
            <w:pPr>
              <w:pStyle w:val="TAC"/>
              <w:rPr>
                <w:kern w:val="2"/>
                <w:szCs w:val="18"/>
                <w:lang w:val="en-US"/>
              </w:rPr>
            </w:pPr>
            <w:r w:rsidRPr="00C30686">
              <w:rPr>
                <w:kern w:val="2"/>
                <w:szCs w:val="18"/>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6CD1F54" w14:textId="77777777" w:rsidR="00C52F92" w:rsidRPr="00C30686" w:rsidRDefault="00C52F92" w:rsidP="001D51AA">
            <w:pPr>
              <w:pStyle w:val="TAC"/>
              <w:rPr>
                <w:kern w:val="2"/>
                <w:lang w:val="en-US"/>
              </w:rPr>
            </w:pPr>
            <w:r w:rsidRPr="00C30686">
              <w:rPr>
                <w:kern w:val="2"/>
                <w:lang w:val="en-US"/>
              </w:rPr>
              <w:t>10, 15, 20, 25, 30, 40</w:t>
            </w:r>
          </w:p>
        </w:tc>
        <w:tc>
          <w:tcPr>
            <w:tcW w:w="2445" w:type="dxa"/>
            <w:gridSpan w:val="2"/>
            <w:tcBorders>
              <w:top w:val="single" w:sz="4" w:space="0" w:color="auto"/>
              <w:left w:val="single" w:sz="4" w:space="0" w:color="auto"/>
              <w:bottom w:val="nil"/>
              <w:right w:val="single" w:sz="4" w:space="0" w:color="auto"/>
            </w:tcBorders>
            <w:vAlign w:val="center"/>
          </w:tcPr>
          <w:p w14:paraId="6637B9DF" w14:textId="77777777" w:rsidR="00C52F92" w:rsidRPr="00C30686" w:rsidRDefault="00C52F92" w:rsidP="001D51AA">
            <w:pPr>
              <w:pStyle w:val="TAC"/>
              <w:rPr>
                <w:kern w:val="2"/>
                <w:szCs w:val="18"/>
                <w:lang w:val="en-US"/>
              </w:rPr>
            </w:pPr>
            <w:r w:rsidRPr="00C30686">
              <w:rPr>
                <w:kern w:val="2"/>
                <w:szCs w:val="18"/>
                <w:lang w:val="en-US"/>
              </w:rPr>
              <w:t>0</w:t>
            </w:r>
          </w:p>
        </w:tc>
      </w:tr>
      <w:tr w:rsidR="00C52F92" w:rsidRPr="00C30686" w14:paraId="102696F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A855706"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78685F4A"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tcPr>
          <w:p w14:paraId="571C901E" w14:textId="77777777" w:rsidR="00C52F92" w:rsidRPr="00C30686" w:rsidRDefault="00C52F92" w:rsidP="001D51AA">
            <w:pPr>
              <w:pStyle w:val="TAC"/>
              <w:rPr>
                <w:kern w:val="2"/>
                <w:szCs w:val="18"/>
                <w:lang w:val="en-US"/>
              </w:rPr>
            </w:pPr>
            <w:r w:rsidRPr="00C30686">
              <w:rPr>
                <w:kern w:val="2"/>
                <w:szCs w:val="18"/>
                <w:lang w:val="en-US"/>
              </w:rPr>
              <w:t>n70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DD1C103" w14:textId="77777777" w:rsidR="00C52F92" w:rsidRPr="00C30686" w:rsidRDefault="00C52F92" w:rsidP="001D51AA">
            <w:pPr>
              <w:pStyle w:val="TAC"/>
              <w:rPr>
                <w:lang w:val="en-US" w:eastAsia="zh-CN" w:bidi="ar"/>
              </w:rPr>
            </w:pPr>
            <w:r w:rsidRPr="00C30686">
              <w:rPr>
                <w:rFonts w:eastAsiaTheme="minorEastAsia"/>
                <w:lang w:val="en-US" w:bidi="ar"/>
              </w:rPr>
              <w:t>5, 10, 15, 20</w:t>
            </w:r>
            <w:r w:rsidRPr="00C30686">
              <w:rPr>
                <w:rFonts w:eastAsiaTheme="minorEastAsia"/>
                <w:vertAlign w:val="superscript"/>
                <w:lang w:val="en-US" w:bidi="ar"/>
              </w:rPr>
              <w:t>1</w:t>
            </w:r>
            <w:r w:rsidRPr="00C30686">
              <w:rPr>
                <w:rFonts w:eastAsiaTheme="minorEastAsia"/>
                <w:lang w:val="en-US" w:bidi="ar"/>
              </w:rPr>
              <w:t>, 25</w:t>
            </w:r>
            <w:r w:rsidRPr="00C30686">
              <w:rPr>
                <w:rFonts w:eastAsiaTheme="minorEastAsia"/>
                <w:vertAlign w:val="superscript"/>
                <w:lang w:val="en-US" w:bidi="ar"/>
              </w:rPr>
              <w:t>1</w:t>
            </w:r>
          </w:p>
        </w:tc>
        <w:tc>
          <w:tcPr>
            <w:tcW w:w="2445" w:type="dxa"/>
            <w:gridSpan w:val="2"/>
            <w:tcBorders>
              <w:top w:val="nil"/>
              <w:left w:val="single" w:sz="4" w:space="0" w:color="auto"/>
              <w:bottom w:val="nil"/>
              <w:right w:val="single" w:sz="4" w:space="0" w:color="auto"/>
            </w:tcBorders>
            <w:vAlign w:val="center"/>
          </w:tcPr>
          <w:p w14:paraId="72E6826D" w14:textId="77777777" w:rsidR="00C52F92" w:rsidRPr="00C30686" w:rsidRDefault="00C52F92" w:rsidP="001D51AA">
            <w:pPr>
              <w:pStyle w:val="TAC"/>
              <w:rPr>
                <w:kern w:val="2"/>
                <w:szCs w:val="22"/>
                <w:lang w:val="en-US" w:eastAsia="zh-CN"/>
              </w:rPr>
            </w:pPr>
          </w:p>
        </w:tc>
      </w:tr>
      <w:tr w:rsidR="00C52F92" w:rsidRPr="00C30686" w14:paraId="161CF514"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37B70CE"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21A36335"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tcPr>
          <w:p w14:paraId="1421AFF7" w14:textId="77777777" w:rsidR="00C52F92" w:rsidRPr="00C30686" w:rsidRDefault="00C52F92" w:rsidP="001D51AA">
            <w:pPr>
              <w:pStyle w:val="TAC"/>
              <w:rPr>
                <w:kern w:val="2"/>
                <w:szCs w:val="18"/>
                <w:lang w:val="en-US"/>
              </w:rPr>
            </w:pPr>
            <w:r w:rsidRPr="00C30686">
              <w:rPr>
                <w:kern w:val="2"/>
                <w:szCs w:val="18"/>
                <w:lang w:val="en-US"/>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B6843AF" w14:textId="77777777" w:rsidR="00C52F92" w:rsidRPr="00C30686" w:rsidRDefault="00C52F92" w:rsidP="001D51AA">
            <w:pPr>
              <w:pStyle w:val="TAC"/>
              <w:rPr>
                <w:lang w:val="en-US" w:eastAsia="zh-CN" w:bidi="ar"/>
              </w:rPr>
            </w:pPr>
            <w:r w:rsidRPr="00C30686">
              <w:rPr>
                <w:rFonts w:eastAsiaTheme="minorEastAsia"/>
                <w:lang w:val="en-US"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19F9902E" w14:textId="77777777" w:rsidR="00C52F92" w:rsidRPr="00C30686" w:rsidRDefault="00C52F92" w:rsidP="001D51AA">
            <w:pPr>
              <w:pStyle w:val="TAC"/>
              <w:rPr>
                <w:kern w:val="2"/>
                <w:szCs w:val="22"/>
                <w:lang w:val="en-US" w:eastAsia="zh-CN"/>
              </w:rPr>
            </w:pPr>
          </w:p>
        </w:tc>
      </w:tr>
      <w:tr w:rsidR="00C52F92" w:rsidRPr="00C30686" w14:paraId="531F0F7C"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6FF2B4DD" w14:textId="77777777" w:rsidR="00C52F92" w:rsidRPr="00C30686" w:rsidRDefault="00C52F92" w:rsidP="001D51AA">
            <w:pPr>
              <w:pStyle w:val="TAC"/>
              <w:rPr>
                <w:kern w:val="2"/>
                <w:szCs w:val="22"/>
                <w:lang w:val="en-US"/>
              </w:rPr>
            </w:pPr>
            <w:r w:rsidRPr="00C30686">
              <w:rPr>
                <w:kern w:val="2"/>
                <w:szCs w:val="22"/>
                <w:lang w:val="en-US"/>
              </w:rPr>
              <w:t>CA_n66A-n70A-n71(2A)</w:t>
            </w:r>
          </w:p>
        </w:tc>
        <w:tc>
          <w:tcPr>
            <w:tcW w:w="2785" w:type="dxa"/>
            <w:gridSpan w:val="2"/>
            <w:tcBorders>
              <w:top w:val="single" w:sz="4" w:space="0" w:color="auto"/>
              <w:left w:val="single" w:sz="4" w:space="0" w:color="auto"/>
              <w:bottom w:val="nil"/>
              <w:right w:val="single" w:sz="4" w:space="0" w:color="auto"/>
            </w:tcBorders>
            <w:vAlign w:val="center"/>
          </w:tcPr>
          <w:p w14:paraId="4D116FC1" w14:textId="77777777" w:rsidR="00C52F92" w:rsidRPr="00C30686" w:rsidRDefault="00C52F92" w:rsidP="001D51AA">
            <w:pPr>
              <w:pStyle w:val="TAC"/>
              <w:rPr>
                <w:kern w:val="2"/>
                <w:lang w:val="en-US"/>
              </w:rPr>
            </w:pPr>
            <w:r w:rsidRPr="00C30686">
              <w:rPr>
                <w:kern w:val="2"/>
                <w:szCs w:val="22"/>
                <w:lang w:val="en-US"/>
              </w:rPr>
              <w:t>CA_n66A-n71A</w:t>
            </w:r>
          </w:p>
          <w:p w14:paraId="30F9277D" w14:textId="77777777" w:rsidR="00C52F92" w:rsidRPr="00C30686" w:rsidRDefault="00C52F92" w:rsidP="001D51AA">
            <w:pPr>
              <w:pStyle w:val="TAC"/>
              <w:rPr>
                <w:kern w:val="2"/>
                <w:szCs w:val="22"/>
                <w:lang w:val="en-US"/>
              </w:rPr>
            </w:pPr>
            <w:r w:rsidRPr="00C30686">
              <w:rPr>
                <w:kern w:val="2"/>
                <w:szCs w:val="22"/>
                <w:lang w:val="en-US"/>
              </w:rPr>
              <w:t>CA_n70A-n71A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16CC139" w14:textId="77777777" w:rsidR="00C52F92" w:rsidRPr="00C30686" w:rsidRDefault="00C52F92" w:rsidP="001D51AA">
            <w:pPr>
              <w:pStyle w:val="TAC"/>
              <w:rPr>
                <w:kern w:val="2"/>
                <w:szCs w:val="22"/>
                <w:lang w:val="en-US"/>
              </w:rPr>
            </w:pPr>
            <w:r w:rsidRPr="00C30686">
              <w:rPr>
                <w:kern w:val="2"/>
                <w:szCs w:val="22"/>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43D873E"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677A1FB3"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5747961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9A1F2BE"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04EA560B"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CF39081" w14:textId="77777777" w:rsidR="00C52F92" w:rsidRPr="00C30686" w:rsidRDefault="00C52F92" w:rsidP="001D51AA">
            <w:pPr>
              <w:pStyle w:val="TAC"/>
              <w:rPr>
                <w:kern w:val="2"/>
                <w:szCs w:val="22"/>
                <w:lang w:val="en-US"/>
              </w:rPr>
            </w:pPr>
            <w:r w:rsidRPr="00C30686">
              <w:rPr>
                <w:kern w:val="2"/>
                <w:szCs w:val="22"/>
                <w:lang w:val="en-US"/>
              </w:rPr>
              <w:t>n70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6FB7AA9" w14:textId="77777777" w:rsidR="00C52F92" w:rsidRPr="00C30686" w:rsidRDefault="00C52F92" w:rsidP="001D51AA">
            <w:pPr>
              <w:pStyle w:val="TAC"/>
              <w:rPr>
                <w:rFonts w:ascii="Calibri" w:hAnsi="Calibri"/>
                <w:kern w:val="2"/>
                <w:sz w:val="21"/>
                <w:szCs w:val="22"/>
                <w:lang w:val="en-US" w:eastAsia="zh-CN"/>
              </w:rPr>
            </w:pPr>
            <w:r w:rsidRPr="00C30686">
              <w:rPr>
                <w:kern w:val="2"/>
                <w:lang w:val="en-US" w:eastAsia="zh-CN" w:bidi="ar"/>
              </w:rPr>
              <w:t>5, 10, 15, 20</w:t>
            </w:r>
            <w:r w:rsidRPr="00C30686">
              <w:rPr>
                <w:vertAlign w:val="superscript"/>
                <w:lang w:val="en-US" w:eastAsia="zh-CN" w:bidi="ar"/>
              </w:rPr>
              <w:t>1</w:t>
            </w:r>
            <w:r w:rsidRPr="00C30686">
              <w:rPr>
                <w:lang w:val="en-US" w:eastAsia="zh-CN" w:bidi="ar"/>
              </w:rPr>
              <w:t xml:space="preserve">, </w:t>
            </w:r>
            <w:r w:rsidRPr="00C30686">
              <w:rPr>
                <w:kern w:val="2"/>
                <w:lang w:val="en-US" w:eastAsia="zh-CN" w:bidi="ar"/>
              </w:rPr>
              <w:t>25</w:t>
            </w:r>
            <w:r w:rsidRPr="00C30686">
              <w:rPr>
                <w:vertAlign w:val="superscript"/>
                <w:lang w:val="en-US" w:eastAsia="zh-CN" w:bidi="ar"/>
              </w:rPr>
              <w:t>1</w:t>
            </w:r>
          </w:p>
        </w:tc>
        <w:tc>
          <w:tcPr>
            <w:tcW w:w="2445" w:type="dxa"/>
            <w:gridSpan w:val="2"/>
            <w:tcBorders>
              <w:top w:val="nil"/>
              <w:left w:val="single" w:sz="4" w:space="0" w:color="auto"/>
              <w:bottom w:val="nil"/>
              <w:right w:val="single" w:sz="4" w:space="0" w:color="auto"/>
            </w:tcBorders>
            <w:vAlign w:val="center"/>
          </w:tcPr>
          <w:p w14:paraId="489D580C" w14:textId="77777777" w:rsidR="00C52F92" w:rsidRPr="00C30686" w:rsidRDefault="00C52F92" w:rsidP="001D51AA">
            <w:pPr>
              <w:pStyle w:val="TAC"/>
              <w:rPr>
                <w:kern w:val="2"/>
                <w:szCs w:val="22"/>
                <w:lang w:val="en-US" w:eastAsia="zh-CN"/>
              </w:rPr>
            </w:pPr>
          </w:p>
        </w:tc>
      </w:tr>
      <w:tr w:rsidR="00C52F92" w:rsidRPr="00C30686" w14:paraId="4D652AB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0566A2A"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3E33BDBA"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20254C5" w14:textId="77777777" w:rsidR="00C52F92" w:rsidRPr="00C30686" w:rsidRDefault="00C52F92" w:rsidP="001D51AA">
            <w:pPr>
              <w:pStyle w:val="TAC"/>
              <w:rPr>
                <w:kern w:val="2"/>
                <w:szCs w:val="22"/>
                <w:lang w:val="en-US"/>
              </w:rPr>
            </w:pPr>
            <w:r w:rsidRPr="00C30686">
              <w:rPr>
                <w:kern w:val="2"/>
                <w:szCs w:val="22"/>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E7AFF5B"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CA_n71(2A)_BCS0</w:t>
            </w:r>
          </w:p>
        </w:tc>
        <w:tc>
          <w:tcPr>
            <w:tcW w:w="2445" w:type="dxa"/>
            <w:gridSpan w:val="2"/>
            <w:tcBorders>
              <w:top w:val="nil"/>
              <w:left w:val="single" w:sz="4" w:space="0" w:color="auto"/>
              <w:bottom w:val="single" w:sz="4" w:space="0" w:color="auto"/>
              <w:right w:val="single" w:sz="4" w:space="0" w:color="auto"/>
            </w:tcBorders>
            <w:vAlign w:val="center"/>
          </w:tcPr>
          <w:p w14:paraId="1FA30E38" w14:textId="77777777" w:rsidR="00C52F92" w:rsidRPr="00C30686" w:rsidRDefault="00C52F92" w:rsidP="001D51AA">
            <w:pPr>
              <w:pStyle w:val="TAC"/>
              <w:rPr>
                <w:kern w:val="2"/>
                <w:szCs w:val="22"/>
                <w:lang w:val="en-US" w:eastAsia="zh-CN"/>
              </w:rPr>
            </w:pPr>
          </w:p>
        </w:tc>
      </w:tr>
      <w:tr w:rsidR="00C52F92" w:rsidRPr="00C30686" w14:paraId="6370C5E0" w14:textId="77777777" w:rsidTr="000A3247">
        <w:trPr>
          <w:gridAfter w:val="1"/>
          <w:trHeight w:val="233"/>
        </w:trPr>
        <w:tc>
          <w:tcPr>
            <w:tcW w:w="2742" w:type="dxa"/>
            <w:gridSpan w:val="2"/>
            <w:tcBorders>
              <w:top w:val="single" w:sz="4" w:space="0" w:color="auto"/>
              <w:left w:val="single" w:sz="4" w:space="0" w:color="auto"/>
              <w:bottom w:val="nil"/>
              <w:right w:val="single" w:sz="4" w:space="0" w:color="auto"/>
            </w:tcBorders>
            <w:vAlign w:val="center"/>
          </w:tcPr>
          <w:p w14:paraId="3D25C844" w14:textId="77777777" w:rsidR="00C52F92" w:rsidRPr="00C30686" w:rsidRDefault="00C52F92" w:rsidP="001D51AA">
            <w:pPr>
              <w:pStyle w:val="TAC"/>
              <w:rPr>
                <w:kern w:val="2"/>
                <w:szCs w:val="22"/>
                <w:lang w:val="en-US"/>
              </w:rPr>
            </w:pPr>
            <w:r w:rsidRPr="00C30686">
              <w:rPr>
                <w:kern w:val="2"/>
                <w:szCs w:val="22"/>
                <w:lang w:val="en-US"/>
              </w:rPr>
              <w:t>CA_n66B-n70A-n71A</w:t>
            </w:r>
          </w:p>
        </w:tc>
        <w:tc>
          <w:tcPr>
            <w:tcW w:w="2785" w:type="dxa"/>
            <w:gridSpan w:val="2"/>
            <w:tcBorders>
              <w:top w:val="single" w:sz="4" w:space="0" w:color="auto"/>
              <w:left w:val="single" w:sz="4" w:space="0" w:color="auto"/>
              <w:bottom w:val="nil"/>
              <w:right w:val="single" w:sz="4" w:space="0" w:color="auto"/>
            </w:tcBorders>
            <w:vAlign w:val="center"/>
          </w:tcPr>
          <w:p w14:paraId="6D809B3D" w14:textId="77777777" w:rsidR="00C52F92" w:rsidRPr="00C30686" w:rsidRDefault="00C52F92" w:rsidP="001D51AA">
            <w:pPr>
              <w:pStyle w:val="TAC"/>
              <w:rPr>
                <w:kern w:val="2"/>
                <w:lang w:val="en-US" w:eastAsia="zh-CN"/>
              </w:rPr>
            </w:pPr>
            <w:r w:rsidRPr="00C30686">
              <w:rPr>
                <w:kern w:val="2"/>
                <w:szCs w:val="22"/>
                <w:lang w:val="en-US" w:eastAsia="zh-CN"/>
              </w:rPr>
              <w:t>CA_n66A-n71A</w:t>
            </w:r>
          </w:p>
          <w:p w14:paraId="79D05863" w14:textId="77777777" w:rsidR="00C52F92" w:rsidRPr="00C30686" w:rsidRDefault="00C52F92" w:rsidP="001D51AA">
            <w:pPr>
              <w:pStyle w:val="TAC"/>
              <w:rPr>
                <w:kern w:val="2"/>
                <w:szCs w:val="22"/>
                <w:lang w:val="en-US"/>
              </w:rPr>
            </w:pPr>
            <w:r w:rsidRPr="00C30686">
              <w:rPr>
                <w:kern w:val="2"/>
                <w:szCs w:val="22"/>
                <w:lang w:val="en-US" w:eastAsia="zh-CN"/>
              </w:rPr>
              <w:t>CA_n70A-n71A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8DBB717" w14:textId="77777777" w:rsidR="00C52F92" w:rsidRPr="00C30686" w:rsidRDefault="00C52F92" w:rsidP="001D51AA">
            <w:pPr>
              <w:pStyle w:val="TAC"/>
              <w:rPr>
                <w:kern w:val="2"/>
                <w:szCs w:val="22"/>
                <w:lang w:val="en-US"/>
              </w:rPr>
            </w:pPr>
            <w:r w:rsidRPr="00C30686">
              <w:rPr>
                <w:kern w:val="2"/>
                <w:szCs w:val="22"/>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00BC134"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CA_n66B_BCS0</w:t>
            </w:r>
          </w:p>
        </w:tc>
        <w:tc>
          <w:tcPr>
            <w:tcW w:w="2445" w:type="dxa"/>
            <w:gridSpan w:val="2"/>
            <w:tcBorders>
              <w:top w:val="single" w:sz="4" w:space="0" w:color="auto"/>
              <w:left w:val="single" w:sz="4" w:space="0" w:color="auto"/>
              <w:bottom w:val="nil"/>
              <w:right w:val="single" w:sz="4" w:space="0" w:color="auto"/>
            </w:tcBorders>
            <w:vAlign w:val="center"/>
          </w:tcPr>
          <w:p w14:paraId="4DFFA52E"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4A317AF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8641F5A"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3413BF00"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4932DDA" w14:textId="77777777" w:rsidR="00C52F92" w:rsidRPr="00C30686" w:rsidRDefault="00C52F92" w:rsidP="001D51AA">
            <w:pPr>
              <w:pStyle w:val="TAC"/>
              <w:rPr>
                <w:kern w:val="2"/>
                <w:szCs w:val="22"/>
                <w:lang w:val="en-US"/>
              </w:rPr>
            </w:pPr>
            <w:r w:rsidRPr="00C30686">
              <w:rPr>
                <w:kern w:val="2"/>
                <w:szCs w:val="22"/>
                <w:lang w:val="en-US"/>
              </w:rPr>
              <w:t>n70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D52EFA4" w14:textId="77777777" w:rsidR="00C52F92" w:rsidRPr="00C30686" w:rsidRDefault="00C52F92" w:rsidP="001D51AA">
            <w:pPr>
              <w:pStyle w:val="TAC"/>
              <w:rPr>
                <w:rFonts w:ascii="Calibri" w:hAnsi="Calibri"/>
                <w:kern w:val="2"/>
                <w:sz w:val="21"/>
                <w:szCs w:val="22"/>
                <w:lang w:val="en-US" w:eastAsia="zh-CN"/>
              </w:rPr>
            </w:pPr>
            <w:r w:rsidRPr="00C30686">
              <w:rPr>
                <w:kern w:val="2"/>
                <w:lang w:val="en-US" w:eastAsia="zh-CN" w:bidi="ar"/>
              </w:rPr>
              <w:t>5, 10, 15, 20</w:t>
            </w:r>
            <w:r w:rsidRPr="00C30686">
              <w:rPr>
                <w:vertAlign w:val="superscript"/>
                <w:lang w:val="en-US" w:eastAsia="zh-CN" w:bidi="ar"/>
              </w:rPr>
              <w:t>1</w:t>
            </w:r>
            <w:r w:rsidRPr="00C30686">
              <w:rPr>
                <w:lang w:val="en-US" w:eastAsia="zh-CN" w:bidi="ar"/>
              </w:rPr>
              <w:t>,</w:t>
            </w:r>
            <w:r w:rsidRPr="00C30686">
              <w:rPr>
                <w:vertAlign w:val="superscript"/>
                <w:lang w:val="en-US" w:eastAsia="zh-CN" w:bidi="ar"/>
              </w:rPr>
              <w:t xml:space="preserve"> </w:t>
            </w:r>
            <w:r w:rsidRPr="00C30686">
              <w:rPr>
                <w:kern w:val="2"/>
                <w:lang w:val="en-US" w:eastAsia="zh-CN" w:bidi="ar"/>
              </w:rPr>
              <w:t>25</w:t>
            </w:r>
            <w:r w:rsidRPr="00C30686">
              <w:rPr>
                <w:vertAlign w:val="superscript"/>
                <w:lang w:val="en-US" w:eastAsia="zh-CN" w:bidi="ar"/>
              </w:rPr>
              <w:t>1</w:t>
            </w:r>
          </w:p>
        </w:tc>
        <w:tc>
          <w:tcPr>
            <w:tcW w:w="2445" w:type="dxa"/>
            <w:gridSpan w:val="2"/>
            <w:tcBorders>
              <w:top w:val="nil"/>
              <w:left w:val="single" w:sz="4" w:space="0" w:color="auto"/>
              <w:bottom w:val="nil"/>
              <w:right w:val="single" w:sz="4" w:space="0" w:color="auto"/>
            </w:tcBorders>
            <w:vAlign w:val="center"/>
          </w:tcPr>
          <w:p w14:paraId="01C052B4" w14:textId="77777777" w:rsidR="00C52F92" w:rsidRPr="00C30686" w:rsidRDefault="00C52F92" w:rsidP="001D51AA">
            <w:pPr>
              <w:pStyle w:val="TAC"/>
              <w:rPr>
                <w:kern w:val="2"/>
                <w:szCs w:val="22"/>
                <w:lang w:val="en-US" w:eastAsia="zh-CN"/>
              </w:rPr>
            </w:pPr>
          </w:p>
        </w:tc>
      </w:tr>
      <w:tr w:rsidR="00C52F92" w:rsidRPr="00C30686" w14:paraId="28E992B4"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67480D35"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522F9E2B"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7D3B164" w14:textId="77777777" w:rsidR="00C52F92" w:rsidRPr="00C30686" w:rsidRDefault="00C52F92" w:rsidP="001D51AA">
            <w:pPr>
              <w:pStyle w:val="TAC"/>
              <w:rPr>
                <w:kern w:val="2"/>
                <w:szCs w:val="22"/>
                <w:lang w:val="en-US"/>
              </w:rPr>
            </w:pPr>
            <w:r w:rsidRPr="00C30686">
              <w:rPr>
                <w:kern w:val="2"/>
                <w:szCs w:val="22"/>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F48EDAB"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5, 10, 15, 20</w:t>
            </w:r>
          </w:p>
        </w:tc>
        <w:tc>
          <w:tcPr>
            <w:tcW w:w="2445" w:type="dxa"/>
            <w:gridSpan w:val="2"/>
            <w:tcBorders>
              <w:top w:val="nil"/>
              <w:left w:val="single" w:sz="4" w:space="0" w:color="auto"/>
              <w:bottom w:val="single" w:sz="4" w:space="0" w:color="auto"/>
              <w:right w:val="single" w:sz="4" w:space="0" w:color="auto"/>
            </w:tcBorders>
            <w:vAlign w:val="center"/>
          </w:tcPr>
          <w:p w14:paraId="0BD296A3" w14:textId="77777777" w:rsidR="00C52F92" w:rsidRPr="00C30686" w:rsidRDefault="00C52F92" w:rsidP="001D51AA">
            <w:pPr>
              <w:pStyle w:val="TAC"/>
              <w:rPr>
                <w:kern w:val="2"/>
                <w:szCs w:val="22"/>
                <w:lang w:val="en-US" w:eastAsia="zh-CN"/>
              </w:rPr>
            </w:pPr>
          </w:p>
        </w:tc>
      </w:tr>
      <w:tr w:rsidR="00C52F92" w:rsidRPr="00C30686" w14:paraId="14C6BD3B"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23ADD2AB" w14:textId="77777777" w:rsidR="00C52F92" w:rsidRPr="00C30686" w:rsidRDefault="00C52F92" w:rsidP="001D51AA">
            <w:pPr>
              <w:pStyle w:val="TAC"/>
              <w:rPr>
                <w:kern w:val="2"/>
                <w:szCs w:val="22"/>
                <w:lang w:val="en-US"/>
              </w:rPr>
            </w:pPr>
            <w:r w:rsidRPr="00C30686">
              <w:rPr>
                <w:kern w:val="2"/>
                <w:szCs w:val="22"/>
                <w:lang w:val="en-US"/>
              </w:rPr>
              <w:t>CA_n66(2A)-n70A-n71A</w:t>
            </w:r>
          </w:p>
        </w:tc>
        <w:tc>
          <w:tcPr>
            <w:tcW w:w="2785" w:type="dxa"/>
            <w:gridSpan w:val="2"/>
            <w:tcBorders>
              <w:top w:val="single" w:sz="4" w:space="0" w:color="auto"/>
              <w:left w:val="single" w:sz="4" w:space="0" w:color="auto"/>
              <w:bottom w:val="nil"/>
              <w:right w:val="single" w:sz="4" w:space="0" w:color="auto"/>
            </w:tcBorders>
            <w:vAlign w:val="center"/>
          </w:tcPr>
          <w:p w14:paraId="5E77A457" w14:textId="77777777" w:rsidR="00C52F92" w:rsidRPr="00C30686" w:rsidRDefault="00C52F92" w:rsidP="001D51AA">
            <w:pPr>
              <w:pStyle w:val="TAC"/>
              <w:rPr>
                <w:kern w:val="2"/>
                <w:lang w:val="en-US" w:eastAsia="zh-CN"/>
              </w:rPr>
            </w:pPr>
            <w:r w:rsidRPr="00C30686">
              <w:rPr>
                <w:kern w:val="2"/>
                <w:szCs w:val="22"/>
                <w:lang w:val="en-US" w:eastAsia="zh-CN"/>
              </w:rPr>
              <w:t>CA_n66A-n71A</w:t>
            </w:r>
          </w:p>
          <w:p w14:paraId="2EE87C9E" w14:textId="77777777" w:rsidR="00C52F92" w:rsidRPr="00C30686" w:rsidRDefault="00C52F92" w:rsidP="001D51AA">
            <w:pPr>
              <w:pStyle w:val="TAC"/>
              <w:rPr>
                <w:kern w:val="2"/>
                <w:szCs w:val="22"/>
                <w:lang w:val="en-US"/>
              </w:rPr>
            </w:pPr>
            <w:r w:rsidRPr="00C30686">
              <w:rPr>
                <w:kern w:val="2"/>
                <w:szCs w:val="22"/>
                <w:lang w:val="en-US" w:eastAsia="zh-CN"/>
              </w:rPr>
              <w:t>CA_n70A-n71A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801792A" w14:textId="77777777" w:rsidR="00C52F92" w:rsidRPr="00C30686" w:rsidRDefault="00C52F92" w:rsidP="001D51AA">
            <w:pPr>
              <w:pStyle w:val="TAC"/>
              <w:rPr>
                <w:kern w:val="2"/>
                <w:szCs w:val="22"/>
                <w:lang w:val="en-US"/>
              </w:rPr>
            </w:pPr>
            <w:r w:rsidRPr="00C30686">
              <w:rPr>
                <w:kern w:val="2"/>
                <w:szCs w:val="22"/>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B9209D6"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CA_n66(2A)_BCS0</w:t>
            </w:r>
          </w:p>
        </w:tc>
        <w:tc>
          <w:tcPr>
            <w:tcW w:w="2445" w:type="dxa"/>
            <w:gridSpan w:val="2"/>
            <w:tcBorders>
              <w:top w:val="single" w:sz="4" w:space="0" w:color="auto"/>
              <w:left w:val="single" w:sz="4" w:space="0" w:color="auto"/>
              <w:bottom w:val="nil"/>
              <w:right w:val="single" w:sz="4" w:space="0" w:color="auto"/>
            </w:tcBorders>
            <w:vAlign w:val="center"/>
          </w:tcPr>
          <w:p w14:paraId="0C903ED2"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3DE47C1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7564A17"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34651D09"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617C374" w14:textId="77777777" w:rsidR="00C52F92" w:rsidRPr="00C30686" w:rsidRDefault="00C52F92" w:rsidP="001D51AA">
            <w:pPr>
              <w:pStyle w:val="TAC"/>
              <w:rPr>
                <w:kern w:val="2"/>
                <w:szCs w:val="22"/>
                <w:lang w:val="en-US"/>
              </w:rPr>
            </w:pPr>
            <w:r w:rsidRPr="00C30686">
              <w:rPr>
                <w:kern w:val="2"/>
                <w:szCs w:val="22"/>
                <w:lang w:val="en-US"/>
              </w:rPr>
              <w:t>n70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8B2032B" w14:textId="77777777" w:rsidR="00C52F92" w:rsidRPr="00C30686" w:rsidRDefault="00C52F92" w:rsidP="001D51AA">
            <w:pPr>
              <w:pStyle w:val="TAC"/>
              <w:rPr>
                <w:rFonts w:ascii="Calibri" w:hAnsi="Calibri"/>
                <w:kern w:val="2"/>
                <w:sz w:val="21"/>
                <w:szCs w:val="22"/>
                <w:lang w:val="en-US" w:eastAsia="zh-CN"/>
              </w:rPr>
            </w:pPr>
            <w:r w:rsidRPr="00C30686">
              <w:rPr>
                <w:kern w:val="2"/>
                <w:lang w:val="en-US" w:eastAsia="zh-CN" w:bidi="ar"/>
              </w:rPr>
              <w:t>5, 10, 15, 20</w:t>
            </w:r>
            <w:r w:rsidRPr="00C30686">
              <w:rPr>
                <w:vertAlign w:val="superscript"/>
                <w:lang w:val="en-US" w:eastAsia="zh-CN" w:bidi="ar"/>
              </w:rPr>
              <w:t>1</w:t>
            </w:r>
            <w:r w:rsidRPr="00C30686">
              <w:rPr>
                <w:lang w:val="en-US" w:eastAsia="zh-CN" w:bidi="ar"/>
              </w:rPr>
              <w:t xml:space="preserve">, </w:t>
            </w:r>
            <w:r w:rsidRPr="00C30686">
              <w:rPr>
                <w:kern w:val="2"/>
                <w:lang w:val="en-US" w:eastAsia="zh-CN" w:bidi="ar"/>
              </w:rPr>
              <w:t>25</w:t>
            </w:r>
            <w:r w:rsidRPr="00C30686">
              <w:rPr>
                <w:vertAlign w:val="superscript"/>
                <w:lang w:val="en-US" w:eastAsia="zh-CN" w:bidi="ar"/>
              </w:rPr>
              <w:t>1</w:t>
            </w:r>
          </w:p>
        </w:tc>
        <w:tc>
          <w:tcPr>
            <w:tcW w:w="2445" w:type="dxa"/>
            <w:gridSpan w:val="2"/>
            <w:tcBorders>
              <w:top w:val="nil"/>
              <w:left w:val="single" w:sz="4" w:space="0" w:color="auto"/>
              <w:bottom w:val="nil"/>
              <w:right w:val="single" w:sz="4" w:space="0" w:color="auto"/>
            </w:tcBorders>
            <w:vAlign w:val="center"/>
          </w:tcPr>
          <w:p w14:paraId="60307424" w14:textId="77777777" w:rsidR="00C52F92" w:rsidRPr="00C30686" w:rsidRDefault="00C52F92" w:rsidP="001D51AA">
            <w:pPr>
              <w:pStyle w:val="TAC"/>
              <w:rPr>
                <w:kern w:val="2"/>
                <w:szCs w:val="22"/>
                <w:lang w:val="en-US" w:eastAsia="zh-CN"/>
              </w:rPr>
            </w:pPr>
          </w:p>
        </w:tc>
      </w:tr>
      <w:tr w:rsidR="00C52F92" w:rsidRPr="00C30686" w14:paraId="1A0CC33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1797798"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2BEDB1A6"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8C50652" w14:textId="77777777" w:rsidR="00C52F92" w:rsidRPr="00C30686" w:rsidRDefault="00C52F92" w:rsidP="001D51AA">
            <w:pPr>
              <w:pStyle w:val="TAC"/>
              <w:rPr>
                <w:kern w:val="2"/>
                <w:szCs w:val="22"/>
                <w:lang w:val="en-US"/>
              </w:rPr>
            </w:pPr>
            <w:r w:rsidRPr="00C30686">
              <w:rPr>
                <w:kern w:val="2"/>
                <w:szCs w:val="22"/>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990550A"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5, 10, 15, 20</w:t>
            </w:r>
          </w:p>
        </w:tc>
        <w:tc>
          <w:tcPr>
            <w:tcW w:w="2445" w:type="dxa"/>
            <w:gridSpan w:val="2"/>
            <w:tcBorders>
              <w:top w:val="nil"/>
              <w:left w:val="single" w:sz="4" w:space="0" w:color="auto"/>
              <w:bottom w:val="single" w:sz="4" w:space="0" w:color="auto"/>
              <w:right w:val="single" w:sz="4" w:space="0" w:color="auto"/>
            </w:tcBorders>
            <w:vAlign w:val="center"/>
          </w:tcPr>
          <w:p w14:paraId="511B2950" w14:textId="77777777" w:rsidR="00C52F92" w:rsidRPr="00C30686" w:rsidRDefault="00C52F92" w:rsidP="001D51AA">
            <w:pPr>
              <w:pStyle w:val="TAC"/>
              <w:rPr>
                <w:kern w:val="2"/>
                <w:szCs w:val="22"/>
                <w:lang w:val="en-US" w:eastAsia="zh-CN"/>
              </w:rPr>
            </w:pPr>
          </w:p>
        </w:tc>
      </w:tr>
      <w:tr w:rsidR="00C52F92" w:rsidRPr="00C30686" w14:paraId="2018EA31"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6AB11EA" w14:textId="77777777" w:rsidR="00C52F92" w:rsidRPr="00C30686" w:rsidRDefault="00C52F92" w:rsidP="001D51AA">
            <w:pPr>
              <w:pStyle w:val="TAC"/>
              <w:rPr>
                <w:kern w:val="2"/>
                <w:szCs w:val="22"/>
                <w:lang w:val="en-US"/>
              </w:rPr>
            </w:pPr>
            <w:r w:rsidRPr="00C30686">
              <w:rPr>
                <w:rFonts w:eastAsiaTheme="minorEastAsia" w:cs="Arial"/>
                <w:szCs w:val="18"/>
              </w:rPr>
              <w:t>CA_n66A-n70A-n77A</w:t>
            </w:r>
          </w:p>
        </w:tc>
        <w:tc>
          <w:tcPr>
            <w:tcW w:w="2785" w:type="dxa"/>
            <w:gridSpan w:val="2"/>
            <w:tcBorders>
              <w:top w:val="single" w:sz="4" w:space="0" w:color="auto"/>
              <w:left w:val="single" w:sz="4" w:space="0" w:color="auto"/>
              <w:bottom w:val="nil"/>
              <w:right w:val="single" w:sz="4" w:space="0" w:color="auto"/>
            </w:tcBorders>
            <w:vAlign w:val="center"/>
          </w:tcPr>
          <w:p w14:paraId="1BDB2988" w14:textId="77777777" w:rsidR="00C52F92" w:rsidRPr="00C30686" w:rsidRDefault="00C52F92" w:rsidP="001D51AA">
            <w:pPr>
              <w:pStyle w:val="TAC"/>
              <w:rPr>
                <w:kern w:val="2"/>
                <w:szCs w:val="22"/>
                <w:lang w:val="en-US" w:eastAsia="zh-CN"/>
              </w:rPr>
            </w:pPr>
            <w:r w:rsidRPr="00C30686">
              <w:rPr>
                <w:kern w:val="2"/>
                <w:szCs w:val="22"/>
                <w:lang w:val="en-US" w:eastAsia="zh-CN"/>
              </w:rPr>
              <w:t>CA_n66A-n77A</w:t>
            </w:r>
          </w:p>
          <w:p w14:paraId="41D5130F" w14:textId="77777777" w:rsidR="00C52F92" w:rsidRPr="00C30686" w:rsidRDefault="00C52F92" w:rsidP="001D51AA">
            <w:pPr>
              <w:pStyle w:val="TAC"/>
              <w:rPr>
                <w:kern w:val="2"/>
                <w:szCs w:val="22"/>
                <w:lang w:val="en-US" w:eastAsia="zh-CN"/>
              </w:rPr>
            </w:pPr>
            <w:r w:rsidRPr="00C30686">
              <w:rPr>
                <w:kern w:val="2"/>
                <w:szCs w:val="22"/>
                <w:lang w:val="en-US" w:eastAsia="zh-CN"/>
              </w:rPr>
              <w:t>CA_n70A-n77A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648F952" w14:textId="77777777" w:rsidR="00C52F92" w:rsidRPr="00C30686" w:rsidRDefault="00C52F92" w:rsidP="001D51AA">
            <w:pPr>
              <w:pStyle w:val="TAC"/>
              <w:rPr>
                <w:kern w:val="2"/>
                <w:szCs w:val="22"/>
                <w:lang w:val="en-US"/>
              </w:rPr>
            </w:pPr>
            <w:r w:rsidRPr="00C30686">
              <w:rPr>
                <w:kern w:val="2"/>
                <w:szCs w:val="22"/>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8919495" w14:textId="77777777" w:rsidR="00C52F92" w:rsidRPr="00C30686" w:rsidRDefault="00C52F92" w:rsidP="001D51AA">
            <w:pPr>
              <w:pStyle w:val="TAC"/>
              <w:rPr>
                <w:lang w:val="en-US" w:eastAsia="zh-CN" w:bidi="ar"/>
              </w:rPr>
            </w:pPr>
            <w:r w:rsidRPr="00C30686">
              <w:rPr>
                <w:rFonts w:eastAsiaTheme="minorEastAsia" w:cs="Arial"/>
                <w:szCs w:val="18"/>
              </w:rPr>
              <w:t>5, 10, 15, 20, 25, 30, 35, 40</w:t>
            </w:r>
          </w:p>
        </w:tc>
        <w:tc>
          <w:tcPr>
            <w:tcW w:w="2445" w:type="dxa"/>
            <w:gridSpan w:val="2"/>
            <w:tcBorders>
              <w:top w:val="single" w:sz="4" w:space="0" w:color="auto"/>
              <w:left w:val="single" w:sz="4" w:space="0" w:color="auto"/>
              <w:bottom w:val="nil"/>
              <w:right w:val="single" w:sz="4" w:space="0" w:color="auto"/>
            </w:tcBorders>
            <w:vAlign w:val="center"/>
          </w:tcPr>
          <w:p w14:paraId="63FDF124" w14:textId="77777777" w:rsidR="00C52F92" w:rsidRPr="00C30686" w:rsidRDefault="00C52F92" w:rsidP="001D51AA">
            <w:pPr>
              <w:pStyle w:val="TAC"/>
              <w:rPr>
                <w:kern w:val="2"/>
                <w:szCs w:val="22"/>
                <w:lang w:val="en-US" w:eastAsia="zh-CN"/>
              </w:rPr>
            </w:pPr>
            <w:r w:rsidRPr="00C30686">
              <w:rPr>
                <w:rFonts w:eastAsiaTheme="minorEastAsia" w:hint="eastAsia"/>
                <w:szCs w:val="18"/>
                <w:lang w:val="en-US" w:eastAsia="zh-CN"/>
              </w:rPr>
              <w:t>0</w:t>
            </w:r>
          </w:p>
        </w:tc>
      </w:tr>
      <w:tr w:rsidR="00C52F92" w:rsidRPr="00C30686" w14:paraId="691070C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6DD13CB"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1A4D4337"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118612F" w14:textId="77777777" w:rsidR="00C52F92" w:rsidRPr="00C30686" w:rsidRDefault="00C52F92" w:rsidP="001D51AA">
            <w:pPr>
              <w:pStyle w:val="TAC"/>
              <w:rPr>
                <w:kern w:val="2"/>
                <w:szCs w:val="22"/>
                <w:lang w:val="en-US"/>
              </w:rPr>
            </w:pPr>
            <w:r w:rsidRPr="00C30686">
              <w:rPr>
                <w:kern w:val="2"/>
                <w:szCs w:val="22"/>
                <w:lang w:val="en-US"/>
              </w:rPr>
              <w:t>n70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F551780" w14:textId="77777777" w:rsidR="00C52F92" w:rsidRPr="00C30686" w:rsidRDefault="00C52F92" w:rsidP="001D51AA">
            <w:pPr>
              <w:pStyle w:val="TAC"/>
              <w:rPr>
                <w:lang w:val="en-US" w:eastAsia="zh-CN" w:bidi="ar"/>
              </w:rPr>
            </w:pPr>
            <w:r w:rsidRPr="00C30686">
              <w:rPr>
                <w:rFonts w:eastAsiaTheme="minorEastAsia" w:cs="Arial"/>
                <w:szCs w:val="18"/>
              </w:rPr>
              <w:t>5, 10, 15, 20, 25</w:t>
            </w:r>
          </w:p>
        </w:tc>
        <w:tc>
          <w:tcPr>
            <w:tcW w:w="2445" w:type="dxa"/>
            <w:gridSpan w:val="2"/>
            <w:tcBorders>
              <w:top w:val="nil"/>
              <w:left w:val="single" w:sz="4" w:space="0" w:color="auto"/>
              <w:bottom w:val="nil"/>
              <w:right w:val="single" w:sz="4" w:space="0" w:color="auto"/>
            </w:tcBorders>
            <w:vAlign w:val="center"/>
          </w:tcPr>
          <w:p w14:paraId="3E7351A8" w14:textId="77777777" w:rsidR="00C52F92" w:rsidRPr="00C30686" w:rsidRDefault="00C52F92" w:rsidP="001D51AA">
            <w:pPr>
              <w:pStyle w:val="TAC"/>
              <w:rPr>
                <w:kern w:val="2"/>
                <w:szCs w:val="22"/>
                <w:lang w:val="en-US" w:eastAsia="zh-CN"/>
              </w:rPr>
            </w:pPr>
          </w:p>
        </w:tc>
      </w:tr>
      <w:tr w:rsidR="00C52F92" w:rsidRPr="00C30686" w14:paraId="7D1BC2B0"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6C428FD"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1E653473"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B99DEA5" w14:textId="77777777" w:rsidR="00C52F92" w:rsidRPr="00C30686" w:rsidRDefault="00C52F92" w:rsidP="001D51AA">
            <w:pPr>
              <w:pStyle w:val="TAC"/>
              <w:rPr>
                <w:kern w:val="2"/>
                <w:szCs w:val="22"/>
                <w:lang w:val="en-US"/>
              </w:rPr>
            </w:pPr>
            <w:r w:rsidRPr="00C30686">
              <w:rPr>
                <w:kern w:val="2"/>
                <w:szCs w:val="22"/>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8FF22A1" w14:textId="77777777" w:rsidR="00C52F92" w:rsidRPr="00C30686" w:rsidRDefault="00C52F92" w:rsidP="001D51AA">
            <w:pPr>
              <w:pStyle w:val="TAC"/>
              <w:rPr>
                <w:lang w:val="en-US" w:eastAsia="zh-CN" w:bidi="ar"/>
              </w:rPr>
            </w:pPr>
            <w:r w:rsidRPr="00C30686">
              <w:rPr>
                <w:rFonts w:eastAsiaTheme="minorEastAsia" w:cs="Arial"/>
                <w:szCs w:val="18"/>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7EE04749" w14:textId="77777777" w:rsidR="00C52F92" w:rsidRPr="00C30686" w:rsidRDefault="00C52F92" w:rsidP="001D51AA">
            <w:pPr>
              <w:pStyle w:val="TAC"/>
              <w:rPr>
                <w:kern w:val="2"/>
                <w:szCs w:val="22"/>
                <w:lang w:val="en-US" w:eastAsia="zh-CN"/>
              </w:rPr>
            </w:pPr>
          </w:p>
        </w:tc>
      </w:tr>
      <w:tr w:rsidR="00C52F92" w:rsidRPr="00C30686" w14:paraId="36BCBF6A"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2D08CDDA" w14:textId="77777777" w:rsidR="00C52F92" w:rsidRPr="00C30686" w:rsidRDefault="00C52F92" w:rsidP="001D51AA">
            <w:pPr>
              <w:pStyle w:val="TAC"/>
              <w:rPr>
                <w:kern w:val="2"/>
                <w:szCs w:val="22"/>
                <w:lang w:val="en-US"/>
              </w:rPr>
            </w:pPr>
            <w:r w:rsidRPr="00C30686">
              <w:rPr>
                <w:kern w:val="2"/>
                <w:szCs w:val="22"/>
                <w:lang w:val="en-US"/>
              </w:rPr>
              <w:t>CA_n66(2A)-n70A-n77A</w:t>
            </w:r>
          </w:p>
        </w:tc>
        <w:tc>
          <w:tcPr>
            <w:tcW w:w="2785" w:type="dxa"/>
            <w:gridSpan w:val="2"/>
            <w:tcBorders>
              <w:top w:val="single" w:sz="4" w:space="0" w:color="auto"/>
              <w:left w:val="single" w:sz="4" w:space="0" w:color="auto"/>
              <w:bottom w:val="nil"/>
              <w:right w:val="single" w:sz="4" w:space="0" w:color="auto"/>
            </w:tcBorders>
            <w:vAlign w:val="center"/>
          </w:tcPr>
          <w:p w14:paraId="45CDFE09" w14:textId="77777777" w:rsidR="00C52F92" w:rsidRPr="00C30686" w:rsidRDefault="00C52F92" w:rsidP="001D51AA">
            <w:pPr>
              <w:pStyle w:val="TAC"/>
              <w:rPr>
                <w:kern w:val="2"/>
                <w:szCs w:val="22"/>
                <w:lang w:val="en-US"/>
              </w:rPr>
            </w:pPr>
            <w:r w:rsidRPr="00C30686">
              <w:rPr>
                <w:kern w:val="2"/>
                <w:szCs w:val="22"/>
                <w:lang w:val="en-US"/>
              </w:rPr>
              <w:t>CA_n66A-n77A</w:t>
            </w:r>
          </w:p>
          <w:p w14:paraId="0A9770F2" w14:textId="77777777" w:rsidR="00C52F92" w:rsidRPr="00C30686" w:rsidRDefault="00C52F92" w:rsidP="001D51AA">
            <w:pPr>
              <w:pStyle w:val="TAC"/>
              <w:rPr>
                <w:kern w:val="2"/>
                <w:szCs w:val="22"/>
                <w:lang w:val="en-US"/>
              </w:rPr>
            </w:pPr>
            <w:r w:rsidRPr="00C30686">
              <w:rPr>
                <w:kern w:val="2"/>
                <w:szCs w:val="22"/>
                <w:lang w:val="en-US"/>
              </w:rPr>
              <w:t>CA_n70A-n77A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ED4A6F0" w14:textId="77777777" w:rsidR="00C52F92" w:rsidRPr="00C30686" w:rsidRDefault="00C52F92" w:rsidP="001D51AA">
            <w:pPr>
              <w:pStyle w:val="TAC"/>
              <w:rPr>
                <w:kern w:val="2"/>
                <w:szCs w:val="22"/>
                <w:lang w:val="en-US"/>
              </w:rPr>
            </w:pPr>
            <w:r w:rsidRPr="00C30686">
              <w:rPr>
                <w:rFonts w:eastAsiaTheme="minorEastAsia" w:cs="Arial"/>
                <w:szCs w:val="18"/>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F1539C6" w14:textId="77777777" w:rsidR="00C52F92" w:rsidRPr="00C30686" w:rsidRDefault="00C52F92" w:rsidP="001D51AA">
            <w:pPr>
              <w:pStyle w:val="TAC"/>
              <w:rPr>
                <w:lang w:val="en-US" w:eastAsia="zh-CN" w:bidi="ar"/>
              </w:rPr>
            </w:pPr>
            <w:r w:rsidRPr="00C30686">
              <w:rPr>
                <w:rFonts w:eastAsiaTheme="minorEastAsia" w:cs="Arial"/>
                <w:szCs w:val="18"/>
              </w:rPr>
              <w:t>CA_n66(2A)_BCS0</w:t>
            </w:r>
          </w:p>
        </w:tc>
        <w:tc>
          <w:tcPr>
            <w:tcW w:w="2445" w:type="dxa"/>
            <w:gridSpan w:val="2"/>
            <w:tcBorders>
              <w:top w:val="single" w:sz="4" w:space="0" w:color="auto"/>
              <w:left w:val="single" w:sz="4" w:space="0" w:color="auto"/>
              <w:bottom w:val="nil"/>
              <w:right w:val="single" w:sz="4" w:space="0" w:color="auto"/>
            </w:tcBorders>
            <w:vAlign w:val="center"/>
          </w:tcPr>
          <w:p w14:paraId="1C56530C"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6439F0F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2080700"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0901350A"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E5C704B" w14:textId="77777777" w:rsidR="00C52F92" w:rsidRPr="00C30686" w:rsidRDefault="00C52F92" w:rsidP="001D51AA">
            <w:pPr>
              <w:pStyle w:val="TAC"/>
              <w:rPr>
                <w:kern w:val="2"/>
                <w:szCs w:val="22"/>
                <w:lang w:val="en-US"/>
              </w:rPr>
            </w:pPr>
            <w:r w:rsidRPr="00C30686">
              <w:rPr>
                <w:rFonts w:eastAsiaTheme="minorEastAsia" w:cs="Arial"/>
                <w:szCs w:val="18"/>
              </w:rPr>
              <w:t>n70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B4CA570" w14:textId="77777777" w:rsidR="00C52F92" w:rsidRPr="00C30686" w:rsidRDefault="00C52F92" w:rsidP="001D51AA">
            <w:pPr>
              <w:pStyle w:val="TAC"/>
              <w:rPr>
                <w:lang w:val="en-US" w:eastAsia="zh-CN" w:bidi="ar"/>
              </w:rPr>
            </w:pPr>
            <w:r w:rsidRPr="00C30686">
              <w:rPr>
                <w:rFonts w:eastAsiaTheme="minorEastAsia" w:cs="Arial"/>
                <w:szCs w:val="18"/>
              </w:rPr>
              <w:t>5, 10, 15, 20, 25</w:t>
            </w:r>
          </w:p>
        </w:tc>
        <w:tc>
          <w:tcPr>
            <w:tcW w:w="2445" w:type="dxa"/>
            <w:gridSpan w:val="2"/>
            <w:tcBorders>
              <w:top w:val="nil"/>
              <w:left w:val="single" w:sz="4" w:space="0" w:color="auto"/>
              <w:bottom w:val="nil"/>
              <w:right w:val="single" w:sz="4" w:space="0" w:color="auto"/>
            </w:tcBorders>
            <w:vAlign w:val="center"/>
          </w:tcPr>
          <w:p w14:paraId="167366C2" w14:textId="77777777" w:rsidR="00C52F92" w:rsidRPr="00C30686" w:rsidRDefault="00C52F92" w:rsidP="001D51AA">
            <w:pPr>
              <w:pStyle w:val="TAC"/>
              <w:rPr>
                <w:kern w:val="2"/>
                <w:szCs w:val="22"/>
                <w:lang w:val="en-US" w:eastAsia="zh-CN"/>
              </w:rPr>
            </w:pPr>
          </w:p>
        </w:tc>
      </w:tr>
      <w:tr w:rsidR="00C52F92" w:rsidRPr="00C30686" w14:paraId="4A0B6B3E"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DDEE733"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0B58640D"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902F600" w14:textId="77777777" w:rsidR="00C52F92" w:rsidRPr="00C30686" w:rsidRDefault="00C52F92" w:rsidP="001D51AA">
            <w:pPr>
              <w:pStyle w:val="TAC"/>
              <w:rPr>
                <w:kern w:val="2"/>
                <w:szCs w:val="22"/>
                <w:lang w:val="en-US"/>
              </w:rPr>
            </w:pPr>
            <w:r w:rsidRPr="00C30686">
              <w:rPr>
                <w:rFonts w:eastAsiaTheme="minorEastAsia" w:cs="Arial"/>
                <w:szCs w:val="18"/>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1A44F71" w14:textId="77777777" w:rsidR="00C52F92" w:rsidRPr="00C30686" w:rsidRDefault="00C52F92" w:rsidP="001D51AA">
            <w:pPr>
              <w:pStyle w:val="TAC"/>
              <w:rPr>
                <w:lang w:val="en-US" w:eastAsia="zh-CN" w:bidi="ar"/>
              </w:rPr>
            </w:pPr>
            <w:r w:rsidRPr="00C30686">
              <w:rPr>
                <w:rFonts w:eastAsiaTheme="minorEastAsia" w:cs="Arial"/>
                <w:szCs w:val="18"/>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77887C09" w14:textId="77777777" w:rsidR="00C52F92" w:rsidRPr="00C30686" w:rsidRDefault="00C52F92" w:rsidP="001D51AA">
            <w:pPr>
              <w:pStyle w:val="TAC"/>
              <w:rPr>
                <w:kern w:val="2"/>
                <w:szCs w:val="22"/>
                <w:lang w:val="en-US" w:eastAsia="zh-CN"/>
              </w:rPr>
            </w:pPr>
          </w:p>
        </w:tc>
      </w:tr>
      <w:tr w:rsidR="00C52F92" w:rsidRPr="00C30686" w14:paraId="4E4A899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31DFAAC" w14:textId="77777777" w:rsidR="00C52F92" w:rsidRPr="00C30686" w:rsidRDefault="00C52F92" w:rsidP="001D51AA">
            <w:pPr>
              <w:pStyle w:val="TAC"/>
              <w:rPr>
                <w:lang w:val="en-US"/>
              </w:rPr>
            </w:pPr>
            <w:r w:rsidRPr="00C30686">
              <w:rPr>
                <w:lang w:val="en-US"/>
              </w:rPr>
              <w:t>CA_n66A-n71A-n77A</w:t>
            </w:r>
          </w:p>
        </w:tc>
        <w:tc>
          <w:tcPr>
            <w:tcW w:w="2785" w:type="dxa"/>
            <w:gridSpan w:val="2"/>
            <w:tcBorders>
              <w:top w:val="nil"/>
              <w:left w:val="single" w:sz="4" w:space="0" w:color="auto"/>
              <w:bottom w:val="nil"/>
              <w:right w:val="single" w:sz="4" w:space="0" w:color="auto"/>
            </w:tcBorders>
            <w:vAlign w:val="center"/>
          </w:tcPr>
          <w:p w14:paraId="20266776" w14:textId="77777777" w:rsidR="00C52F92" w:rsidRPr="00C30686" w:rsidRDefault="00C52F92" w:rsidP="001D51AA">
            <w:pPr>
              <w:pStyle w:val="TAC"/>
              <w:rPr>
                <w:vertAlign w:val="superscript"/>
                <w:lang w:val="en-US"/>
              </w:rPr>
            </w:pPr>
            <w:r w:rsidRPr="00C30686">
              <w:rPr>
                <w:lang w:val="en-US"/>
              </w:rPr>
              <w:t>n77</w:t>
            </w:r>
            <w:r w:rsidRPr="00C30686">
              <w:rPr>
                <w:vertAlign w:val="superscript"/>
                <w:lang w:val="en-US"/>
              </w:rPr>
              <w:t>7,9</w:t>
            </w:r>
          </w:p>
          <w:p w14:paraId="7C5BDE93" w14:textId="77777777" w:rsidR="00C52F92" w:rsidRPr="00C30686" w:rsidRDefault="00C52F92" w:rsidP="001D51AA">
            <w:pPr>
              <w:pStyle w:val="TAC"/>
              <w:rPr>
                <w:lang w:val="en-US"/>
              </w:rPr>
            </w:pPr>
            <w:r w:rsidRPr="00C30686">
              <w:rPr>
                <w:lang w:val="en-US"/>
              </w:rPr>
              <w:t>CA_n66A-n71A</w:t>
            </w:r>
          </w:p>
          <w:p w14:paraId="6B769CE5" w14:textId="77777777" w:rsidR="00C52F92" w:rsidRPr="00C30686" w:rsidRDefault="00C52F92" w:rsidP="001D51AA">
            <w:pPr>
              <w:pStyle w:val="TAC"/>
              <w:rPr>
                <w:lang w:val="en-US"/>
              </w:rPr>
            </w:pPr>
            <w:r w:rsidRPr="00C30686">
              <w:rPr>
                <w:lang w:val="en-US"/>
              </w:rPr>
              <w:t>CA_n66A-n77A</w:t>
            </w:r>
            <w:r w:rsidRPr="00C30686">
              <w:rPr>
                <w:rFonts w:eastAsiaTheme="minorEastAsia"/>
                <w:vertAlign w:val="superscript"/>
                <w:lang w:val="en-US"/>
              </w:rPr>
              <w:t>7</w:t>
            </w:r>
          </w:p>
          <w:p w14:paraId="406DE1D2" w14:textId="77777777" w:rsidR="00C52F92" w:rsidRPr="00C30686" w:rsidRDefault="00C52F92" w:rsidP="001D51AA">
            <w:pPr>
              <w:pStyle w:val="TAC"/>
              <w:rPr>
                <w:lang w:val="en-US"/>
              </w:rPr>
            </w:pPr>
            <w:r w:rsidRPr="00C30686">
              <w:rPr>
                <w:lang w:val="en-US"/>
              </w:rPr>
              <w:t>CA_n71A-n77A</w:t>
            </w:r>
            <w:r w:rsidRPr="00C30686">
              <w:rPr>
                <w:rFonts w:eastAsiaTheme="minorEastAsia"/>
                <w:vertAlign w:val="superscript"/>
                <w:lang w:val="en-US"/>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27D0D07" w14:textId="77777777" w:rsidR="00C52F92" w:rsidRPr="00C30686" w:rsidRDefault="00C52F92" w:rsidP="001D51AA">
            <w:pPr>
              <w:pStyle w:val="TAC"/>
              <w:rPr>
                <w:kern w:val="2"/>
                <w:szCs w:val="22"/>
                <w:lang w:val="en-US"/>
              </w:rPr>
            </w:pPr>
            <w:r w:rsidRPr="00C30686">
              <w:rPr>
                <w:kern w:val="2"/>
                <w:szCs w:val="22"/>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269BA49"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4D1C35D8"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224AF27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C8C614F" w14:textId="77777777" w:rsidR="00C52F92" w:rsidRPr="00C30686" w:rsidRDefault="00C52F92" w:rsidP="001D51AA">
            <w:pPr>
              <w:pStyle w:val="TAC"/>
              <w:rPr>
                <w:lang w:val="en-US"/>
              </w:rPr>
            </w:pPr>
          </w:p>
        </w:tc>
        <w:tc>
          <w:tcPr>
            <w:tcW w:w="2785" w:type="dxa"/>
            <w:gridSpan w:val="2"/>
            <w:tcBorders>
              <w:top w:val="nil"/>
              <w:left w:val="single" w:sz="4" w:space="0" w:color="auto"/>
              <w:bottom w:val="nil"/>
              <w:right w:val="single" w:sz="4" w:space="0" w:color="auto"/>
            </w:tcBorders>
            <w:vAlign w:val="center"/>
          </w:tcPr>
          <w:p w14:paraId="507DE12D" w14:textId="77777777" w:rsidR="00C52F92" w:rsidRPr="00C30686" w:rsidRDefault="00C52F92" w:rsidP="001D51AA">
            <w:pPr>
              <w:pStyle w:val="TAC"/>
              <w:rPr>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8344E26" w14:textId="77777777" w:rsidR="00C52F92" w:rsidRPr="00C30686" w:rsidRDefault="00C52F92" w:rsidP="001D51AA">
            <w:pPr>
              <w:pStyle w:val="TAC"/>
              <w:rPr>
                <w:kern w:val="2"/>
                <w:szCs w:val="22"/>
                <w:lang w:val="en-US"/>
              </w:rPr>
            </w:pPr>
            <w:r w:rsidRPr="00C30686">
              <w:rPr>
                <w:kern w:val="2"/>
                <w:szCs w:val="22"/>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9A6B044"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6AC4FDD6" w14:textId="77777777" w:rsidR="00C52F92" w:rsidRPr="00C30686" w:rsidRDefault="00C52F92" w:rsidP="001D51AA">
            <w:pPr>
              <w:pStyle w:val="TAC"/>
              <w:rPr>
                <w:kern w:val="2"/>
                <w:szCs w:val="22"/>
                <w:lang w:val="en-US" w:eastAsia="zh-CN"/>
              </w:rPr>
            </w:pPr>
          </w:p>
        </w:tc>
      </w:tr>
      <w:tr w:rsidR="00C52F92" w:rsidRPr="00C30686" w14:paraId="6567DE5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045165A" w14:textId="77777777" w:rsidR="00C52F92" w:rsidRPr="00C30686" w:rsidRDefault="00C52F92" w:rsidP="001D51AA">
            <w:pPr>
              <w:pStyle w:val="TAC"/>
              <w:rPr>
                <w:lang w:val="en-US"/>
              </w:rPr>
            </w:pPr>
          </w:p>
        </w:tc>
        <w:tc>
          <w:tcPr>
            <w:tcW w:w="2785" w:type="dxa"/>
            <w:gridSpan w:val="2"/>
            <w:tcBorders>
              <w:top w:val="nil"/>
              <w:left w:val="single" w:sz="4" w:space="0" w:color="auto"/>
              <w:bottom w:val="nil"/>
              <w:right w:val="single" w:sz="4" w:space="0" w:color="auto"/>
            </w:tcBorders>
            <w:vAlign w:val="center"/>
          </w:tcPr>
          <w:p w14:paraId="657740FA" w14:textId="77777777" w:rsidR="00C52F92" w:rsidRPr="00C30686" w:rsidRDefault="00C52F92" w:rsidP="001D51AA">
            <w:pPr>
              <w:pStyle w:val="TAC"/>
              <w:rPr>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B049F32" w14:textId="77777777" w:rsidR="00C52F92" w:rsidRPr="00C30686" w:rsidRDefault="00C52F92" w:rsidP="001D51AA">
            <w:pPr>
              <w:pStyle w:val="TAC"/>
              <w:rPr>
                <w:kern w:val="2"/>
                <w:szCs w:val="22"/>
                <w:lang w:val="en-US"/>
              </w:rPr>
            </w:pPr>
            <w:r w:rsidRPr="00C30686">
              <w:rPr>
                <w:kern w:val="2"/>
                <w:szCs w:val="22"/>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B5C1BFA"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47AA255B" w14:textId="77777777" w:rsidR="00C52F92" w:rsidRPr="00C30686" w:rsidRDefault="00C52F92" w:rsidP="001D51AA">
            <w:pPr>
              <w:pStyle w:val="TAC"/>
              <w:rPr>
                <w:kern w:val="2"/>
                <w:szCs w:val="22"/>
                <w:lang w:val="en-US" w:eastAsia="zh-CN"/>
              </w:rPr>
            </w:pPr>
          </w:p>
        </w:tc>
      </w:tr>
      <w:tr w:rsidR="00C52F92" w:rsidRPr="00C30686" w14:paraId="63E60394"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CC87D20"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12751B34"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1A166EB" w14:textId="77777777" w:rsidR="00C52F92" w:rsidRPr="00C30686" w:rsidRDefault="00C52F92" w:rsidP="001D51AA">
            <w:pPr>
              <w:pStyle w:val="TAC"/>
              <w:rPr>
                <w:rFonts w:eastAsiaTheme="minorEastAsia"/>
                <w:lang w:val="en-US"/>
              </w:rPr>
            </w:pPr>
            <w:r w:rsidRPr="00C30686">
              <w:rPr>
                <w:rFonts w:eastAsiaTheme="minorEastAsia"/>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7F614B9"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gridSpan w:val="2"/>
            <w:tcBorders>
              <w:top w:val="single" w:sz="4" w:space="0" w:color="auto"/>
              <w:left w:val="single" w:sz="4" w:space="0" w:color="auto"/>
              <w:bottom w:val="nil"/>
              <w:right w:val="single" w:sz="4" w:space="0" w:color="auto"/>
            </w:tcBorders>
            <w:vAlign w:val="center"/>
          </w:tcPr>
          <w:p w14:paraId="5685BE6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4 and 5</w:t>
            </w:r>
          </w:p>
        </w:tc>
      </w:tr>
      <w:tr w:rsidR="00C52F92" w:rsidRPr="00C30686" w14:paraId="3B2249B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A242B45"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289CBC20"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FE9EB19" w14:textId="77777777" w:rsidR="00C52F92" w:rsidRPr="00C30686" w:rsidRDefault="00C52F92" w:rsidP="001D51AA">
            <w:pPr>
              <w:pStyle w:val="TAC"/>
              <w:rPr>
                <w:rFonts w:eastAsiaTheme="minorEastAsia"/>
                <w:lang w:val="en-US"/>
              </w:rPr>
            </w:pPr>
            <w:r w:rsidRPr="00C30686">
              <w:rPr>
                <w:rFonts w:eastAsiaTheme="minorEastAsia"/>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BECDEE5"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2445" w:type="dxa"/>
            <w:gridSpan w:val="2"/>
            <w:tcBorders>
              <w:top w:val="nil"/>
              <w:left w:val="single" w:sz="4" w:space="0" w:color="auto"/>
              <w:bottom w:val="nil"/>
              <w:right w:val="single" w:sz="4" w:space="0" w:color="auto"/>
            </w:tcBorders>
            <w:vAlign w:val="center"/>
          </w:tcPr>
          <w:p w14:paraId="792FD599" w14:textId="77777777" w:rsidR="00C52F92" w:rsidRPr="00C30686" w:rsidRDefault="00C52F92" w:rsidP="001D51AA">
            <w:pPr>
              <w:pStyle w:val="TAC"/>
              <w:rPr>
                <w:rFonts w:eastAsiaTheme="minorEastAsia"/>
                <w:lang w:val="en-US" w:eastAsia="zh-CN"/>
              </w:rPr>
            </w:pPr>
          </w:p>
        </w:tc>
      </w:tr>
      <w:tr w:rsidR="00C52F92" w:rsidRPr="00C30686" w14:paraId="06F2BA94"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D71CF90"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02348D00"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511E9A1" w14:textId="77777777" w:rsidR="00C52F92" w:rsidRPr="00C30686" w:rsidRDefault="00C52F92" w:rsidP="001D51AA">
            <w:pPr>
              <w:pStyle w:val="TAC"/>
              <w:rPr>
                <w:rFonts w:eastAsiaTheme="minorEastAsia"/>
                <w:lang w:val="en-US"/>
              </w:rPr>
            </w:pPr>
            <w:r w:rsidRPr="00C30686">
              <w:rPr>
                <w:rFonts w:eastAsiaTheme="minorEastAsia"/>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B3C9AEA"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gridSpan w:val="2"/>
            <w:tcBorders>
              <w:top w:val="nil"/>
              <w:left w:val="single" w:sz="4" w:space="0" w:color="auto"/>
              <w:bottom w:val="single" w:sz="4" w:space="0" w:color="auto"/>
              <w:right w:val="single" w:sz="4" w:space="0" w:color="auto"/>
            </w:tcBorders>
            <w:vAlign w:val="center"/>
          </w:tcPr>
          <w:p w14:paraId="2F0FA9D2" w14:textId="77777777" w:rsidR="00C52F92" w:rsidRPr="00C30686" w:rsidRDefault="00C52F92" w:rsidP="001D51AA">
            <w:pPr>
              <w:pStyle w:val="TAC"/>
              <w:rPr>
                <w:rFonts w:eastAsiaTheme="minorEastAsia"/>
                <w:lang w:val="en-US" w:eastAsia="zh-CN"/>
              </w:rPr>
            </w:pPr>
          </w:p>
        </w:tc>
      </w:tr>
      <w:tr w:rsidR="00C52F92" w:rsidRPr="00C30686" w14:paraId="215E12E1"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28EC78B6" w14:textId="77777777" w:rsidR="00C52F92" w:rsidRPr="00C30686" w:rsidRDefault="00C52F92" w:rsidP="001D51AA">
            <w:pPr>
              <w:pStyle w:val="TAC"/>
              <w:rPr>
                <w:lang w:val="en-US"/>
              </w:rPr>
            </w:pPr>
            <w:r w:rsidRPr="00C30686">
              <w:rPr>
                <w:lang w:val="en-US"/>
              </w:rPr>
              <w:t>CA_n66A-n71B-n77A</w:t>
            </w:r>
          </w:p>
        </w:tc>
        <w:tc>
          <w:tcPr>
            <w:tcW w:w="2785" w:type="dxa"/>
            <w:gridSpan w:val="2"/>
            <w:tcBorders>
              <w:top w:val="single" w:sz="4" w:space="0" w:color="auto"/>
              <w:left w:val="single" w:sz="4" w:space="0" w:color="auto"/>
              <w:bottom w:val="nil"/>
              <w:right w:val="single" w:sz="4" w:space="0" w:color="auto"/>
            </w:tcBorders>
            <w:vAlign w:val="center"/>
          </w:tcPr>
          <w:p w14:paraId="12DFB9C2" w14:textId="77777777" w:rsidR="00C52F92" w:rsidRPr="00C30686" w:rsidRDefault="00C52F92" w:rsidP="001D51AA">
            <w:pPr>
              <w:pStyle w:val="TAC"/>
              <w:rPr>
                <w:rFonts w:eastAsiaTheme="minorEastAsia"/>
              </w:rPr>
            </w:pPr>
            <w:r w:rsidRPr="00C30686">
              <w:rPr>
                <w:rFonts w:eastAsiaTheme="minorEastAsia"/>
              </w:rPr>
              <w:t>CA_n66A-n71A</w:t>
            </w:r>
          </w:p>
          <w:p w14:paraId="2BE60093" w14:textId="77777777" w:rsidR="00C52F92" w:rsidRPr="00C30686" w:rsidRDefault="00C52F92" w:rsidP="001D51AA">
            <w:pPr>
              <w:pStyle w:val="TAC"/>
              <w:rPr>
                <w:rFonts w:eastAsiaTheme="minorEastAsia"/>
              </w:rPr>
            </w:pPr>
            <w:r w:rsidRPr="00C30686">
              <w:rPr>
                <w:rFonts w:eastAsiaTheme="minorEastAsia"/>
              </w:rPr>
              <w:t>CA_n66A-n77A</w:t>
            </w:r>
          </w:p>
          <w:p w14:paraId="31B0CA9D" w14:textId="77777777" w:rsidR="00C52F92" w:rsidRPr="00C30686" w:rsidRDefault="00C52F92" w:rsidP="001D51AA">
            <w:pPr>
              <w:pStyle w:val="TAC"/>
              <w:rPr>
                <w:rFonts w:eastAsiaTheme="minorEastAsia"/>
              </w:rPr>
            </w:pPr>
            <w:r w:rsidRPr="00C30686">
              <w:rPr>
                <w:rFonts w:eastAsiaTheme="minorEastAsia"/>
              </w:rPr>
              <w:t>CA_n71A-n77A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659C040" w14:textId="77777777" w:rsidR="00C52F92" w:rsidRPr="00C30686" w:rsidRDefault="00C52F92" w:rsidP="001D51AA">
            <w:pPr>
              <w:pStyle w:val="TAC"/>
              <w:rPr>
                <w:kern w:val="2"/>
                <w:szCs w:val="22"/>
                <w:lang w:val="en-US"/>
              </w:rPr>
            </w:pPr>
            <w:r w:rsidRPr="00C30686">
              <w:rPr>
                <w:rFonts w:cs="Arial"/>
                <w:kern w:val="2"/>
                <w:szCs w:val="22"/>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C314193"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28AD7494" w14:textId="77777777" w:rsidR="00C52F92" w:rsidRPr="00C30686" w:rsidRDefault="00C52F92" w:rsidP="001D51AA">
            <w:pPr>
              <w:pStyle w:val="TAC"/>
              <w:rPr>
                <w:kern w:val="2"/>
                <w:szCs w:val="22"/>
                <w:lang w:val="en-US" w:eastAsia="zh-CN"/>
              </w:rPr>
            </w:pPr>
            <w:r w:rsidRPr="00C30686">
              <w:rPr>
                <w:rFonts w:cs="Arial"/>
                <w:kern w:val="2"/>
                <w:szCs w:val="22"/>
                <w:lang w:val="en-US" w:eastAsia="zh-CN"/>
              </w:rPr>
              <w:t>0</w:t>
            </w:r>
          </w:p>
        </w:tc>
      </w:tr>
      <w:tr w:rsidR="00C52F92" w:rsidRPr="00C30686" w14:paraId="50C75B5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10715A9" w14:textId="77777777" w:rsidR="00C52F92" w:rsidRPr="00C30686" w:rsidRDefault="00C52F92" w:rsidP="001D51AA">
            <w:pPr>
              <w:pStyle w:val="TAC"/>
              <w:rPr>
                <w:lang w:val="en-US"/>
              </w:rPr>
            </w:pPr>
          </w:p>
        </w:tc>
        <w:tc>
          <w:tcPr>
            <w:tcW w:w="2785" w:type="dxa"/>
            <w:gridSpan w:val="2"/>
            <w:tcBorders>
              <w:top w:val="nil"/>
              <w:left w:val="single" w:sz="4" w:space="0" w:color="auto"/>
              <w:bottom w:val="nil"/>
              <w:right w:val="single" w:sz="4" w:space="0" w:color="auto"/>
            </w:tcBorders>
            <w:vAlign w:val="center"/>
          </w:tcPr>
          <w:p w14:paraId="77D6B8A7" w14:textId="77777777" w:rsidR="00C52F92" w:rsidRPr="00C30686" w:rsidRDefault="00C52F92" w:rsidP="001D51AA">
            <w:pPr>
              <w:pStyle w:val="TAC"/>
              <w:rPr>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376CAB8" w14:textId="77777777" w:rsidR="00C52F92" w:rsidRPr="00C30686" w:rsidRDefault="00C52F92" w:rsidP="001D51AA">
            <w:pPr>
              <w:pStyle w:val="TAC"/>
              <w:rPr>
                <w:kern w:val="2"/>
                <w:szCs w:val="22"/>
                <w:lang w:val="en-US"/>
              </w:rPr>
            </w:pPr>
            <w:r w:rsidRPr="00C30686">
              <w:rPr>
                <w:rFonts w:cs="Arial"/>
                <w:kern w:val="2"/>
                <w:szCs w:val="22"/>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F4BA59E"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CA_n71B_BCS2</w:t>
            </w:r>
          </w:p>
        </w:tc>
        <w:tc>
          <w:tcPr>
            <w:tcW w:w="2445" w:type="dxa"/>
            <w:gridSpan w:val="2"/>
            <w:tcBorders>
              <w:top w:val="nil"/>
              <w:left w:val="single" w:sz="4" w:space="0" w:color="auto"/>
              <w:bottom w:val="single" w:sz="4" w:space="0" w:color="auto"/>
              <w:right w:val="single" w:sz="4" w:space="0" w:color="auto"/>
            </w:tcBorders>
            <w:vAlign w:val="center"/>
          </w:tcPr>
          <w:p w14:paraId="141DA81F" w14:textId="77777777" w:rsidR="00C52F92" w:rsidRPr="00C30686" w:rsidRDefault="00C52F92" w:rsidP="001D51AA">
            <w:pPr>
              <w:pStyle w:val="TAC"/>
              <w:rPr>
                <w:kern w:val="2"/>
                <w:szCs w:val="22"/>
                <w:lang w:val="en-US" w:eastAsia="zh-CN"/>
              </w:rPr>
            </w:pPr>
          </w:p>
        </w:tc>
      </w:tr>
      <w:tr w:rsidR="00C52F92" w:rsidRPr="00C30686" w14:paraId="4E3FFF9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B080DA6" w14:textId="77777777" w:rsidR="00C52F92" w:rsidRPr="00C30686" w:rsidRDefault="00C52F92" w:rsidP="001D51AA">
            <w:pPr>
              <w:pStyle w:val="TAC"/>
              <w:rPr>
                <w:lang w:val="en-US"/>
              </w:rPr>
            </w:pPr>
          </w:p>
        </w:tc>
        <w:tc>
          <w:tcPr>
            <w:tcW w:w="2785" w:type="dxa"/>
            <w:gridSpan w:val="2"/>
            <w:tcBorders>
              <w:top w:val="nil"/>
              <w:left w:val="single" w:sz="4" w:space="0" w:color="auto"/>
              <w:bottom w:val="single" w:sz="4" w:space="0" w:color="auto"/>
              <w:right w:val="single" w:sz="4" w:space="0" w:color="auto"/>
            </w:tcBorders>
            <w:vAlign w:val="center"/>
          </w:tcPr>
          <w:p w14:paraId="4F004224" w14:textId="77777777" w:rsidR="00C52F92" w:rsidRPr="00C30686" w:rsidRDefault="00C52F92" w:rsidP="001D51AA">
            <w:pPr>
              <w:pStyle w:val="TAC"/>
              <w:rPr>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7F638B1" w14:textId="77777777" w:rsidR="00C52F92" w:rsidRPr="00C30686" w:rsidRDefault="00C52F92" w:rsidP="001D51AA">
            <w:pPr>
              <w:pStyle w:val="TAC"/>
              <w:rPr>
                <w:kern w:val="2"/>
                <w:szCs w:val="22"/>
                <w:lang w:val="en-US"/>
              </w:rPr>
            </w:pPr>
            <w:r w:rsidRPr="00C30686">
              <w:rPr>
                <w:rFonts w:cs="Arial"/>
                <w:kern w:val="2"/>
                <w:szCs w:val="22"/>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BE9C16F"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71AE7EB6" w14:textId="77777777" w:rsidR="00C52F92" w:rsidRPr="00C30686" w:rsidRDefault="00C52F92" w:rsidP="001D51AA">
            <w:pPr>
              <w:pStyle w:val="TAC"/>
              <w:rPr>
                <w:kern w:val="2"/>
                <w:szCs w:val="22"/>
                <w:lang w:val="en-US" w:eastAsia="zh-CN"/>
              </w:rPr>
            </w:pPr>
          </w:p>
        </w:tc>
      </w:tr>
      <w:tr w:rsidR="00C52F92" w:rsidRPr="00C30686" w14:paraId="0298C74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83CCD86" w14:textId="77777777" w:rsidR="00C52F92" w:rsidRPr="00C30686" w:rsidRDefault="00C52F92" w:rsidP="001D51AA">
            <w:pPr>
              <w:pStyle w:val="TAC"/>
              <w:rPr>
                <w:rFonts w:eastAsiaTheme="minorEastAsia"/>
                <w:lang w:val="en-US"/>
              </w:rPr>
            </w:pPr>
          </w:p>
        </w:tc>
        <w:tc>
          <w:tcPr>
            <w:tcW w:w="2785" w:type="dxa"/>
            <w:gridSpan w:val="2"/>
            <w:tcBorders>
              <w:top w:val="single" w:sz="4" w:space="0" w:color="auto"/>
              <w:left w:val="single" w:sz="4" w:space="0" w:color="auto"/>
              <w:bottom w:val="nil"/>
              <w:right w:val="single" w:sz="4" w:space="0" w:color="auto"/>
            </w:tcBorders>
            <w:vAlign w:val="center"/>
          </w:tcPr>
          <w:p w14:paraId="1FA551B8" w14:textId="77777777" w:rsidR="00C52F92" w:rsidRPr="00C30686" w:rsidRDefault="00C52F92" w:rsidP="001D51AA">
            <w:pPr>
              <w:pStyle w:val="TAC"/>
              <w:rPr>
                <w:rFonts w:eastAsiaTheme="minorEastAsia"/>
              </w:rPr>
            </w:pPr>
            <w:r w:rsidRPr="00C30686">
              <w:rPr>
                <w:rFonts w:eastAsiaTheme="minorEastAsia"/>
              </w:rPr>
              <w:t>CA_n66A-n71A</w:t>
            </w:r>
          </w:p>
          <w:p w14:paraId="243CB0A0" w14:textId="77777777" w:rsidR="00C52F92" w:rsidRPr="00C30686" w:rsidRDefault="00C52F92" w:rsidP="001D51AA">
            <w:pPr>
              <w:pStyle w:val="TAC"/>
              <w:rPr>
                <w:rFonts w:eastAsiaTheme="minorEastAsia"/>
              </w:rPr>
            </w:pPr>
            <w:r w:rsidRPr="00C30686">
              <w:rPr>
                <w:rFonts w:eastAsiaTheme="minorEastAsia"/>
              </w:rPr>
              <w:t>CA_n66A-n77A</w:t>
            </w:r>
          </w:p>
          <w:p w14:paraId="4750A71E" w14:textId="77777777" w:rsidR="00C52F92" w:rsidRPr="00C30686" w:rsidRDefault="00C52F92" w:rsidP="001D51AA">
            <w:pPr>
              <w:pStyle w:val="TAC"/>
              <w:rPr>
                <w:rFonts w:eastAsiaTheme="minorEastAsia"/>
                <w:lang w:val="en-US"/>
              </w:rPr>
            </w:pPr>
            <w:r w:rsidRPr="00C30686">
              <w:rPr>
                <w:rFonts w:eastAsiaTheme="minorEastAsia"/>
              </w:rPr>
              <w:t>CA_n71A-n77A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C27FE30" w14:textId="77777777" w:rsidR="00C52F92" w:rsidRPr="00C30686" w:rsidRDefault="00C52F92" w:rsidP="001D51AA">
            <w:pPr>
              <w:pStyle w:val="TAC"/>
              <w:rPr>
                <w:rFonts w:eastAsiaTheme="minorEastAsia" w:cs="Arial"/>
                <w:lang w:val="en-US"/>
              </w:rPr>
            </w:pPr>
            <w:r w:rsidRPr="00C30686">
              <w:rPr>
                <w:rFonts w:eastAsiaTheme="minorEastAsia"/>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54F84E7"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gridSpan w:val="2"/>
            <w:tcBorders>
              <w:top w:val="single" w:sz="4" w:space="0" w:color="auto"/>
              <w:left w:val="single" w:sz="4" w:space="0" w:color="auto"/>
              <w:bottom w:val="nil"/>
              <w:right w:val="single" w:sz="4" w:space="0" w:color="auto"/>
            </w:tcBorders>
            <w:vAlign w:val="center"/>
          </w:tcPr>
          <w:p w14:paraId="76AA695B"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4 and 5</w:t>
            </w:r>
          </w:p>
        </w:tc>
      </w:tr>
      <w:tr w:rsidR="00C52F92" w:rsidRPr="00C30686" w14:paraId="4386F8D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A2225D8"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4B129FA5"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483550F" w14:textId="77777777" w:rsidR="00C52F92" w:rsidRPr="00C30686" w:rsidRDefault="00C52F92" w:rsidP="001D51AA">
            <w:pPr>
              <w:pStyle w:val="TAC"/>
              <w:rPr>
                <w:rFonts w:eastAsiaTheme="minorEastAsia" w:cs="Arial"/>
                <w:lang w:val="en-US"/>
              </w:rPr>
            </w:pPr>
            <w:r w:rsidRPr="00C30686">
              <w:rPr>
                <w:rFonts w:eastAsiaTheme="minorEastAsia"/>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D62EB4D"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CA_n71B BCS 4 and 5</w:t>
            </w:r>
          </w:p>
        </w:tc>
        <w:tc>
          <w:tcPr>
            <w:tcW w:w="2445" w:type="dxa"/>
            <w:gridSpan w:val="2"/>
            <w:tcBorders>
              <w:top w:val="nil"/>
              <w:left w:val="single" w:sz="4" w:space="0" w:color="auto"/>
              <w:bottom w:val="nil"/>
              <w:right w:val="single" w:sz="4" w:space="0" w:color="auto"/>
            </w:tcBorders>
            <w:vAlign w:val="center"/>
          </w:tcPr>
          <w:p w14:paraId="36E9D46C" w14:textId="77777777" w:rsidR="00C52F92" w:rsidRPr="00C30686" w:rsidRDefault="00C52F92" w:rsidP="001D51AA">
            <w:pPr>
              <w:pStyle w:val="TAC"/>
              <w:rPr>
                <w:rFonts w:eastAsiaTheme="minorEastAsia"/>
                <w:lang w:val="en-US" w:eastAsia="zh-CN"/>
              </w:rPr>
            </w:pPr>
          </w:p>
        </w:tc>
      </w:tr>
      <w:tr w:rsidR="00C52F92" w:rsidRPr="00C30686" w14:paraId="1D9F1566"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C05467E"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616E2950"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A33BE39" w14:textId="77777777" w:rsidR="00C52F92" w:rsidRPr="00C30686" w:rsidRDefault="00C52F92" w:rsidP="001D51AA">
            <w:pPr>
              <w:pStyle w:val="TAC"/>
              <w:rPr>
                <w:rFonts w:eastAsiaTheme="minorEastAsia" w:cs="Arial"/>
                <w:lang w:val="en-US"/>
              </w:rPr>
            </w:pPr>
            <w:r w:rsidRPr="00C30686">
              <w:rPr>
                <w:rFonts w:eastAsiaTheme="minorEastAsia"/>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E157A96"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gridSpan w:val="2"/>
            <w:tcBorders>
              <w:top w:val="nil"/>
              <w:left w:val="single" w:sz="4" w:space="0" w:color="auto"/>
              <w:bottom w:val="single" w:sz="4" w:space="0" w:color="auto"/>
              <w:right w:val="single" w:sz="4" w:space="0" w:color="auto"/>
            </w:tcBorders>
            <w:vAlign w:val="center"/>
          </w:tcPr>
          <w:p w14:paraId="690C72DA" w14:textId="77777777" w:rsidR="00C52F92" w:rsidRPr="00C30686" w:rsidRDefault="00C52F92" w:rsidP="001D51AA">
            <w:pPr>
              <w:pStyle w:val="TAC"/>
              <w:rPr>
                <w:rFonts w:eastAsiaTheme="minorEastAsia"/>
                <w:lang w:val="en-US" w:eastAsia="zh-CN"/>
              </w:rPr>
            </w:pPr>
          </w:p>
        </w:tc>
      </w:tr>
      <w:tr w:rsidR="00C52F92" w:rsidRPr="00C30686" w14:paraId="62A543B8"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B04BBB9" w14:textId="77777777" w:rsidR="00C52F92" w:rsidRPr="00C30686" w:rsidRDefault="00C52F92" w:rsidP="001D51AA">
            <w:pPr>
              <w:pStyle w:val="TAC"/>
              <w:rPr>
                <w:lang w:val="en-US"/>
              </w:rPr>
            </w:pPr>
            <w:r w:rsidRPr="00C30686">
              <w:rPr>
                <w:lang w:val="en-US"/>
              </w:rPr>
              <w:t>CA_n66A-n71B-n77(2A)</w:t>
            </w:r>
          </w:p>
        </w:tc>
        <w:tc>
          <w:tcPr>
            <w:tcW w:w="2785" w:type="dxa"/>
            <w:gridSpan w:val="2"/>
            <w:tcBorders>
              <w:top w:val="single" w:sz="4" w:space="0" w:color="auto"/>
              <w:left w:val="single" w:sz="4" w:space="0" w:color="auto"/>
              <w:bottom w:val="nil"/>
              <w:right w:val="single" w:sz="4" w:space="0" w:color="auto"/>
            </w:tcBorders>
            <w:vAlign w:val="center"/>
          </w:tcPr>
          <w:p w14:paraId="7FA2A7F5" w14:textId="77777777" w:rsidR="00C52F92" w:rsidRPr="00C30686" w:rsidRDefault="00C52F92" w:rsidP="001D51AA">
            <w:pPr>
              <w:pStyle w:val="TAC"/>
              <w:rPr>
                <w:rFonts w:eastAsiaTheme="minorEastAsia"/>
              </w:rPr>
            </w:pPr>
            <w:r w:rsidRPr="00C30686">
              <w:rPr>
                <w:rFonts w:eastAsiaTheme="minorEastAsia"/>
              </w:rPr>
              <w:t>CA_n66A-n71A</w:t>
            </w:r>
          </w:p>
          <w:p w14:paraId="1E1256AB" w14:textId="77777777" w:rsidR="00C52F92" w:rsidRPr="00C30686" w:rsidRDefault="00C52F92" w:rsidP="001D51AA">
            <w:pPr>
              <w:pStyle w:val="TAC"/>
              <w:rPr>
                <w:rFonts w:eastAsiaTheme="minorEastAsia"/>
              </w:rPr>
            </w:pPr>
            <w:r w:rsidRPr="00C30686">
              <w:rPr>
                <w:rFonts w:eastAsiaTheme="minorEastAsia"/>
              </w:rPr>
              <w:t>CA_n66A-n77A</w:t>
            </w:r>
          </w:p>
          <w:p w14:paraId="4093B0EB" w14:textId="77777777" w:rsidR="00C52F92" w:rsidRPr="00C30686" w:rsidRDefault="00C52F92" w:rsidP="001D51AA">
            <w:pPr>
              <w:pStyle w:val="TAC"/>
              <w:rPr>
                <w:rFonts w:eastAsiaTheme="minorEastAsia"/>
              </w:rPr>
            </w:pPr>
            <w:r w:rsidRPr="00C30686">
              <w:rPr>
                <w:rFonts w:eastAsiaTheme="minorEastAsia"/>
              </w:rPr>
              <w:t>CA_n71A-n77A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CF6F631" w14:textId="77777777" w:rsidR="00C52F92" w:rsidRPr="00C30686" w:rsidRDefault="00C52F92" w:rsidP="001D51AA">
            <w:pPr>
              <w:pStyle w:val="TAC"/>
              <w:rPr>
                <w:rFonts w:cs="Arial"/>
                <w:kern w:val="2"/>
                <w:szCs w:val="22"/>
                <w:lang w:val="en-US"/>
              </w:rPr>
            </w:pPr>
            <w:r w:rsidRPr="00C30686">
              <w:rPr>
                <w:rFonts w:eastAsiaTheme="minorEastAsia"/>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94FB94D" w14:textId="77777777" w:rsidR="00C52F92" w:rsidRPr="00C30686" w:rsidRDefault="00C52F92" w:rsidP="001D51AA">
            <w:pPr>
              <w:pStyle w:val="TAC"/>
              <w:rPr>
                <w:lang w:val="en-US" w:eastAsia="zh-CN" w:bidi="ar"/>
              </w:rPr>
            </w:pPr>
            <w:r w:rsidRPr="00C30686">
              <w:rPr>
                <w:rFonts w:eastAsiaTheme="minorEastAsia"/>
                <w:lang w:val="en-US" w:eastAsia="zh-CN" w:bidi="ar"/>
              </w:rPr>
              <w:t>n66 channel bandwidths in Table 5.3.5-1</w:t>
            </w:r>
          </w:p>
        </w:tc>
        <w:tc>
          <w:tcPr>
            <w:tcW w:w="2445" w:type="dxa"/>
            <w:gridSpan w:val="2"/>
            <w:tcBorders>
              <w:top w:val="single" w:sz="4" w:space="0" w:color="auto"/>
              <w:left w:val="single" w:sz="4" w:space="0" w:color="auto"/>
              <w:bottom w:val="nil"/>
              <w:right w:val="single" w:sz="4" w:space="0" w:color="auto"/>
            </w:tcBorders>
            <w:vAlign w:val="center"/>
          </w:tcPr>
          <w:p w14:paraId="7284906B" w14:textId="77777777" w:rsidR="00C52F92" w:rsidRPr="00C30686" w:rsidRDefault="00C52F92" w:rsidP="001D51AA">
            <w:pPr>
              <w:pStyle w:val="TAC"/>
              <w:rPr>
                <w:rFonts w:cs="Arial"/>
                <w:kern w:val="2"/>
                <w:szCs w:val="22"/>
                <w:lang w:val="en-US" w:eastAsia="zh-CN"/>
              </w:rPr>
            </w:pPr>
            <w:r w:rsidRPr="00C30686">
              <w:rPr>
                <w:rFonts w:eastAsiaTheme="minorEastAsia"/>
                <w:lang w:val="en-US" w:eastAsia="zh-CN"/>
              </w:rPr>
              <w:t>4 and 5</w:t>
            </w:r>
          </w:p>
        </w:tc>
      </w:tr>
      <w:tr w:rsidR="00C52F92" w:rsidRPr="00C30686" w14:paraId="10CBAF1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923C494" w14:textId="77777777" w:rsidR="00C52F92" w:rsidRPr="00C30686" w:rsidRDefault="00C52F92" w:rsidP="001D51AA">
            <w:pPr>
              <w:pStyle w:val="TAC"/>
              <w:rPr>
                <w:lang w:val="en-US"/>
              </w:rPr>
            </w:pPr>
          </w:p>
        </w:tc>
        <w:tc>
          <w:tcPr>
            <w:tcW w:w="2785" w:type="dxa"/>
            <w:gridSpan w:val="2"/>
            <w:tcBorders>
              <w:top w:val="nil"/>
              <w:left w:val="single" w:sz="4" w:space="0" w:color="auto"/>
              <w:bottom w:val="nil"/>
              <w:right w:val="single" w:sz="4" w:space="0" w:color="auto"/>
            </w:tcBorders>
            <w:vAlign w:val="center"/>
          </w:tcPr>
          <w:p w14:paraId="6C3960B1" w14:textId="77777777" w:rsidR="00C52F92" w:rsidRPr="00C30686" w:rsidRDefault="00C52F92" w:rsidP="001D51AA">
            <w:pPr>
              <w:pStyle w:val="TAC"/>
              <w:rPr>
                <w:rFonts w:eastAsiaTheme="minorEastAsia"/>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03F5B1D" w14:textId="77777777" w:rsidR="00C52F92" w:rsidRPr="00C30686" w:rsidRDefault="00C52F92" w:rsidP="001D51AA">
            <w:pPr>
              <w:pStyle w:val="TAC"/>
              <w:rPr>
                <w:rFonts w:cs="Arial"/>
                <w:kern w:val="2"/>
                <w:szCs w:val="22"/>
                <w:lang w:val="en-US"/>
              </w:rPr>
            </w:pPr>
            <w:r w:rsidRPr="00C30686">
              <w:rPr>
                <w:rFonts w:eastAsiaTheme="minorEastAsia"/>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9974844" w14:textId="77777777" w:rsidR="00C52F92" w:rsidRPr="00C30686" w:rsidRDefault="00C52F92" w:rsidP="001D51AA">
            <w:pPr>
              <w:pStyle w:val="TAC"/>
              <w:rPr>
                <w:lang w:val="en-US" w:eastAsia="zh-CN" w:bidi="ar"/>
              </w:rPr>
            </w:pPr>
            <w:r w:rsidRPr="00C30686">
              <w:rPr>
                <w:rFonts w:eastAsiaTheme="minorEastAsia"/>
                <w:lang w:val="en-US" w:eastAsia="zh-CN" w:bidi="ar"/>
              </w:rPr>
              <w:t>CA_n71B BCS 4 and 5</w:t>
            </w:r>
          </w:p>
        </w:tc>
        <w:tc>
          <w:tcPr>
            <w:tcW w:w="2445" w:type="dxa"/>
            <w:gridSpan w:val="2"/>
            <w:tcBorders>
              <w:top w:val="nil"/>
              <w:left w:val="single" w:sz="4" w:space="0" w:color="auto"/>
              <w:bottom w:val="nil"/>
              <w:right w:val="single" w:sz="4" w:space="0" w:color="auto"/>
            </w:tcBorders>
            <w:vAlign w:val="center"/>
          </w:tcPr>
          <w:p w14:paraId="4BBC45B9" w14:textId="77777777" w:rsidR="00C52F92" w:rsidRPr="00C30686" w:rsidRDefault="00C52F92" w:rsidP="001D51AA">
            <w:pPr>
              <w:pStyle w:val="TAC"/>
              <w:rPr>
                <w:rFonts w:cs="Arial"/>
                <w:kern w:val="2"/>
                <w:szCs w:val="22"/>
                <w:lang w:val="en-US" w:eastAsia="zh-CN"/>
              </w:rPr>
            </w:pPr>
          </w:p>
        </w:tc>
      </w:tr>
      <w:tr w:rsidR="00C52F92" w:rsidRPr="00C30686" w14:paraId="3C2BE3DD"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107BF05" w14:textId="77777777" w:rsidR="00C52F92" w:rsidRPr="00C30686" w:rsidRDefault="00C52F92" w:rsidP="001D51AA">
            <w:pPr>
              <w:pStyle w:val="TAC"/>
              <w:rPr>
                <w:lang w:val="en-US"/>
              </w:rPr>
            </w:pPr>
          </w:p>
        </w:tc>
        <w:tc>
          <w:tcPr>
            <w:tcW w:w="2785" w:type="dxa"/>
            <w:gridSpan w:val="2"/>
            <w:tcBorders>
              <w:top w:val="nil"/>
              <w:left w:val="single" w:sz="4" w:space="0" w:color="auto"/>
              <w:bottom w:val="single" w:sz="4" w:space="0" w:color="auto"/>
              <w:right w:val="single" w:sz="4" w:space="0" w:color="auto"/>
            </w:tcBorders>
            <w:vAlign w:val="center"/>
          </w:tcPr>
          <w:p w14:paraId="51380439" w14:textId="77777777" w:rsidR="00C52F92" w:rsidRPr="00C30686" w:rsidRDefault="00C52F92" w:rsidP="001D51AA">
            <w:pPr>
              <w:pStyle w:val="TAC"/>
              <w:rPr>
                <w:rFonts w:eastAsiaTheme="minorEastAsia"/>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D06DDA4" w14:textId="77777777" w:rsidR="00C52F92" w:rsidRPr="00C30686" w:rsidRDefault="00C52F92" w:rsidP="001D51AA">
            <w:pPr>
              <w:pStyle w:val="TAC"/>
              <w:rPr>
                <w:rFonts w:cs="Arial"/>
                <w:kern w:val="2"/>
                <w:szCs w:val="22"/>
                <w:lang w:val="en-US"/>
              </w:rPr>
            </w:pPr>
            <w:r w:rsidRPr="00C30686">
              <w:rPr>
                <w:rFonts w:eastAsiaTheme="minorEastAsia"/>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B71BBBD" w14:textId="77777777" w:rsidR="00C52F92" w:rsidRPr="00C30686" w:rsidRDefault="00C52F92" w:rsidP="001D51AA">
            <w:pPr>
              <w:pStyle w:val="TAC"/>
              <w:rPr>
                <w:lang w:val="en-US" w:eastAsia="zh-CN" w:bidi="ar"/>
              </w:rPr>
            </w:pPr>
            <w:r w:rsidRPr="00C30686">
              <w:rPr>
                <w:rFonts w:eastAsiaTheme="minorEastAsia"/>
                <w:lang w:val="en-US" w:eastAsia="zh-CN" w:bidi="ar"/>
              </w:rPr>
              <w:t>CA_n77(2A) BCS 4 and 5</w:t>
            </w:r>
          </w:p>
        </w:tc>
        <w:tc>
          <w:tcPr>
            <w:tcW w:w="2445" w:type="dxa"/>
            <w:gridSpan w:val="2"/>
            <w:tcBorders>
              <w:top w:val="nil"/>
              <w:left w:val="single" w:sz="4" w:space="0" w:color="auto"/>
              <w:bottom w:val="single" w:sz="4" w:space="0" w:color="auto"/>
              <w:right w:val="single" w:sz="4" w:space="0" w:color="auto"/>
            </w:tcBorders>
            <w:vAlign w:val="center"/>
          </w:tcPr>
          <w:p w14:paraId="153C0F83" w14:textId="77777777" w:rsidR="00C52F92" w:rsidRPr="00C30686" w:rsidRDefault="00C52F92" w:rsidP="001D51AA">
            <w:pPr>
              <w:pStyle w:val="TAC"/>
              <w:rPr>
                <w:rFonts w:cs="Arial"/>
                <w:kern w:val="2"/>
                <w:szCs w:val="22"/>
                <w:lang w:val="en-US" w:eastAsia="zh-CN"/>
              </w:rPr>
            </w:pPr>
          </w:p>
        </w:tc>
      </w:tr>
      <w:tr w:rsidR="00C52F92" w:rsidRPr="00C30686" w14:paraId="74505139"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AD175DD" w14:textId="77777777" w:rsidR="00C52F92" w:rsidRPr="00C30686" w:rsidRDefault="00C52F92" w:rsidP="001D51AA">
            <w:pPr>
              <w:pStyle w:val="TAC"/>
              <w:rPr>
                <w:lang w:val="en-US"/>
              </w:rPr>
            </w:pPr>
            <w:r w:rsidRPr="00C30686">
              <w:rPr>
                <w:lang w:val="en-US"/>
              </w:rPr>
              <w:t>CA_n66A-n71(2A)-n77A</w:t>
            </w:r>
          </w:p>
        </w:tc>
        <w:tc>
          <w:tcPr>
            <w:tcW w:w="2785" w:type="dxa"/>
            <w:gridSpan w:val="2"/>
            <w:tcBorders>
              <w:top w:val="single" w:sz="4" w:space="0" w:color="auto"/>
              <w:left w:val="single" w:sz="4" w:space="0" w:color="auto"/>
              <w:bottom w:val="nil"/>
              <w:right w:val="single" w:sz="4" w:space="0" w:color="auto"/>
            </w:tcBorders>
            <w:vAlign w:val="center"/>
          </w:tcPr>
          <w:p w14:paraId="50A3A4A8" w14:textId="77777777" w:rsidR="00C52F92" w:rsidRPr="00C30686" w:rsidRDefault="00C52F92" w:rsidP="001D51AA">
            <w:pPr>
              <w:pStyle w:val="TAC"/>
              <w:rPr>
                <w:rFonts w:eastAsiaTheme="minorEastAsia"/>
                <w:vertAlign w:val="superscript"/>
                <w:lang w:val="en-US"/>
              </w:rPr>
            </w:pPr>
            <w:r w:rsidRPr="00C30686">
              <w:rPr>
                <w:rFonts w:eastAsiaTheme="minorEastAsia"/>
                <w:lang w:val="en-US"/>
              </w:rPr>
              <w:t>n77</w:t>
            </w:r>
            <w:r w:rsidRPr="00C30686">
              <w:rPr>
                <w:rFonts w:eastAsiaTheme="minorEastAsia"/>
                <w:vertAlign w:val="superscript"/>
                <w:lang w:val="en-US"/>
              </w:rPr>
              <w:t>7,9</w:t>
            </w:r>
          </w:p>
          <w:p w14:paraId="30F0A729" w14:textId="77777777" w:rsidR="00C52F92" w:rsidRPr="00C30686" w:rsidRDefault="00C52F92" w:rsidP="001D51AA">
            <w:pPr>
              <w:pStyle w:val="TAC"/>
              <w:rPr>
                <w:rFonts w:eastAsiaTheme="minorEastAsia"/>
              </w:rPr>
            </w:pPr>
            <w:r w:rsidRPr="00C30686">
              <w:rPr>
                <w:rFonts w:eastAsiaTheme="minorEastAsia"/>
              </w:rPr>
              <w:t>CA_n66A-n71A</w:t>
            </w:r>
          </w:p>
          <w:p w14:paraId="1B49997A" w14:textId="77777777" w:rsidR="00C52F92" w:rsidRPr="00C30686" w:rsidRDefault="00C52F92" w:rsidP="001D51AA">
            <w:pPr>
              <w:pStyle w:val="TAC"/>
              <w:rPr>
                <w:rFonts w:eastAsiaTheme="minorEastAsia"/>
              </w:rPr>
            </w:pPr>
            <w:r w:rsidRPr="00C30686">
              <w:rPr>
                <w:rFonts w:eastAsiaTheme="minorEastAsia"/>
              </w:rPr>
              <w:t>CA_n66A-n77A</w:t>
            </w:r>
            <w:r w:rsidRPr="00C30686">
              <w:rPr>
                <w:rFonts w:eastAsiaTheme="minorEastAsia"/>
                <w:vertAlign w:val="superscript"/>
                <w:lang w:val="en-US" w:eastAsia="zh-CN"/>
              </w:rPr>
              <w:t>7</w:t>
            </w:r>
          </w:p>
          <w:p w14:paraId="71919F08" w14:textId="77777777" w:rsidR="00C52F92" w:rsidRPr="00C30686" w:rsidRDefault="00C52F92" w:rsidP="001D51AA">
            <w:pPr>
              <w:pStyle w:val="TAC"/>
              <w:rPr>
                <w:lang w:val="en-US"/>
              </w:rPr>
            </w:pPr>
            <w:r w:rsidRPr="00C30686">
              <w:rPr>
                <w:rFonts w:eastAsiaTheme="minorEastAsia"/>
              </w:rPr>
              <w:t>CA_n71A-n77A</w:t>
            </w:r>
            <w:r w:rsidRPr="00C30686">
              <w:rPr>
                <w:rFonts w:eastAsiaTheme="minorEastAsia"/>
                <w:vertAlign w:val="superscript"/>
                <w:lang w:val="en-US" w:eastAsia="zh-CN"/>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A8EDB35" w14:textId="77777777" w:rsidR="00C52F92" w:rsidRPr="00C30686" w:rsidRDefault="00C52F92" w:rsidP="001D51AA">
            <w:pPr>
              <w:pStyle w:val="TAC"/>
              <w:rPr>
                <w:kern w:val="2"/>
                <w:szCs w:val="22"/>
                <w:lang w:val="en-US"/>
              </w:rPr>
            </w:pPr>
            <w:r w:rsidRPr="00C30686">
              <w:rPr>
                <w:rFonts w:cs="Arial"/>
                <w:kern w:val="2"/>
                <w:szCs w:val="22"/>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57C7045"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21EBF630" w14:textId="77777777" w:rsidR="00C52F92" w:rsidRPr="00C30686" w:rsidRDefault="00C52F92" w:rsidP="001D51AA">
            <w:pPr>
              <w:pStyle w:val="TAC"/>
              <w:rPr>
                <w:kern w:val="2"/>
                <w:szCs w:val="22"/>
                <w:lang w:val="en-US" w:eastAsia="zh-CN"/>
              </w:rPr>
            </w:pPr>
            <w:r w:rsidRPr="00C30686">
              <w:rPr>
                <w:rFonts w:cs="Arial"/>
                <w:kern w:val="2"/>
                <w:szCs w:val="22"/>
                <w:lang w:val="en-US" w:eastAsia="zh-CN"/>
              </w:rPr>
              <w:t>0</w:t>
            </w:r>
          </w:p>
        </w:tc>
      </w:tr>
      <w:tr w:rsidR="00C52F92" w:rsidRPr="00C30686" w14:paraId="54B5E5F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4848E3FA" w14:textId="77777777" w:rsidR="00C52F92" w:rsidRPr="00C30686" w:rsidRDefault="00C52F92" w:rsidP="001D51AA">
            <w:pPr>
              <w:pStyle w:val="TAC"/>
              <w:rPr>
                <w:lang w:val="en-US"/>
              </w:rPr>
            </w:pPr>
          </w:p>
        </w:tc>
        <w:tc>
          <w:tcPr>
            <w:tcW w:w="2785" w:type="dxa"/>
            <w:gridSpan w:val="2"/>
            <w:tcBorders>
              <w:top w:val="nil"/>
              <w:left w:val="single" w:sz="4" w:space="0" w:color="auto"/>
              <w:bottom w:val="nil"/>
              <w:right w:val="single" w:sz="4" w:space="0" w:color="auto"/>
            </w:tcBorders>
            <w:vAlign w:val="center"/>
          </w:tcPr>
          <w:p w14:paraId="2F5ED9CB" w14:textId="77777777" w:rsidR="00C52F92" w:rsidRPr="00C30686" w:rsidRDefault="00C52F92" w:rsidP="001D51AA">
            <w:pPr>
              <w:pStyle w:val="TAC"/>
              <w:rPr>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4D610C5" w14:textId="77777777" w:rsidR="00C52F92" w:rsidRPr="00C30686" w:rsidRDefault="00C52F92" w:rsidP="001D51AA">
            <w:pPr>
              <w:pStyle w:val="TAC"/>
              <w:rPr>
                <w:kern w:val="2"/>
                <w:szCs w:val="22"/>
                <w:lang w:val="en-US"/>
              </w:rPr>
            </w:pPr>
            <w:r w:rsidRPr="00C30686">
              <w:rPr>
                <w:rFonts w:cs="Arial"/>
                <w:kern w:val="2"/>
                <w:szCs w:val="22"/>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34E2F1C"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CA_n71(2A)_BCS0</w:t>
            </w:r>
          </w:p>
        </w:tc>
        <w:tc>
          <w:tcPr>
            <w:tcW w:w="2445" w:type="dxa"/>
            <w:gridSpan w:val="2"/>
            <w:tcBorders>
              <w:top w:val="nil"/>
              <w:left w:val="single" w:sz="4" w:space="0" w:color="auto"/>
              <w:bottom w:val="nil"/>
              <w:right w:val="single" w:sz="4" w:space="0" w:color="auto"/>
            </w:tcBorders>
            <w:vAlign w:val="center"/>
          </w:tcPr>
          <w:p w14:paraId="6971FAF8" w14:textId="77777777" w:rsidR="00C52F92" w:rsidRPr="00C30686" w:rsidRDefault="00C52F92" w:rsidP="001D51AA">
            <w:pPr>
              <w:pStyle w:val="TAC"/>
              <w:rPr>
                <w:kern w:val="2"/>
                <w:szCs w:val="22"/>
                <w:lang w:val="en-US" w:eastAsia="zh-CN"/>
              </w:rPr>
            </w:pPr>
          </w:p>
        </w:tc>
      </w:tr>
      <w:tr w:rsidR="00C52F92" w:rsidRPr="00C30686" w14:paraId="7E8CF9E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1443ED2" w14:textId="77777777" w:rsidR="00C52F92" w:rsidRPr="00C30686" w:rsidRDefault="00C52F92" w:rsidP="001D51AA">
            <w:pPr>
              <w:pStyle w:val="TAC"/>
              <w:rPr>
                <w:lang w:val="en-US"/>
              </w:rPr>
            </w:pPr>
          </w:p>
        </w:tc>
        <w:tc>
          <w:tcPr>
            <w:tcW w:w="2785" w:type="dxa"/>
            <w:gridSpan w:val="2"/>
            <w:tcBorders>
              <w:top w:val="nil"/>
              <w:left w:val="single" w:sz="4" w:space="0" w:color="auto"/>
              <w:bottom w:val="nil"/>
              <w:right w:val="single" w:sz="4" w:space="0" w:color="auto"/>
            </w:tcBorders>
            <w:vAlign w:val="center"/>
          </w:tcPr>
          <w:p w14:paraId="122AF56E" w14:textId="77777777" w:rsidR="00C52F92" w:rsidRPr="00C30686" w:rsidRDefault="00C52F92" w:rsidP="001D51AA">
            <w:pPr>
              <w:pStyle w:val="TAC"/>
              <w:rPr>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5162919" w14:textId="77777777" w:rsidR="00C52F92" w:rsidRPr="00C30686" w:rsidRDefault="00C52F92" w:rsidP="001D51AA">
            <w:pPr>
              <w:pStyle w:val="TAC"/>
              <w:rPr>
                <w:rFonts w:cs="Arial"/>
                <w:kern w:val="2"/>
                <w:szCs w:val="22"/>
                <w:lang w:val="en-US"/>
              </w:rPr>
            </w:pPr>
            <w:r w:rsidRPr="00C30686">
              <w:rPr>
                <w:rFonts w:cs="Arial"/>
                <w:kern w:val="2"/>
                <w:szCs w:val="22"/>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E335709"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629EBB86" w14:textId="77777777" w:rsidR="00C52F92" w:rsidRPr="00C30686" w:rsidRDefault="00C52F92" w:rsidP="001D51AA">
            <w:pPr>
              <w:pStyle w:val="TAC"/>
              <w:rPr>
                <w:kern w:val="2"/>
                <w:szCs w:val="22"/>
                <w:lang w:val="en-US" w:eastAsia="zh-CN"/>
              </w:rPr>
            </w:pPr>
          </w:p>
        </w:tc>
      </w:tr>
      <w:tr w:rsidR="00C52F92" w:rsidRPr="00C30686" w14:paraId="3418556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15C77FA" w14:textId="77777777" w:rsidR="00C52F92" w:rsidRPr="00C30686" w:rsidRDefault="00C52F92" w:rsidP="001D51AA">
            <w:pPr>
              <w:pStyle w:val="TAC"/>
              <w:rPr>
                <w:lang w:val="en-US"/>
              </w:rPr>
            </w:pPr>
          </w:p>
        </w:tc>
        <w:tc>
          <w:tcPr>
            <w:tcW w:w="2785" w:type="dxa"/>
            <w:gridSpan w:val="2"/>
            <w:tcBorders>
              <w:top w:val="nil"/>
              <w:left w:val="single" w:sz="4" w:space="0" w:color="auto"/>
              <w:bottom w:val="nil"/>
              <w:right w:val="single" w:sz="4" w:space="0" w:color="auto"/>
            </w:tcBorders>
            <w:vAlign w:val="center"/>
          </w:tcPr>
          <w:p w14:paraId="53736FEF" w14:textId="77777777" w:rsidR="00C52F92" w:rsidRPr="00C30686" w:rsidRDefault="00C52F92" w:rsidP="001D51AA">
            <w:pPr>
              <w:pStyle w:val="TAC"/>
              <w:rPr>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E9A13EC" w14:textId="77777777" w:rsidR="00C52F92" w:rsidRPr="00C30686" w:rsidRDefault="00C52F92" w:rsidP="001D51AA">
            <w:pPr>
              <w:pStyle w:val="TAC"/>
              <w:rPr>
                <w:rFonts w:cs="Arial"/>
                <w:kern w:val="2"/>
                <w:szCs w:val="22"/>
                <w:lang w:val="en-US"/>
              </w:rPr>
            </w:pPr>
            <w:r w:rsidRPr="00C30686">
              <w:rPr>
                <w:kern w:val="2"/>
                <w:szCs w:val="22"/>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7FAF97C" w14:textId="77777777" w:rsidR="00C52F92" w:rsidRPr="00C30686" w:rsidRDefault="00C52F92" w:rsidP="001D51AA">
            <w:pPr>
              <w:pStyle w:val="TAC"/>
              <w:rPr>
                <w:lang w:val="en-US" w:eastAsia="zh-CN" w:bidi="ar"/>
              </w:rPr>
            </w:pPr>
            <w:r w:rsidRPr="00C30686">
              <w:rPr>
                <w:lang w:val="en-US" w:eastAsia="zh-CN" w:bidi="ar"/>
              </w:rPr>
              <w:t>n66 channel bandwidths in Table 5.3.5-1</w:t>
            </w:r>
          </w:p>
        </w:tc>
        <w:tc>
          <w:tcPr>
            <w:tcW w:w="2445" w:type="dxa"/>
            <w:gridSpan w:val="2"/>
            <w:tcBorders>
              <w:top w:val="single" w:sz="4" w:space="0" w:color="auto"/>
              <w:left w:val="single" w:sz="4" w:space="0" w:color="auto"/>
              <w:bottom w:val="nil"/>
              <w:right w:val="single" w:sz="4" w:space="0" w:color="auto"/>
            </w:tcBorders>
            <w:vAlign w:val="center"/>
          </w:tcPr>
          <w:p w14:paraId="0241DF18" w14:textId="77777777" w:rsidR="00C52F92" w:rsidRPr="00C30686" w:rsidRDefault="00C52F92" w:rsidP="001D51AA">
            <w:pPr>
              <w:pStyle w:val="TAC"/>
              <w:rPr>
                <w:kern w:val="2"/>
                <w:szCs w:val="22"/>
                <w:lang w:val="en-US" w:eastAsia="zh-CN"/>
              </w:rPr>
            </w:pPr>
            <w:r w:rsidRPr="00C30686">
              <w:rPr>
                <w:kern w:val="2"/>
                <w:szCs w:val="22"/>
                <w:lang w:val="en-US" w:eastAsia="zh-CN"/>
              </w:rPr>
              <w:t>4 and 5</w:t>
            </w:r>
          </w:p>
        </w:tc>
      </w:tr>
      <w:tr w:rsidR="00C52F92" w:rsidRPr="00C30686" w14:paraId="5BDB336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491981B" w14:textId="77777777" w:rsidR="00C52F92" w:rsidRPr="00C30686" w:rsidRDefault="00C52F92" w:rsidP="001D51AA">
            <w:pPr>
              <w:pStyle w:val="TAC"/>
              <w:rPr>
                <w:lang w:val="en-US"/>
              </w:rPr>
            </w:pPr>
          </w:p>
        </w:tc>
        <w:tc>
          <w:tcPr>
            <w:tcW w:w="2785" w:type="dxa"/>
            <w:gridSpan w:val="2"/>
            <w:tcBorders>
              <w:top w:val="nil"/>
              <w:left w:val="single" w:sz="4" w:space="0" w:color="auto"/>
              <w:bottom w:val="nil"/>
              <w:right w:val="single" w:sz="4" w:space="0" w:color="auto"/>
            </w:tcBorders>
            <w:vAlign w:val="center"/>
          </w:tcPr>
          <w:p w14:paraId="00851110" w14:textId="77777777" w:rsidR="00C52F92" w:rsidRPr="00C30686" w:rsidRDefault="00C52F92" w:rsidP="001D51AA">
            <w:pPr>
              <w:pStyle w:val="TAC"/>
              <w:rPr>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BEC50B5" w14:textId="77777777" w:rsidR="00C52F92" w:rsidRPr="00C30686" w:rsidRDefault="00C52F92" w:rsidP="001D51AA">
            <w:pPr>
              <w:pStyle w:val="TAC"/>
              <w:rPr>
                <w:rFonts w:cs="Arial"/>
                <w:kern w:val="2"/>
                <w:szCs w:val="22"/>
                <w:lang w:val="en-US"/>
              </w:rPr>
            </w:pPr>
            <w:r w:rsidRPr="00C30686">
              <w:rPr>
                <w:kern w:val="2"/>
                <w:szCs w:val="22"/>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3E0E495" w14:textId="77777777" w:rsidR="00C52F92" w:rsidRPr="00C30686" w:rsidRDefault="00C52F92" w:rsidP="001D51AA">
            <w:pPr>
              <w:pStyle w:val="TAC"/>
              <w:rPr>
                <w:lang w:val="en-US" w:eastAsia="zh-CN" w:bidi="ar"/>
              </w:rPr>
            </w:pPr>
            <w:r w:rsidRPr="00C30686">
              <w:rPr>
                <w:lang w:val="en-US" w:eastAsia="zh-CN" w:bidi="ar"/>
              </w:rPr>
              <w:t>CA_n71(2A) BCS 4 and 5</w:t>
            </w:r>
          </w:p>
        </w:tc>
        <w:tc>
          <w:tcPr>
            <w:tcW w:w="2445" w:type="dxa"/>
            <w:gridSpan w:val="2"/>
            <w:tcBorders>
              <w:top w:val="nil"/>
              <w:left w:val="single" w:sz="4" w:space="0" w:color="auto"/>
              <w:bottom w:val="nil"/>
              <w:right w:val="single" w:sz="4" w:space="0" w:color="auto"/>
            </w:tcBorders>
            <w:vAlign w:val="center"/>
          </w:tcPr>
          <w:p w14:paraId="65ADE947" w14:textId="77777777" w:rsidR="00C52F92" w:rsidRPr="00C30686" w:rsidRDefault="00C52F92" w:rsidP="001D51AA">
            <w:pPr>
              <w:pStyle w:val="TAC"/>
              <w:rPr>
                <w:kern w:val="2"/>
                <w:szCs w:val="22"/>
                <w:lang w:val="en-US" w:eastAsia="zh-CN"/>
              </w:rPr>
            </w:pPr>
          </w:p>
        </w:tc>
      </w:tr>
      <w:tr w:rsidR="00C52F92" w:rsidRPr="00C30686" w14:paraId="0FFF094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34EE5A9" w14:textId="77777777" w:rsidR="00C52F92" w:rsidRPr="00C30686" w:rsidRDefault="00C52F92" w:rsidP="001D51AA">
            <w:pPr>
              <w:pStyle w:val="TAC"/>
              <w:rPr>
                <w:lang w:val="en-US"/>
              </w:rPr>
            </w:pPr>
          </w:p>
        </w:tc>
        <w:tc>
          <w:tcPr>
            <w:tcW w:w="2785" w:type="dxa"/>
            <w:gridSpan w:val="2"/>
            <w:tcBorders>
              <w:top w:val="nil"/>
              <w:left w:val="single" w:sz="4" w:space="0" w:color="auto"/>
              <w:bottom w:val="nil"/>
              <w:right w:val="single" w:sz="4" w:space="0" w:color="auto"/>
            </w:tcBorders>
            <w:vAlign w:val="center"/>
          </w:tcPr>
          <w:p w14:paraId="04CD3A92" w14:textId="77777777" w:rsidR="00C52F92" w:rsidRPr="00C30686" w:rsidRDefault="00C52F92" w:rsidP="001D51AA">
            <w:pPr>
              <w:pStyle w:val="TAC"/>
              <w:rPr>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04CB308" w14:textId="77777777" w:rsidR="00C52F92" w:rsidRPr="00C30686" w:rsidRDefault="00C52F92" w:rsidP="001D51AA">
            <w:pPr>
              <w:pStyle w:val="TAC"/>
              <w:rPr>
                <w:rFonts w:cs="Arial"/>
                <w:kern w:val="2"/>
                <w:szCs w:val="22"/>
                <w:lang w:val="en-US"/>
              </w:rPr>
            </w:pPr>
            <w:r w:rsidRPr="00C30686">
              <w:rPr>
                <w:kern w:val="2"/>
                <w:szCs w:val="22"/>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97D0906" w14:textId="77777777" w:rsidR="00C52F92" w:rsidRPr="00C30686" w:rsidRDefault="00C52F92" w:rsidP="001D51AA">
            <w:pPr>
              <w:pStyle w:val="TAC"/>
              <w:rPr>
                <w:lang w:val="en-US" w:eastAsia="zh-CN" w:bidi="ar"/>
              </w:rPr>
            </w:pPr>
            <w:r w:rsidRPr="00C30686">
              <w:rPr>
                <w:lang w:val="en-US" w:eastAsia="zh-CN" w:bidi="ar"/>
              </w:rPr>
              <w:t>n77 channel bandwidths in Table 5.3.5-1</w:t>
            </w:r>
          </w:p>
        </w:tc>
        <w:tc>
          <w:tcPr>
            <w:tcW w:w="2445" w:type="dxa"/>
            <w:gridSpan w:val="2"/>
            <w:tcBorders>
              <w:top w:val="nil"/>
              <w:left w:val="single" w:sz="4" w:space="0" w:color="auto"/>
              <w:bottom w:val="single" w:sz="4" w:space="0" w:color="auto"/>
              <w:right w:val="single" w:sz="4" w:space="0" w:color="auto"/>
            </w:tcBorders>
            <w:vAlign w:val="center"/>
          </w:tcPr>
          <w:p w14:paraId="3CCFEE8A" w14:textId="77777777" w:rsidR="00C52F92" w:rsidRPr="00C30686" w:rsidRDefault="00C52F92" w:rsidP="001D51AA">
            <w:pPr>
              <w:pStyle w:val="TAC"/>
              <w:rPr>
                <w:kern w:val="2"/>
                <w:szCs w:val="22"/>
                <w:lang w:val="en-US" w:eastAsia="zh-CN"/>
              </w:rPr>
            </w:pPr>
          </w:p>
        </w:tc>
      </w:tr>
      <w:tr w:rsidR="00C52F92" w:rsidRPr="00C30686" w14:paraId="750F217E"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4614179A" w14:textId="77777777" w:rsidR="00C52F92" w:rsidRPr="00C30686" w:rsidRDefault="00C52F92" w:rsidP="001D51AA">
            <w:pPr>
              <w:pStyle w:val="TAC"/>
              <w:rPr>
                <w:lang w:val="en-US"/>
              </w:rPr>
            </w:pPr>
            <w:r w:rsidRPr="00C30686">
              <w:rPr>
                <w:lang w:val="en-US"/>
              </w:rPr>
              <w:t>CA_n66A-n71(2A)-n77(2A)</w:t>
            </w:r>
          </w:p>
        </w:tc>
        <w:tc>
          <w:tcPr>
            <w:tcW w:w="2785" w:type="dxa"/>
            <w:gridSpan w:val="2"/>
            <w:tcBorders>
              <w:top w:val="single" w:sz="4" w:space="0" w:color="auto"/>
              <w:left w:val="single" w:sz="4" w:space="0" w:color="auto"/>
              <w:bottom w:val="nil"/>
              <w:right w:val="single" w:sz="4" w:space="0" w:color="auto"/>
            </w:tcBorders>
            <w:vAlign w:val="center"/>
          </w:tcPr>
          <w:p w14:paraId="0BDA3FDF" w14:textId="77777777" w:rsidR="00C52F92" w:rsidRPr="00C30686" w:rsidRDefault="00C52F92" w:rsidP="001D51AA">
            <w:pPr>
              <w:pStyle w:val="TAC"/>
              <w:rPr>
                <w:rFonts w:eastAsiaTheme="minorEastAsia"/>
              </w:rPr>
            </w:pPr>
            <w:r w:rsidRPr="00C30686">
              <w:rPr>
                <w:rFonts w:eastAsiaTheme="minorEastAsia"/>
              </w:rPr>
              <w:t>CA_n66A-n71A</w:t>
            </w:r>
          </w:p>
          <w:p w14:paraId="4ED10815" w14:textId="77777777" w:rsidR="00C52F92" w:rsidRPr="00C30686" w:rsidRDefault="00C52F92" w:rsidP="001D51AA">
            <w:pPr>
              <w:pStyle w:val="TAC"/>
              <w:rPr>
                <w:rFonts w:eastAsiaTheme="minorEastAsia"/>
              </w:rPr>
            </w:pPr>
            <w:r w:rsidRPr="00C30686">
              <w:rPr>
                <w:rFonts w:eastAsiaTheme="minorEastAsia"/>
              </w:rPr>
              <w:t>CA_n66A-n77A</w:t>
            </w:r>
          </w:p>
          <w:p w14:paraId="442FDEB4" w14:textId="77777777" w:rsidR="00C52F92" w:rsidRPr="00C30686" w:rsidRDefault="00C52F92" w:rsidP="001D51AA">
            <w:pPr>
              <w:pStyle w:val="TAC"/>
              <w:rPr>
                <w:lang w:val="en-US"/>
              </w:rPr>
            </w:pPr>
            <w:r w:rsidRPr="00C30686">
              <w:rPr>
                <w:rFonts w:eastAsiaTheme="minorEastAsia"/>
              </w:rPr>
              <w:t>CA_n71A-n77A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B7F6765" w14:textId="77777777" w:rsidR="00C52F92" w:rsidRPr="00C30686" w:rsidRDefault="00C52F92" w:rsidP="001D51AA">
            <w:pPr>
              <w:pStyle w:val="TAC"/>
              <w:rPr>
                <w:kern w:val="2"/>
                <w:szCs w:val="22"/>
                <w:lang w:val="en-US"/>
              </w:rPr>
            </w:pPr>
            <w:r w:rsidRPr="00C30686">
              <w:rPr>
                <w:kern w:val="2"/>
                <w:szCs w:val="22"/>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1AE7CE2" w14:textId="77777777" w:rsidR="00C52F92" w:rsidRPr="00C30686" w:rsidRDefault="00C52F92" w:rsidP="001D51AA">
            <w:pPr>
              <w:pStyle w:val="TAC"/>
              <w:rPr>
                <w:lang w:val="en-US" w:eastAsia="zh-CN" w:bidi="ar"/>
              </w:rPr>
            </w:pPr>
            <w:r w:rsidRPr="00C30686">
              <w:rPr>
                <w:lang w:val="en-US" w:eastAsia="zh-CN" w:bidi="ar"/>
              </w:rPr>
              <w:t>n66 channel bandwidths in Table 5.3.5-1</w:t>
            </w:r>
          </w:p>
        </w:tc>
        <w:tc>
          <w:tcPr>
            <w:tcW w:w="2445" w:type="dxa"/>
            <w:gridSpan w:val="2"/>
            <w:tcBorders>
              <w:top w:val="single" w:sz="4" w:space="0" w:color="auto"/>
              <w:left w:val="single" w:sz="4" w:space="0" w:color="auto"/>
              <w:bottom w:val="nil"/>
              <w:right w:val="single" w:sz="4" w:space="0" w:color="auto"/>
            </w:tcBorders>
            <w:vAlign w:val="center"/>
          </w:tcPr>
          <w:p w14:paraId="7DF9D937" w14:textId="77777777" w:rsidR="00C52F92" w:rsidRPr="00C30686" w:rsidRDefault="00C52F92" w:rsidP="001D51AA">
            <w:pPr>
              <w:pStyle w:val="TAC"/>
              <w:rPr>
                <w:kern w:val="2"/>
                <w:szCs w:val="22"/>
                <w:lang w:val="en-US" w:eastAsia="zh-CN"/>
              </w:rPr>
            </w:pPr>
            <w:r w:rsidRPr="00C30686">
              <w:rPr>
                <w:kern w:val="2"/>
                <w:szCs w:val="22"/>
                <w:lang w:val="en-US" w:eastAsia="zh-CN"/>
              </w:rPr>
              <w:t>4 and 5</w:t>
            </w:r>
          </w:p>
        </w:tc>
      </w:tr>
      <w:tr w:rsidR="00C52F92" w:rsidRPr="00C30686" w14:paraId="3135D28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084CB31" w14:textId="77777777" w:rsidR="00C52F92" w:rsidRPr="00C30686" w:rsidRDefault="00C52F92" w:rsidP="001D51AA">
            <w:pPr>
              <w:pStyle w:val="TAC"/>
              <w:rPr>
                <w:lang w:val="en-US"/>
              </w:rPr>
            </w:pPr>
          </w:p>
        </w:tc>
        <w:tc>
          <w:tcPr>
            <w:tcW w:w="2785" w:type="dxa"/>
            <w:gridSpan w:val="2"/>
            <w:tcBorders>
              <w:top w:val="nil"/>
              <w:left w:val="single" w:sz="4" w:space="0" w:color="auto"/>
              <w:bottom w:val="nil"/>
              <w:right w:val="single" w:sz="4" w:space="0" w:color="auto"/>
            </w:tcBorders>
            <w:vAlign w:val="center"/>
          </w:tcPr>
          <w:p w14:paraId="617410B5" w14:textId="77777777" w:rsidR="00C52F92" w:rsidRPr="00C30686" w:rsidRDefault="00C52F92" w:rsidP="001D51AA">
            <w:pPr>
              <w:pStyle w:val="TAC"/>
              <w:rPr>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CB1DDE6" w14:textId="77777777" w:rsidR="00C52F92" w:rsidRPr="00C30686" w:rsidRDefault="00C52F92" w:rsidP="001D51AA">
            <w:pPr>
              <w:pStyle w:val="TAC"/>
              <w:rPr>
                <w:kern w:val="2"/>
                <w:szCs w:val="22"/>
                <w:lang w:val="en-US"/>
              </w:rPr>
            </w:pPr>
            <w:r w:rsidRPr="00C30686">
              <w:rPr>
                <w:kern w:val="2"/>
                <w:szCs w:val="22"/>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E9A9AD9" w14:textId="77777777" w:rsidR="00C52F92" w:rsidRPr="00C30686" w:rsidRDefault="00C52F92" w:rsidP="001D51AA">
            <w:pPr>
              <w:pStyle w:val="TAC"/>
              <w:rPr>
                <w:lang w:val="en-US" w:eastAsia="zh-CN" w:bidi="ar"/>
              </w:rPr>
            </w:pPr>
            <w:r w:rsidRPr="00C30686">
              <w:rPr>
                <w:lang w:val="en-US" w:eastAsia="zh-CN" w:bidi="ar"/>
              </w:rPr>
              <w:t>CA_n71(2A) BCS 4 and 5</w:t>
            </w:r>
          </w:p>
        </w:tc>
        <w:tc>
          <w:tcPr>
            <w:tcW w:w="2445" w:type="dxa"/>
            <w:gridSpan w:val="2"/>
            <w:tcBorders>
              <w:top w:val="nil"/>
              <w:left w:val="single" w:sz="4" w:space="0" w:color="auto"/>
              <w:bottom w:val="nil"/>
              <w:right w:val="single" w:sz="4" w:space="0" w:color="auto"/>
            </w:tcBorders>
            <w:vAlign w:val="center"/>
          </w:tcPr>
          <w:p w14:paraId="5C332596" w14:textId="77777777" w:rsidR="00C52F92" w:rsidRPr="00C30686" w:rsidRDefault="00C52F92" w:rsidP="001D51AA">
            <w:pPr>
              <w:pStyle w:val="TAC"/>
              <w:rPr>
                <w:kern w:val="2"/>
                <w:szCs w:val="22"/>
                <w:lang w:val="en-US" w:eastAsia="zh-CN"/>
              </w:rPr>
            </w:pPr>
          </w:p>
        </w:tc>
      </w:tr>
      <w:tr w:rsidR="00C52F92" w:rsidRPr="00C30686" w14:paraId="0D21C8F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8DA08C9" w14:textId="77777777" w:rsidR="00C52F92" w:rsidRPr="00C30686" w:rsidRDefault="00C52F92" w:rsidP="001D51AA">
            <w:pPr>
              <w:pStyle w:val="TAC"/>
              <w:rPr>
                <w:lang w:val="en-US"/>
              </w:rPr>
            </w:pPr>
          </w:p>
        </w:tc>
        <w:tc>
          <w:tcPr>
            <w:tcW w:w="2785" w:type="dxa"/>
            <w:gridSpan w:val="2"/>
            <w:tcBorders>
              <w:top w:val="nil"/>
              <w:left w:val="single" w:sz="4" w:space="0" w:color="auto"/>
              <w:bottom w:val="nil"/>
              <w:right w:val="single" w:sz="4" w:space="0" w:color="auto"/>
            </w:tcBorders>
            <w:vAlign w:val="center"/>
          </w:tcPr>
          <w:p w14:paraId="5F900A5E" w14:textId="77777777" w:rsidR="00C52F92" w:rsidRPr="00C30686" w:rsidRDefault="00C52F92" w:rsidP="001D51AA">
            <w:pPr>
              <w:pStyle w:val="TAC"/>
              <w:rPr>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3EAA206" w14:textId="77777777" w:rsidR="00C52F92" w:rsidRPr="00C30686" w:rsidRDefault="00C52F92" w:rsidP="001D51AA">
            <w:pPr>
              <w:pStyle w:val="TAC"/>
              <w:rPr>
                <w:kern w:val="2"/>
                <w:szCs w:val="22"/>
                <w:lang w:val="en-US"/>
              </w:rPr>
            </w:pPr>
            <w:r w:rsidRPr="00C30686">
              <w:rPr>
                <w:kern w:val="2"/>
                <w:szCs w:val="22"/>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B568CE8" w14:textId="77777777" w:rsidR="00C52F92" w:rsidRPr="00C30686" w:rsidRDefault="00C52F92" w:rsidP="001D51AA">
            <w:pPr>
              <w:pStyle w:val="TAC"/>
              <w:rPr>
                <w:lang w:val="en-US" w:eastAsia="zh-CN" w:bidi="ar"/>
              </w:rPr>
            </w:pPr>
            <w:r w:rsidRPr="00C30686">
              <w:rPr>
                <w:lang w:val="en-US" w:eastAsia="zh-CN" w:bidi="ar"/>
              </w:rPr>
              <w:t>CA_n77(2A) BCS 4 and 5</w:t>
            </w:r>
          </w:p>
        </w:tc>
        <w:tc>
          <w:tcPr>
            <w:tcW w:w="2445" w:type="dxa"/>
            <w:gridSpan w:val="2"/>
            <w:tcBorders>
              <w:top w:val="nil"/>
              <w:left w:val="single" w:sz="4" w:space="0" w:color="auto"/>
              <w:bottom w:val="single" w:sz="4" w:space="0" w:color="auto"/>
              <w:right w:val="single" w:sz="4" w:space="0" w:color="auto"/>
            </w:tcBorders>
            <w:vAlign w:val="center"/>
          </w:tcPr>
          <w:p w14:paraId="52687A1F" w14:textId="77777777" w:rsidR="00C52F92" w:rsidRPr="00C30686" w:rsidRDefault="00C52F92" w:rsidP="001D51AA">
            <w:pPr>
              <w:pStyle w:val="TAC"/>
              <w:rPr>
                <w:kern w:val="2"/>
                <w:szCs w:val="22"/>
                <w:lang w:val="en-US" w:eastAsia="zh-CN"/>
              </w:rPr>
            </w:pPr>
          </w:p>
        </w:tc>
      </w:tr>
      <w:tr w:rsidR="00C52F92" w:rsidRPr="00C30686" w14:paraId="00D0CE8E"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64265236" w14:textId="77777777" w:rsidR="00C52F92" w:rsidRPr="00C30686" w:rsidRDefault="00C52F92" w:rsidP="001D51AA">
            <w:pPr>
              <w:pStyle w:val="TAC"/>
              <w:rPr>
                <w:lang w:val="en-US"/>
              </w:rPr>
            </w:pPr>
            <w:r w:rsidRPr="00C30686">
              <w:rPr>
                <w:lang w:val="en-US"/>
              </w:rPr>
              <w:t>CA_n66(2A)-n71A-n77A</w:t>
            </w:r>
          </w:p>
        </w:tc>
        <w:tc>
          <w:tcPr>
            <w:tcW w:w="2785" w:type="dxa"/>
            <w:gridSpan w:val="2"/>
            <w:tcBorders>
              <w:top w:val="single" w:sz="4" w:space="0" w:color="auto"/>
              <w:left w:val="single" w:sz="4" w:space="0" w:color="auto"/>
              <w:bottom w:val="nil"/>
              <w:right w:val="single" w:sz="4" w:space="0" w:color="auto"/>
            </w:tcBorders>
            <w:vAlign w:val="center"/>
          </w:tcPr>
          <w:p w14:paraId="2D2CD635" w14:textId="77777777" w:rsidR="00C52F92" w:rsidRPr="00C30686" w:rsidRDefault="00C52F92" w:rsidP="001D51AA">
            <w:pPr>
              <w:pStyle w:val="TAC"/>
              <w:rPr>
                <w:vertAlign w:val="superscript"/>
                <w:lang w:val="en-US"/>
              </w:rPr>
            </w:pPr>
            <w:r w:rsidRPr="00C30686">
              <w:rPr>
                <w:lang w:val="en-US"/>
              </w:rPr>
              <w:t>n77</w:t>
            </w:r>
            <w:r w:rsidRPr="00C30686">
              <w:rPr>
                <w:vertAlign w:val="superscript"/>
                <w:lang w:val="en-US"/>
              </w:rPr>
              <w:t>7,9</w:t>
            </w:r>
          </w:p>
          <w:p w14:paraId="2C227B02" w14:textId="77777777" w:rsidR="00C52F92" w:rsidRPr="00C30686" w:rsidRDefault="00C52F92" w:rsidP="001D51AA">
            <w:pPr>
              <w:pStyle w:val="TAC"/>
              <w:rPr>
                <w:lang w:val="en-US"/>
              </w:rPr>
            </w:pPr>
            <w:r w:rsidRPr="00C30686">
              <w:rPr>
                <w:lang w:val="en-US"/>
              </w:rPr>
              <w:t>CA_n66A-n71A</w:t>
            </w:r>
          </w:p>
          <w:p w14:paraId="41D5C7B4" w14:textId="77777777" w:rsidR="00C52F92" w:rsidRPr="00C30686" w:rsidRDefault="00C52F92" w:rsidP="001D51AA">
            <w:pPr>
              <w:pStyle w:val="TAC"/>
              <w:rPr>
                <w:lang w:val="en-US"/>
              </w:rPr>
            </w:pPr>
            <w:r w:rsidRPr="00C30686">
              <w:rPr>
                <w:lang w:val="en-US"/>
              </w:rPr>
              <w:t>CA_n66A-n77A</w:t>
            </w:r>
            <w:r w:rsidRPr="00C30686">
              <w:rPr>
                <w:rFonts w:eastAsiaTheme="minorEastAsia"/>
                <w:vertAlign w:val="superscript"/>
                <w:lang w:val="en-US" w:eastAsia="zh-CN"/>
              </w:rPr>
              <w:t>7</w:t>
            </w:r>
          </w:p>
          <w:p w14:paraId="415B2546" w14:textId="77777777" w:rsidR="00C52F92" w:rsidRPr="00C30686" w:rsidRDefault="00C52F92" w:rsidP="001D51AA">
            <w:pPr>
              <w:pStyle w:val="TAC"/>
              <w:rPr>
                <w:lang w:val="en-US"/>
              </w:rPr>
            </w:pPr>
            <w:r w:rsidRPr="00C30686">
              <w:rPr>
                <w:lang w:val="en-US"/>
              </w:rPr>
              <w:t>CA_n71A-n77A</w:t>
            </w:r>
            <w:r w:rsidRPr="00C30686">
              <w:rPr>
                <w:rFonts w:eastAsiaTheme="minorEastAsia"/>
                <w:vertAlign w:val="superscript"/>
                <w:lang w:val="en-US" w:eastAsia="zh-CN"/>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0B1C2F2" w14:textId="77777777" w:rsidR="00C52F92" w:rsidRPr="00C30686" w:rsidRDefault="00C52F92" w:rsidP="001D51AA">
            <w:pPr>
              <w:pStyle w:val="TAC"/>
              <w:rPr>
                <w:kern w:val="2"/>
                <w:szCs w:val="22"/>
                <w:lang w:val="en-US"/>
              </w:rPr>
            </w:pPr>
            <w:r w:rsidRPr="00C30686">
              <w:rPr>
                <w:kern w:val="2"/>
                <w:szCs w:val="22"/>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E90B9EC"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CA_n66(2A)_BCS1</w:t>
            </w:r>
          </w:p>
        </w:tc>
        <w:tc>
          <w:tcPr>
            <w:tcW w:w="2445" w:type="dxa"/>
            <w:gridSpan w:val="2"/>
            <w:tcBorders>
              <w:top w:val="single" w:sz="4" w:space="0" w:color="auto"/>
              <w:left w:val="single" w:sz="4" w:space="0" w:color="auto"/>
              <w:bottom w:val="nil"/>
              <w:right w:val="single" w:sz="4" w:space="0" w:color="auto"/>
            </w:tcBorders>
            <w:vAlign w:val="center"/>
          </w:tcPr>
          <w:p w14:paraId="31395DD0"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27EDFBB9"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590D6D4" w14:textId="77777777" w:rsidR="00C52F92" w:rsidRPr="00C30686" w:rsidRDefault="00C52F92" w:rsidP="001D51AA">
            <w:pPr>
              <w:pStyle w:val="TAC"/>
              <w:rPr>
                <w:lang w:val="en-US"/>
              </w:rPr>
            </w:pPr>
          </w:p>
        </w:tc>
        <w:tc>
          <w:tcPr>
            <w:tcW w:w="2785" w:type="dxa"/>
            <w:gridSpan w:val="2"/>
            <w:tcBorders>
              <w:top w:val="nil"/>
              <w:left w:val="single" w:sz="4" w:space="0" w:color="auto"/>
              <w:bottom w:val="nil"/>
              <w:right w:val="single" w:sz="4" w:space="0" w:color="auto"/>
            </w:tcBorders>
            <w:vAlign w:val="center"/>
          </w:tcPr>
          <w:p w14:paraId="008E7A88" w14:textId="77777777" w:rsidR="00C52F92" w:rsidRPr="00C30686" w:rsidRDefault="00C52F92" w:rsidP="001D51AA">
            <w:pPr>
              <w:pStyle w:val="TAC"/>
              <w:rPr>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4FF677A" w14:textId="77777777" w:rsidR="00C52F92" w:rsidRPr="00C30686" w:rsidRDefault="00C52F92" w:rsidP="001D51AA">
            <w:pPr>
              <w:pStyle w:val="TAC"/>
              <w:rPr>
                <w:kern w:val="2"/>
                <w:szCs w:val="22"/>
                <w:lang w:val="en-US"/>
              </w:rPr>
            </w:pPr>
            <w:r w:rsidRPr="00C30686">
              <w:rPr>
                <w:kern w:val="2"/>
                <w:szCs w:val="22"/>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531BCBE"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602288FB" w14:textId="77777777" w:rsidR="00C52F92" w:rsidRPr="00C30686" w:rsidRDefault="00C52F92" w:rsidP="001D51AA">
            <w:pPr>
              <w:pStyle w:val="TAC"/>
              <w:rPr>
                <w:kern w:val="2"/>
                <w:szCs w:val="22"/>
                <w:lang w:val="en-US" w:eastAsia="zh-CN"/>
              </w:rPr>
            </w:pPr>
          </w:p>
        </w:tc>
      </w:tr>
      <w:tr w:rsidR="00C52F92" w:rsidRPr="00C30686" w14:paraId="2171EAB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FDEA951" w14:textId="77777777" w:rsidR="00C52F92" w:rsidRPr="00C30686" w:rsidRDefault="00C52F92" w:rsidP="001D51AA">
            <w:pPr>
              <w:pStyle w:val="TAC"/>
              <w:rPr>
                <w:lang w:val="en-US"/>
              </w:rPr>
            </w:pPr>
          </w:p>
        </w:tc>
        <w:tc>
          <w:tcPr>
            <w:tcW w:w="2785" w:type="dxa"/>
            <w:gridSpan w:val="2"/>
            <w:tcBorders>
              <w:top w:val="nil"/>
              <w:left w:val="single" w:sz="4" w:space="0" w:color="auto"/>
              <w:bottom w:val="single" w:sz="4" w:space="0" w:color="auto"/>
              <w:right w:val="single" w:sz="4" w:space="0" w:color="auto"/>
            </w:tcBorders>
            <w:vAlign w:val="center"/>
          </w:tcPr>
          <w:p w14:paraId="4C1282B5" w14:textId="77777777" w:rsidR="00C52F92" w:rsidRPr="00C30686" w:rsidRDefault="00C52F92" w:rsidP="001D51AA">
            <w:pPr>
              <w:pStyle w:val="TAC"/>
              <w:rPr>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D2D4460" w14:textId="77777777" w:rsidR="00C52F92" w:rsidRPr="00C30686" w:rsidRDefault="00C52F92" w:rsidP="001D51AA">
            <w:pPr>
              <w:pStyle w:val="TAC"/>
              <w:rPr>
                <w:kern w:val="2"/>
                <w:szCs w:val="22"/>
                <w:lang w:val="en-US"/>
              </w:rPr>
            </w:pPr>
            <w:r w:rsidRPr="00C30686">
              <w:rPr>
                <w:kern w:val="2"/>
                <w:szCs w:val="22"/>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CA502EC"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716DEEE0" w14:textId="77777777" w:rsidR="00C52F92" w:rsidRPr="00C30686" w:rsidRDefault="00C52F92" w:rsidP="001D51AA">
            <w:pPr>
              <w:pStyle w:val="TAC"/>
              <w:rPr>
                <w:kern w:val="2"/>
                <w:szCs w:val="22"/>
                <w:lang w:val="en-US" w:eastAsia="zh-CN"/>
              </w:rPr>
            </w:pPr>
          </w:p>
        </w:tc>
      </w:tr>
      <w:tr w:rsidR="00C52F92" w:rsidRPr="00C30686" w14:paraId="34A7E16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A46DC61" w14:textId="77777777" w:rsidR="00C52F92" w:rsidRPr="00C30686" w:rsidRDefault="00C52F92" w:rsidP="001D51AA">
            <w:pPr>
              <w:pStyle w:val="TAC"/>
              <w:rPr>
                <w:rFonts w:eastAsiaTheme="minorEastAsia"/>
                <w:lang w:val="en-US"/>
              </w:rPr>
            </w:pPr>
          </w:p>
        </w:tc>
        <w:tc>
          <w:tcPr>
            <w:tcW w:w="2785" w:type="dxa"/>
            <w:gridSpan w:val="2"/>
            <w:tcBorders>
              <w:top w:val="single" w:sz="4" w:space="0" w:color="auto"/>
              <w:left w:val="single" w:sz="4" w:space="0" w:color="auto"/>
              <w:bottom w:val="nil"/>
              <w:right w:val="single" w:sz="4" w:space="0" w:color="auto"/>
            </w:tcBorders>
            <w:vAlign w:val="center"/>
          </w:tcPr>
          <w:p w14:paraId="7B8143E9" w14:textId="77777777" w:rsidR="00C52F92" w:rsidRPr="00C30686" w:rsidRDefault="00C52F92" w:rsidP="001D51AA">
            <w:pPr>
              <w:pStyle w:val="TAC"/>
              <w:rPr>
                <w:rFonts w:eastAsiaTheme="minorEastAsia"/>
                <w:lang w:val="en-US"/>
              </w:rPr>
            </w:pPr>
            <w:r w:rsidRPr="00C30686">
              <w:rPr>
                <w:rFonts w:eastAsiaTheme="minorEastAsia"/>
                <w:lang w:val="en-US"/>
              </w:rPr>
              <w:t>CA_n66A-n71A</w:t>
            </w:r>
          </w:p>
          <w:p w14:paraId="29173735" w14:textId="77777777" w:rsidR="00C52F92" w:rsidRPr="00C30686" w:rsidRDefault="00C52F92" w:rsidP="001D51AA">
            <w:pPr>
              <w:pStyle w:val="TAC"/>
              <w:rPr>
                <w:rFonts w:eastAsiaTheme="minorEastAsia"/>
                <w:lang w:val="en-US"/>
              </w:rPr>
            </w:pPr>
            <w:r w:rsidRPr="00C30686">
              <w:rPr>
                <w:rFonts w:eastAsiaTheme="minorEastAsia"/>
                <w:lang w:val="en-US"/>
              </w:rPr>
              <w:t>CA_n66A-n77A</w:t>
            </w:r>
          </w:p>
          <w:p w14:paraId="7AADC5F1" w14:textId="77777777" w:rsidR="00C52F92" w:rsidRPr="00C30686" w:rsidRDefault="00C52F92" w:rsidP="001D51AA">
            <w:pPr>
              <w:pStyle w:val="TAC"/>
              <w:rPr>
                <w:rFonts w:eastAsiaTheme="minorEastAsia"/>
                <w:lang w:val="en-US"/>
              </w:rPr>
            </w:pPr>
            <w:r w:rsidRPr="00C30686">
              <w:rPr>
                <w:rFonts w:eastAsiaTheme="minorEastAsia"/>
                <w:lang w:val="en-US"/>
              </w:rPr>
              <w:t>CA_n71A-n77A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78F98A5" w14:textId="77777777" w:rsidR="00C52F92" w:rsidRPr="00C30686" w:rsidRDefault="00C52F92" w:rsidP="001D51AA">
            <w:pPr>
              <w:pStyle w:val="TAC"/>
              <w:rPr>
                <w:rFonts w:eastAsiaTheme="minorEastAsia"/>
                <w:lang w:val="en-US"/>
              </w:rPr>
            </w:pPr>
            <w:r w:rsidRPr="00C30686">
              <w:rPr>
                <w:rFonts w:eastAsiaTheme="minorEastAsia"/>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ADFF9EF"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CA_n66(2A) BCS 4 and 5</w:t>
            </w:r>
          </w:p>
        </w:tc>
        <w:tc>
          <w:tcPr>
            <w:tcW w:w="2445" w:type="dxa"/>
            <w:gridSpan w:val="2"/>
            <w:tcBorders>
              <w:top w:val="single" w:sz="4" w:space="0" w:color="auto"/>
              <w:left w:val="single" w:sz="4" w:space="0" w:color="auto"/>
              <w:bottom w:val="nil"/>
              <w:right w:val="single" w:sz="4" w:space="0" w:color="auto"/>
            </w:tcBorders>
            <w:vAlign w:val="center"/>
          </w:tcPr>
          <w:p w14:paraId="5D8439BD"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4 and 5</w:t>
            </w:r>
          </w:p>
        </w:tc>
      </w:tr>
      <w:tr w:rsidR="00C52F92" w:rsidRPr="00C30686" w14:paraId="5221B77B"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77FDD4E"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nil"/>
              <w:right w:val="single" w:sz="4" w:space="0" w:color="auto"/>
            </w:tcBorders>
            <w:vAlign w:val="center"/>
          </w:tcPr>
          <w:p w14:paraId="6F59B07B"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ED452E5" w14:textId="77777777" w:rsidR="00C52F92" w:rsidRPr="00C30686" w:rsidRDefault="00C52F92" w:rsidP="001D51AA">
            <w:pPr>
              <w:pStyle w:val="TAC"/>
              <w:rPr>
                <w:rFonts w:eastAsiaTheme="minorEastAsia"/>
                <w:lang w:val="en-US"/>
              </w:rPr>
            </w:pPr>
            <w:r w:rsidRPr="00C30686">
              <w:rPr>
                <w:rFonts w:eastAsiaTheme="minorEastAsia"/>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27D10E8"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2445" w:type="dxa"/>
            <w:gridSpan w:val="2"/>
            <w:tcBorders>
              <w:top w:val="nil"/>
              <w:left w:val="single" w:sz="4" w:space="0" w:color="auto"/>
              <w:bottom w:val="nil"/>
              <w:right w:val="single" w:sz="4" w:space="0" w:color="auto"/>
            </w:tcBorders>
            <w:vAlign w:val="center"/>
          </w:tcPr>
          <w:p w14:paraId="62FE5578" w14:textId="77777777" w:rsidR="00C52F92" w:rsidRPr="00C30686" w:rsidRDefault="00C52F92" w:rsidP="001D51AA">
            <w:pPr>
              <w:pStyle w:val="TAC"/>
              <w:rPr>
                <w:rFonts w:eastAsiaTheme="minorEastAsia"/>
                <w:lang w:val="en-US" w:eastAsia="zh-CN"/>
              </w:rPr>
            </w:pPr>
          </w:p>
        </w:tc>
      </w:tr>
      <w:tr w:rsidR="00C52F92" w:rsidRPr="00C30686" w14:paraId="0F71DB74"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288D02F" w14:textId="77777777" w:rsidR="00C52F92" w:rsidRPr="00C30686" w:rsidRDefault="00C52F92" w:rsidP="001D51AA">
            <w:pPr>
              <w:pStyle w:val="TAC"/>
              <w:rPr>
                <w:rFonts w:eastAsiaTheme="minorEastAsia"/>
                <w:lang w:val="en-US"/>
              </w:rPr>
            </w:pPr>
          </w:p>
        </w:tc>
        <w:tc>
          <w:tcPr>
            <w:tcW w:w="2785" w:type="dxa"/>
            <w:gridSpan w:val="2"/>
            <w:tcBorders>
              <w:top w:val="nil"/>
              <w:left w:val="single" w:sz="4" w:space="0" w:color="auto"/>
              <w:bottom w:val="single" w:sz="4" w:space="0" w:color="auto"/>
              <w:right w:val="single" w:sz="4" w:space="0" w:color="auto"/>
            </w:tcBorders>
            <w:vAlign w:val="center"/>
          </w:tcPr>
          <w:p w14:paraId="05A78780" w14:textId="77777777" w:rsidR="00C52F92" w:rsidRPr="00C30686" w:rsidRDefault="00C52F92" w:rsidP="001D51AA">
            <w:pPr>
              <w:pStyle w:val="TAC"/>
              <w:rPr>
                <w:rFonts w:eastAsiaTheme="minorEastAsia"/>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705E6B0" w14:textId="77777777" w:rsidR="00C52F92" w:rsidRPr="00C30686" w:rsidRDefault="00C52F92" w:rsidP="001D51AA">
            <w:pPr>
              <w:pStyle w:val="TAC"/>
              <w:rPr>
                <w:rFonts w:eastAsiaTheme="minorEastAsia"/>
                <w:lang w:val="en-US"/>
              </w:rPr>
            </w:pPr>
            <w:r w:rsidRPr="00C30686">
              <w:rPr>
                <w:rFonts w:eastAsiaTheme="minorEastAsia"/>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86F8F5C"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gridSpan w:val="2"/>
            <w:tcBorders>
              <w:top w:val="nil"/>
              <w:left w:val="single" w:sz="4" w:space="0" w:color="auto"/>
              <w:bottom w:val="single" w:sz="4" w:space="0" w:color="auto"/>
              <w:right w:val="single" w:sz="4" w:space="0" w:color="auto"/>
            </w:tcBorders>
            <w:vAlign w:val="center"/>
          </w:tcPr>
          <w:p w14:paraId="3ADB7059" w14:textId="77777777" w:rsidR="00C52F92" w:rsidRPr="00C30686" w:rsidRDefault="00C52F92" w:rsidP="001D51AA">
            <w:pPr>
              <w:pStyle w:val="TAC"/>
              <w:rPr>
                <w:rFonts w:eastAsiaTheme="minorEastAsia"/>
                <w:lang w:val="en-US" w:eastAsia="zh-CN"/>
              </w:rPr>
            </w:pPr>
          </w:p>
        </w:tc>
      </w:tr>
      <w:tr w:rsidR="00C52F92" w:rsidRPr="00C30686" w14:paraId="07F736AA"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DFCB1CE" w14:textId="77777777" w:rsidR="00C52F92" w:rsidRPr="00C30686" w:rsidRDefault="00C52F92" w:rsidP="001D51AA">
            <w:pPr>
              <w:pStyle w:val="TAC"/>
              <w:rPr>
                <w:lang w:val="en-US"/>
              </w:rPr>
            </w:pPr>
            <w:r w:rsidRPr="00C30686">
              <w:rPr>
                <w:lang w:val="en-US"/>
              </w:rPr>
              <w:t>CA_n66A-n71A-n77(2A)</w:t>
            </w:r>
          </w:p>
        </w:tc>
        <w:tc>
          <w:tcPr>
            <w:tcW w:w="2785" w:type="dxa"/>
            <w:gridSpan w:val="2"/>
            <w:tcBorders>
              <w:top w:val="single" w:sz="4" w:space="0" w:color="auto"/>
              <w:left w:val="single" w:sz="4" w:space="0" w:color="auto"/>
              <w:bottom w:val="nil"/>
              <w:right w:val="single" w:sz="4" w:space="0" w:color="auto"/>
            </w:tcBorders>
            <w:vAlign w:val="center"/>
          </w:tcPr>
          <w:p w14:paraId="023DFC50" w14:textId="77777777" w:rsidR="00C52F92" w:rsidRPr="00C30686" w:rsidRDefault="00C52F92" w:rsidP="001D51AA">
            <w:pPr>
              <w:pStyle w:val="TAC"/>
              <w:rPr>
                <w:vertAlign w:val="superscript"/>
                <w:lang w:val="en-US"/>
              </w:rPr>
            </w:pPr>
            <w:r w:rsidRPr="00C30686">
              <w:rPr>
                <w:lang w:val="en-US"/>
              </w:rPr>
              <w:t>n77</w:t>
            </w:r>
            <w:r w:rsidRPr="00C30686">
              <w:rPr>
                <w:vertAlign w:val="superscript"/>
                <w:lang w:val="en-US"/>
              </w:rPr>
              <w:t>7,9</w:t>
            </w:r>
          </w:p>
          <w:p w14:paraId="1F053FB0" w14:textId="77777777" w:rsidR="00C52F92" w:rsidRPr="00C30686" w:rsidRDefault="00C52F92" w:rsidP="001D51AA">
            <w:pPr>
              <w:pStyle w:val="TAC"/>
              <w:rPr>
                <w:lang w:val="en-US"/>
              </w:rPr>
            </w:pPr>
            <w:r w:rsidRPr="00C30686">
              <w:rPr>
                <w:lang w:val="en-US"/>
              </w:rPr>
              <w:t>CA_n66A-n71A</w:t>
            </w:r>
          </w:p>
          <w:p w14:paraId="27690661" w14:textId="77777777" w:rsidR="00C52F92" w:rsidRPr="00C30686" w:rsidRDefault="00C52F92" w:rsidP="001D51AA">
            <w:pPr>
              <w:pStyle w:val="TAC"/>
              <w:rPr>
                <w:lang w:val="en-US"/>
              </w:rPr>
            </w:pPr>
            <w:r w:rsidRPr="00C30686">
              <w:rPr>
                <w:lang w:val="en-US"/>
              </w:rPr>
              <w:t>CA_n66A-n77A</w:t>
            </w:r>
            <w:r w:rsidRPr="00C30686">
              <w:rPr>
                <w:rFonts w:eastAsiaTheme="minorEastAsia"/>
                <w:vertAlign w:val="superscript"/>
                <w:lang w:val="en-US"/>
              </w:rPr>
              <w:t>7</w:t>
            </w:r>
          </w:p>
          <w:p w14:paraId="03266DA4" w14:textId="77777777" w:rsidR="00C52F92" w:rsidRPr="00C30686" w:rsidRDefault="00C52F92" w:rsidP="001D51AA">
            <w:pPr>
              <w:pStyle w:val="TAC"/>
              <w:rPr>
                <w:lang w:val="en-US"/>
              </w:rPr>
            </w:pPr>
            <w:r w:rsidRPr="00C30686">
              <w:rPr>
                <w:lang w:val="en-US"/>
              </w:rPr>
              <w:t>CA_n71A-n77A</w:t>
            </w:r>
            <w:r w:rsidRPr="00C30686">
              <w:rPr>
                <w:rFonts w:eastAsiaTheme="minorEastAsia"/>
                <w:vertAlign w:val="superscript"/>
                <w:lang w:val="en-US"/>
              </w:rPr>
              <w:t>7</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448DB1B" w14:textId="77777777" w:rsidR="00C52F92" w:rsidRPr="00C30686" w:rsidRDefault="00C52F92" w:rsidP="001D51AA">
            <w:pPr>
              <w:pStyle w:val="TAC"/>
              <w:rPr>
                <w:kern w:val="2"/>
                <w:szCs w:val="22"/>
                <w:lang w:val="en-US"/>
              </w:rPr>
            </w:pPr>
            <w:r w:rsidRPr="00C30686">
              <w:rPr>
                <w:kern w:val="2"/>
                <w:szCs w:val="22"/>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A0A934C"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72C19828"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24D3E65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1F8BC40" w14:textId="77777777" w:rsidR="00C52F92" w:rsidRPr="00C30686" w:rsidRDefault="00C52F92" w:rsidP="001D51AA">
            <w:pPr>
              <w:pStyle w:val="TAC"/>
              <w:rPr>
                <w:lang w:val="en-US" w:eastAsia="zh-CN"/>
              </w:rPr>
            </w:pPr>
          </w:p>
        </w:tc>
        <w:tc>
          <w:tcPr>
            <w:tcW w:w="2785" w:type="dxa"/>
            <w:gridSpan w:val="2"/>
            <w:tcBorders>
              <w:top w:val="nil"/>
              <w:left w:val="single" w:sz="4" w:space="0" w:color="auto"/>
              <w:bottom w:val="nil"/>
              <w:right w:val="single" w:sz="4" w:space="0" w:color="auto"/>
            </w:tcBorders>
            <w:vAlign w:val="center"/>
          </w:tcPr>
          <w:p w14:paraId="2E5AA856" w14:textId="77777777" w:rsidR="00C52F92" w:rsidRPr="00C30686" w:rsidRDefault="00C52F92" w:rsidP="001D51AA">
            <w:pPr>
              <w:pStyle w:val="TAC"/>
              <w:rPr>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6F8B0D9" w14:textId="77777777" w:rsidR="00C52F92" w:rsidRPr="00C30686" w:rsidRDefault="00C52F92" w:rsidP="001D51AA">
            <w:pPr>
              <w:pStyle w:val="TAC"/>
              <w:rPr>
                <w:kern w:val="2"/>
                <w:szCs w:val="22"/>
                <w:lang w:val="en-US" w:eastAsia="zh-CN"/>
              </w:rPr>
            </w:pPr>
            <w:r w:rsidRPr="00C30686">
              <w:rPr>
                <w:rFonts w:cs="Arial"/>
                <w:kern w:val="2"/>
                <w:szCs w:val="18"/>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DA56B37" w14:textId="77777777" w:rsidR="00C52F92" w:rsidRPr="00C30686" w:rsidRDefault="00C52F92" w:rsidP="001D51AA">
            <w:pPr>
              <w:pStyle w:val="TAC"/>
              <w:rPr>
                <w:kern w:val="2"/>
                <w:lang w:val="en-US" w:eastAsia="zh-CN"/>
              </w:rPr>
            </w:pPr>
            <w:r w:rsidRPr="00C30686">
              <w:rPr>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7E0F1CE1" w14:textId="77777777" w:rsidR="00C52F92" w:rsidRPr="00C30686" w:rsidRDefault="00C52F92" w:rsidP="001D51AA">
            <w:pPr>
              <w:pStyle w:val="TAC"/>
              <w:rPr>
                <w:kern w:val="2"/>
                <w:szCs w:val="22"/>
                <w:lang w:val="en-US" w:eastAsia="zh-CN"/>
              </w:rPr>
            </w:pPr>
          </w:p>
        </w:tc>
      </w:tr>
      <w:tr w:rsidR="00C52F92" w:rsidRPr="00C30686" w14:paraId="1784030A"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0386228" w14:textId="77777777" w:rsidR="00C52F92" w:rsidRPr="00C30686" w:rsidRDefault="00C52F92" w:rsidP="001D51AA">
            <w:pPr>
              <w:pStyle w:val="TAC"/>
              <w:rPr>
                <w:lang w:val="en-US" w:eastAsia="zh-CN"/>
              </w:rPr>
            </w:pPr>
          </w:p>
        </w:tc>
        <w:tc>
          <w:tcPr>
            <w:tcW w:w="2785" w:type="dxa"/>
            <w:gridSpan w:val="2"/>
            <w:tcBorders>
              <w:top w:val="nil"/>
              <w:left w:val="single" w:sz="4" w:space="0" w:color="auto"/>
              <w:bottom w:val="nil"/>
              <w:right w:val="single" w:sz="4" w:space="0" w:color="auto"/>
            </w:tcBorders>
            <w:vAlign w:val="center"/>
          </w:tcPr>
          <w:p w14:paraId="3E1A8E78" w14:textId="77777777" w:rsidR="00C52F92" w:rsidRPr="00C30686" w:rsidRDefault="00C52F92" w:rsidP="001D51AA">
            <w:pPr>
              <w:pStyle w:val="TAC"/>
              <w:rPr>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BD867D7" w14:textId="77777777" w:rsidR="00C52F92" w:rsidRPr="00C30686" w:rsidRDefault="00C52F92" w:rsidP="001D51AA">
            <w:pPr>
              <w:pStyle w:val="TAC"/>
              <w:rPr>
                <w:kern w:val="2"/>
                <w:szCs w:val="22"/>
                <w:lang w:val="en-US" w:eastAsia="zh-CN"/>
              </w:rPr>
            </w:pPr>
            <w:r w:rsidRPr="00C30686">
              <w:rPr>
                <w:rFonts w:cs="Arial"/>
                <w:kern w:val="2"/>
                <w:szCs w:val="18"/>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8145934" w14:textId="77777777" w:rsidR="00C52F92" w:rsidRPr="00C30686" w:rsidRDefault="00C52F92" w:rsidP="001D51AA">
            <w:pPr>
              <w:pStyle w:val="TAC"/>
              <w:rPr>
                <w:kern w:val="2"/>
                <w:lang w:val="en-US" w:eastAsia="zh-CN"/>
              </w:rPr>
            </w:pPr>
            <w:r w:rsidRPr="00C30686">
              <w:rPr>
                <w:lang w:val="en-US" w:eastAsia="zh-CN" w:bidi="ar"/>
              </w:rPr>
              <w:t>CA_n77(2A)_BCS1</w:t>
            </w:r>
          </w:p>
        </w:tc>
        <w:tc>
          <w:tcPr>
            <w:tcW w:w="2445" w:type="dxa"/>
            <w:gridSpan w:val="2"/>
            <w:tcBorders>
              <w:top w:val="nil"/>
              <w:left w:val="single" w:sz="4" w:space="0" w:color="auto"/>
              <w:bottom w:val="single" w:sz="4" w:space="0" w:color="auto"/>
              <w:right w:val="single" w:sz="4" w:space="0" w:color="auto"/>
            </w:tcBorders>
            <w:vAlign w:val="center"/>
          </w:tcPr>
          <w:p w14:paraId="1FAEFF47" w14:textId="77777777" w:rsidR="00C52F92" w:rsidRPr="00C30686" w:rsidRDefault="00C52F92" w:rsidP="001D51AA">
            <w:pPr>
              <w:pStyle w:val="TAC"/>
              <w:rPr>
                <w:kern w:val="2"/>
                <w:szCs w:val="22"/>
                <w:lang w:val="en-US" w:eastAsia="zh-CN"/>
              </w:rPr>
            </w:pPr>
          </w:p>
        </w:tc>
      </w:tr>
      <w:tr w:rsidR="00C52F92" w:rsidRPr="00C30686" w14:paraId="75635B0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E754B9C"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34E26342"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C06AEAB" w14:textId="77777777" w:rsidR="00C52F92" w:rsidRPr="00C30686" w:rsidRDefault="00C52F92" w:rsidP="001D51AA">
            <w:pPr>
              <w:pStyle w:val="TAC"/>
              <w:rPr>
                <w:rFonts w:eastAsiaTheme="minorEastAsia" w:cs="Arial"/>
                <w:szCs w:val="18"/>
                <w:lang w:val="en-US" w:eastAsia="zh-CN"/>
              </w:rPr>
            </w:pPr>
            <w:r w:rsidRPr="00C30686">
              <w:rPr>
                <w:rFonts w:eastAsiaTheme="minorEastAsia"/>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767D234"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gridSpan w:val="2"/>
            <w:tcBorders>
              <w:top w:val="single" w:sz="4" w:space="0" w:color="auto"/>
              <w:left w:val="single" w:sz="4" w:space="0" w:color="auto"/>
              <w:bottom w:val="nil"/>
              <w:right w:val="single" w:sz="4" w:space="0" w:color="auto"/>
            </w:tcBorders>
            <w:vAlign w:val="center"/>
          </w:tcPr>
          <w:p w14:paraId="44F7E6F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4 and 5</w:t>
            </w:r>
          </w:p>
        </w:tc>
      </w:tr>
      <w:tr w:rsidR="00C52F92" w:rsidRPr="00C30686" w14:paraId="61015F5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FA90811"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nil"/>
              <w:right w:val="single" w:sz="4" w:space="0" w:color="auto"/>
            </w:tcBorders>
            <w:vAlign w:val="center"/>
          </w:tcPr>
          <w:p w14:paraId="12A7683E"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B56D3F0"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D0D679F"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2445" w:type="dxa"/>
            <w:gridSpan w:val="2"/>
            <w:tcBorders>
              <w:top w:val="nil"/>
              <w:left w:val="single" w:sz="4" w:space="0" w:color="auto"/>
              <w:bottom w:val="nil"/>
              <w:right w:val="single" w:sz="4" w:space="0" w:color="auto"/>
            </w:tcBorders>
            <w:vAlign w:val="center"/>
          </w:tcPr>
          <w:p w14:paraId="564CF289" w14:textId="77777777" w:rsidR="00C52F92" w:rsidRPr="00C30686" w:rsidRDefault="00C52F92" w:rsidP="001D51AA">
            <w:pPr>
              <w:pStyle w:val="TAC"/>
              <w:rPr>
                <w:rFonts w:eastAsiaTheme="minorEastAsia"/>
                <w:lang w:val="en-US" w:eastAsia="zh-CN"/>
              </w:rPr>
            </w:pPr>
          </w:p>
        </w:tc>
      </w:tr>
      <w:tr w:rsidR="00C52F92" w:rsidRPr="00C30686" w14:paraId="3CBF931A"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CB26F56" w14:textId="77777777" w:rsidR="00C52F92" w:rsidRPr="00C30686" w:rsidRDefault="00C52F92" w:rsidP="001D51AA">
            <w:pPr>
              <w:pStyle w:val="TAC"/>
              <w:rPr>
                <w:rFonts w:eastAsiaTheme="minorEastAsia"/>
                <w:lang w:val="en-US" w:eastAsia="zh-CN"/>
              </w:rPr>
            </w:pPr>
          </w:p>
        </w:tc>
        <w:tc>
          <w:tcPr>
            <w:tcW w:w="2785" w:type="dxa"/>
            <w:gridSpan w:val="2"/>
            <w:tcBorders>
              <w:top w:val="nil"/>
              <w:left w:val="single" w:sz="4" w:space="0" w:color="auto"/>
              <w:bottom w:val="single" w:sz="4" w:space="0" w:color="auto"/>
              <w:right w:val="single" w:sz="4" w:space="0" w:color="auto"/>
            </w:tcBorders>
            <w:vAlign w:val="center"/>
          </w:tcPr>
          <w:p w14:paraId="3465DF9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33FFAFA"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88C0F1B" w14:textId="77777777" w:rsidR="00C52F92" w:rsidRPr="00C30686" w:rsidRDefault="00C52F92" w:rsidP="001D51AA">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gridSpan w:val="2"/>
            <w:tcBorders>
              <w:top w:val="nil"/>
              <w:left w:val="single" w:sz="4" w:space="0" w:color="auto"/>
              <w:bottom w:val="single" w:sz="4" w:space="0" w:color="auto"/>
              <w:right w:val="single" w:sz="4" w:space="0" w:color="auto"/>
            </w:tcBorders>
            <w:vAlign w:val="center"/>
          </w:tcPr>
          <w:p w14:paraId="002C40D3" w14:textId="77777777" w:rsidR="00C52F92" w:rsidRPr="00C30686" w:rsidRDefault="00C52F92" w:rsidP="001D51AA">
            <w:pPr>
              <w:pStyle w:val="TAC"/>
              <w:rPr>
                <w:rFonts w:eastAsiaTheme="minorEastAsia"/>
                <w:lang w:val="en-US" w:eastAsia="zh-CN"/>
              </w:rPr>
            </w:pPr>
          </w:p>
        </w:tc>
      </w:tr>
      <w:tr w:rsidR="00C52F92" w:rsidRPr="00C30686" w14:paraId="6D825A34"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C7B2BFC" w14:textId="77777777" w:rsidR="00C52F92" w:rsidRPr="00C30686" w:rsidRDefault="00C52F92" w:rsidP="001D51AA">
            <w:pPr>
              <w:pStyle w:val="TAC"/>
              <w:rPr>
                <w:rFonts w:eastAsiaTheme="minorEastAsia"/>
                <w:lang w:val="en-US" w:eastAsia="zh-CN"/>
              </w:rPr>
            </w:pPr>
            <w:r w:rsidRPr="00C30686">
              <w:rPr>
                <w:lang w:val="en-US"/>
              </w:rPr>
              <w:t>CA_n66A-n71A-n77(3A)</w:t>
            </w:r>
          </w:p>
        </w:tc>
        <w:tc>
          <w:tcPr>
            <w:tcW w:w="2785" w:type="dxa"/>
            <w:gridSpan w:val="2"/>
            <w:tcBorders>
              <w:top w:val="single" w:sz="4" w:space="0" w:color="auto"/>
              <w:left w:val="single" w:sz="4" w:space="0" w:color="auto"/>
              <w:bottom w:val="nil"/>
              <w:right w:val="single" w:sz="4" w:space="0" w:color="auto"/>
            </w:tcBorders>
            <w:vAlign w:val="center"/>
          </w:tcPr>
          <w:p w14:paraId="3C5314C0"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CA_n77(2A)</w:t>
            </w:r>
          </w:p>
          <w:p w14:paraId="5A4FD80C"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CA_n66A-n71A</w:t>
            </w:r>
          </w:p>
          <w:p w14:paraId="44203D72"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CA_n66A-n77A</w:t>
            </w:r>
          </w:p>
          <w:p w14:paraId="23E20646"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CA_n71A-n77A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1176653" w14:textId="77777777" w:rsidR="00C52F92" w:rsidRPr="00C30686" w:rsidRDefault="00C52F92" w:rsidP="001D51AA">
            <w:pPr>
              <w:pStyle w:val="TAC"/>
              <w:rPr>
                <w:rFonts w:eastAsiaTheme="minorEastAsia" w:cs="Arial"/>
                <w:szCs w:val="18"/>
                <w:lang w:val="en-US" w:eastAsia="zh-CN"/>
              </w:rPr>
            </w:pPr>
            <w:r w:rsidRPr="00C30686">
              <w:rPr>
                <w:rFonts w:eastAsiaTheme="minorEastAsia"/>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9BD4F26" w14:textId="77777777" w:rsidR="00C52F92" w:rsidRPr="00C30686" w:rsidRDefault="00C52F92" w:rsidP="001D51AA">
            <w:pPr>
              <w:pStyle w:val="TAC"/>
              <w:rPr>
                <w:rFonts w:eastAsiaTheme="minorEastAsia"/>
                <w:lang w:val="en-US" w:eastAsia="zh-CN" w:bidi="ar"/>
              </w:rPr>
            </w:pPr>
            <w:r w:rsidRPr="00C30686">
              <w:rPr>
                <w:lang w:val="en-US" w:eastAsia="zh-CN" w:bidi="ar"/>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1E924C35"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0</w:t>
            </w:r>
          </w:p>
        </w:tc>
      </w:tr>
      <w:tr w:rsidR="00C52F92" w:rsidRPr="00C30686" w14:paraId="5C1B2DC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CCB6BA3" w14:textId="77777777" w:rsidR="00C52F92" w:rsidRPr="00C30686" w:rsidRDefault="00C52F92" w:rsidP="001D51AA">
            <w:pPr>
              <w:pStyle w:val="TAC"/>
              <w:rPr>
                <w:lang w:val="en-US"/>
              </w:rPr>
            </w:pPr>
          </w:p>
        </w:tc>
        <w:tc>
          <w:tcPr>
            <w:tcW w:w="2785" w:type="dxa"/>
            <w:gridSpan w:val="2"/>
            <w:tcBorders>
              <w:top w:val="nil"/>
              <w:left w:val="single" w:sz="4" w:space="0" w:color="auto"/>
              <w:bottom w:val="nil"/>
              <w:right w:val="single" w:sz="4" w:space="0" w:color="auto"/>
            </w:tcBorders>
            <w:vAlign w:val="center"/>
          </w:tcPr>
          <w:p w14:paraId="62ED11AC"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BCBDBEF"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6C1419C" w14:textId="77777777" w:rsidR="00C52F92" w:rsidRPr="00C30686" w:rsidRDefault="00C52F92" w:rsidP="001D51AA">
            <w:pPr>
              <w:pStyle w:val="TAC"/>
              <w:rPr>
                <w:rFonts w:eastAsiaTheme="minorEastAsia"/>
                <w:lang w:val="en-US" w:eastAsia="zh-CN" w:bidi="ar"/>
              </w:rPr>
            </w:pPr>
            <w:r w:rsidRPr="00C30686">
              <w:rPr>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0EFEB2B9" w14:textId="77777777" w:rsidR="00C52F92" w:rsidRPr="00C30686" w:rsidRDefault="00C52F92" w:rsidP="001D51AA">
            <w:pPr>
              <w:pStyle w:val="TAC"/>
              <w:rPr>
                <w:rFonts w:eastAsiaTheme="minorEastAsia"/>
                <w:lang w:val="en-US" w:eastAsia="zh-CN"/>
              </w:rPr>
            </w:pPr>
          </w:p>
        </w:tc>
      </w:tr>
      <w:tr w:rsidR="00C52F92" w:rsidRPr="00C30686" w14:paraId="7EC89EE8"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9B7616B" w14:textId="77777777" w:rsidR="00C52F92" w:rsidRPr="00C30686" w:rsidRDefault="00C52F92" w:rsidP="001D51AA">
            <w:pPr>
              <w:pStyle w:val="TAC"/>
              <w:rPr>
                <w:lang w:val="en-US"/>
              </w:rPr>
            </w:pPr>
          </w:p>
        </w:tc>
        <w:tc>
          <w:tcPr>
            <w:tcW w:w="2785" w:type="dxa"/>
            <w:gridSpan w:val="2"/>
            <w:tcBorders>
              <w:top w:val="nil"/>
              <w:left w:val="single" w:sz="4" w:space="0" w:color="auto"/>
              <w:bottom w:val="single" w:sz="4" w:space="0" w:color="auto"/>
              <w:right w:val="single" w:sz="4" w:space="0" w:color="auto"/>
            </w:tcBorders>
            <w:vAlign w:val="center"/>
          </w:tcPr>
          <w:p w14:paraId="2B20F59A"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A7AE379"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7755A38" w14:textId="77777777" w:rsidR="00C52F92" w:rsidRPr="00C30686" w:rsidRDefault="00C52F92" w:rsidP="001D51AA">
            <w:pPr>
              <w:pStyle w:val="TAC"/>
              <w:rPr>
                <w:rFonts w:eastAsiaTheme="minorEastAsia"/>
                <w:lang w:val="en-US" w:eastAsia="zh-CN" w:bidi="ar"/>
              </w:rPr>
            </w:pPr>
            <w:r w:rsidRPr="00C30686">
              <w:rPr>
                <w:lang w:val="en-US" w:eastAsia="zh-CN" w:bidi="ar"/>
              </w:rPr>
              <w:t>CA_n77(3A)_BCS1</w:t>
            </w:r>
          </w:p>
        </w:tc>
        <w:tc>
          <w:tcPr>
            <w:tcW w:w="2445" w:type="dxa"/>
            <w:gridSpan w:val="2"/>
            <w:tcBorders>
              <w:top w:val="nil"/>
              <w:left w:val="single" w:sz="4" w:space="0" w:color="auto"/>
              <w:bottom w:val="single" w:sz="4" w:space="0" w:color="auto"/>
              <w:right w:val="single" w:sz="4" w:space="0" w:color="auto"/>
            </w:tcBorders>
            <w:vAlign w:val="center"/>
          </w:tcPr>
          <w:p w14:paraId="7C12F832" w14:textId="77777777" w:rsidR="00C52F92" w:rsidRPr="00C30686" w:rsidRDefault="00C52F92" w:rsidP="001D51AA">
            <w:pPr>
              <w:pStyle w:val="TAC"/>
              <w:rPr>
                <w:rFonts w:eastAsiaTheme="minorEastAsia"/>
                <w:lang w:val="en-US" w:eastAsia="zh-CN"/>
              </w:rPr>
            </w:pPr>
          </w:p>
        </w:tc>
      </w:tr>
      <w:tr w:rsidR="00C52F92" w:rsidRPr="00C30686" w14:paraId="79A7AA7A"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1851726" w14:textId="77777777" w:rsidR="00C52F92" w:rsidRPr="00C30686" w:rsidRDefault="00C52F92" w:rsidP="001D51AA">
            <w:pPr>
              <w:pStyle w:val="TAC"/>
              <w:rPr>
                <w:lang w:val="en-US"/>
              </w:rPr>
            </w:pPr>
            <w:r w:rsidRPr="00C30686">
              <w:rPr>
                <w:rFonts w:eastAsiaTheme="minorEastAsia"/>
                <w:lang w:val="en-US"/>
              </w:rPr>
              <w:t>CA_n66(2A)-n71B-n77A</w:t>
            </w:r>
          </w:p>
        </w:tc>
        <w:tc>
          <w:tcPr>
            <w:tcW w:w="2785" w:type="dxa"/>
            <w:gridSpan w:val="2"/>
            <w:tcBorders>
              <w:top w:val="single" w:sz="4" w:space="0" w:color="auto"/>
              <w:left w:val="single" w:sz="4" w:space="0" w:color="auto"/>
              <w:bottom w:val="nil"/>
              <w:right w:val="single" w:sz="4" w:space="0" w:color="auto"/>
            </w:tcBorders>
            <w:vAlign w:val="center"/>
          </w:tcPr>
          <w:p w14:paraId="19D60A2A" w14:textId="77777777" w:rsidR="00C52F92" w:rsidRPr="00C30686" w:rsidRDefault="00C52F92" w:rsidP="001D51AA">
            <w:pPr>
              <w:pStyle w:val="TAC"/>
              <w:rPr>
                <w:rFonts w:eastAsiaTheme="minorEastAsia"/>
                <w:lang w:val="en-US"/>
              </w:rPr>
            </w:pPr>
            <w:r w:rsidRPr="00C30686">
              <w:rPr>
                <w:rFonts w:eastAsiaTheme="minorEastAsia"/>
                <w:lang w:val="en-US"/>
              </w:rPr>
              <w:t>CA_n66A-n71A</w:t>
            </w:r>
          </w:p>
          <w:p w14:paraId="43509C63" w14:textId="77777777" w:rsidR="00C52F92" w:rsidRPr="00C30686" w:rsidRDefault="00C52F92" w:rsidP="001D51AA">
            <w:pPr>
              <w:pStyle w:val="TAC"/>
              <w:rPr>
                <w:rFonts w:eastAsiaTheme="minorEastAsia"/>
                <w:lang w:val="en-US"/>
              </w:rPr>
            </w:pPr>
            <w:r w:rsidRPr="00C30686">
              <w:rPr>
                <w:rFonts w:eastAsiaTheme="minorEastAsia"/>
                <w:lang w:val="en-US"/>
              </w:rPr>
              <w:t>CA_n66A-n77A</w:t>
            </w:r>
          </w:p>
          <w:p w14:paraId="068C6579" w14:textId="77777777" w:rsidR="00C52F92" w:rsidRPr="00C30686" w:rsidRDefault="00C52F92" w:rsidP="001D51AA">
            <w:pPr>
              <w:pStyle w:val="TAC"/>
              <w:rPr>
                <w:rFonts w:eastAsiaTheme="minorEastAsia"/>
                <w:lang w:val="en-US" w:eastAsia="zh-CN"/>
              </w:rPr>
            </w:pPr>
            <w:r w:rsidRPr="00C30686">
              <w:rPr>
                <w:rFonts w:eastAsiaTheme="minorEastAsia"/>
                <w:lang w:val="en-US"/>
              </w:rPr>
              <w:t>CA_n71A-n77A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31D8ED3" w14:textId="77777777" w:rsidR="00C52F92" w:rsidRPr="00C30686" w:rsidRDefault="00C52F92" w:rsidP="001D51AA">
            <w:pPr>
              <w:pStyle w:val="TAC"/>
              <w:rPr>
                <w:rFonts w:eastAsiaTheme="minorEastAsia" w:cs="Arial"/>
                <w:szCs w:val="18"/>
                <w:lang w:val="en-US" w:eastAsia="zh-CN"/>
              </w:rPr>
            </w:pPr>
            <w:r w:rsidRPr="00C30686">
              <w:rPr>
                <w:rFonts w:eastAsiaTheme="minorEastAsia"/>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FFD1383" w14:textId="77777777" w:rsidR="00C52F92" w:rsidRPr="00C30686" w:rsidRDefault="00C52F92" w:rsidP="001D51AA">
            <w:pPr>
              <w:pStyle w:val="TAC"/>
              <w:rPr>
                <w:lang w:val="en-US" w:eastAsia="zh-CN" w:bidi="ar"/>
              </w:rPr>
            </w:pPr>
            <w:r w:rsidRPr="00C30686">
              <w:rPr>
                <w:rFonts w:eastAsiaTheme="minorEastAsia"/>
                <w:lang w:val="en-US" w:eastAsia="zh-CN" w:bidi="ar"/>
              </w:rPr>
              <w:t>CA_n66(2A)_BCS 4 and 5</w:t>
            </w:r>
          </w:p>
        </w:tc>
        <w:tc>
          <w:tcPr>
            <w:tcW w:w="2445" w:type="dxa"/>
            <w:gridSpan w:val="2"/>
            <w:tcBorders>
              <w:top w:val="single" w:sz="4" w:space="0" w:color="auto"/>
              <w:left w:val="single" w:sz="4" w:space="0" w:color="auto"/>
              <w:bottom w:val="nil"/>
              <w:right w:val="single" w:sz="4" w:space="0" w:color="auto"/>
            </w:tcBorders>
            <w:vAlign w:val="center"/>
          </w:tcPr>
          <w:p w14:paraId="1AE260C8"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4 and 5</w:t>
            </w:r>
          </w:p>
        </w:tc>
      </w:tr>
      <w:tr w:rsidR="00C52F92" w:rsidRPr="00C30686" w14:paraId="532D0D5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043F1A6" w14:textId="77777777" w:rsidR="00C52F92" w:rsidRPr="00C30686" w:rsidRDefault="00C52F92" w:rsidP="001D51AA">
            <w:pPr>
              <w:pStyle w:val="TAC"/>
              <w:rPr>
                <w:lang w:val="en-US"/>
              </w:rPr>
            </w:pPr>
          </w:p>
        </w:tc>
        <w:tc>
          <w:tcPr>
            <w:tcW w:w="2785" w:type="dxa"/>
            <w:gridSpan w:val="2"/>
            <w:tcBorders>
              <w:top w:val="nil"/>
              <w:left w:val="single" w:sz="4" w:space="0" w:color="auto"/>
              <w:bottom w:val="nil"/>
              <w:right w:val="single" w:sz="4" w:space="0" w:color="auto"/>
            </w:tcBorders>
            <w:vAlign w:val="center"/>
          </w:tcPr>
          <w:p w14:paraId="399A335D"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BB14A41"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B7A86CB" w14:textId="77777777" w:rsidR="00C52F92" w:rsidRPr="00C30686" w:rsidRDefault="00C52F92" w:rsidP="001D51AA">
            <w:pPr>
              <w:pStyle w:val="TAC"/>
              <w:rPr>
                <w:lang w:val="en-US" w:eastAsia="zh-CN" w:bidi="ar"/>
              </w:rPr>
            </w:pPr>
            <w:r w:rsidRPr="00C30686">
              <w:rPr>
                <w:rFonts w:eastAsiaTheme="minorEastAsia"/>
                <w:lang w:val="en-US" w:eastAsia="zh-CN" w:bidi="ar"/>
              </w:rPr>
              <w:t>CA_n71B_BCS 4 and 5</w:t>
            </w:r>
          </w:p>
        </w:tc>
        <w:tc>
          <w:tcPr>
            <w:tcW w:w="2445" w:type="dxa"/>
            <w:gridSpan w:val="2"/>
            <w:tcBorders>
              <w:top w:val="nil"/>
              <w:left w:val="single" w:sz="4" w:space="0" w:color="auto"/>
              <w:bottom w:val="nil"/>
              <w:right w:val="single" w:sz="4" w:space="0" w:color="auto"/>
            </w:tcBorders>
            <w:vAlign w:val="center"/>
          </w:tcPr>
          <w:p w14:paraId="7691D1DD" w14:textId="77777777" w:rsidR="00C52F92" w:rsidRPr="00C30686" w:rsidRDefault="00C52F92" w:rsidP="001D51AA">
            <w:pPr>
              <w:pStyle w:val="TAC"/>
              <w:rPr>
                <w:rFonts w:eastAsiaTheme="minorEastAsia"/>
                <w:lang w:val="en-US" w:eastAsia="zh-CN"/>
              </w:rPr>
            </w:pPr>
          </w:p>
        </w:tc>
      </w:tr>
      <w:tr w:rsidR="00C52F92" w:rsidRPr="00C30686" w14:paraId="3BF777C0"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26668DA" w14:textId="77777777" w:rsidR="00C52F92" w:rsidRPr="00C30686" w:rsidRDefault="00C52F92" w:rsidP="001D51AA">
            <w:pPr>
              <w:pStyle w:val="TAC"/>
              <w:rPr>
                <w:lang w:val="en-US"/>
              </w:rPr>
            </w:pPr>
          </w:p>
        </w:tc>
        <w:tc>
          <w:tcPr>
            <w:tcW w:w="2785" w:type="dxa"/>
            <w:gridSpan w:val="2"/>
            <w:tcBorders>
              <w:top w:val="nil"/>
              <w:left w:val="single" w:sz="4" w:space="0" w:color="auto"/>
              <w:bottom w:val="single" w:sz="4" w:space="0" w:color="auto"/>
              <w:right w:val="single" w:sz="4" w:space="0" w:color="auto"/>
            </w:tcBorders>
            <w:vAlign w:val="center"/>
          </w:tcPr>
          <w:p w14:paraId="2DD13249"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D82F21D"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38F19FA" w14:textId="77777777" w:rsidR="00C52F92" w:rsidRPr="00C30686" w:rsidRDefault="00C52F92" w:rsidP="001D51AA">
            <w:pPr>
              <w:pStyle w:val="TAC"/>
              <w:rPr>
                <w:lang w:val="en-US" w:eastAsia="zh-CN" w:bidi="ar"/>
              </w:rPr>
            </w:pPr>
            <w:r w:rsidRPr="00C30686">
              <w:rPr>
                <w:rFonts w:eastAsiaTheme="minorEastAsia"/>
                <w:lang w:val="en-US" w:eastAsia="zh-CN" w:bidi="ar"/>
              </w:rPr>
              <w:t>n77 channel bandwidths in Table 5.3.5-1</w:t>
            </w:r>
          </w:p>
        </w:tc>
        <w:tc>
          <w:tcPr>
            <w:tcW w:w="2445" w:type="dxa"/>
            <w:gridSpan w:val="2"/>
            <w:tcBorders>
              <w:top w:val="nil"/>
              <w:left w:val="single" w:sz="4" w:space="0" w:color="auto"/>
              <w:bottom w:val="single" w:sz="4" w:space="0" w:color="auto"/>
              <w:right w:val="single" w:sz="4" w:space="0" w:color="auto"/>
            </w:tcBorders>
            <w:vAlign w:val="center"/>
          </w:tcPr>
          <w:p w14:paraId="13E464B0" w14:textId="77777777" w:rsidR="00C52F92" w:rsidRPr="00C30686" w:rsidRDefault="00C52F92" w:rsidP="001D51AA">
            <w:pPr>
              <w:pStyle w:val="TAC"/>
              <w:rPr>
                <w:rFonts w:eastAsiaTheme="minorEastAsia"/>
                <w:lang w:val="en-US" w:eastAsia="zh-CN"/>
              </w:rPr>
            </w:pPr>
          </w:p>
        </w:tc>
      </w:tr>
      <w:tr w:rsidR="00C52F92" w:rsidRPr="00C30686" w14:paraId="6CDCCDE2"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FB9C2FD" w14:textId="77777777" w:rsidR="00C52F92" w:rsidRPr="00C30686" w:rsidRDefault="00C52F92" w:rsidP="001D51AA">
            <w:pPr>
              <w:pStyle w:val="TAC"/>
              <w:rPr>
                <w:lang w:val="en-US"/>
              </w:rPr>
            </w:pPr>
            <w:r w:rsidRPr="00C30686">
              <w:rPr>
                <w:rFonts w:eastAsiaTheme="minorEastAsia"/>
                <w:lang w:val="en-US"/>
              </w:rPr>
              <w:t>CA_n66(2A)-n71(2A)-n77A</w:t>
            </w:r>
          </w:p>
        </w:tc>
        <w:tc>
          <w:tcPr>
            <w:tcW w:w="2785" w:type="dxa"/>
            <w:gridSpan w:val="2"/>
            <w:tcBorders>
              <w:top w:val="single" w:sz="4" w:space="0" w:color="auto"/>
              <w:left w:val="single" w:sz="4" w:space="0" w:color="auto"/>
              <w:bottom w:val="nil"/>
              <w:right w:val="single" w:sz="4" w:space="0" w:color="auto"/>
            </w:tcBorders>
            <w:vAlign w:val="center"/>
          </w:tcPr>
          <w:p w14:paraId="347A2D44" w14:textId="77777777" w:rsidR="00C52F92" w:rsidRPr="00C30686" w:rsidRDefault="00C52F92" w:rsidP="001D51AA">
            <w:pPr>
              <w:pStyle w:val="TAC"/>
              <w:rPr>
                <w:rFonts w:eastAsiaTheme="minorEastAsia"/>
                <w:lang w:val="en-US"/>
              </w:rPr>
            </w:pPr>
            <w:r w:rsidRPr="00C30686">
              <w:rPr>
                <w:rFonts w:eastAsiaTheme="minorEastAsia"/>
                <w:lang w:val="en-US"/>
              </w:rPr>
              <w:t>CA_n66A-n71A</w:t>
            </w:r>
          </w:p>
          <w:p w14:paraId="4E275CDF" w14:textId="77777777" w:rsidR="00C52F92" w:rsidRPr="00C30686" w:rsidRDefault="00C52F92" w:rsidP="001D51AA">
            <w:pPr>
              <w:pStyle w:val="TAC"/>
              <w:rPr>
                <w:rFonts w:eastAsiaTheme="minorEastAsia"/>
                <w:lang w:val="en-US"/>
              </w:rPr>
            </w:pPr>
            <w:r w:rsidRPr="00C30686">
              <w:rPr>
                <w:rFonts w:eastAsiaTheme="minorEastAsia"/>
                <w:lang w:val="en-US"/>
              </w:rPr>
              <w:t>CA_n66A-n77A</w:t>
            </w:r>
          </w:p>
          <w:p w14:paraId="5722C8AD" w14:textId="77777777" w:rsidR="00C52F92" w:rsidRPr="00C30686" w:rsidRDefault="00C52F92" w:rsidP="001D51AA">
            <w:pPr>
              <w:pStyle w:val="TAC"/>
              <w:rPr>
                <w:rFonts w:eastAsiaTheme="minorEastAsia"/>
                <w:lang w:val="en-US" w:eastAsia="zh-CN"/>
              </w:rPr>
            </w:pPr>
            <w:r w:rsidRPr="00C30686">
              <w:rPr>
                <w:rFonts w:eastAsiaTheme="minorEastAsia"/>
                <w:lang w:val="en-US"/>
              </w:rPr>
              <w:t>CA_n71A-n77A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C7983BD" w14:textId="77777777" w:rsidR="00C52F92" w:rsidRPr="00C30686" w:rsidRDefault="00C52F92" w:rsidP="001D51AA">
            <w:pPr>
              <w:pStyle w:val="TAC"/>
              <w:rPr>
                <w:rFonts w:eastAsiaTheme="minorEastAsia" w:cs="Arial"/>
                <w:szCs w:val="18"/>
                <w:lang w:val="en-US" w:eastAsia="zh-CN"/>
              </w:rPr>
            </w:pPr>
            <w:r w:rsidRPr="00C30686">
              <w:rPr>
                <w:rFonts w:eastAsiaTheme="minorEastAsia"/>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CBFE346" w14:textId="77777777" w:rsidR="00C52F92" w:rsidRPr="00C30686" w:rsidRDefault="00C52F92" w:rsidP="001D51AA">
            <w:pPr>
              <w:pStyle w:val="TAC"/>
              <w:rPr>
                <w:lang w:val="en-US" w:eastAsia="zh-CN" w:bidi="ar"/>
              </w:rPr>
            </w:pPr>
            <w:r w:rsidRPr="00C30686">
              <w:rPr>
                <w:rFonts w:eastAsiaTheme="minorEastAsia"/>
                <w:lang w:val="en-US" w:eastAsia="zh-CN" w:bidi="ar"/>
              </w:rPr>
              <w:t>CA_n66(2A)_BCS 4 and 5</w:t>
            </w:r>
          </w:p>
        </w:tc>
        <w:tc>
          <w:tcPr>
            <w:tcW w:w="2445" w:type="dxa"/>
            <w:gridSpan w:val="2"/>
            <w:tcBorders>
              <w:top w:val="single" w:sz="4" w:space="0" w:color="auto"/>
              <w:left w:val="single" w:sz="4" w:space="0" w:color="auto"/>
              <w:bottom w:val="nil"/>
              <w:right w:val="single" w:sz="4" w:space="0" w:color="auto"/>
            </w:tcBorders>
            <w:vAlign w:val="center"/>
          </w:tcPr>
          <w:p w14:paraId="387EA06A" w14:textId="77777777" w:rsidR="00C52F92" w:rsidRPr="00C30686" w:rsidRDefault="00C52F92" w:rsidP="001D51AA">
            <w:pPr>
              <w:pStyle w:val="TAC"/>
              <w:rPr>
                <w:rFonts w:eastAsiaTheme="minorEastAsia"/>
                <w:lang w:val="en-US" w:eastAsia="zh-CN"/>
              </w:rPr>
            </w:pPr>
            <w:r w:rsidRPr="00C30686">
              <w:rPr>
                <w:rFonts w:eastAsiaTheme="minorEastAsia"/>
                <w:lang w:val="en-US" w:eastAsia="zh-CN"/>
              </w:rPr>
              <w:t>4 and 5</w:t>
            </w:r>
          </w:p>
        </w:tc>
      </w:tr>
      <w:tr w:rsidR="00C52F92" w:rsidRPr="00C30686" w14:paraId="65F226B2"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DD34CF6" w14:textId="77777777" w:rsidR="00C52F92" w:rsidRPr="00C30686" w:rsidRDefault="00C52F92" w:rsidP="001D51AA">
            <w:pPr>
              <w:pStyle w:val="TAC"/>
              <w:rPr>
                <w:lang w:val="en-US"/>
              </w:rPr>
            </w:pPr>
          </w:p>
        </w:tc>
        <w:tc>
          <w:tcPr>
            <w:tcW w:w="2785" w:type="dxa"/>
            <w:gridSpan w:val="2"/>
            <w:tcBorders>
              <w:top w:val="nil"/>
              <w:left w:val="single" w:sz="4" w:space="0" w:color="auto"/>
              <w:bottom w:val="nil"/>
              <w:right w:val="single" w:sz="4" w:space="0" w:color="auto"/>
            </w:tcBorders>
            <w:vAlign w:val="center"/>
          </w:tcPr>
          <w:p w14:paraId="5E3C6EEE"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F787A26"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BF2EDE7" w14:textId="77777777" w:rsidR="00C52F92" w:rsidRPr="00C30686" w:rsidRDefault="00C52F92" w:rsidP="001D51AA">
            <w:pPr>
              <w:pStyle w:val="TAC"/>
              <w:rPr>
                <w:lang w:val="en-US" w:eastAsia="zh-CN" w:bidi="ar"/>
              </w:rPr>
            </w:pPr>
            <w:r w:rsidRPr="00C30686">
              <w:rPr>
                <w:rFonts w:eastAsiaTheme="minorEastAsia"/>
                <w:lang w:val="en-US" w:eastAsia="zh-CN" w:bidi="ar"/>
              </w:rPr>
              <w:t>CA_n71(2A)_BCS 4 and 5</w:t>
            </w:r>
          </w:p>
        </w:tc>
        <w:tc>
          <w:tcPr>
            <w:tcW w:w="2445" w:type="dxa"/>
            <w:gridSpan w:val="2"/>
            <w:tcBorders>
              <w:top w:val="nil"/>
              <w:left w:val="single" w:sz="4" w:space="0" w:color="auto"/>
              <w:bottom w:val="nil"/>
              <w:right w:val="single" w:sz="4" w:space="0" w:color="auto"/>
            </w:tcBorders>
            <w:vAlign w:val="center"/>
          </w:tcPr>
          <w:p w14:paraId="119D988D" w14:textId="77777777" w:rsidR="00C52F92" w:rsidRPr="00C30686" w:rsidRDefault="00C52F92" w:rsidP="001D51AA">
            <w:pPr>
              <w:pStyle w:val="TAC"/>
              <w:rPr>
                <w:rFonts w:eastAsiaTheme="minorEastAsia"/>
                <w:lang w:val="en-US" w:eastAsia="zh-CN"/>
              </w:rPr>
            </w:pPr>
          </w:p>
        </w:tc>
      </w:tr>
      <w:tr w:rsidR="00C52F92" w:rsidRPr="00C30686" w14:paraId="5CE72B65"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15C373D3" w14:textId="77777777" w:rsidR="00C52F92" w:rsidRPr="00C30686" w:rsidRDefault="00C52F92" w:rsidP="001D51AA">
            <w:pPr>
              <w:pStyle w:val="TAC"/>
              <w:rPr>
                <w:lang w:val="en-US"/>
              </w:rPr>
            </w:pPr>
          </w:p>
        </w:tc>
        <w:tc>
          <w:tcPr>
            <w:tcW w:w="2785" w:type="dxa"/>
            <w:gridSpan w:val="2"/>
            <w:tcBorders>
              <w:top w:val="nil"/>
              <w:left w:val="single" w:sz="4" w:space="0" w:color="auto"/>
              <w:bottom w:val="single" w:sz="4" w:space="0" w:color="auto"/>
              <w:right w:val="single" w:sz="4" w:space="0" w:color="auto"/>
            </w:tcBorders>
            <w:vAlign w:val="center"/>
          </w:tcPr>
          <w:p w14:paraId="063F347B" w14:textId="77777777" w:rsidR="00C52F92" w:rsidRPr="00C30686" w:rsidRDefault="00C52F92" w:rsidP="001D51AA">
            <w:pPr>
              <w:pStyle w:val="TAC"/>
              <w:rPr>
                <w:rFonts w:eastAsiaTheme="minorEastAsia"/>
                <w:lang w:val="en-US" w:eastAsia="zh-CN"/>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1CD0975" w14:textId="77777777" w:rsidR="00C52F92" w:rsidRPr="00C30686" w:rsidRDefault="00C52F92" w:rsidP="001D51AA">
            <w:pPr>
              <w:pStyle w:val="TAC"/>
              <w:rPr>
                <w:rFonts w:eastAsiaTheme="minorEastAsia" w:cs="Arial"/>
                <w:szCs w:val="18"/>
                <w:lang w:val="en-US" w:eastAsia="zh-CN"/>
              </w:rPr>
            </w:pPr>
            <w:r w:rsidRPr="00C30686">
              <w:rPr>
                <w:rFonts w:eastAsiaTheme="minorEastAsia" w:cs="Arial"/>
                <w:szCs w:val="18"/>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1F09EE0" w14:textId="77777777" w:rsidR="00C52F92" w:rsidRPr="00C30686" w:rsidRDefault="00C52F92" w:rsidP="001D51AA">
            <w:pPr>
              <w:pStyle w:val="TAC"/>
              <w:rPr>
                <w:lang w:val="en-US" w:eastAsia="zh-CN" w:bidi="ar"/>
              </w:rPr>
            </w:pPr>
            <w:r w:rsidRPr="00C30686">
              <w:rPr>
                <w:rFonts w:eastAsiaTheme="minorEastAsia"/>
                <w:lang w:val="en-US" w:eastAsia="zh-CN" w:bidi="ar"/>
              </w:rPr>
              <w:t>n77 channel bandwidths in Table 5.3.5-1</w:t>
            </w:r>
          </w:p>
        </w:tc>
        <w:tc>
          <w:tcPr>
            <w:tcW w:w="2445" w:type="dxa"/>
            <w:gridSpan w:val="2"/>
            <w:tcBorders>
              <w:top w:val="nil"/>
              <w:left w:val="single" w:sz="4" w:space="0" w:color="auto"/>
              <w:bottom w:val="single" w:sz="4" w:space="0" w:color="auto"/>
              <w:right w:val="single" w:sz="4" w:space="0" w:color="auto"/>
            </w:tcBorders>
            <w:vAlign w:val="center"/>
          </w:tcPr>
          <w:p w14:paraId="370BDB41" w14:textId="77777777" w:rsidR="00C52F92" w:rsidRPr="00C30686" w:rsidRDefault="00C52F92" w:rsidP="001D51AA">
            <w:pPr>
              <w:pStyle w:val="TAC"/>
              <w:rPr>
                <w:rFonts w:eastAsiaTheme="minorEastAsia"/>
                <w:lang w:val="en-US" w:eastAsia="zh-CN"/>
              </w:rPr>
            </w:pPr>
          </w:p>
        </w:tc>
      </w:tr>
      <w:tr w:rsidR="00C52F92" w:rsidRPr="00C30686" w14:paraId="16231209"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2B78B947" w14:textId="77777777" w:rsidR="00C52F92" w:rsidRPr="00C30686" w:rsidRDefault="00C52F92" w:rsidP="001D51AA">
            <w:pPr>
              <w:pStyle w:val="TAC"/>
              <w:rPr>
                <w:kern w:val="2"/>
                <w:szCs w:val="22"/>
                <w:lang w:val="en-US"/>
              </w:rPr>
            </w:pPr>
            <w:r w:rsidRPr="00C30686">
              <w:rPr>
                <w:kern w:val="2"/>
                <w:szCs w:val="22"/>
                <w:lang w:val="en-US"/>
              </w:rPr>
              <w:t>CA_n66(2A)-n71A-n77(2A)</w:t>
            </w:r>
          </w:p>
        </w:tc>
        <w:tc>
          <w:tcPr>
            <w:tcW w:w="2785" w:type="dxa"/>
            <w:gridSpan w:val="2"/>
            <w:tcBorders>
              <w:top w:val="single" w:sz="4" w:space="0" w:color="auto"/>
              <w:left w:val="single" w:sz="4" w:space="0" w:color="auto"/>
              <w:bottom w:val="nil"/>
              <w:right w:val="single" w:sz="4" w:space="0" w:color="auto"/>
            </w:tcBorders>
            <w:vAlign w:val="center"/>
          </w:tcPr>
          <w:p w14:paraId="5168AEBC" w14:textId="77777777" w:rsidR="00C52F92" w:rsidRPr="00C30686" w:rsidRDefault="00C52F92" w:rsidP="001D51AA">
            <w:pPr>
              <w:pStyle w:val="TAC"/>
              <w:rPr>
                <w:kern w:val="2"/>
                <w:szCs w:val="22"/>
                <w:lang w:val="en-US"/>
              </w:rPr>
            </w:pPr>
            <w:r w:rsidRPr="00C30686">
              <w:rPr>
                <w:kern w:val="2"/>
                <w:szCs w:val="22"/>
                <w:lang w:val="en-US"/>
              </w:rPr>
              <w:t>CA_n66A-n71A</w:t>
            </w:r>
          </w:p>
          <w:p w14:paraId="38044940" w14:textId="77777777" w:rsidR="00C52F92" w:rsidRPr="00C30686" w:rsidRDefault="00C52F92" w:rsidP="001D51AA">
            <w:pPr>
              <w:pStyle w:val="TAC"/>
              <w:rPr>
                <w:kern w:val="2"/>
                <w:szCs w:val="22"/>
                <w:lang w:val="en-US"/>
              </w:rPr>
            </w:pPr>
            <w:r w:rsidRPr="00C30686">
              <w:rPr>
                <w:kern w:val="2"/>
                <w:szCs w:val="22"/>
                <w:lang w:val="en-US"/>
              </w:rPr>
              <w:t>CA_n66A-n77A</w:t>
            </w:r>
          </w:p>
          <w:p w14:paraId="177AE5C2" w14:textId="77777777" w:rsidR="00C52F92" w:rsidRPr="00C30686" w:rsidRDefault="00C52F92" w:rsidP="001D51AA">
            <w:pPr>
              <w:pStyle w:val="TAC"/>
              <w:rPr>
                <w:kern w:val="2"/>
                <w:szCs w:val="22"/>
                <w:lang w:val="en-US"/>
              </w:rPr>
            </w:pPr>
            <w:r w:rsidRPr="00C30686">
              <w:rPr>
                <w:kern w:val="2"/>
                <w:szCs w:val="22"/>
                <w:lang w:val="en-US"/>
              </w:rPr>
              <w:t>CA_n71A-n77A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0CCFE38" w14:textId="77777777" w:rsidR="00C52F92" w:rsidRPr="00C30686" w:rsidRDefault="00C52F92" w:rsidP="001D51AA">
            <w:pPr>
              <w:pStyle w:val="TAC"/>
              <w:rPr>
                <w:kern w:val="2"/>
                <w:szCs w:val="22"/>
                <w:lang w:val="en-US"/>
              </w:rPr>
            </w:pPr>
            <w:r w:rsidRPr="00C30686">
              <w:rPr>
                <w:kern w:val="2"/>
                <w:szCs w:val="22"/>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34193C5"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CA_n66(2A)_BCS1</w:t>
            </w:r>
          </w:p>
        </w:tc>
        <w:tc>
          <w:tcPr>
            <w:tcW w:w="2445" w:type="dxa"/>
            <w:gridSpan w:val="2"/>
            <w:tcBorders>
              <w:top w:val="single" w:sz="4" w:space="0" w:color="auto"/>
              <w:left w:val="single" w:sz="4" w:space="0" w:color="auto"/>
              <w:bottom w:val="nil"/>
              <w:right w:val="single" w:sz="4" w:space="0" w:color="auto"/>
            </w:tcBorders>
            <w:vAlign w:val="center"/>
          </w:tcPr>
          <w:p w14:paraId="75CEB5D8"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2B044695"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A77B2C4" w14:textId="77777777" w:rsidR="00C52F92" w:rsidRPr="00C30686" w:rsidRDefault="00C52F92" w:rsidP="001D51AA">
            <w:pPr>
              <w:pStyle w:val="TAC"/>
              <w:rPr>
                <w:lang w:val="en-US"/>
              </w:rPr>
            </w:pPr>
          </w:p>
        </w:tc>
        <w:tc>
          <w:tcPr>
            <w:tcW w:w="2785" w:type="dxa"/>
            <w:gridSpan w:val="2"/>
            <w:tcBorders>
              <w:top w:val="nil"/>
              <w:left w:val="single" w:sz="4" w:space="0" w:color="auto"/>
              <w:bottom w:val="nil"/>
              <w:right w:val="single" w:sz="4" w:space="0" w:color="auto"/>
            </w:tcBorders>
            <w:vAlign w:val="center"/>
          </w:tcPr>
          <w:p w14:paraId="3D11FEB1" w14:textId="77777777" w:rsidR="00C52F92" w:rsidRPr="00C30686" w:rsidRDefault="00C52F92" w:rsidP="001D51AA">
            <w:pPr>
              <w:pStyle w:val="TAC"/>
              <w:rPr>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6649EF2" w14:textId="77777777" w:rsidR="00C52F92" w:rsidRPr="00C30686" w:rsidRDefault="00C52F92" w:rsidP="001D51AA">
            <w:pPr>
              <w:pStyle w:val="TAC"/>
              <w:rPr>
                <w:kern w:val="2"/>
                <w:szCs w:val="22"/>
                <w:lang w:val="en-US"/>
              </w:rPr>
            </w:pPr>
            <w:r w:rsidRPr="00C30686">
              <w:rPr>
                <w:kern w:val="2"/>
                <w:szCs w:val="22"/>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D32912B"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67F7DDC9" w14:textId="77777777" w:rsidR="00C52F92" w:rsidRPr="00C30686" w:rsidRDefault="00C52F92" w:rsidP="001D51AA">
            <w:pPr>
              <w:pStyle w:val="TAC"/>
              <w:rPr>
                <w:kern w:val="2"/>
                <w:szCs w:val="22"/>
                <w:lang w:val="en-US" w:eastAsia="zh-CN"/>
              </w:rPr>
            </w:pPr>
          </w:p>
        </w:tc>
      </w:tr>
      <w:tr w:rsidR="00C52F92" w:rsidRPr="00C30686" w14:paraId="26278076"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E147E72" w14:textId="77777777" w:rsidR="00C52F92" w:rsidRPr="00C30686" w:rsidRDefault="00C52F92" w:rsidP="001D51AA">
            <w:pPr>
              <w:pStyle w:val="TAC"/>
              <w:rPr>
                <w:lang w:val="en-US"/>
              </w:rPr>
            </w:pPr>
          </w:p>
        </w:tc>
        <w:tc>
          <w:tcPr>
            <w:tcW w:w="2785" w:type="dxa"/>
            <w:gridSpan w:val="2"/>
            <w:tcBorders>
              <w:top w:val="nil"/>
              <w:left w:val="single" w:sz="4" w:space="0" w:color="auto"/>
              <w:bottom w:val="single" w:sz="4" w:space="0" w:color="auto"/>
              <w:right w:val="single" w:sz="4" w:space="0" w:color="auto"/>
            </w:tcBorders>
            <w:vAlign w:val="center"/>
          </w:tcPr>
          <w:p w14:paraId="5343BDB8" w14:textId="77777777" w:rsidR="00C52F92" w:rsidRPr="00C30686" w:rsidRDefault="00C52F92" w:rsidP="001D51AA">
            <w:pPr>
              <w:pStyle w:val="TAC"/>
              <w:rPr>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8D221AB" w14:textId="77777777" w:rsidR="00C52F92" w:rsidRPr="00C30686" w:rsidRDefault="00C52F92" w:rsidP="001D51AA">
            <w:pPr>
              <w:pStyle w:val="TAC"/>
              <w:rPr>
                <w:kern w:val="2"/>
                <w:szCs w:val="22"/>
                <w:lang w:val="en-US"/>
              </w:rPr>
            </w:pPr>
            <w:r w:rsidRPr="00C30686">
              <w:rPr>
                <w:kern w:val="2"/>
                <w:szCs w:val="22"/>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062978D"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CA_n77(2A)_BCS1</w:t>
            </w:r>
          </w:p>
        </w:tc>
        <w:tc>
          <w:tcPr>
            <w:tcW w:w="2445" w:type="dxa"/>
            <w:gridSpan w:val="2"/>
            <w:tcBorders>
              <w:top w:val="nil"/>
              <w:left w:val="single" w:sz="4" w:space="0" w:color="auto"/>
              <w:bottom w:val="single" w:sz="4" w:space="0" w:color="auto"/>
              <w:right w:val="single" w:sz="4" w:space="0" w:color="auto"/>
            </w:tcBorders>
            <w:vAlign w:val="center"/>
          </w:tcPr>
          <w:p w14:paraId="415CF4C8" w14:textId="77777777" w:rsidR="00C52F92" w:rsidRPr="00C30686" w:rsidRDefault="00C52F92" w:rsidP="001D51AA">
            <w:pPr>
              <w:pStyle w:val="TAC"/>
              <w:rPr>
                <w:kern w:val="2"/>
                <w:szCs w:val="22"/>
                <w:lang w:val="en-US" w:eastAsia="zh-CN"/>
              </w:rPr>
            </w:pPr>
          </w:p>
        </w:tc>
      </w:tr>
      <w:tr w:rsidR="00C52F92" w:rsidRPr="00C30686" w14:paraId="7441D567"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478069B" w14:textId="77777777" w:rsidR="00C52F92" w:rsidRPr="00C30686" w:rsidRDefault="00C52F92" w:rsidP="001D51AA">
            <w:pPr>
              <w:pStyle w:val="TAC"/>
              <w:rPr>
                <w:lang w:val="en-US"/>
              </w:rPr>
            </w:pPr>
          </w:p>
        </w:tc>
        <w:tc>
          <w:tcPr>
            <w:tcW w:w="2785" w:type="dxa"/>
            <w:gridSpan w:val="2"/>
            <w:tcBorders>
              <w:top w:val="single" w:sz="4" w:space="0" w:color="auto"/>
              <w:left w:val="single" w:sz="4" w:space="0" w:color="auto"/>
              <w:bottom w:val="nil"/>
              <w:right w:val="single" w:sz="4" w:space="0" w:color="auto"/>
            </w:tcBorders>
            <w:vAlign w:val="center"/>
          </w:tcPr>
          <w:p w14:paraId="1BA25D0D" w14:textId="77777777" w:rsidR="00C52F92" w:rsidRPr="00C30686" w:rsidRDefault="00C52F92" w:rsidP="001D51AA">
            <w:pPr>
              <w:pStyle w:val="TAC"/>
              <w:rPr>
                <w:lang w:val="en-US"/>
              </w:rPr>
            </w:pPr>
            <w:r w:rsidRPr="00C30686">
              <w:rPr>
                <w:lang w:val="en-US"/>
              </w:rPr>
              <w:t>CA_n66A-n71A</w:t>
            </w:r>
          </w:p>
          <w:p w14:paraId="3ED86F0D" w14:textId="77777777" w:rsidR="00C52F92" w:rsidRPr="00C30686" w:rsidRDefault="00C52F92" w:rsidP="001D51AA">
            <w:pPr>
              <w:pStyle w:val="TAC"/>
              <w:rPr>
                <w:lang w:val="en-US"/>
              </w:rPr>
            </w:pPr>
            <w:r w:rsidRPr="00C30686">
              <w:rPr>
                <w:lang w:val="en-US"/>
              </w:rPr>
              <w:t>CA_n66A-n77A</w:t>
            </w:r>
          </w:p>
          <w:p w14:paraId="10290976" w14:textId="77777777" w:rsidR="00C52F92" w:rsidRPr="00C30686" w:rsidRDefault="00C52F92" w:rsidP="001D51AA">
            <w:pPr>
              <w:pStyle w:val="TAC"/>
              <w:rPr>
                <w:lang w:val="en-US"/>
              </w:rPr>
            </w:pPr>
            <w:r w:rsidRPr="00C30686">
              <w:rPr>
                <w:lang w:val="en-US"/>
              </w:rPr>
              <w:t>CA_n71A-n77A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15CAF23" w14:textId="77777777" w:rsidR="00C52F92" w:rsidRPr="00C30686" w:rsidRDefault="00C52F92" w:rsidP="001D51AA">
            <w:pPr>
              <w:pStyle w:val="TAC"/>
              <w:rPr>
                <w:kern w:val="2"/>
                <w:szCs w:val="22"/>
                <w:lang w:val="en-US"/>
              </w:rPr>
            </w:pPr>
            <w:r w:rsidRPr="00C30686">
              <w:rPr>
                <w:kern w:val="2"/>
                <w:szCs w:val="22"/>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BB79F31" w14:textId="77777777" w:rsidR="00C52F92" w:rsidRPr="00C30686" w:rsidRDefault="00C52F92" w:rsidP="001D51AA">
            <w:pPr>
              <w:pStyle w:val="TAC"/>
              <w:rPr>
                <w:lang w:val="en-US" w:eastAsia="zh-CN" w:bidi="ar"/>
              </w:rPr>
            </w:pPr>
            <w:r w:rsidRPr="00C30686">
              <w:rPr>
                <w:lang w:val="en-US" w:eastAsia="zh-CN" w:bidi="ar"/>
              </w:rPr>
              <w:t>CA_n66(2A) BCS 4 and 5</w:t>
            </w:r>
          </w:p>
        </w:tc>
        <w:tc>
          <w:tcPr>
            <w:tcW w:w="2445" w:type="dxa"/>
            <w:gridSpan w:val="2"/>
            <w:tcBorders>
              <w:top w:val="single" w:sz="4" w:space="0" w:color="auto"/>
              <w:left w:val="single" w:sz="4" w:space="0" w:color="auto"/>
              <w:bottom w:val="nil"/>
              <w:right w:val="single" w:sz="4" w:space="0" w:color="auto"/>
            </w:tcBorders>
            <w:vAlign w:val="center"/>
          </w:tcPr>
          <w:p w14:paraId="3E62ED99" w14:textId="77777777" w:rsidR="00C52F92" w:rsidRPr="00C30686" w:rsidRDefault="00C52F92" w:rsidP="001D51AA">
            <w:pPr>
              <w:pStyle w:val="TAC"/>
              <w:rPr>
                <w:kern w:val="2"/>
                <w:szCs w:val="22"/>
                <w:lang w:val="en-US" w:eastAsia="zh-CN"/>
              </w:rPr>
            </w:pPr>
            <w:r w:rsidRPr="00C30686">
              <w:rPr>
                <w:kern w:val="2"/>
                <w:szCs w:val="22"/>
                <w:lang w:val="en-US" w:eastAsia="zh-CN"/>
              </w:rPr>
              <w:t>4 and 5</w:t>
            </w:r>
          </w:p>
        </w:tc>
      </w:tr>
      <w:tr w:rsidR="00C52F92" w:rsidRPr="00C30686" w14:paraId="6AF9073C"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1CA4D3EB" w14:textId="77777777" w:rsidR="00C52F92" w:rsidRPr="00C30686" w:rsidRDefault="00C52F92" w:rsidP="001D51AA">
            <w:pPr>
              <w:pStyle w:val="TAC"/>
              <w:rPr>
                <w:lang w:val="en-US"/>
              </w:rPr>
            </w:pPr>
          </w:p>
        </w:tc>
        <w:tc>
          <w:tcPr>
            <w:tcW w:w="2785" w:type="dxa"/>
            <w:gridSpan w:val="2"/>
            <w:tcBorders>
              <w:top w:val="nil"/>
              <w:left w:val="single" w:sz="4" w:space="0" w:color="auto"/>
              <w:bottom w:val="nil"/>
              <w:right w:val="single" w:sz="4" w:space="0" w:color="auto"/>
            </w:tcBorders>
            <w:vAlign w:val="center"/>
          </w:tcPr>
          <w:p w14:paraId="7A62AFD1" w14:textId="77777777" w:rsidR="00C52F92" w:rsidRPr="00C30686" w:rsidRDefault="00C52F92" w:rsidP="001D51AA">
            <w:pPr>
              <w:pStyle w:val="TAC"/>
              <w:rPr>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6FFCFC6" w14:textId="77777777" w:rsidR="00C52F92" w:rsidRPr="00C30686" w:rsidRDefault="00C52F92" w:rsidP="001D51AA">
            <w:pPr>
              <w:pStyle w:val="TAC"/>
              <w:rPr>
                <w:kern w:val="2"/>
                <w:szCs w:val="22"/>
                <w:lang w:val="en-US"/>
              </w:rPr>
            </w:pPr>
            <w:r w:rsidRPr="00C30686">
              <w:rPr>
                <w:rFonts w:cs="Arial"/>
                <w:kern w:val="2"/>
                <w:szCs w:val="18"/>
                <w:lang w:val="en-US" w:eastAsia="zh-CN"/>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ED2B9AC" w14:textId="77777777" w:rsidR="00C52F92" w:rsidRPr="00C30686" w:rsidRDefault="00C52F92" w:rsidP="001D51AA">
            <w:pPr>
              <w:pStyle w:val="TAC"/>
              <w:rPr>
                <w:lang w:val="en-US" w:eastAsia="zh-CN" w:bidi="ar"/>
              </w:rPr>
            </w:pPr>
            <w:r w:rsidRPr="00C30686">
              <w:rPr>
                <w:lang w:val="en-US" w:eastAsia="zh-CN" w:bidi="ar"/>
              </w:rPr>
              <w:t>n71 channel bandwidths in Table 5.3.5-1</w:t>
            </w:r>
          </w:p>
        </w:tc>
        <w:tc>
          <w:tcPr>
            <w:tcW w:w="2445" w:type="dxa"/>
            <w:gridSpan w:val="2"/>
            <w:tcBorders>
              <w:top w:val="nil"/>
              <w:left w:val="single" w:sz="4" w:space="0" w:color="auto"/>
              <w:bottom w:val="nil"/>
              <w:right w:val="single" w:sz="4" w:space="0" w:color="auto"/>
            </w:tcBorders>
            <w:vAlign w:val="center"/>
          </w:tcPr>
          <w:p w14:paraId="4529ADB0" w14:textId="77777777" w:rsidR="00C52F92" w:rsidRPr="00C30686" w:rsidRDefault="00C52F92" w:rsidP="001D51AA">
            <w:pPr>
              <w:pStyle w:val="TAC"/>
              <w:rPr>
                <w:kern w:val="2"/>
                <w:szCs w:val="22"/>
                <w:lang w:val="en-US" w:eastAsia="zh-CN"/>
              </w:rPr>
            </w:pPr>
          </w:p>
        </w:tc>
      </w:tr>
      <w:tr w:rsidR="00C52F92" w:rsidRPr="00C30686" w14:paraId="4B9B4618"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E9781E1" w14:textId="77777777" w:rsidR="00C52F92" w:rsidRPr="00C30686" w:rsidRDefault="00C52F92" w:rsidP="001D51AA">
            <w:pPr>
              <w:pStyle w:val="TAC"/>
              <w:rPr>
                <w:lang w:val="en-US"/>
              </w:rPr>
            </w:pPr>
          </w:p>
        </w:tc>
        <w:tc>
          <w:tcPr>
            <w:tcW w:w="2785" w:type="dxa"/>
            <w:gridSpan w:val="2"/>
            <w:tcBorders>
              <w:top w:val="nil"/>
              <w:left w:val="single" w:sz="4" w:space="0" w:color="auto"/>
              <w:bottom w:val="nil"/>
              <w:right w:val="single" w:sz="4" w:space="0" w:color="auto"/>
            </w:tcBorders>
            <w:vAlign w:val="center"/>
          </w:tcPr>
          <w:p w14:paraId="455E82F5" w14:textId="77777777" w:rsidR="00C52F92" w:rsidRPr="00C30686" w:rsidRDefault="00C52F92" w:rsidP="001D51AA">
            <w:pPr>
              <w:pStyle w:val="TAC"/>
              <w:rPr>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5D2D256" w14:textId="77777777" w:rsidR="00C52F92" w:rsidRPr="00C30686" w:rsidRDefault="00C52F92" w:rsidP="001D51AA">
            <w:pPr>
              <w:pStyle w:val="TAC"/>
              <w:rPr>
                <w:kern w:val="2"/>
                <w:szCs w:val="22"/>
                <w:lang w:val="en-US"/>
              </w:rPr>
            </w:pPr>
            <w:r w:rsidRPr="00C30686">
              <w:rPr>
                <w:rFonts w:cs="Arial"/>
                <w:kern w:val="2"/>
                <w:szCs w:val="18"/>
                <w:lang w:val="en-US"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3DC0536" w14:textId="77777777" w:rsidR="00C52F92" w:rsidRPr="00C30686" w:rsidRDefault="00C52F92" w:rsidP="001D51AA">
            <w:pPr>
              <w:pStyle w:val="TAC"/>
              <w:rPr>
                <w:lang w:val="en-US" w:eastAsia="zh-CN" w:bidi="ar"/>
              </w:rPr>
            </w:pPr>
            <w:r w:rsidRPr="00C30686">
              <w:rPr>
                <w:lang w:val="en-US" w:eastAsia="zh-CN" w:bidi="ar"/>
              </w:rPr>
              <w:t>CA_n77(2A) BCS 4 and 5</w:t>
            </w:r>
          </w:p>
        </w:tc>
        <w:tc>
          <w:tcPr>
            <w:tcW w:w="2445" w:type="dxa"/>
            <w:gridSpan w:val="2"/>
            <w:tcBorders>
              <w:top w:val="nil"/>
              <w:left w:val="single" w:sz="4" w:space="0" w:color="auto"/>
              <w:bottom w:val="single" w:sz="4" w:space="0" w:color="auto"/>
              <w:right w:val="single" w:sz="4" w:space="0" w:color="auto"/>
            </w:tcBorders>
            <w:vAlign w:val="center"/>
          </w:tcPr>
          <w:p w14:paraId="7AC0A588" w14:textId="77777777" w:rsidR="00C52F92" w:rsidRPr="00C30686" w:rsidRDefault="00C52F92" w:rsidP="001D51AA">
            <w:pPr>
              <w:pStyle w:val="TAC"/>
              <w:rPr>
                <w:kern w:val="2"/>
                <w:szCs w:val="22"/>
                <w:lang w:val="en-US" w:eastAsia="zh-CN"/>
              </w:rPr>
            </w:pPr>
          </w:p>
        </w:tc>
      </w:tr>
      <w:tr w:rsidR="00C52F92" w:rsidRPr="00C30686" w14:paraId="4015300A"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1EDCF1F2" w14:textId="77777777" w:rsidR="00C52F92" w:rsidRPr="00C30686" w:rsidRDefault="00C52F92" w:rsidP="001D51AA">
            <w:pPr>
              <w:pStyle w:val="TAC"/>
              <w:rPr>
                <w:kern w:val="2"/>
                <w:szCs w:val="22"/>
                <w:lang w:val="en-US"/>
              </w:rPr>
            </w:pPr>
            <w:r w:rsidRPr="00C30686">
              <w:rPr>
                <w:kern w:val="2"/>
                <w:szCs w:val="22"/>
                <w:lang w:val="en-US"/>
              </w:rPr>
              <w:t>CA_n66A-n71A-n78A</w:t>
            </w:r>
          </w:p>
        </w:tc>
        <w:tc>
          <w:tcPr>
            <w:tcW w:w="2785" w:type="dxa"/>
            <w:gridSpan w:val="2"/>
            <w:tcBorders>
              <w:top w:val="single" w:sz="4" w:space="0" w:color="auto"/>
              <w:left w:val="single" w:sz="4" w:space="0" w:color="auto"/>
              <w:bottom w:val="nil"/>
              <w:right w:val="single" w:sz="4" w:space="0" w:color="auto"/>
            </w:tcBorders>
            <w:vAlign w:val="center"/>
          </w:tcPr>
          <w:p w14:paraId="1D3A819F" w14:textId="77777777" w:rsidR="00C52F92" w:rsidRPr="00C30686" w:rsidRDefault="00C52F92" w:rsidP="001D51AA">
            <w:pPr>
              <w:pStyle w:val="TAC"/>
              <w:rPr>
                <w:kern w:val="2"/>
                <w:szCs w:val="22"/>
                <w:lang w:val="en-US"/>
              </w:rPr>
            </w:pPr>
            <w:r w:rsidRPr="00C30686">
              <w:rPr>
                <w:kern w:val="2"/>
                <w:szCs w:val="22"/>
                <w:lang w:val="en-US"/>
              </w:rPr>
              <w:t>CA_n66A-n71A</w:t>
            </w:r>
          </w:p>
          <w:p w14:paraId="688B66C8" w14:textId="77777777" w:rsidR="00C52F92" w:rsidRPr="00C30686" w:rsidRDefault="00C52F92" w:rsidP="001D51AA">
            <w:pPr>
              <w:pStyle w:val="TAC"/>
              <w:rPr>
                <w:kern w:val="2"/>
                <w:lang w:val="en-US"/>
              </w:rPr>
            </w:pPr>
            <w:r w:rsidRPr="00C30686">
              <w:rPr>
                <w:kern w:val="2"/>
                <w:szCs w:val="22"/>
                <w:lang w:val="en-US"/>
              </w:rPr>
              <w:t>CA_n66A-n78A</w:t>
            </w:r>
          </w:p>
          <w:p w14:paraId="46F3056F" w14:textId="77777777" w:rsidR="00C52F92" w:rsidRPr="00C30686" w:rsidRDefault="00C52F92" w:rsidP="001D51AA">
            <w:pPr>
              <w:pStyle w:val="TAC"/>
              <w:rPr>
                <w:kern w:val="2"/>
                <w:szCs w:val="22"/>
                <w:lang w:val="en-US"/>
              </w:rPr>
            </w:pPr>
            <w:r w:rsidRPr="00C30686">
              <w:rPr>
                <w:kern w:val="2"/>
                <w:szCs w:val="22"/>
                <w:lang w:val="en-US"/>
              </w:rPr>
              <w:t>CA_n71A-n78A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4245A0C" w14:textId="77777777" w:rsidR="00C52F92" w:rsidRPr="00C30686" w:rsidRDefault="00C52F92" w:rsidP="001D51AA">
            <w:pPr>
              <w:pStyle w:val="TAC"/>
              <w:rPr>
                <w:kern w:val="2"/>
                <w:szCs w:val="22"/>
                <w:lang w:val="en-US"/>
              </w:rPr>
            </w:pPr>
            <w:r w:rsidRPr="00C30686">
              <w:rPr>
                <w:kern w:val="2"/>
                <w:szCs w:val="22"/>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19F7FB0"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5, 10, 15, 20, 25, 30, 40</w:t>
            </w:r>
          </w:p>
        </w:tc>
        <w:tc>
          <w:tcPr>
            <w:tcW w:w="2445" w:type="dxa"/>
            <w:gridSpan w:val="2"/>
            <w:tcBorders>
              <w:top w:val="single" w:sz="4" w:space="0" w:color="auto"/>
              <w:left w:val="single" w:sz="4" w:space="0" w:color="auto"/>
              <w:bottom w:val="nil"/>
              <w:right w:val="single" w:sz="4" w:space="0" w:color="auto"/>
            </w:tcBorders>
            <w:vAlign w:val="center"/>
          </w:tcPr>
          <w:p w14:paraId="4EF24A32"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29C3ADC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07E0BB3D"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537BD133"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0157AA7" w14:textId="77777777" w:rsidR="00C52F92" w:rsidRPr="00C30686" w:rsidRDefault="00C52F92" w:rsidP="001D51AA">
            <w:pPr>
              <w:pStyle w:val="TAC"/>
              <w:rPr>
                <w:kern w:val="2"/>
                <w:szCs w:val="22"/>
                <w:lang w:val="en-US"/>
              </w:rPr>
            </w:pPr>
            <w:r w:rsidRPr="00C30686">
              <w:rPr>
                <w:kern w:val="2"/>
                <w:szCs w:val="22"/>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630F2C70"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5828A15F" w14:textId="77777777" w:rsidR="00C52F92" w:rsidRPr="00C30686" w:rsidRDefault="00C52F92" w:rsidP="001D51AA">
            <w:pPr>
              <w:pStyle w:val="TAC"/>
              <w:rPr>
                <w:kern w:val="2"/>
                <w:szCs w:val="22"/>
                <w:lang w:val="en-US" w:eastAsia="zh-CN"/>
              </w:rPr>
            </w:pPr>
          </w:p>
        </w:tc>
      </w:tr>
      <w:tr w:rsidR="00C52F92" w:rsidRPr="00C30686" w14:paraId="2504828F"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2EF67B7"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456AB3F1"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298603F0" w14:textId="77777777" w:rsidR="00C52F92" w:rsidRPr="00C30686" w:rsidRDefault="00C52F92" w:rsidP="001D51AA">
            <w:pPr>
              <w:pStyle w:val="TAC"/>
              <w:rPr>
                <w:kern w:val="2"/>
                <w:szCs w:val="22"/>
                <w:lang w:val="en-US"/>
              </w:rPr>
            </w:pPr>
            <w:r w:rsidRPr="00C30686">
              <w:rPr>
                <w:kern w:val="2"/>
                <w:szCs w:val="22"/>
                <w:lang w:val="en-US"/>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551CA6F"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7DCFB94C" w14:textId="77777777" w:rsidR="00C52F92" w:rsidRPr="00C30686" w:rsidRDefault="00C52F92" w:rsidP="001D51AA">
            <w:pPr>
              <w:pStyle w:val="TAC"/>
              <w:rPr>
                <w:kern w:val="2"/>
                <w:szCs w:val="22"/>
                <w:lang w:val="en-US" w:eastAsia="zh-CN"/>
              </w:rPr>
            </w:pPr>
          </w:p>
        </w:tc>
      </w:tr>
      <w:tr w:rsidR="00C52F92" w:rsidRPr="00C30686" w14:paraId="4027F67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9117BCB" w14:textId="77777777" w:rsidR="00C52F92" w:rsidRPr="00C30686" w:rsidRDefault="00C52F92" w:rsidP="001D51AA">
            <w:pPr>
              <w:pStyle w:val="TAC"/>
              <w:rPr>
                <w:kern w:val="2"/>
                <w:szCs w:val="22"/>
                <w:lang w:val="en-US"/>
              </w:rPr>
            </w:pPr>
            <w:r w:rsidRPr="00C30686">
              <w:rPr>
                <w:kern w:val="2"/>
                <w:szCs w:val="22"/>
                <w:lang w:val="en-US"/>
              </w:rPr>
              <w:t>CA_n66A-n71A-n78(2A)</w:t>
            </w:r>
          </w:p>
        </w:tc>
        <w:tc>
          <w:tcPr>
            <w:tcW w:w="2785" w:type="dxa"/>
            <w:gridSpan w:val="2"/>
            <w:tcBorders>
              <w:top w:val="nil"/>
              <w:left w:val="single" w:sz="4" w:space="0" w:color="auto"/>
              <w:bottom w:val="nil"/>
              <w:right w:val="single" w:sz="4" w:space="0" w:color="auto"/>
            </w:tcBorders>
            <w:vAlign w:val="center"/>
          </w:tcPr>
          <w:p w14:paraId="6EC6FE66" w14:textId="77777777" w:rsidR="00C52F92" w:rsidRPr="00C30686" w:rsidRDefault="00C52F92" w:rsidP="001D51AA">
            <w:pPr>
              <w:pStyle w:val="TAC"/>
              <w:rPr>
                <w:kern w:val="2"/>
                <w:szCs w:val="22"/>
                <w:lang w:val="en-US"/>
              </w:rPr>
            </w:pPr>
            <w:r w:rsidRPr="00C30686">
              <w:rPr>
                <w:kern w:val="2"/>
                <w:szCs w:val="22"/>
                <w:lang w:val="en-US"/>
              </w:rPr>
              <w:t>CA_n66A-n71A</w:t>
            </w:r>
          </w:p>
          <w:p w14:paraId="631A7F38" w14:textId="77777777" w:rsidR="00C52F92" w:rsidRPr="00C30686" w:rsidRDefault="00C52F92" w:rsidP="001D51AA">
            <w:pPr>
              <w:pStyle w:val="TAC"/>
              <w:rPr>
                <w:kern w:val="2"/>
                <w:lang w:val="en-US"/>
              </w:rPr>
            </w:pPr>
            <w:r w:rsidRPr="00C30686">
              <w:rPr>
                <w:kern w:val="2"/>
                <w:szCs w:val="22"/>
                <w:lang w:val="en-US"/>
              </w:rPr>
              <w:t>CA_n66A-n78A</w:t>
            </w:r>
          </w:p>
          <w:p w14:paraId="0A8F8467" w14:textId="77777777" w:rsidR="00C52F92" w:rsidRPr="00C30686" w:rsidRDefault="00C52F92" w:rsidP="001D51AA">
            <w:pPr>
              <w:pStyle w:val="TAC"/>
              <w:rPr>
                <w:kern w:val="2"/>
                <w:szCs w:val="22"/>
                <w:lang w:val="en-US"/>
              </w:rPr>
            </w:pPr>
            <w:r w:rsidRPr="00C30686">
              <w:rPr>
                <w:kern w:val="2"/>
                <w:szCs w:val="22"/>
                <w:lang w:val="en-US"/>
              </w:rPr>
              <w:t>CA_n71A-n78A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3ED71CF7" w14:textId="77777777" w:rsidR="00C52F92" w:rsidRPr="00C30686" w:rsidRDefault="00C52F92" w:rsidP="001D51AA">
            <w:pPr>
              <w:pStyle w:val="TAC"/>
              <w:rPr>
                <w:kern w:val="2"/>
                <w:szCs w:val="22"/>
                <w:lang w:val="en-US"/>
              </w:rPr>
            </w:pPr>
            <w:r w:rsidRPr="00C30686">
              <w:rPr>
                <w:kern w:val="2"/>
                <w:szCs w:val="22"/>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D7EF663"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5, 10, 15, 20, 25, 30, 40</w:t>
            </w:r>
          </w:p>
        </w:tc>
        <w:tc>
          <w:tcPr>
            <w:tcW w:w="2445" w:type="dxa"/>
            <w:gridSpan w:val="2"/>
            <w:tcBorders>
              <w:top w:val="nil"/>
              <w:left w:val="single" w:sz="4" w:space="0" w:color="auto"/>
              <w:bottom w:val="nil"/>
              <w:right w:val="single" w:sz="4" w:space="0" w:color="auto"/>
            </w:tcBorders>
            <w:vAlign w:val="center"/>
          </w:tcPr>
          <w:p w14:paraId="6ABF18D1"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0FDF2D0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828478B"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1C4D7E6F"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3F8211E" w14:textId="77777777" w:rsidR="00C52F92" w:rsidRPr="00C30686" w:rsidRDefault="00C52F92" w:rsidP="001D51AA">
            <w:pPr>
              <w:pStyle w:val="TAC"/>
              <w:rPr>
                <w:kern w:val="2"/>
                <w:szCs w:val="22"/>
                <w:lang w:val="en-US"/>
              </w:rPr>
            </w:pPr>
            <w:r w:rsidRPr="00C30686">
              <w:rPr>
                <w:kern w:val="2"/>
                <w:szCs w:val="22"/>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11B6FF6"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54A31811" w14:textId="77777777" w:rsidR="00C52F92" w:rsidRPr="00C30686" w:rsidRDefault="00C52F92" w:rsidP="001D51AA">
            <w:pPr>
              <w:pStyle w:val="TAC"/>
              <w:rPr>
                <w:kern w:val="2"/>
                <w:szCs w:val="22"/>
                <w:lang w:val="en-US" w:eastAsia="zh-CN"/>
              </w:rPr>
            </w:pPr>
          </w:p>
        </w:tc>
      </w:tr>
      <w:tr w:rsidR="00C52F92" w:rsidRPr="00C30686" w14:paraId="7496A5BA"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7FCE3742"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252ACC26"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5E69A4E" w14:textId="77777777" w:rsidR="00C52F92" w:rsidRPr="00C30686" w:rsidRDefault="00C52F92" w:rsidP="001D51AA">
            <w:pPr>
              <w:pStyle w:val="TAC"/>
              <w:rPr>
                <w:kern w:val="2"/>
                <w:szCs w:val="22"/>
                <w:lang w:val="en-US"/>
              </w:rPr>
            </w:pPr>
            <w:r w:rsidRPr="00C30686">
              <w:rPr>
                <w:kern w:val="2"/>
                <w:szCs w:val="22"/>
                <w:lang w:val="en-US"/>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2ABA8DA3"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CA_n78(2A)_BCS2</w:t>
            </w:r>
          </w:p>
        </w:tc>
        <w:tc>
          <w:tcPr>
            <w:tcW w:w="2445" w:type="dxa"/>
            <w:gridSpan w:val="2"/>
            <w:tcBorders>
              <w:top w:val="nil"/>
              <w:left w:val="single" w:sz="4" w:space="0" w:color="auto"/>
              <w:bottom w:val="single" w:sz="4" w:space="0" w:color="auto"/>
              <w:right w:val="single" w:sz="4" w:space="0" w:color="auto"/>
            </w:tcBorders>
            <w:vAlign w:val="center"/>
          </w:tcPr>
          <w:p w14:paraId="51D85DE3" w14:textId="77777777" w:rsidR="00C52F92" w:rsidRPr="00C30686" w:rsidRDefault="00C52F92" w:rsidP="001D51AA">
            <w:pPr>
              <w:pStyle w:val="TAC"/>
              <w:rPr>
                <w:kern w:val="2"/>
                <w:szCs w:val="22"/>
                <w:lang w:val="en-US" w:eastAsia="zh-CN"/>
              </w:rPr>
            </w:pPr>
          </w:p>
        </w:tc>
      </w:tr>
      <w:tr w:rsidR="00C52F92" w:rsidRPr="00C30686" w14:paraId="7587B2E0"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5260CFB9" w14:textId="77777777" w:rsidR="00C52F92" w:rsidRPr="00C30686" w:rsidRDefault="00C52F92" w:rsidP="001D51AA">
            <w:pPr>
              <w:pStyle w:val="TAC"/>
              <w:rPr>
                <w:kern w:val="2"/>
                <w:szCs w:val="22"/>
                <w:lang w:val="en-US"/>
              </w:rPr>
            </w:pPr>
            <w:r w:rsidRPr="00C30686">
              <w:rPr>
                <w:kern w:val="2"/>
                <w:szCs w:val="22"/>
                <w:lang w:val="en-US"/>
              </w:rPr>
              <w:t>CA_n66(2A)-n71A-n78A</w:t>
            </w:r>
          </w:p>
        </w:tc>
        <w:tc>
          <w:tcPr>
            <w:tcW w:w="2785" w:type="dxa"/>
            <w:gridSpan w:val="2"/>
            <w:tcBorders>
              <w:top w:val="nil"/>
              <w:left w:val="single" w:sz="4" w:space="0" w:color="auto"/>
              <w:bottom w:val="nil"/>
              <w:right w:val="single" w:sz="4" w:space="0" w:color="auto"/>
            </w:tcBorders>
            <w:vAlign w:val="center"/>
          </w:tcPr>
          <w:p w14:paraId="670DCF7C" w14:textId="77777777" w:rsidR="00C52F92" w:rsidRPr="00C30686" w:rsidRDefault="00C52F92" w:rsidP="001D51AA">
            <w:pPr>
              <w:pStyle w:val="TAC"/>
              <w:rPr>
                <w:kern w:val="2"/>
                <w:szCs w:val="22"/>
                <w:lang w:val="en-US"/>
              </w:rPr>
            </w:pPr>
            <w:r w:rsidRPr="00C30686">
              <w:rPr>
                <w:kern w:val="2"/>
                <w:szCs w:val="22"/>
                <w:lang w:val="en-US"/>
              </w:rPr>
              <w:t>CA_n66A-n71A</w:t>
            </w:r>
          </w:p>
          <w:p w14:paraId="17DDBBBD" w14:textId="77777777" w:rsidR="00C52F92" w:rsidRPr="00C30686" w:rsidRDefault="00C52F92" w:rsidP="001D51AA">
            <w:pPr>
              <w:pStyle w:val="TAC"/>
              <w:rPr>
                <w:kern w:val="2"/>
                <w:lang w:val="en-US"/>
              </w:rPr>
            </w:pPr>
            <w:r w:rsidRPr="00C30686">
              <w:rPr>
                <w:kern w:val="2"/>
                <w:szCs w:val="22"/>
                <w:lang w:val="en-US"/>
              </w:rPr>
              <w:t>CA_n66A-n78A</w:t>
            </w:r>
          </w:p>
          <w:p w14:paraId="30780685" w14:textId="77777777" w:rsidR="00C52F92" w:rsidRPr="00C30686" w:rsidRDefault="00C52F92" w:rsidP="001D51AA">
            <w:pPr>
              <w:pStyle w:val="TAC"/>
              <w:rPr>
                <w:kern w:val="2"/>
                <w:szCs w:val="22"/>
                <w:lang w:val="en-US"/>
              </w:rPr>
            </w:pPr>
            <w:r w:rsidRPr="00C30686">
              <w:rPr>
                <w:kern w:val="2"/>
                <w:szCs w:val="22"/>
                <w:lang w:val="en-US"/>
              </w:rPr>
              <w:t>CA_n71A-n78A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79EF363" w14:textId="77777777" w:rsidR="00C52F92" w:rsidRPr="00C30686" w:rsidRDefault="00C52F92" w:rsidP="001D51AA">
            <w:pPr>
              <w:pStyle w:val="TAC"/>
              <w:rPr>
                <w:kern w:val="2"/>
                <w:szCs w:val="22"/>
                <w:lang w:val="en-US"/>
              </w:rPr>
            </w:pPr>
            <w:r w:rsidRPr="00C30686">
              <w:rPr>
                <w:kern w:val="2"/>
                <w:szCs w:val="22"/>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7EBD2FC"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CA_n66(2A)_BCS1</w:t>
            </w:r>
          </w:p>
        </w:tc>
        <w:tc>
          <w:tcPr>
            <w:tcW w:w="2445" w:type="dxa"/>
            <w:gridSpan w:val="2"/>
            <w:tcBorders>
              <w:top w:val="nil"/>
              <w:left w:val="single" w:sz="4" w:space="0" w:color="auto"/>
              <w:bottom w:val="nil"/>
              <w:right w:val="single" w:sz="4" w:space="0" w:color="auto"/>
            </w:tcBorders>
            <w:vAlign w:val="center"/>
          </w:tcPr>
          <w:p w14:paraId="2D0A0C54" w14:textId="77777777" w:rsidR="00C52F92" w:rsidRPr="00C30686" w:rsidRDefault="00C52F92" w:rsidP="001D51AA">
            <w:pPr>
              <w:pStyle w:val="TAC"/>
              <w:rPr>
                <w:kern w:val="2"/>
                <w:szCs w:val="22"/>
                <w:lang w:val="en-US" w:eastAsia="zh-CN"/>
              </w:rPr>
            </w:pPr>
            <w:r w:rsidRPr="00C30686">
              <w:rPr>
                <w:kern w:val="2"/>
                <w:szCs w:val="22"/>
                <w:lang w:val="en-US" w:eastAsia="zh-CN"/>
              </w:rPr>
              <w:t>0</w:t>
            </w:r>
          </w:p>
        </w:tc>
      </w:tr>
      <w:tr w:rsidR="00C52F92" w:rsidRPr="00C30686" w14:paraId="4465B78F"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71E63CB3"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28B38CA6"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B278C42" w14:textId="77777777" w:rsidR="00C52F92" w:rsidRPr="00C30686" w:rsidRDefault="00C52F92" w:rsidP="001D51AA">
            <w:pPr>
              <w:pStyle w:val="TAC"/>
              <w:rPr>
                <w:kern w:val="2"/>
                <w:szCs w:val="22"/>
                <w:lang w:val="en-US"/>
              </w:rPr>
            </w:pPr>
            <w:r w:rsidRPr="00C30686">
              <w:rPr>
                <w:kern w:val="2"/>
                <w:szCs w:val="22"/>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73C6C30"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340F275C" w14:textId="77777777" w:rsidR="00C52F92" w:rsidRPr="00C30686" w:rsidRDefault="00C52F92" w:rsidP="001D51AA">
            <w:pPr>
              <w:pStyle w:val="TAC"/>
              <w:rPr>
                <w:kern w:val="2"/>
                <w:szCs w:val="22"/>
                <w:lang w:val="en-US" w:eastAsia="zh-CN"/>
              </w:rPr>
            </w:pPr>
          </w:p>
        </w:tc>
      </w:tr>
      <w:tr w:rsidR="00C52F92" w:rsidRPr="00C30686" w14:paraId="709A2DFC"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0D3FB933"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60B0A19B"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334AD78" w14:textId="77777777" w:rsidR="00C52F92" w:rsidRPr="00C30686" w:rsidRDefault="00C52F92" w:rsidP="001D51AA">
            <w:pPr>
              <w:pStyle w:val="TAC"/>
              <w:rPr>
                <w:kern w:val="2"/>
                <w:szCs w:val="22"/>
                <w:lang w:val="en-US"/>
              </w:rPr>
            </w:pPr>
            <w:r w:rsidRPr="00C30686">
              <w:rPr>
                <w:kern w:val="2"/>
                <w:szCs w:val="22"/>
                <w:lang w:val="en-US"/>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6EFBF97"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7695EC61" w14:textId="77777777" w:rsidR="00C52F92" w:rsidRPr="00C30686" w:rsidRDefault="00C52F92" w:rsidP="001D51AA">
            <w:pPr>
              <w:pStyle w:val="TAC"/>
              <w:rPr>
                <w:kern w:val="2"/>
                <w:szCs w:val="22"/>
                <w:lang w:val="en-US" w:eastAsia="zh-CN"/>
              </w:rPr>
            </w:pPr>
          </w:p>
        </w:tc>
      </w:tr>
      <w:tr w:rsidR="00C52F92" w:rsidRPr="00C30686" w14:paraId="7622A5D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65E31A59" w14:textId="77777777" w:rsidR="00C52F92" w:rsidRPr="00C30686" w:rsidRDefault="00C52F92" w:rsidP="001D51AA">
            <w:pPr>
              <w:pStyle w:val="TAC"/>
              <w:rPr>
                <w:kern w:val="2"/>
                <w:szCs w:val="22"/>
                <w:lang w:val="en-US"/>
              </w:rPr>
            </w:pPr>
            <w:r w:rsidRPr="00C30686">
              <w:rPr>
                <w:kern w:val="2"/>
                <w:szCs w:val="22"/>
                <w:lang w:val="en-US"/>
              </w:rPr>
              <w:t>CA_n66(2A)-n71A-n78(2A)</w:t>
            </w:r>
          </w:p>
        </w:tc>
        <w:tc>
          <w:tcPr>
            <w:tcW w:w="2785" w:type="dxa"/>
            <w:gridSpan w:val="2"/>
            <w:tcBorders>
              <w:top w:val="nil"/>
              <w:left w:val="single" w:sz="4" w:space="0" w:color="auto"/>
              <w:bottom w:val="nil"/>
              <w:right w:val="single" w:sz="4" w:space="0" w:color="auto"/>
            </w:tcBorders>
            <w:vAlign w:val="center"/>
          </w:tcPr>
          <w:p w14:paraId="5476C7A2" w14:textId="77777777" w:rsidR="00C52F92" w:rsidRPr="00C30686" w:rsidRDefault="00C52F92" w:rsidP="001D51AA">
            <w:pPr>
              <w:pStyle w:val="TAC"/>
              <w:rPr>
                <w:kern w:val="2"/>
                <w:szCs w:val="22"/>
                <w:lang w:val="en-US"/>
              </w:rPr>
            </w:pPr>
            <w:r w:rsidRPr="00C30686">
              <w:rPr>
                <w:kern w:val="2"/>
                <w:szCs w:val="22"/>
                <w:lang w:val="en-US"/>
              </w:rPr>
              <w:t>CA_n66A-n71A</w:t>
            </w:r>
          </w:p>
          <w:p w14:paraId="6BD582FE" w14:textId="77777777" w:rsidR="00C52F92" w:rsidRPr="00C30686" w:rsidRDefault="00C52F92" w:rsidP="001D51AA">
            <w:pPr>
              <w:pStyle w:val="TAC"/>
              <w:rPr>
                <w:kern w:val="2"/>
                <w:lang w:val="en-US"/>
              </w:rPr>
            </w:pPr>
            <w:r w:rsidRPr="00C30686">
              <w:rPr>
                <w:kern w:val="2"/>
                <w:szCs w:val="22"/>
                <w:lang w:val="en-US"/>
              </w:rPr>
              <w:t>CA_n66A-n78A</w:t>
            </w:r>
          </w:p>
          <w:p w14:paraId="790F2EC0" w14:textId="77777777" w:rsidR="00C52F92" w:rsidRPr="00C30686" w:rsidRDefault="00C52F92" w:rsidP="001D51AA">
            <w:pPr>
              <w:pStyle w:val="TAC"/>
              <w:rPr>
                <w:kern w:val="2"/>
                <w:szCs w:val="22"/>
                <w:lang w:val="en-US"/>
              </w:rPr>
            </w:pPr>
            <w:r w:rsidRPr="00C30686">
              <w:rPr>
                <w:kern w:val="2"/>
                <w:szCs w:val="22"/>
                <w:lang w:val="en-US"/>
              </w:rPr>
              <w:t>CA_n71A-n78A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6816BEB" w14:textId="77777777" w:rsidR="00C52F92" w:rsidRPr="00C30686" w:rsidRDefault="00C52F92" w:rsidP="001D51AA">
            <w:pPr>
              <w:pStyle w:val="TAC"/>
              <w:rPr>
                <w:kern w:val="2"/>
                <w:szCs w:val="22"/>
                <w:lang w:val="en-US"/>
              </w:rPr>
            </w:pPr>
            <w:r w:rsidRPr="00C30686">
              <w:rPr>
                <w:kern w:val="2"/>
                <w:szCs w:val="22"/>
                <w:lang w:val="en-US"/>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E15ED10"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CA_n66(2A)_BCS1</w:t>
            </w:r>
          </w:p>
        </w:tc>
        <w:tc>
          <w:tcPr>
            <w:tcW w:w="2445" w:type="dxa"/>
            <w:gridSpan w:val="2"/>
            <w:tcBorders>
              <w:top w:val="nil"/>
              <w:left w:val="single" w:sz="4" w:space="0" w:color="auto"/>
              <w:bottom w:val="nil"/>
              <w:right w:val="single" w:sz="4" w:space="0" w:color="auto"/>
            </w:tcBorders>
            <w:vAlign w:val="center"/>
          </w:tcPr>
          <w:p w14:paraId="6A345EB8" w14:textId="77777777" w:rsidR="00C52F92" w:rsidRPr="00C30686" w:rsidRDefault="00C52F92" w:rsidP="001D51AA">
            <w:pPr>
              <w:pStyle w:val="TAC"/>
              <w:rPr>
                <w:kern w:val="2"/>
                <w:szCs w:val="22"/>
                <w:lang w:val="en-US" w:eastAsia="zh-CN"/>
              </w:rPr>
            </w:pPr>
            <w:r w:rsidRPr="00C30686">
              <w:rPr>
                <w:rFonts w:cs="Arial"/>
                <w:kern w:val="2"/>
                <w:szCs w:val="22"/>
                <w:lang w:val="en-US" w:eastAsia="zh-CN"/>
              </w:rPr>
              <w:t>0</w:t>
            </w:r>
          </w:p>
        </w:tc>
      </w:tr>
      <w:tr w:rsidR="00C52F92" w:rsidRPr="00C30686" w14:paraId="174E619E"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A41F424"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3F3FCF70"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E05C4AC" w14:textId="77777777" w:rsidR="00C52F92" w:rsidRPr="00C30686" w:rsidRDefault="00C52F92" w:rsidP="001D51AA">
            <w:pPr>
              <w:pStyle w:val="TAC"/>
              <w:rPr>
                <w:kern w:val="2"/>
                <w:szCs w:val="22"/>
                <w:lang w:val="en-US"/>
              </w:rPr>
            </w:pPr>
            <w:r w:rsidRPr="00C30686">
              <w:rPr>
                <w:kern w:val="2"/>
                <w:szCs w:val="22"/>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E56AAD1"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5, 10, 15, 20</w:t>
            </w:r>
          </w:p>
        </w:tc>
        <w:tc>
          <w:tcPr>
            <w:tcW w:w="2445" w:type="dxa"/>
            <w:gridSpan w:val="2"/>
            <w:tcBorders>
              <w:top w:val="nil"/>
              <w:left w:val="single" w:sz="4" w:space="0" w:color="auto"/>
              <w:bottom w:val="nil"/>
              <w:right w:val="single" w:sz="4" w:space="0" w:color="auto"/>
            </w:tcBorders>
            <w:vAlign w:val="center"/>
          </w:tcPr>
          <w:p w14:paraId="2DE3CD79" w14:textId="77777777" w:rsidR="00C52F92" w:rsidRPr="00C30686" w:rsidRDefault="00C52F92" w:rsidP="001D51AA">
            <w:pPr>
              <w:pStyle w:val="TAC"/>
              <w:rPr>
                <w:kern w:val="2"/>
                <w:szCs w:val="22"/>
                <w:lang w:val="en-US" w:eastAsia="zh-CN"/>
              </w:rPr>
            </w:pPr>
          </w:p>
        </w:tc>
      </w:tr>
      <w:tr w:rsidR="00C52F92" w:rsidRPr="00C30686" w14:paraId="5A9E08A0"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3503A8E4"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6872F909"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DC8AFAE" w14:textId="77777777" w:rsidR="00C52F92" w:rsidRPr="00C30686" w:rsidRDefault="00C52F92" w:rsidP="001D51AA">
            <w:pPr>
              <w:pStyle w:val="TAC"/>
              <w:rPr>
                <w:kern w:val="2"/>
                <w:szCs w:val="22"/>
                <w:lang w:val="en-US"/>
              </w:rPr>
            </w:pPr>
            <w:r w:rsidRPr="00C30686">
              <w:rPr>
                <w:kern w:val="2"/>
                <w:szCs w:val="22"/>
                <w:lang w:val="en-US"/>
              </w:rPr>
              <w:t>n78</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37085EC8" w14:textId="77777777" w:rsidR="00C52F92" w:rsidRPr="00C30686" w:rsidRDefault="00C52F92" w:rsidP="001D51AA">
            <w:pPr>
              <w:pStyle w:val="TAC"/>
              <w:rPr>
                <w:rFonts w:ascii="Calibri" w:hAnsi="Calibri"/>
                <w:kern w:val="2"/>
                <w:sz w:val="21"/>
                <w:szCs w:val="22"/>
                <w:lang w:val="en-US" w:eastAsia="zh-CN"/>
              </w:rPr>
            </w:pPr>
            <w:r w:rsidRPr="00C30686">
              <w:rPr>
                <w:lang w:val="en-US" w:eastAsia="zh-CN" w:bidi="ar"/>
              </w:rPr>
              <w:t>CA_n78(2A)_BCS2</w:t>
            </w:r>
          </w:p>
        </w:tc>
        <w:tc>
          <w:tcPr>
            <w:tcW w:w="2445" w:type="dxa"/>
            <w:gridSpan w:val="2"/>
            <w:tcBorders>
              <w:top w:val="nil"/>
              <w:left w:val="single" w:sz="4" w:space="0" w:color="auto"/>
              <w:bottom w:val="single" w:sz="4" w:space="0" w:color="auto"/>
              <w:right w:val="single" w:sz="4" w:space="0" w:color="auto"/>
            </w:tcBorders>
            <w:vAlign w:val="center"/>
          </w:tcPr>
          <w:p w14:paraId="5728FDD0" w14:textId="77777777" w:rsidR="00C52F92" w:rsidRPr="00C30686" w:rsidRDefault="00C52F92" w:rsidP="001D51AA">
            <w:pPr>
              <w:pStyle w:val="TAC"/>
              <w:rPr>
                <w:kern w:val="2"/>
                <w:szCs w:val="22"/>
                <w:lang w:val="en-US" w:eastAsia="zh-CN"/>
              </w:rPr>
            </w:pPr>
          </w:p>
        </w:tc>
      </w:tr>
      <w:tr w:rsidR="00C52F92" w:rsidRPr="00C30686" w14:paraId="1EBC0B5A"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BBDC9D3" w14:textId="77777777" w:rsidR="00C52F92" w:rsidRPr="00C30686" w:rsidRDefault="00C52F92" w:rsidP="001D51AA">
            <w:pPr>
              <w:pStyle w:val="TAC"/>
              <w:rPr>
                <w:kern w:val="2"/>
                <w:szCs w:val="22"/>
                <w:lang w:val="en-US"/>
              </w:rPr>
            </w:pPr>
            <w:r w:rsidRPr="00C30686">
              <w:rPr>
                <w:lang w:eastAsia="zh-CN"/>
              </w:rPr>
              <w:t>CA_n66A-n77A-n85A</w:t>
            </w:r>
          </w:p>
        </w:tc>
        <w:tc>
          <w:tcPr>
            <w:tcW w:w="2785" w:type="dxa"/>
            <w:gridSpan w:val="2"/>
            <w:tcBorders>
              <w:top w:val="single" w:sz="4" w:space="0" w:color="auto"/>
              <w:left w:val="single" w:sz="4" w:space="0" w:color="auto"/>
              <w:bottom w:val="nil"/>
              <w:right w:val="single" w:sz="4" w:space="0" w:color="auto"/>
            </w:tcBorders>
            <w:vAlign w:val="center"/>
          </w:tcPr>
          <w:p w14:paraId="3AF48C7A" w14:textId="77777777" w:rsidR="00C52F92" w:rsidRPr="000A3247" w:rsidRDefault="00C52F92" w:rsidP="001D51AA">
            <w:pPr>
              <w:pStyle w:val="TAC"/>
              <w:rPr>
                <w:rFonts w:eastAsiaTheme="minorEastAsia"/>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n66</w:t>
            </w:r>
            <w:r w:rsidRPr="000A3247">
              <w:rPr>
                <w:rFonts w:eastAsiaTheme="minorEastAsia"/>
                <w:lang w:val="en-US"/>
              </w:rPr>
              <w:t>A-</w:t>
            </w:r>
            <w:r w:rsidRPr="00C30686">
              <w:rPr>
                <w:rFonts w:eastAsiaTheme="minorEastAsia" w:hint="eastAsia"/>
                <w:lang w:eastAsia="zh-CN"/>
              </w:rPr>
              <w:t>n77</w:t>
            </w:r>
            <w:r w:rsidRPr="000A3247">
              <w:rPr>
                <w:rFonts w:eastAsiaTheme="minorEastAsia"/>
                <w:lang w:val="en-US"/>
              </w:rPr>
              <w:t>A</w:t>
            </w:r>
          </w:p>
          <w:p w14:paraId="52BE02A7" w14:textId="77777777" w:rsidR="00C52F92" w:rsidRPr="000A3247" w:rsidRDefault="00C52F92" w:rsidP="001D51AA">
            <w:pPr>
              <w:pStyle w:val="TAC"/>
              <w:rPr>
                <w:rFonts w:eastAsiaTheme="minorEastAsia"/>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n66</w:t>
            </w:r>
            <w:r w:rsidRPr="000A3247">
              <w:rPr>
                <w:rFonts w:eastAsiaTheme="minorEastAsia"/>
                <w:lang w:val="en-US"/>
              </w:rPr>
              <w:t>A-</w:t>
            </w:r>
            <w:r w:rsidRPr="00C30686">
              <w:rPr>
                <w:rFonts w:eastAsiaTheme="minorEastAsia" w:hint="eastAsia"/>
                <w:lang w:eastAsia="zh-CN"/>
              </w:rPr>
              <w:t>n85</w:t>
            </w:r>
            <w:r w:rsidRPr="000A3247">
              <w:rPr>
                <w:rFonts w:eastAsiaTheme="minorEastAsia"/>
                <w:lang w:val="en-US"/>
              </w:rPr>
              <w:t>A</w:t>
            </w:r>
          </w:p>
          <w:p w14:paraId="5E78B4CE" w14:textId="77777777" w:rsidR="00C52F92" w:rsidRPr="00C30686" w:rsidRDefault="00C52F92" w:rsidP="001D51AA">
            <w:pPr>
              <w:pStyle w:val="TAC"/>
              <w:rPr>
                <w:kern w:val="2"/>
                <w:szCs w:val="22"/>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n77</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7BD3181" w14:textId="77777777" w:rsidR="00C52F92" w:rsidRPr="00C30686" w:rsidRDefault="00C52F92" w:rsidP="001D51AA">
            <w:pPr>
              <w:pStyle w:val="TAC"/>
              <w:rPr>
                <w:kern w:val="2"/>
                <w:szCs w:val="22"/>
                <w:lang w:val="en-US"/>
              </w:rPr>
            </w:pPr>
            <w:r w:rsidRPr="00C30686">
              <w:rPr>
                <w:rFonts w:eastAsiaTheme="minorEastAsia" w:hint="eastAsia"/>
                <w:lang w:eastAsia="zh-CN"/>
              </w:rPr>
              <w:t>n66</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10210692" w14:textId="77777777" w:rsidR="00C52F92" w:rsidRPr="00C30686" w:rsidRDefault="00C52F92" w:rsidP="001D51AA">
            <w:pPr>
              <w:pStyle w:val="TAC"/>
              <w:rPr>
                <w:lang w:val="en-US" w:eastAsia="zh-CN" w:bidi="ar"/>
              </w:rPr>
            </w:pPr>
            <w:r w:rsidRPr="00C30686">
              <w:rPr>
                <w:rFonts w:eastAsiaTheme="minorEastAsia" w:cs="Arial"/>
                <w:color w:val="000000"/>
                <w:szCs w:val="18"/>
              </w:rPr>
              <w:t xml:space="preserve">n66 channel bandwidths in Table 5.3.5-1 </w:t>
            </w:r>
          </w:p>
        </w:tc>
        <w:tc>
          <w:tcPr>
            <w:tcW w:w="2445" w:type="dxa"/>
            <w:gridSpan w:val="2"/>
            <w:tcBorders>
              <w:top w:val="single" w:sz="4" w:space="0" w:color="auto"/>
              <w:left w:val="single" w:sz="4" w:space="0" w:color="auto"/>
              <w:bottom w:val="nil"/>
              <w:right w:val="single" w:sz="4" w:space="0" w:color="auto"/>
            </w:tcBorders>
            <w:vAlign w:val="center"/>
          </w:tcPr>
          <w:p w14:paraId="5E05C74F" w14:textId="77777777" w:rsidR="00C52F92" w:rsidRPr="00C30686" w:rsidRDefault="00C52F92" w:rsidP="001D51AA">
            <w:pPr>
              <w:pStyle w:val="TAC"/>
              <w:rPr>
                <w:kern w:val="2"/>
                <w:szCs w:val="22"/>
                <w:lang w:val="en-US" w:eastAsia="zh-CN"/>
              </w:rPr>
            </w:pPr>
            <w:r w:rsidRPr="00C30686">
              <w:rPr>
                <w:rFonts w:eastAsiaTheme="minorEastAsia"/>
                <w:lang w:eastAsia="zh-CN"/>
              </w:rPr>
              <w:t>4 and 5</w:t>
            </w:r>
          </w:p>
        </w:tc>
      </w:tr>
      <w:tr w:rsidR="00C52F92" w:rsidRPr="00C30686" w14:paraId="04CD919D"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2F0C3385"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02213529"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4F011014" w14:textId="77777777" w:rsidR="00C52F92" w:rsidRPr="00C30686" w:rsidRDefault="00C52F92" w:rsidP="001D51AA">
            <w:pPr>
              <w:pStyle w:val="TAC"/>
              <w:rPr>
                <w:kern w:val="2"/>
                <w:szCs w:val="22"/>
                <w:lang w:val="en-US"/>
              </w:rPr>
            </w:pPr>
            <w:r w:rsidRPr="00C30686">
              <w:rPr>
                <w:rFonts w:eastAsiaTheme="minorEastAsia" w:hint="eastAsia"/>
                <w:lang w:eastAsia="zh-CN"/>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6D2B338" w14:textId="77777777" w:rsidR="00C52F92" w:rsidRPr="00C30686" w:rsidRDefault="00C52F92" w:rsidP="001D51AA">
            <w:pPr>
              <w:pStyle w:val="TAC"/>
              <w:rPr>
                <w:lang w:val="en-US" w:eastAsia="zh-CN" w:bidi="ar"/>
              </w:rPr>
            </w:pPr>
            <w:r w:rsidRPr="00C30686">
              <w:rPr>
                <w:rFonts w:eastAsiaTheme="minorEastAsia" w:cs="Arial"/>
                <w:color w:val="000000"/>
                <w:szCs w:val="18"/>
              </w:rPr>
              <w:t xml:space="preserve">n77 channel bandwidths in Table 5.3.5-1 </w:t>
            </w:r>
          </w:p>
        </w:tc>
        <w:tc>
          <w:tcPr>
            <w:tcW w:w="2445" w:type="dxa"/>
            <w:gridSpan w:val="2"/>
            <w:tcBorders>
              <w:top w:val="nil"/>
              <w:left w:val="single" w:sz="4" w:space="0" w:color="auto"/>
              <w:bottom w:val="nil"/>
              <w:right w:val="single" w:sz="4" w:space="0" w:color="auto"/>
            </w:tcBorders>
            <w:vAlign w:val="center"/>
          </w:tcPr>
          <w:p w14:paraId="0C326807" w14:textId="77777777" w:rsidR="00C52F92" w:rsidRPr="00C30686" w:rsidRDefault="00C52F92" w:rsidP="001D51AA">
            <w:pPr>
              <w:pStyle w:val="TAC"/>
              <w:rPr>
                <w:kern w:val="2"/>
                <w:szCs w:val="22"/>
                <w:lang w:val="en-US" w:eastAsia="zh-CN"/>
              </w:rPr>
            </w:pPr>
          </w:p>
        </w:tc>
      </w:tr>
      <w:tr w:rsidR="00C52F92" w:rsidRPr="00C30686" w14:paraId="53655460"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5D57E8EF"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108FFBCF"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7EBBE5A6" w14:textId="77777777" w:rsidR="00C52F92" w:rsidRPr="00C30686" w:rsidRDefault="00C52F92" w:rsidP="001D51AA">
            <w:pPr>
              <w:pStyle w:val="TAC"/>
              <w:rPr>
                <w:kern w:val="2"/>
                <w:szCs w:val="22"/>
                <w:lang w:val="en-US"/>
              </w:rPr>
            </w:pPr>
            <w:r w:rsidRPr="00C30686">
              <w:rPr>
                <w:rFonts w:eastAsiaTheme="minorEastAsia" w:hint="eastAsia"/>
                <w:lang w:eastAsia="zh-CN"/>
              </w:rPr>
              <w:t>n85</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09660D04" w14:textId="77777777" w:rsidR="00C52F92" w:rsidRPr="00C30686" w:rsidRDefault="00C52F92" w:rsidP="001D51AA">
            <w:pPr>
              <w:pStyle w:val="TAC"/>
              <w:rPr>
                <w:lang w:val="en-US" w:eastAsia="zh-CN" w:bidi="ar"/>
              </w:rPr>
            </w:pPr>
            <w:r w:rsidRPr="00C30686">
              <w:rPr>
                <w:rFonts w:eastAsiaTheme="minorEastAsia" w:cs="Arial"/>
                <w:color w:val="000000"/>
                <w:szCs w:val="18"/>
              </w:rPr>
              <w:t xml:space="preserve">n85 channel bandwidths in Table 5.3.5-1 </w:t>
            </w:r>
          </w:p>
        </w:tc>
        <w:tc>
          <w:tcPr>
            <w:tcW w:w="2445" w:type="dxa"/>
            <w:gridSpan w:val="2"/>
            <w:tcBorders>
              <w:top w:val="nil"/>
              <w:left w:val="single" w:sz="4" w:space="0" w:color="auto"/>
              <w:bottom w:val="single" w:sz="4" w:space="0" w:color="auto"/>
              <w:right w:val="single" w:sz="4" w:space="0" w:color="auto"/>
            </w:tcBorders>
            <w:vAlign w:val="center"/>
          </w:tcPr>
          <w:p w14:paraId="2B0E01BC" w14:textId="77777777" w:rsidR="00C52F92" w:rsidRPr="00C30686" w:rsidRDefault="00C52F92" w:rsidP="001D51AA">
            <w:pPr>
              <w:pStyle w:val="TAC"/>
              <w:rPr>
                <w:kern w:val="2"/>
                <w:szCs w:val="22"/>
                <w:lang w:val="en-US" w:eastAsia="zh-CN"/>
              </w:rPr>
            </w:pPr>
          </w:p>
        </w:tc>
      </w:tr>
      <w:tr w:rsidR="00C52F92" w:rsidRPr="00C30686" w14:paraId="6B0EF6D5" w14:textId="77777777" w:rsidTr="000A3247">
        <w:trPr>
          <w:gridAfter w:val="1"/>
          <w:trHeight w:val="29"/>
        </w:trPr>
        <w:tc>
          <w:tcPr>
            <w:tcW w:w="2742" w:type="dxa"/>
            <w:gridSpan w:val="2"/>
            <w:tcBorders>
              <w:top w:val="single" w:sz="4" w:space="0" w:color="auto"/>
              <w:left w:val="single" w:sz="4" w:space="0" w:color="auto"/>
              <w:bottom w:val="nil"/>
              <w:right w:val="single" w:sz="4" w:space="0" w:color="auto"/>
            </w:tcBorders>
            <w:vAlign w:val="center"/>
          </w:tcPr>
          <w:p w14:paraId="7162C0DC" w14:textId="77777777" w:rsidR="00C52F92" w:rsidRPr="00C30686" w:rsidRDefault="00C52F92" w:rsidP="001D51AA">
            <w:pPr>
              <w:pStyle w:val="TAC"/>
              <w:rPr>
                <w:kern w:val="2"/>
                <w:szCs w:val="22"/>
                <w:lang w:val="en-US"/>
              </w:rPr>
            </w:pPr>
            <w:r w:rsidRPr="00C30686">
              <w:rPr>
                <w:rFonts w:eastAsiaTheme="minorEastAsia" w:cs="Arial"/>
                <w:szCs w:val="18"/>
              </w:rPr>
              <w:t>CA_n70A-n71A-n77A</w:t>
            </w:r>
          </w:p>
        </w:tc>
        <w:tc>
          <w:tcPr>
            <w:tcW w:w="2785" w:type="dxa"/>
            <w:gridSpan w:val="2"/>
            <w:tcBorders>
              <w:top w:val="single" w:sz="4" w:space="0" w:color="auto"/>
              <w:left w:val="single" w:sz="4" w:space="0" w:color="auto"/>
              <w:bottom w:val="nil"/>
              <w:right w:val="single" w:sz="4" w:space="0" w:color="auto"/>
            </w:tcBorders>
            <w:vAlign w:val="center"/>
          </w:tcPr>
          <w:p w14:paraId="748DBDE4" w14:textId="77777777" w:rsidR="00C52F92" w:rsidRPr="00C30686" w:rsidRDefault="00C52F92" w:rsidP="001D51AA">
            <w:pPr>
              <w:pStyle w:val="TAC"/>
              <w:rPr>
                <w:rFonts w:cs="Arial"/>
                <w:kern w:val="2"/>
                <w:szCs w:val="22"/>
                <w:lang w:val="en-US" w:eastAsia="zh-CN"/>
              </w:rPr>
            </w:pPr>
            <w:r w:rsidRPr="00C30686">
              <w:rPr>
                <w:rFonts w:cs="Arial"/>
                <w:kern w:val="2"/>
                <w:szCs w:val="22"/>
                <w:lang w:val="en-US" w:eastAsia="zh-CN"/>
              </w:rPr>
              <w:t>CA_n70A-n71A</w:t>
            </w:r>
          </w:p>
          <w:p w14:paraId="7CBACB56" w14:textId="77777777" w:rsidR="00C52F92" w:rsidRPr="00C30686" w:rsidRDefault="00C52F92" w:rsidP="001D51AA">
            <w:pPr>
              <w:pStyle w:val="TAC"/>
              <w:rPr>
                <w:kern w:val="2"/>
                <w:szCs w:val="22"/>
                <w:lang w:val="en-US"/>
              </w:rPr>
            </w:pPr>
            <w:r w:rsidRPr="00C30686">
              <w:rPr>
                <w:kern w:val="2"/>
                <w:szCs w:val="22"/>
                <w:lang w:val="en-US"/>
              </w:rPr>
              <w:t>CA_n70A-n77A</w:t>
            </w:r>
          </w:p>
          <w:p w14:paraId="251797A8" w14:textId="77777777" w:rsidR="00C52F92" w:rsidRPr="00C30686" w:rsidRDefault="00C52F92" w:rsidP="001D51AA">
            <w:pPr>
              <w:pStyle w:val="TAC"/>
              <w:rPr>
                <w:kern w:val="2"/>
                <w:szCs w:val="22"/>
                <w:lang w:val="en-US"/>
              </w:rPr>
            </w:pPr>
            <w:r w:rsidRPr="00C30686">
              <w:rPr>
                <w:kern w:val="2"/>
                <w:szCs w:val="22"/>
                <w:lang w:val="en-US"/>
              </w:rPr>
              <w:t>CA_n71A-n77A</w:t>
            </w: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1521D3C9" w14:textId="77777777" w:rsidR="00C52F92" w:rsidRPr="00C30686" w:rsidRDefault="00C52F92" w:rsidP="001D51AA">
            <w:pPr>
              <w:pStyle w:val="TAC"/>
              <w:rPr>
                <w:kern w:val="2"/>
                <w:szCs w:val="22"/>
                <w:lang w:val="en-US"/>
              </w:rPr>
            </w:pPr>
            <w:r w:rsidRPr="00C30686">
              <w:rPr>
                <w:kern w:val="2"/>
                <w:szCs w:val="22"/>
                <w:lang w:val="en-US"/>
              </w:rPr>
              <w:t>n70</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4DC691FF" w14:textId="77777777" w:rsidR="00C52F92" w:rsidRPr="00C30686" w:rsidRDefault="00C52F92" w:rsidP="001D51AA">
            <w:pPr>
              <w:pStyle w:val="TAC"/>
              <w:rPr>
                <w:lang w:val="en-US" w:eastAsia="zh-CN" w:bidi="ar"/>
              </w:rPr>
            </w:pPr>
            <w:r w:rsidRPr="00C30686">
              <w:rPr>
                <w:rFonts w:eastAsiaTheme="minorEastAsia" w:cs="Arial"/>
                <w:szCs w:val="18"/>
              </w:rPr>
              <w:t>5, 10, 15, 20, 25</w:t>
            </w:r>
          </w:p>
        </w:tc>
        <w:tc>
          <w:tcPr>
            <w:tcW w:w="2445" w:type="dxa"/>
            <w:gridSpan w:val="2"/>
            <w:tcBorders>
              <w:top w:val="single" w:sz="4" w:space="0" w:color="auto"/>
              <w:left w:val="single" w:sz="4" w:space="0" w:color="auto"/>
              <w:bottom w:val="nil"/>
              <w:right w:val="single" w:sz="4" w:space="0" w:color="auto"/>
            </w:tcBorders>
            <w:vAlign w:val="center"/>
          </w:tcPr>
          <w:p w14:paraId="55DBC485" w14:textId="77777777" w:rsidR="00C52F92" w:rsidRPr="00C30686" w:rsidRDefault="00C52F92" w:rsidP="001D51AA">
            <w:pPr>
              <w:pStyle w:val="TAC"/>
              <w:rPr>
                <w:kern w:val="2"/>
                <w:szCs w:val="22"/>
                <w:lang w:val="en-US" w:eastAsia="zh-CN"/>
              </w:rPr>
            </w:pPr>
            <w:r w:rsidRPr="00C30686">
              <w:rPr>
                <w:rFonts w:eastAsiaTheme="minorEastAsia" w:hint="eastAsia"/>
                <w:szCs w:val="18"/>
                <w:lang w:val="en-US" w:eastAsia="zh-CN"/>
              </w:rPr>
              <w:t>0</w:t>
            </w:r>
          </w:p>
        </w:tc>
      </w:tr>
      <w:tr w:rsidR="00C52F92" w:rsidRPr="00C30686" w14:paraId="11D49481" w14:textId="77777777" w:rsidTr="000A3247">
        <w:trPr>
          <w:gridAfter w:val="1"/>
          <w:trHeight w:val="29"/>
        </w:trPr>
        <w:tc>
          <w:tcPr>
            <w:tcW w:w="2742" w:type="dxa"/>
            <w:gridSpan w:val="2"/>
            <w:tcBorders>
              <w:top w:val="nil"/>
              <w:left w:val="single" w:sz="4" w:space="0" w:color="auto"/>
              <w:bottom w:val="nil"/>
              <w:right w:val="single" w:sz="4" w:space="0" w:color="auto"/>
            </w:tcBorders>
            <w:vAlign w:val="center"/>
          </w:tcPr>
          <w:p w14:paraId="38204563"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nil"/>
              <w:right w:val="single" w:sz="4" w:space="0" w:color="auto"/>
            </w:tcBorders>
            <w:vAlign w:val="center"/>
          </w:tcPr>
          <w:p w14:paraId="4912B21E"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D4809DA" w14:textId="77777777" w:rsidR="00C52F92" w:rsidRPr="00C30686" w:rsidRDefault="00C52F92" w:rsidP="001D51AA">
            <w:pPr>
              <w:pStyle w:val="TAC"/>
              <w:rPr>
                <w:kern w:val="2"/>
                <w:szCs w:val="22"/>
                <w:lang w:val="en-US"/>
              </w:rPr>
            </w:pPr>
            <w:r w:rsidRPr="00C30686">
              <w:rPr>
                <w:kern w:val="2"/>
                <w:szCs w:val="22"/>
                <w:lang w:val="en-US"/>
              </w:rPr>
              <w:t>n71</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7FAEF20B" w14:textId="77777777" w:rsidR="00C52F92" w:rsidRPr="00C30686" w:rsidRDefault="00C52F92" w:rsidP="001D51AA">
            <w:pPr>
              <w:pStyle w:val="TAC"/>
              <w:rPr>
                <w:lang w:val="en-US" w:eastAsia="zh-CN" w:bidi="ar"/>
              </w:rPr>
            </w:pPr>
            <w:r w:rsidRPr="00C30686">
              <w:rPr>
                <w:rFonts w:eastAsiaTheme="minorEastAsia" w:cs="Arial"/>
                <w:szCs w:val="18"/>
              </w:rPr>
              <w:t>5, 10, 15, 20</w:t>
            </w:r>
          </w:p>
        </w:tc>
        <w:tc>
          <w:tcPr>
            <w:tcW w:w="2445" w:type="dxa"/>
            <w:gridSpan w:val="2"/>
            <w:tcBorders>
              <w:top w:val="nil"/>
              <w:left w:val="single" w:sz="4" w:space="0" w:color="auto"/>
              <w:bottom w:val="nil"/>
              <w:right w:val="single" w:sz="4" w:space="0" w:color="auto"/>
            </w:tcBorders>
            <w:vAlign w:val="center"/>
          </w:tcPr>
          <w:p w14:paraId="758887F4" w14:textId="77777777" w:rsidR="00C52F92" w:rsidRPr="00C30686" w:rsidRDefault="00C52F92" w:rsidP="001D51AA">
            <w:pPr>
              <w:pStyle w:val="TAC"/>
              <w:rPr>
                <w:kern w:val="2"/>
                <w:szCs w:val="22"/>
                <w:lang w:val="en-US" w:eastAsia="zh-CN"/>
              </w:rPr>
            </w:pPr>
          </w:p>
        </w:tc>
      </w:tr>
      <w:tr w:rsidR="00C52F92" w:rsidRPr="00C30686" w14:paraId="69E2741B" w14:textId="77777777" w:rsidTr="000A3247">
        <w:trPr>
          <w:gridAfter w:val="1"/>
          <w:trHeight w:val="29"/>
        </w:trPr>
        <w:tc>
          <w:tcPr>
            <w:tcW w:w="2742" w:type="dxa"/>
            <w:gridSpan w:val="2"/>
            <w:tcBorders>
              <w:top w:val="nil"/>
              <w:left w:val="single" w:sz="4" w:space="0" w:color="auto"/>
              <w:bottom w:val="single" w:sz="4" w:space="0" w:color="auto"/>
              <w:right w:val="single" w:sz="4" w:space="0" w:color="auto"/>
            </w:tcBorders>
            <w:vAlign w:val="center"/>
          </w:tcPr>
          <w:p w14:paraId="2351CBE4" w14:textId="77777777" w:rsidR="00C52F92" w:rsidRPr="00C30686" w:rsidRDefault="00C52F92" w:rsidP="001D51AA">
            <w:pPr>
              <w:pStyle w:val="TAC"/>
              <w:rPr>
                <w:kern w:val="2"/>
                <w:szCs w:val="22"/>
                <w:lang w:val="en-US"/>
              </w:rPr>
            </w:pPr>
          </w:p>
        </w:tc>
        <w:tc>
          <w:tcPr>
            <w:tcW w:w="2785" w:type="dxa"/>
            <w:gridSpan w:val="2"/>
            <w:tcBorders>
              <w:top w:val="nil"/>
              <w:left w:val="single" w:sz="4" w:space="0" w:color="auto"/>
              <w:bottom w:val="single" w:sz="4" w:space="0" w:color="auto"/>
              <w:right w:val="single" w:sz="4" w:space="0" w:color="auto"/>
            </w:tcBorders>
            <w:vAlign w:val="center"/>
          </w:tcPr>
          <w:p w14:paraId="1407B80E" w14:textId="77777777" w:rsidR="00C52F92" w:rsidRPr="00C30686" w:rsidRDefault="00C52F92" w:rsidP="001D51AA">
            <w:pPr>
              <w:pStyle w:val="TAC"/>
              <w:rPr>
                <w:kern w:val="2"/>
                <w:szCs w:val="22"/>
                <w:lang w:val="en-US"/>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072CBCD8" w14:textId="77777777" w:rsidR="00C52F92" w:rsidRPr="00C30686" w:rsidRDefault="00C52F92" w:rsidP="001D51AA">
            <w:pPr>
              <w:pStyle w:val="TAC"/>
              <w:rPr>
                <w:kern w:val="2"/>
                <w:szCs w:val="22"/>
                <w:lang w:val="en-US"/>
              </w:rPr>
            </w:pPr>
            <w:r w:rsidRPr="00C30686">
              <w:rPr>
                <w:kern w:val="2"/>
                <w:szCs w:val="22"/>
                <w:lang w:val="en-US"/>
              </w:rPr>
              <w:t>n77</w:t>
            </w:r>
          </w:p>
        </w:tc>
        <w:tc>
          <w:tcPr>
            <w:tcW w:w="4356" w:type="dxa"/>
            <w:gridSpan w:val="2"/>
            <w:tcBorders>
              <w:top w:val="single" w:sz="4" w:space="0" w:color="auto"/>
              <w:left w:val="single" w:sz="4" w:space="0" w:color="auto"/>
              <w:bottom w:val="single" w:sz="4" w:space="0" w:color="auto"/>
              <w:right w:val="single" w:sz="4" w:space="0" w:color="auto"/>
            </w:tcBorders>
            <w:vAlign w:val="center"/>
          </w:tcPr>
          <w:p w14:paraId="5A555015" w14:textId="77777777" w:rsidR="00C52F92" w:rsidRPr="00C30686" w:rsidRDefault="00C52F92" w:rsidP="001D51AA">
            <w:pPr>
              <w:pStyle w:val="TAC"/>
              <w:rPr>
                <w:lang w:val="en-US" w:eastAsia="zh-CN" w:bidi="ar"/>
              </w:rPr>
            </w:pPr>
            <w:r w:rsidRPr="00C30686">
              <w:rPr>
                <w:rFonts w:eastAsiaTheme="minorEastAsia" w:cs="Arial"/>
                <w:szCs w:val="18"/>
              </w:rPr>
              <w:t>10, 15, 20, 25, 30, 40, 50, 60, 70, 80, 90, 100</w:t>
            </w:r>
          </w:p>
        </w:tc>
        <w:tc>
          <w:tcPr>
            <w:tcW w:w="2445" w:type="dxa"/>
            <w:gridSpan w:val="2"/>
            <w:tcBorders>
              <w:top w:val="nil"/>
              <w:left w:val="single" w:sz="4" w:space="0" w:color="auto"/>
              <w:bottom w:val="single" w:sz="4" w:space="0" w:color="auto"/>
              <w:right w:val="single" w:sz="4" w:space="0" w:color="auto"/>
            </w:tcBorders>
            <w:vAlign w:val="center"/>
          </w:tcPr>
          <w:p w14:paraId="15EE1684" w14:textId="77777777" w:rsidR="00C52F92" w:rsidRPr="00C30686" w:rsidRDefault="00C52F92" w:rsidP="001D51AA">
            <w:pPr>
              <w:pStyle w:val="TAC"/>
              <w:rPr>
                <w:kern w:val="2"/>
                <w:szCs w:val="22"/>
                <w:lang w:val="en-US" w:eastAsia="zh-CN"/>
              </w:rPr>
            </w:pPr>
          </w:p>
        </w:tc>
      </w:tr>
      <w:tr w:rsidR="00C52F92" w:rsidRPr="00C30686" w14:paraId="4A110304" w14:textId="77777777" w:rsidTr="000A3247">
        <w:trPr>
          <w:gridAfter w:val="1"/>
          <w:trHeight w:val="29"/>
        </w:trPr>
        <w:tc>
          <w:tcPr>
            <w:tcW w:w="13587" w:type="dxa"/>
            <w:gridSpan w:val="10"/>
            <w:tcBorders>
              <w:top w:val="single" w:sz="4" w:space="0" w:color="auto"/>
              <w:left w:val="single" w:sz="4" w:space="0" w:color="auto"/>
              <w:bottom w:val="single" w:sz="4" w:space="0" w:color="auto"/>
              <w:right w:val="single" w:sz="4" w:space="0" w:color="auto"/>
            </w:tcBorders>
            <w:vAlign w:val="center"/>
          </w:tcPr>
          <w:p w14:paraId="2F8D2BD1" w14:textId="77777777" w:rsidR="00C52F92" w:rsidRPr="00C30686" w:rsidRDefault="00C52F92" w:rsidP="001D51AA">
            <w:pPr>
              <w:pStyle w:val="TAN"/>
              <w:rPr>
                <w:lang w:val="en-US" w:eastAsia="zh-CN"/>
              </w:rPr>
            </w:pPr>
            <w:r w:rsidRPr="00C30686">
              <w:rPr>
                <w:lang w:val="en-US" w:eastAsia="zh-CN"/>
              </w:rPr>
              <w:t>NOTE 1:</w:t>
            </w:r>
            <w:r w:rsidRPr="00C30686">
              <w:rPr>
                <w:lang w:val="en-US" w:eastAsia="zh-CN"/>
              </w:rPr>
              <w:tab/>
              <w:t>This UE channel bandwidth is applicable only to downlink</w:t>
            </w:r>
          </w:p>
          <w:p w14:paraId="55D6BC01" w14:textId="77777777" w:rsidR="00C52F92" w:rsidRPr="00C30686" w:rsidRDefault="00C52F92" w:rsidP="001D51AA">
            <w:pPr>
              <w:pStyle w:val="TAN"/>
              <w:rPr>
                <w:rFonts w:cs="Arial"/>
                <w:szCs w:val="18"/>
                <w:lang w:val="en-US" w:eastAsia="zh-CN"/>
              </w:rPr>
            </w:pPr>
            <w:r w:rsidRPr="00C30686">
              <w:rPr>
                <w:rFonts w:cs="Arial"/>
                <w:szCs w:val="18"/>
                <w:lang w:val="en-US" w:eastAsia="zh-CN"/>
              </w:rPr>
              <w:t>NOTE 2:</w:t>
            </w:r>
            <w:r w:rsidRPr="00C30686">
              <w:rPr>
                <w:rFonts w:cs="Arial"/>
                <w:szCs w:val="18"/>
                <w:lang w:val="en-US" w:eastAsia="zh-CN"/>
              </w:rPr>
              <w:tab/>
              <w:t>For the 20 MHz bandwidth, the minimum requirements are specified for NR UL carrier frequencies confined to either 713-723 MHz or 728-738 MHz.</w:t>
            </w:r>
          </w:p>
          <w:p w14:paraId="29F74C5B" w14:textId="77777777" w:rsidR="00C52F92" w:rsidRPr="00C30686" w:rsidRDefault="00C52F92" w:rsidP="001D51AA">
            <w:pPr>
              <w:pStyle w:val="TAN"/>
              <w:rPr>
                <w:lang w:val="en-US" w:eastAsia="zh-CN"/>
              </w:rPr>
            </w:pPr>
            <w:r w:rsidRPr="00C30686">
              <w:rPr>
                <w:lang w:val="en-US" w:eastAsia="zh-CN"/>
              </w:rPr>
              <w:t>NOTE 3:</w:t>
            </w:r>
            <w:r w:rsidRPr="00C30686">
              <w:rPr>
                <w:rFonts w:eastAsia="Yu Mincho"/>
                <w:lang w:val="en-US" w:eastAsia="zh-CN"/>
              </w:rPr>
              <w:t xml:space="preserve"> </w:t>
            </w:r>
            <w:r w:rsidRPr="00C30686">
              <w:rPr>
                <w:rFonts w:eastAsia="Yu Mincho"/>
                <w:lang w:val="en-US" w:eastAsia="zh-CN"/>
              </w:rPr>
              <w:tab/>
              <w:t xml:space="preserve">The SCS of each </w:t>
            </w:r>
            <w:r w:rsidRPr="00C30686">
              <w:rPr>
                <w:lang w:val="en-US" w:eastAsia="zh-CN"/>
              </w:rPr>
              <w:t>channel bandwidth for NR band refers to Table 5.3.5-1.</w:t>
            </w:r>
          </w:p>
          <w:p w14:paraId="0F38F84F" w14:textId="77777777" w:rsidR="00C52F92" w:rsidRPr="00C30686" w:rsidRDefault="00C52F92" w:rsidP="001D51AA">
            <w:pPr>
              <w:pStyle w:val="TAN"/>
              <w:rPr>
                <w:lang w:val="en-US" w:eastAsia="zh-CN"/>
              </w:rPr>
            </w:pPr>
            <w:r w:rsidRPr="00C30686">
              <w:rPr>
                <w:lang w:val="en-US" w:eastAsia="zh-CN"/>
              </w:rPr>
              <w:t>NOTE 4:</w:t>
            </w:r>
            <w:r w:rsidRPr="00C30686">
              <w:rPr>
                <w:lang w:val="en-US" w:eastAsia="zh-CN"/>
              </w:rPr>
              <w:tab/>
              <w:t>The minimum requirements only apply for non-simultaneous Tx/Rx between all carriers for TDD combinations.</w:t>
            </w:r>
          </w:p>
          <w:p w14:paraId="179A997C" w14:textId="77777777" w:rsidR="00C52F92" w:rsidRPr="00C30686" w:rsidRDefault="00C52F92" w:rsidP="001D51AA">
            <w:pPr>
              <w:pStyle w:val="TAN"/>
              <w:rPr>
                <w:lang w:val="en-US" w:eastAsia="zh-CN"/>
              </w:rPr>
            </w:pPr>
            <w:r w:rsidRPr="00C30686">
              <w:rPr>
                <w:lang w:val="en-US" w:eastAsia="zh-CN"/>
              </w:rPr>
              <w:t>NOTE 5:</w:t>
            </w:r>
            <w:r w:rsidRPr="00C30686">
              <w:rPr>
                <w:lang w:val="en-US" w:eastAsia="zh-CN"/>
              </w:rPr>
              <w:tab/>
              <w:t>Simultaneous Rx/Tx capability for TDD combinations does not apply for UEs supporting band n78 with an n77 implementation.</w:t>
            </w:r>
          </w:p>
          <w:p w14:paraId="20FEF906" w14:textId="77777777" w:rsidR="00C52F92" w:rsidRPr="00C30686" w:rsidRDefault="00C52F92" w:rsidP="001D51AA">
            <w:pPr>
              <w:pStyle w:val="TAN"/>
              <w:rPr>
                <w:lang w:val="en-US" w:eastAsia="zh-CN"/>
              </w:rPr>
            </w:pPr>
            <w:r w:rsidRPr="00C30686">
              <w:rPr>
                <w:lang w:val="en-US" w:eastAsia="zh-CN"/>
              </w:rPr>
              <w:t>NOTE 6:</w:t>
            </w:r>
            <w:r w:rsidRPr="00C30686">
              <w:rPr>
                <w:lang w:val="en-US" w:eastAsia="zh-CN"/>
              </w:rPr>
              <w:tab/>
              <w:t>Only single uplink carriers with power class other than PC3 are listed.</w:t>
            </w:r>
          </w:p>
          <w:p w14:paraId="70A41FE3" w14:textId="77777777" w:rsidR="00C52F92" w:rsidRPr="00C30686" w:rsidRDefault="00C52F92" w:rsidP="001D51AA">
            <w:pPr>
              <w:pStyle w:val="TAN"/>
              <w:rPr>
                <w:lang w:val="en-US" w:eastAsia="zh-CN"/>
              </w:rPr>
            </w:pPr>
            <w:r w:rsidRPr="00C30686">
              <w:rPr>
                <w:lang w:val="en-US" w:eastAsia="zh-CN"/>
              </w:rPr>
              <w:t>NOTE 7:</w:t>
            </w:r>
            <w:r w:rsidRPr="00C30686">
              <w:rPr>
                <w:rFonts w:eastAsiaTheme="minorEastAsia"/>
                <w:lang w:val="en-US" w:eastAsia="zh-CN"/>
              </w:rPr>
              <w:tab/>
            </w:r>
            <w:r w:rsidRPr="00C30686">
              <w:rPr>
                <w:lang w:val="en-US" w:eastAsia="zh-CN"/>
              </w:rPr>
              <w:t>Power Class 2 is allowed for this uplink combination or single uplink carrier in this downlink/uplink combination</w:t>
            </w:r>
          </w:p>
          <w:p w14:paraId="636836F5" w14:textId="77777777" w:rsidR="00C52F92" w:rsidRPr="00C30686" w:rsidRDefault="00C52F92" w:rsidP="001D51AA">
            <w:pPr>
              <w:pStyle w:val="TAN"/>
              <w:rPr>
                <w:rFonts w:eastAsiaTheme="minorEastAsia"/>
                <w:lang w:val="en-US" w:eastAsia="zh-CN"/>
              </w:rPr>
            </w:pPr>
            <w:r w:rsidRPr="00C30686">
              <w:rPr>
                <w:rFonts w:eastAsiaTheme="minorEastAsia"/>
                <w:lang w:val="en-US" w:eastAsia="zh-CN"/>
              </w:rPr>
              <w:t>NOTE 8:</w:t>
            </w:r>
            <w:r w:rsidRPr="00C30686">
              <w:rPr>
                <w:rFonts w:eastAsiaTheme="minorEastAsia"/>
                <w:lang w:val="en-US" w:eastAsia="zh-CN"/>
              </w:rPr>
              <w:tab/>
              <w:t>For this bandwidth, the minimum requirements are restricted to operation when carrier is configured as an SCell part of DC or CA configuration.</w:t>
            </w:r>
          </w:p>
          <w:p w14:paraId="301139A2" w14:textId="77777777" w:rsidR="00C52F92" w:rsidRPr="00C30686" w:rsidRDefault="00C52F92" w:rsidP="001D51AA">
            <w:pPr>
              <w:pStyle w:val="TAN"/>
              <w:rPr>
                <w:rFonts w:eastAsiaTheme="minorEastAsia" w:cs="Arial"/>
                <w:szCs w:val="18"/>
              </w:rPr>
            </w:pPr>
            <w:r w:rsidRPr="00C30686">
              <w:rPr>
                <w:rFonts w:cs="Arial"/>
                <w:szCs w:val="18"/>
                <w:lang w:eastAsia="zh-CN"/>
              </w:rPr>
              <w:t>NOTE 9:</w:t>
            </w:r>
            <w:r w:rsidRPr="00C30686">
              <w:rPr>
                <w:rFonts w:cs="Arial"/>
                <w:szCs w:val="18"/>
                <w:lang w:eastAsia="zh-CN"/>
              </w:rPr>
              <w:tab/>
            </w:r>
            <w:r w:rsidRPr="00C30686">
              <w:rPr>
                <w:rFonts w:eastAsiaTheme="minorEastAsia" w:cs="Arial"/>
                <w:szCs w:val="18"/>
              </w:rPr>
              <w:t>Power Class 1.5 is allowed for single uplink carrier in this downlink/uplink combination</w:t>
            </w:r>
          </w:p>
          <w:p w14:paraId="1FDCD385" w14:textId="77777777" w:rsidR="00C52F92" w:rsidRPr="00C30686" w:rsidRDefault="00C52F92" w:rsidP="001D51AA">
            <w:pPr>
              <w:pStyle w:val="TAN"/>
              <w:rPr>
                <w:szCs w:val="18"/>
                <w:lang w:val="en-US" w:eastAsia="zh-CN"/>
              </w:rPr>
            </w:pPr>
            <w:r w:rsidRPr="00C30686">
              <w:rPr>
                <w:rFonts w:hint="eastAsia"/>
                <w:szCs w:val="18"/>
                <w:lang w:val="en-US" w:eastAsia="zh-CN"/>
              </w:rPr>
              <w:t>N</w:t>
            </w:r>
            <w:r w:rsidRPr="00C30686">
              <w:rPr>
                <w:szCs w:val="18"/>
                <w:lang w:val="en-US" w:eastAsia="zh-CN"/>
              </w:rPr>
              <w:t>OTE 10:</w:t>
            </w:r>
            <w:r w:rsidRPr="00C30686">
              <w:rPr>
                <w:rFonts w:cs="Arial"/>
                <w:szCs w:val="18"/>
                <w:lang w:eastAsia="zh-CN"/>
              </w:rPr>
              <w:t xml:space="preserve"> </w:t>
            </w:r>
            <w:r w:rsidRPr="00C30686">
              <w:rPr>
                <w:rFonts w:cs="Arial"/>
                <w:szCs w:val="18"/>
                <w:lang w:eastAsia="zh-CN"/>
              </w:rPr>
              <w:tab/>
            </w:r>
            <w:r w:rsidRPr="00C30686">
              <w:rPr>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75AB5CB8" w14:textId="77777777" w:rsidR="00C52F92" w:rsidRPr="00C30686" w:rsidRDefault="00C52F92" w:rsidP="001D51AA">
            <w:pPr>
              <w:pStyle w:val="TAN"/>
              <w:rPr>
                <w:rFonts w:eastAsiaTheme="minorEastAsia" w:cs="Arial"/>
                <w:szCs w:val="18"/>
              </w:rPr>
            </w:pPr>
            <w:r w:rsidRPr="00C30686">
              <w:rPr>
                <w:rFonts w:hint="eastAsia"/>
                <w:szCs w:val="18"/>
                <w:lang w:val="en-US" w:eastAsia="zh-CN"/>
              </w:rPr>
              <w:t>NOTE</w:t>
            </w:r>
            <w:r w:rsidRPr="00C30686">
              <w:rPr>
                <w:szCs w:val="18"/>
                <w:lang w:val="en-US" w:eastAsia="zh-CN"/>
              </w:rPr>
              <w:t xml:space="preserve"> 11: </w:t>
            </w:r>
            <w:r w:rsidRPr="00C30686">
              <w:rPr>
                <w:rFonts w:eastAsia="PMingLiU" w:cs="Arial"/>
                <w:lang w:eastAsia="zh-TW"/>
              </w:rPr>
              <w:t>UL carrier shall be supported in Band n28 only. Power imbalance between downlink carriers on Band 7 and Band 38 is assumed to be within 6dB.</w:t>
            </w:r>
          </w:p>
        </w:tc>
      </w:tr>
    </w:tbl>
    <w:bookmarkEnd w:id="12"/>
    <w:p w14:paraId="179A0F54" w14:textId="6BEDC1F4"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FCFAB4" w14:textId="77777777" w:rsidR="00CA37C9" w:rsidRDefault="00CA37C9">
      <w:r>
        <w:separator/>
      </w:r>
    </w:p>
  </w:endnote>
  <w:endnote w:type="continuationSeparator" w:id="0">
    <w:p w14:paraId="21B10F13" w14:textId="77777777" w:rsidR="00CA37C9" w:rsidRDefault="00CA3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Yu Mincho">
    <w:altName w:val="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13F289" w14:textId="77777777" w:rsidR="00CA37C9" w:rsidRDefault="00CA37C9">
      <w:r>
        <w:separator/>
      </w:r>
    </w:p>
  </w:footnote>
  <w:footnote w:type="continuationSeparator" w:id="0">
    <w:p w14:paraId="7E820269" w14:textId="77777777" w:rsidR="00CA37C9" w:rsidRDefault="00CA37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11"/>
  </w:num>
  <w:num w:numId="2" w16cid:durableId="1088766593">
    <w:abstractNumId w:val="31"/>
  </w:num>
  <w:num w:numId="3" w16cid:durableId="1816333836">
    <w:abstractNumId w:val="6"/>
  </w:num>
  <w:num w:numId="4" w16cid:durableId="2009213299">
    <w:abstractNumId w:val="23"/>
  </w:num>
  <w:num w:numId="5" w16cid:durableId="967129981">
    <w:abstractNumId w:val="15"/>
  </w:num>
  <w:num w:numId="6" w16cid:durableId="601495370">
    <w:abstractNumId w:val="30"/>
  </w:num>
  <w:num w:numId="7" w16cid:durableId="1578586571">
    <w:abstractNumId w:val="32"/>
  </w:num>
  <w:num w:numId="8" w16cid:durableId="1677076770">
    <w:abstractNumId w:val="17"/>
  </w:num>
  <w:num w:numId="9" w16cid:durableId="2014188866">
    <w:abstractNumId w:val="33"/>
  </w:num>
  <w:num w:numId="10" w16cid:durableId="1672951704">
    <w:abstractNumId w:val="12"/>
  </w:num>
  <w:num w:numId="11" w16cid:durableId="240140182">
    <w:abstractNumId w:val="7"/>
  </w:num>
  <w:num w:numId="12" w16cid:durableId="455024314">
    <w:abstractNumId w:val="16"/>
  </w:num>
  <w:num w:numId="13" w16cid:durableId="1897546340">
    <w:abstractNumId w:val="18"/>
  </w:num>
  <w:num w:numId="14" w16cid:durableId="1438139225">
    <w:abstractNumId w:val="14"/>
  </w:num>
  <w:num w:numId="15" w16cid:durableId="960265933">
    <w:abstractNumId w:val="4"/>
  </w:num>
  <w:num w:numId="16" w16cid:durableId="1331325794">
    <w:abstractNumId w:val="29"/>
  </w:num>
  <w:num w:numId="17" w16cid:durableId="164396996">
    <w:abstractNumId w:val="9"/>
  </w:num>
  <w:num w:numId="18" w16cid:durableId="10158389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28"/>
  </w:num>
  <w:num w:numId="20" w16cid:durableId="464660936">
    <w:abstractNumId w:val="24"/>
  </w:num>
  <w:num w:numId="21" w16cid:durableId="628977840">
    <w:abstractNumId w:val="19"/>
  </w:num>
  <w:num w:numId="22" w16cid:durableId="175269142">
    <w:abstractNumId w:val="25"/>
  </w:num>
  <w:num w:numId="23" w16cid:durableId="2069767671">
    <w:abstractNumId w:val="13"/>
  </w:num>
  <w:num w:numId="24" w16cid:durableId="943028267">
    <w:abstractNumId w:val="20"/>
  </w:num>
  <w:num w:numId="25" w16cid:durableId="1833763444">
    <w:abstractNumId w:val="8"/>
  </w:num>
  <w:num w:numId="26" w16cid:durableId="1153446458">
    <w:abstractNumId w:val="34"/>
  </w:num>
  <w:num w:numId="27" w16cid:durableId="226305693">
    <w:abstractNumId w:val="22"/>
  </w:num>
  <w:num w:numId="28" w16cid:durableId="564536525">
    <w:abstractNumId w:val="35"/>
  </w:num>
  <w:num w:numId="29" w16cid:durableId="2096901782">
    <w:abstractNumId w:val="27"/>
  </w:num>
  <w:num w:numId="30" w16cid:durableId="1949964726">
    <w:abstractNumId w:val="5"/>
  </w:num>
  <w:num w:numId="31" w16cid:durableId="2143620063">
    <w:abstractNumId w:val="21"/>
  </w:num>
  <w:num w:numId="32" w16cid:durableId="320232528">
    <w:abstractNumId w:val="0"/>
  </w:num>
  <w:num w:numId="33" w16cid:durableId="1129282535">
    <w:abstractNumId w:val="3"/>
  </w:num>
  <w:num w:numId="34" w16cid:durableId="825436843">
    <w:abstractNumId w:val="2"/>
  </w:num>
  <w:num w:numId="35" w16cid:durableId="290552181">
    <w:abstractNumId w:val="1"/>
  </w:num>
  <w:num w:numId="36" w16cid:durableId="1474370283">
    <w:abstractNumId w:val="10"/>
  </w:num>
  <w:num w:numId="37" w16cid:durableId="1693219798">
    <w:abstractNumId w:val="2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1B85"/>
    <w:rsid w:val="00012E14"/>
    <w:rsid w:val="00016073"/>
    <w:rsid w:val="00020BFE"/>
    <w:rsid w:val="00020E23"/>
    <w:rsid w:val="00023DA8"/>
    <w:rsid w:val="000308DB"/>
    <w:rsid w:val="00033048"/>
    <w:rsid w:val="00033397"/>
    <w:rsid w:val="000366F8"/>
    <w:rsid w:val="00036D72"/>
    <w:rsid w:val="00037022"/>
    <w:rsid w:val="00040095"/>
    <w:rsid w:val="0004228A"/>
    <w:rsid w:val="0004473A"/>
    <w:rsid w:val="00045761"/>
    <w:rsid w:val="000509CD"/>
    <w:rsid w:val="00051834"/>
    <w:rsid w:val="00054A22"/>
    <w:rsid w:val="00056CDE"/>
    <w:rsid w:val="00062023"/>
    <w:rsid w:val="00062FC0"/>
    <w:rsid w:val="000655A6"/>
    <w:rsid w:val="00070617"/>
    <w:rsid w:val="00070628"/>
    <w:rsid w:val="00073320"/>
    <w:rsid w:val="00076A11"/>
    <w:rsid w:val="00080512"/>
    <w:rsid w:val="00080A09"/>
    <w:rsid w:val="00083D1E"/>
    <w:rsid w:val="00084A92"/>
    <w:rsid w:val="000A1303"/>
    <w:rsid w:val="000A141A"/>
    <w:rsid w:val="000A1DCC"/>
    <w:rsid w:val="000A3247"/>
    <w:rsid w:val="000A3CD8"/>
    <w:rsid w:val="000A7498"/>
    <w:rsid w:val="000A751C"/>
    <w:rsid w:val="000A7E31"/>
    <w:rsid w:val="000B3B60"/>
    <w:rsid w:val="000B6C80"/>
    <w:rsid w:val="000C02D2"/>
    <w:rsid w:val="000C47C3"/>
    <w:rsid w:val="000D4514"/>
    <w:rsid w:val="000D4570"/>
    <w:rsid w:val="000D58AB"/>
    <w:rsid w:val="000D6ED7"/>
    <w:rsid w:val="000F1A72"/>
    <w:rsid w:val="000F2B29"/>
    <w:rsid w:val="000F7D6A"/>
    <w:rsid w:val="00107FB5"/>
    <w:rsid w:val="00115405"/>
    <w:rsid w:val="00116B15"/>
    <w:rsid w:val="0012793A"/>
    <w:rsid w:val="00130673"/>
    <w:rsid w:val="00131B05"/>
    <w:rsid w:val="00133525"/>
    <w:rsid w:val="00142C53"/>
    <w:rsid w:val="001463D0"/>
    <w:rsid w:val="00146480"/>
    <w:rsid w:val="00147C95"/>
    <w:rsid w:val="001556B0"/>
    <w:rsid w:val="00164FF5"/>
    <w:rsid w:val="00170745"/>
    <w:rsid w:val="00175328"/>
    <w:rsid w:val="001766EB"/>
    <w:rsid w:val="00177B96"/>
    <w:rsid w:val="00180306"/>
    <w:rsid w:val="00183F32"/>
    <w:rsid w:val="00184807"/>
    <w:rsid w:val="001912B0"/>
    <w:rsid w:val="001926D0"/>
    <w:rsid w:val="001929E1"/>
    <w:rsid w:val="00197D08"/>
    <w:rsid w:val="001A0B48"/>
    <w:rsid w:val="001A0FBB"/>
    <w:rsid w:val="001A4C42"/>
    <w:rsid w:val="001A7420"/>
    <w:rsid w:val="001B1711"/>
    <w:rsid w:val="001B6637"/>
    <w:rsid w:val="001C21C3"/>
    <w:rsid w:val="001C2A22"/>
    <w:rsid w:val="001C669E"/>
    <w:rsid w:val="001C6D19"/>
    <w:rsid w:val="001D00A9"/>
    <w:rsid w:val="001D02C2"/>
    <w:rsid w:val="001E1110"/>
    <w:rsid w:val="001E1D2E"/>
    <w:rsid w:val="001F017D"/>
    <w:rsid w:val="001F0C1D"/>
    <w:rsid w:val="001F1132"/>
    <w:rsid w:val="001F168B"/>
    <w:rsid w:val="001F51AF"/>
    <w:rsid w:val="00221894"/>
    <w:rsid w:val="0022655A"/>
    <w:rsid w:val="0022671A"/>
    <w:rsid w:val="00227C3C"/>
    <w:rsid w:val="002344EA"/>
    <w:rsid w:val="002347A2"/>
    <w:rsid w:val="00235F53"/>
    <w:rsid w:val="002424DB"/>
    <w:rsid w:val="002469AB"/>
    <w:rsid w:val="00251396"/>
    <w:rsid w:val="00253B7F"/>
    <w:rsid w:val="0025419E"/>
    <w:rsid w:val="0026227E"/>
    <w:rsid w:val="002662AE"/>
    <w:rsid w:val="002675F0"/>
    <w:rsid w:val="00270C16"/>
    <w:rsid w:val="00285243"/>
    <w:rsid w:val="00286B28"/>
    <w:rsid w:val="002878FF"/>
    <w:rsid w:val="00290004"/>
    <w:rsid w:val="00291C6B"/>
    <w:rsid w:val="002A2DD3"/>
    <w:rsid w:val="002A2DE4"/>
    <w:rsid w:val="002A6025"/>
    <w:rsid w:val="002B46EE"/>
    <w:rsid w:val="002B6339"/>
    <w:rsid w:val="002C64AB"/>
    <w:rsid w:val="002D08B2"/>
    <w:rsid w:val="002D1A16"/>
    <w:rsid w:val="002D3240"/>
    <w:rsid w:val="002D67D3"/>
    <w:rsid w:val="002D6C45"/>
    <w:rsid w:val="002D7F39"/>
    <w:rsid w:val="002E00EE"/>
    <w:rsid w:val="002E331A"/>
    <w:rsid w:val="002E488E"/>
    <w:rsid w:val="002E4A72"/>
    <w:rsid w:val="00301C0A"/>
    <w:rsid w:val="0030634C"/>
    <w:rsid w:val="00311764"/>
    <w:rsid w:val="003135BC"/>
    <w:rsid w:val="00316360"/>
    <w:rsid w:val="00317133"/>
    <w:rsid w:val="003172DC"/>
    <w:rsid w:val="00320C0C"/>
    <w:rsid w:val="003532C2"/>
    <w:rsid w:val="00354331"/>
    <w:rsid w:val="0035462D"/>
    <w:rsid w:val="00355195"/>
    <w:rsid w:val="00355775"/>
    <w:rsid w:val="0035666F"/>
    <w:rsid w:val="00357CA9"/>
    <w:rsid w:val="0036607E"/>
    <w:rsid w:val="00371256"/>
    <w:rsid w:val="00371642"/>
    <w:rsid w:val="0037422A"/>
    <w:rsid w:val="00374CD8"/>
    <w:rsid w:val="003765B8"/>
    <w:rsid w:val="00380A16"/>
    <w:rsid w:val="00390E29"/>
    <w:rsid w:val="003951FC"/>
    <w:rsid w:val="003A3227"/>
    <w:rsid w:val="003A34A4"/>
    <w:rsid w:val="003A6567"/>
    <w:rsid w:val="003A7EDE"/>
    <w:rsid w:val="003B5B15"/>
    <w:rsid w:val="003B744A"/>
    <w:rsid w:val="003C11BA"/>
    <w:rsid w:val="003C3971"/>
    <w:rsid w:val="003C4EA6"/>
    <w:rsid w:val="003D102A"/>
    <w:rsid w:val="003D3984"/>
    <w:rsid w:val="003D597C"/>
    <w:rsid w:val="003E1D7C"/>
    <w:rsid w:val="003E2744"/>
    <w:rsid w:val="003E7C92"/>
    <w:rsid w:val="003F19F3"/>
    <w:rsid w:val="003F2FF1"/>
    <w:rsid w:val="0040052F"/>
    <w:rsid w:val="00400BB6"/>
    <w:rsid w:val="004039DF"/>
    <w:rsid w:val="00407131"/>
    <w:rsid w:val="00417EBD"/>
    <w:rsid w:val="00420E3A"/>
    <w:rsid w:val="00423334"/>
    <w:rsid w:val="0042565A"/>
    <w:rsid w:val="004257A9"/>
    <w:rsid w:val="00431BB9"/>
    <w:rsid w:val="00431E0D"/>
    <w:rsid w:val="00432725"/>
    <w:rsid w:val="004329D0"/>
    <w:rsid w:val="00432B52"/>
    <w:rsid w:val="00432E8F"/>
    <w:rsid w:val="004345EC"/>
    <w:rsid w:val="00435635"/>
    <w:rsid w:val="00435CC7"/>
    <w:rsid w:val="004367CF"/>
    <w:rsid w:val="00437C2E"/>
    <w:rsid w:val="004425A0"/>
    <w:rsid w:val="0044347C"/>
    <w:rsid w:val="00450256"/>
    <w:rsid w:val="00457AE5"/>
    <w:rsid w:val="0046197E"/>
    <w:rsid w:val="0046489A"/>
    <w:rsid w:val="00465515"/>
    <w:rsid w:val="00465ED7"/>
    <w:rsid w:val="004667B2"/>
    <w:rsid w:val="0046775F"/>
    <w:rsid w:val="00470120"/>
    <w:rsid w:val="00470A8A"/>
    <w:rsid w:val="004710A0"/>
    <w:rsid w:val="00473627"/>
    <w:rsid w:val="00474402"/>
    <w:rsid w:val="004749BD"/>
    <w:rsid w:val="00475FC1"/>
    <w:rsid w:val="00481047"/>
    <w:rsid w:val="004858F4"/>
    <w:rsid w:val="004941CC"/>
    <w:rsid w:val="004B77F1"/>
    <w:rsid w:val="004C2D23"/>
    <w:rsid w:val="004C3219"/>
    <w:rsid w:val="004C39DE"/>
    <w:rsid w:val="004C3C82"/>
    <w:rsid w:val="004C4092"/>
    <w:rsid w:val="004C6989"/>
    <w:rsid w:val="004C6ACC"/>
    <w:rsid w:val="004C6F0F"/>
    <w:rsid w:val="004D3578"/>
    <w:rsid w:val="004D64AF"/>
    <w:rsid w:val="004E213A"/>
    <w:rsid w:val="004E5D1E"/>
    <w:rsid w:val="004E6DD5"/>
    <w:rsid w:val="004F0988"/>
    <w:rsid w:val="004F2BC0"/>
    <w:rsid w:val="004F3340"/>
    <w:rsid w:val="004F4DA2"/>
    <w:rsid w:val="00501F25"/>
    <w:rsid w:val="00503877"/>
    <w:rsid w:val="00504186"/>
    <w:rsid w:val="00510636"/>
    <w:rsid w:val="00512C26"/>
    <w:rsid w:val="005261F7"/>
    <w:rsid w:val="005316DD"/>
    <w:rsid w:val="00531958"/>
    <w:rsid w:val="0053388B"/>
    <w:rsid w:val="00535773"/>
    <w:rsid w:val="005378E9"/>
    <w:rsid w:val="00541410"/>
    <w:rsid w:val="005421B7"/>
    <w:rsid w:val="00542E0A"/>
    <w:rsid w:val="00543E6C"/>
    <w:rsid w:val="00544A89"/>
    <w:rsid w:val="00544FCE"/>
    <w:rsid w:val="005542B7"/>
    <w:rsid w:val="00554867"/>
    <w:rsid w:val="005601BE"/>
    <w:rsid w:val="005624C9"/>
    <w:rsid w:val="00563205"/>
    <w:rsid w:val="00565087"/>
    <w:rsid w:val="00566E18"/>
    <w:rsid w:val="0056748F"/>
    <w:rsid w:val="00574949"/>
    <w:rsid w:val="00575F35"/>
    <w:rsid w:val="00580E67"/>
    <w:rsid w:val="00587D2D"/>
    <w:rsid w:val="0059226F"/>
    <w:rsid w:val="00597B11"/>
    <w:rsid w:val="005A0EDA"/>
    <w:rsid w:val="005A64F9"/>
    <w:rsid w:val="005A6C90"/>
    <w:rsid w:val="005B0FDD"/>
    <w:rsid w:val="005B39C9"/>
    <w:rsid w:val="005C3514"/>
    <w:rsid w:val="005C7E82"/>
    <w:rsid w:val="005D2E01"/>
    <w:rsid w:val="005D5765"/>
    <w:rsid w:val="005D65DB"/>
    <w:rsid w:val="005D7526"/>
    <w:rsid w:val="005E4BB2"/>
    <w:rsid w:val="005E5DC7"/>
    <w:rsid w:val="005E61AD"/>
    <w:rsid w:val="005F2FCC"/>
    <w:rsid w:val="005F709C"/>
    <w:rsid w:val="00602AEA"/>
    <w:rsid w:val="006040A7"/>
    <w:rsid w:val="00614630"/>
    <w:rsid w:val="00614FDF"/>
    <w:rsid w:val="0062099D"/>
    <w:rsid w:val="00626629"/>
    <w:rsid w:val="0063150C"/>
    <w:rsid w:val="006328F4"/>
    <w:rsid w:val="00634077"/>
    <w:rsid w:val="0063543D"/>
    <w:rsid w:val="006365B4"/>
    <w:rsid w:val="00640DF6"/>
    <w:rsid w:val="00641182"/>
    <w:rsid w:val="00647114"/>
    <w:rsid w:val="0064736E"/>
    <w:rsid w:val="00647E3B"/>
    <w:rsid w:val="00651A83"/>
    <w:rsid w:val="00651C8E"/>
    <w:rsid w:val="00652E29"/>
    <w:rsid w:val="00663941"/>
    <w:rsid w:val="0066396D"/>
    <w:rsid w:val="00666BD6"/>
    <w:rsid w:val="00670333"/>
    <w:rsid w:val="006767C7"/>
    <w:rsid w:val="00681A0A"/>
    <w:rsid w:val="00681D4E"/>
    <w:rsid w:val="006838EF"/>
    <w:rsid w:val="00686A96"/>
    <w:rsid w:val="0068702E"/>
    <w:rsid w:val="00690D51"/>
    <w:rsid w:val="00693E6E"/>
    <w:rsid w:val="006963C8"/>
    <w:rsid w:val="006A1017"/>
    <w:rsid w:val="006A323F"/>
    <w:rsid w:val="006A5049"/>
    <w:rsid w:val="006B1BDD"/>
    <w:rsid w:val="006B30D0"/>
    <w:rsid w:val="006B66D7"/>
    <w:rsid w:val="006C3D95"/>
    <w:rsid w:val="006C652D"/>
    <w:rsid w:val="006D34F1"/>
    <w:rsid w:val="006D5ECE"/>
    <w:rsid w:val="006D698C"/>
    <w:rsid w:val="006E0389"/>
    <w:rsid w:val="006E215E"/>
    <w:rsid w:val="006E5C86"/>
    <w:rsid w:val="006E6929"/>
    <w:rsid w:val="006E6CBE"/>
    <w:rsid w:val="006E7CA8"/>
    <w:rsid w:val="006F2860"/>
    <w:rsid w:val="006F6B30"/>
    <w:rsid w:val="00701116"/>
    <w:rsid w:val="00705A7D"/>
    <w:rsid w:val="00712171"/>
    <w:rsid w:val="00713C44"/>
    <w:rsid w:val="00720A8A"/>
    <w:rsid w:val="00721752"/>
    <w:rsid w:val="0072375D"/>
    <w:rsid w:val="00726B44"/>
    <w:rsid w:val="00730A36"/>
    <w:rsid w:val="00730F93"/>
    <w:rsid w:val="0073229A"/>
    <w:rsid w:val="00734A5B"/>
    <w:rsid w:val="00737772"/>
    <w:rsid w:val="0074026F"/>
    <w:rsid w:val="0074178E"/>
    <w:rsid w:val="007429F6"/>
    <w:rsid w:val="00744E76"/>
    <w:rsid w:val="00744F16"/>
    <w:rsid w:val="0074559A"/>
    <w:rsid w:val="00747976"/>
    <w:rsid w:val="007551D0"/>
    <w:rsid w:val="00756850"/>
    <w:rsid w:val="0076696C"/>
    <w:rsid w:val="00766FDC"/>
    <w:rsid w:val="00767A50"/>
    <w:rsid w:val="0077467A"/>
    <w:rsid w:val="00774DA4"/>
    <w:rsid w:val="00781F0F"/>
    <w:rsid w:val="007843AC"/>
    <w:rsid w:val="0078491D"/>
    <w:rsid w:val="00786BDC"/>
    <w:rsid w:val="007912DA"/>
    <w:rsid w:val="00796C91"/>
    <w:rsid w:val="007A3135"/>
    <w:rsid w:val="007A3DBE"/>
    <w:rsid w:val="007A43FA"/>
    <w:rsid w:val="007A5F94"/>
    <w:rsid w:val="007B600E"/>
    <w:rsid w:val="007B6E46"/>
    <w:rsid w:val="007C3629"/>
    <w:rsid w:val="007C5D96"/>
    <w:rsid w:val="007D0B51"/>
    <w:rsid w:val="007D5646"/>
    <w:rsid w:val="007E02B7"/>
    <w:rsid w:val="007E1054"/>
    <w:rsid w:val="007E1329"/>
    <w:rsid w:val="007E2138"/>
    <w:rsid w:val="007E3C35"/>
    <w:rsid w:val="007F0549"/>
    <w:rsid w:val="007F0F4A"/>
    <w:rsid w:val="007F6AAC"/>
    <w:rsid w:val="00800A27"/>
    <w:rsid w:val="00802583"/>
    <w:rsid w:val="008028A4"/>
    <w:rsid w:val="00802BCF"/>
    <w:rsid w:val="0080426F"/>
    <w:rsid w:val="00815F3C"/>
    <w:rsid w:val="008216D3"/>
    <w:rsid w:val="00821773"/>
    <w:rsid w:val="00824A83"/>
    <w:rsid w:val="008252A3"/>
    <w:rsid w:val="00827111"/>
    <w:rsid w:val="00830747"/>
    <w:rsid w:val="00831920"/>
    <w:rsid w:val="00840033"/>
    <w:rsid w:val="00841EDE"/>
    <w:rsid w:val="00842B3E"/>
    <w:rsid w:val="0084555B"/>
    <w:rsid w:val="00856C74"/>
    <w:rsid w:val="00860035"/>
    <w:rsid w:val="00864D83"/>
    <w:rsid w:val="00870374"/>
    <w:rsid w:val="00870A1C"/>
    <w:rsid w:val="008768CA"/>
    <w:rsid w:val="008804E1"/>
    <w:rsid w:val="00892764"/>
    <w:rsid w:val="0089335E"/>
    <w:rsid w:val="008A5C65"/>
    <w:rsid w:val="008B122D"/>
    <w:rsid w:val="008B1FCB"/>
    <w:rsid w:val="008B7749"/>
    <w:rsid w:val="008C1134"/>
    <w:rsid w:val="008C384C"/>
    <w:rsid w:val="008D19CC"/>
    <w:rsid w:val="008E0569"/>
    <w:rsid w:val="008E0589"/>
    <w:rsid w:val="008E0889"/>
    <w:rsid w:val="008E21AE"/>
    <w:rsid w:val="008E4049"/>
    <w:rsid w:val="008E54ED"/>
    <w:rsid w:val="008E563B"/>
    <w:rsid w:val="008F1943"/>
    <w:rsid w:val="008F6635"/>
    <w:rsid w:val="00900B70"/>
    <w:rsid w:val="00900B7D"/>
    <w:rsid w:val="0090271F"/>
    <w:rsid w:val="00902E23"/>
    <w:rsid w:val="00903F66"/>
    <w:rsid w:val="00910430"/>
    <w:rsid w:val="00910A11"/>
    <w:rsid w:val="009114D7"/>
    <w:rsid w:val="0091348E"/>
    <w:rsid w:val="00917CCB"/>
    <w:rsid w:val="009221AA"/>
    <w:rsid w:val="00923F13"/>
    <w:rsid w:val="00931422"/>
    <w:rsid w:val="00935C68"/>
    <w:rsid w:val="00942EC2"/>
    <w:rsid w:val="00946FCA"/>
    <w:rsid w:val="009470EA"/>
    <w:rsid w:val="009514B7"/>
    <w:rsid w:val="00951800"/>
    <w:rsid w:val="0095401D"/>
    <w:rsid w:val="00971561"/>
    <w:rsid w:val="00972F5E"/>
    <w:rsid w:val="009776AD"/>
    <w:rsid w:val="00980599"/>
    <w:rsid w:val="009809E0"/>
    <w:rsid w:val="00981C22"/>
    <w:rsid w:val="00990C87"/>
    <w:rsid w:val="009943A9"/>
    <w:rsid w:val="0099471B"/>
    <w:rsid w:val="00997908"/>
    <w:rsid w:val="009A14A9"/>
    <w:rsid w:val="009A4B03"/>
    <w:rsid w:val="009A4F85"/>
    <w:rsid w:val="009B6AEE"/>
    <w:rsid w:val="009B7989"/>
    <w:rsid w:val="009C0581"/>
    <w:rsid w:val="009C7A7B"/>
    <w:rsid w:val="009D11C8"/>
    <w:rsid w:val="009D37B3"/>
    <w:rsid w:val="009D5738"/>
    <w:rsid w:val="009E0116"/>
    <w:rsid w:val="009E16C4"/>
    <w:rsid w:val="009E3411"/>
    <w:rsid w:val="009E6CB8"/>
    <w:rsid w:val="009E751B"/>
    <w:rsid w:val="009E77AB"/>
    <w:rsid w:val="009F37B7"/>
    <w:rsid w:val="00A10F02"/>
    <w:rsid w:val="00A1115A"/>
    <w:rsid w:val="00A164B4"/>
    <w:rsid w:val="00A22061"/>
    <w:rsid w:val="00A26956"/>
    <w:rsid w:val="00A27486"/>
    <w:rsid w:val="00A277C1"/>
    <w:rsid w:val="00A33C2E"/>
    <w:rsid w:val="00A35439"/>
    <w:rsid w:val="00A36778"/>
    <w:rsid w:val="00A45570"/>
    <w:rsid w:val="00A50F45"/>
    <w:rsid w:val="00A5154D"/>
    <w:rsid w:val="00A53724"/>
    <w:rsid w:val="00A56066"/>
    <w:rsid w:val="00A60227"/>
    <w:rsid w:val="00A638FD"/>
    <w:rsid w:val="00A646EE"/>
    <w:rsid w:val="00A647FD"/>
    <w:rsid w:val="00A70DA1"/>
    <w:rsid w:val="00A73129"/>
    <w:rsid w:val="00A74C68"/>
    <w:rsid w:val="00A75606"/>
    <w:rsid w:val="00A75B0F"/>
    <w:rsid w:val="00A77CDE"/>
    <w:rsid w:val="00A82346"/>
    <w:rsid w:val="00A830D1"/>
    <w:rsid w:val="00A90F2A"/>
    <w:rsid w:val="00A92BA1"/>
    <w:rsid w:val="00A932D4"/>
    <w:rsid w:val="00A94DD9"/>
    <w:rsid w:val="00A97C23"/>
    <w:rsid w:val="00AA3B91"/>
    <w:rsid w:val="00AA3D25"/>
    <w:rsid w:val="00AA7FAB"/>
    <w:rsid w:val="00AB3EA7"/>
    <w:rsid w:val="00AC49EF"/>
    <w:rsid w:val="00AC6BC6"/>
    <w:rsid w:val="00AD00C0"/>
    <w:rsid w:val="00AE59A2"/>
    <w:rsid w:val="00AE60E4"/>
    <w:rsid w:val="00AE65E2"/>
    <w:rsid w:val="00AE6E1A"/>
    <w:rsid w:val="00AF2BDB"/>
    <w:rsid w:val="00B0155A"/>
    <w:rsid w:val="00B06FE1"/>
    <w:rsid w:val="00B1003B"/>
    <w:rsid w:val="00B10356"/>
    <w:rsid w:val="00B123A8"/>
    <w:rsid w:val="00B13E25"/>
    <w:rsid w:val="00B14B97"/>
    <w:rsid w:val="00B15449"/>
    <w:rsid w:val="00B3014A"/>
    <w:rsid w:val="00B33B71"/>
    <w:rsid w:val="00B43C58"/>
    <w:rsid w:val="00B54274"/>
    <w:rsid w:val="00B66363"/>
    <w:rsid w:val="00B67D8C"/>
    <w:rsid w:val="00B711A5"/>
    <w:rsid w:val="00B712B7"/>
    <w:rsid w:val="00B714EB"/>
    <w:rsid w:val="00B77C7E"/>
    <w:rsid w:val="00B81737"/>
    <w:rsid w:val="00B83F51"/>
    <w:rsid w:val="00B93086"/>
    <w:rsid w:val="00BA19ED"/>
    <w:rsid w:val="00BA1BC7"/>
    <w:rsid w:val="00BA4B8D"/>
    <w:rsid w:val="00BB3433"/>
    <w:rsid w:val="00BC0F7D"/>
    <w:rsid w:val="00BC2652"/>
    <w:rsid w:val="00BC2754"/>
    <w:rsid w:val="00BC447D"/>
    <w:rsid w:val="00BC50D3"/>
    <w:rsid w:val="00BC5BA9"/>
    <w:rsid w:val="00BD7A18"/>
    <w:rsid w:val="00BD7D31"/>
    <w:rsid w:val="00BE2D7D"/>
    <w:rsid w:val="00BE2DBE"/>
    <w:rsid w:val="00BE3255"/>
    <w:rsid w:val="00BE48AA"/>
    <w:rsid w:val="00BF128E"/>
    <w:rsid w:val="00C02831"/>
    <w:rsid w:val="00C031C4"/>
    <w:rsid w:val="00C074DD"/>
    <w:rsid w:val="00C07BA7"/>
    <w:rsid w:val="00C11B2C"/>
    <w:rsid w:val="00C13D46"/>
    <w:rsid w:val="00C1496A"/>
    <w:rsid w:val="00C21EEF"/>
    <w:rsid w:val="00C30B30"/>
    <w:rsid w:val="00C33079"/>
    <w:rsid w:val="00C41C92"/>
    <w:rsid w:val="00C42C63"/>
    <w:rsid w:val="00C44650"/>
    <w:rsid w:val="00C45231"/>
    <w:rsid w:val="00C46AD5"/>
    <w:rsid w:val="00C47A87"/>
    <w:rsid w:val="00C52F92"/>
    <w:rsid w:val="00C61C59"/>
    <w:rsid w:val="00C63AF3"/>
    <w:rsid w:val="00C72833"/>
    <w:rsid w:val="00C74492"/>
    <w:rsid w:val="00C75307"/>
    <w:rsid w:val="00C766F2"/>
    <w:rsid w:val="00C775A9"/>
    <w:rsid w:val="00C80F1D"/>
    <w:rsid w:val="00C86534"/>
    <w:rsid w:val="00C9150B"/>
    <w:rsid w:val="00C93F40"/>
    <w:rsid w:val="00CA37C9"/>
    <w:rsid w:val="00CA3D0C"/>
    <w:rsid w:val="00CB0C6F"/>
    <w:rsid w:val="00CB116D"/>
    <w:rsid w:val="00CB17F5"/>
    <w:rsid w:val="00CB522C"/>
    <w:rsid w:val="00CC0017"/>
    <w:rsid w:val="00CC3110"/>
    <w:rsid w:val="00CC63D0"/>
    <w:rsid w:val="00CC7E53"/>
    <w:rsid w:val="00CD3C06"/>
    <w:rsid w:val="00CD4352"/>
    <w:rsid w:val="00CE3201"/>
    <w:rsid w:val="00CE5E8F"/>
    <w:rsid w:val="00CE62E0"/>
    <w:rsid w:val="00CE65FB"/>
    <w:rsid w:val="00CE660B"/>
    <w:rsid w:val="00CF0C86"/>
    <w:rsid w:val="00CF7A35"/>
    <w:rsid w:val="00D06067"/>
    <w:rsid w:val="00D060B9"/>
    <w:rsid w:val="00D10C0D"/>
    <w:rsid w:val="00D16AE7"/>
    <w:rsid w:val="00D17828"/>
    <w:rsid w:val="00D220EA"/>
    <w:rsid w:val="00D2600C"/>
    <w:rsid w:val="00D26113"/>
    <w:rsid w:val="00D27A71"/>
    <w:rsid w:val="00D3653E"/>
    <w:rsid w:val="00D37AEB"/>
    <w:rsid w:val="00D47D6A"/>
    <w:rsid w:val="00D510BE"/>
    <w:rsid w:val="00D525D9"/>
    <w:rsid w:val="00D56FB7"/>
    <w:rsid w:val="00D57972"/>
    <w:rsid w:val="00D62561"/>
    <w:rsid w:val="00D63064"/>
    <w:rsid w:val="00D64034"/>
    <w:rsid w:val="00D64B61"/>
    <w:rsid w:val="00D66524"/>
    <w:rsid w:val="00D675A9"/>
    <w:rsid w:val="00D738D6"/>
    <w:rsid w:val="00D7408D"/>
    <w:rsid w:val="00D755EB"/>
    <w:rsid w:val="00D76048"/>
    <w:rsid w:val="00D81725"/>
    <w:rsid w:val="00D87E00"/>
    <w:rsid w:val="00D90715"/>
    <w:rsid w:val="00D9134D"/>
    <w:rsid w:val="00D95DBC"/>
    <w:rsid w:val="00DA3494"/>
    <w:rsid w:val="00DA7A03"/>
    <w:rsid w:val="00DB1818"/>
    <w:rsid w:val="00DB4058"/>
    <w:rsid w:val="00DB6623"/>
    <w:rsid w:val="00DB7D21"/>
    <w:rsid w:val="00DC13E5"/>
    <w:rsid w:val="00DC2AFA"/>
    <w:rsid w:val="00DC309B"/>
    <w:rsid w:val="00DC4DA2"/>
    <w:rsid w:val="00DC58B8"/>
    <w:rsid w:val="00DD08A9"/>
    <w:rsid w:val="00DD16C8"/>
    <w:rsid w:val="00DD1977"/>
    <w:rsid w:val="00DD2F8C"/>
    <w:rsid w:val="00DD4C17"/>
    <w:rsid w:val="00DD5691"/>
    <w:rsid w:val="00DD74A5"/>
    <w:rsid w:val="00DE5782"/>
    <w:rsid w:val="00DF2B1F"/>
    <w:rsid w:val="00DF62CD"/>
    <w:rsid w:val="00E00915"/>
    <w:rsid w:val="00E00A29"/>
    <w:rsid w:val="00E0331B"/>
    <w:rsid w:val="00E0526E"/>
    <w:rsid w:val="00E10627"/>
    <w:rsid w:val="00E16509"/>
    <w:rsid w:val="00E16A14"/>
    <w:rsid w:val="00E17CC9"/>
    <w:rsid w:val="00E2007C"/>
    <w:rsid w:val="00E22C9C"/>
    <w:rsid w:val="00E2441D"/>
    <w:rsid w:val="00E263D0"/>
    <w:rsid w:val="00E27A05"/>
    <w:rsid w:val="00E35433"/>
    <w:rsid w:val="00E36429"/>
    <w:rsid w:val="00E433AE"/>
    <w:rsid w:val="00E43F5E"/>
    <w:rsid w:val="00E44582"/>
    <w:rsid w:val="00E4570E"/>
    <w:rsid w:val="00E46EBE"/>
    <w:rsid w:val="00E56F5A"/>
    <w:rsid w:val="00E5758B"/>
    <w:rsid w:val="00E61B90"/>
    <w:rsid w:val="00E62D33"/>
    <w:rsid w:val="00E670CA"/>
    <w:rsid w:val="00E702A8"/>
    <w:rsid w:val="00E77645"/>
    <w:rsid w:val="00E95EB7"/>
    <w:rsid w:val="00E96E15"/>
    <w:rsid w:val="00EA15B0"/>
    <w:rsid w:val="00EA15EF"/>
    <w:rsid w:val="00EA510C"/>
    <w:rsid w:val="00EA5EA7"/>
    <w:rsid w:val="00EB1E2F"/>
    <w:rsid w:val="00EB40A3"/>
    <w:rsid w:val="00EC4474"/>
    <w:rsid w:val="00EC4A25"/>
    <w:rsid w:val="00ED1244"/>
    <w:rsid w:val="00EE4957"/>
    <w:rsid w:val="00EE5669"/>
    <w:rsid w:val="00EF1905"/>
    <w:rsid w:val="00EF1D3F"/>
    <w:rsid w:val="00EF5E42"/>
    <w:rsid w:val="00EF73A0"/>
    <w:rsid w:val="00F025A2"/>
    <w:rsid w:val="00F02A8B"/>
    <w:rsid w:val="00F04712"/>
    <w:rsid w:val="00F1102A"/>
    <w:rsid w:val="00F13360"/>
    <w:rsid w:val="00F2176F"/>
    <w:rsid w:val="00F22EC7"/>
    <w:rsid w:val="00F24831"/>
    <w:rsid w:val="00F26A33"/>
    <w:rsid w:val="00F2755A"/>
    <w:rsid w:val="00F2759A"/>
    <w:rsid w:val="00F325C8"/>
    <w:rsid w:val="00F33462"/>
    <w:rsid w:val="00F361BE"/>
    <w:rsid w:val="00F466F0"/>
    <w:rsid w:val="00F46ED7"/>
    <w:rsid w:val="00F46F6A"/>
    <w:rsid w:val="00F51AE8"/>
    <w:rsid w:val="00F637B7"/>
    <w:rsid w:val="00F653B8"/>
    <w:rsid w:val="00F65CA5"/>
    <w:rsid w:val="00F70586"/>
    <w:rsid w:val="00F706FA"/>
    <w:rsid w:val="00F70B06"/>
    <w:rsid w:val="00F7670A"/>
    <w:rsid w:val="00F8308B"/>
    <w:rsid w:val="00F86651"/>
    <w:rsid w:val="00F867AB"/>
    <w:rsid w:val="00F9008D"/>
    <w:rsid w:val="00F9183E"/>
    <w:rsid w:val="00FA1266"/>
    <w:rsid w:val="00FA3902"/>
    <w:rsid w:val="00FA7291"/>
    <w:rsid w:val="00FC1192"/>
    <w:rsid w:val="00FC11B2"/>
    <w:rsid w:val="00FC15D8"/>
    <w:rsid w:val="00FC645E"/>
    <w:rsid w:val="00FD0393"/>
    <w:rsid w:val="00FD3F6C"/>
    <w:rsid w:val="00FD5492"/>
    <w:rsid w:val="00FD7AA1"/>
    <w:rsid w:val="00FE1342"/>
    <w:rsid w:val="00FE6066"/>
    <w:rsid w:val="00FF1066"/>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uiPriority w:val="99"/>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D1A16"/>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C2652"/>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C2652"/>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C2652"/>
  </w:style>
  <w:style w:type="numbering" w:customStyle="1" w:styleId="NoList117">
    <w:name w:val="No List117"/>
    <w:next w:val="NoList"/>
    <w:uiPriority w:val="99"/>
    <w:semiHidden/>
    <w:unhideWhenUsed/>
    <w:rsid w:val="00BC2652"/>
  </w:style>
  <w:style w:type="numbering" w:customStyle="1" w:styleId="NoList28">
    <w:name w:val="No List28"/>
    <w:next w:val="NoList"/>
    <w:uiPriority w:val="99"/>
    <w:semiHidden/>
    <w:unhideWhenUsed/>
    <w:rsid w:val="00BC2652"/>
  </w:style>
  <w:style w:type="numbering" w:customStyle="1" w:styleId="NoList38">
    <w:name w:val="No List38"/>
    <w:next w:val="NoList"/>
    <w:uiPriority w:val="99"/>
    <w:semiHidden/>
    <w:unhideWhenUsed/>
    <w:rsid w:val="00BC2652"/>
  </w:style>
  <w:style w:type="numbering" w:customStyle="1" w:styleId="NoList48">
    <w:name w:val="No List48"/>
    <w:next w:val="NoList"/>
    <w:uiPriority w:val="99"/>
    <w:semiHidden/>
    <w:unhideWhenUsed/>
    <w:rsid w:val="00BC2652"/>
  </w:style>
  <w:style w:type="numbering" w:customStyle="1" w:styleId="NoList57">
    <w:name w:val="No List57"/>
    <w:next w:val="NoList"/>
    <w:uiPriority w:val="99"/>
    <w:semiHidden/>
    <w:unhideWhenUsed/>
    <w:rsid w:val="00BC2652"/>
  </w:style>
  <w:style w:type="numbering" w:customStyle="1" w:styleId="NoList118">
    <w:name w:val="No List118"/>
    <w:next w:val="NoList"/>
    <w:uiPriority w:val="99"/>
    <w:semiHidden/>
    <w:unhideWhenUsed/>
    <w:rsid w:val="00BC2652"/>
  </w:style>
  <w:style w:type="numbering" w:customStyle="1" w:styleId="NoList217">
    <w:name w:val="No List217"/>
    <w:next w:val="NoList"/>
    <w:uiPriority w:val="99"/>
    <w:semiHidden/>
    <w:unhideWhenUsed/>
    <w:rsid w:val="00BC2652"/>
  </w:style>
  <w:style w:type="numbering" w:customStyle="1" w:styleId="NoList317">
    <w:name w:val="No List317"/>
    <w:next w:val="NoList"/>
    <w:uiPriority w:val="99"/>
    <w:semiHidden/>
    <w:unhideWhenUsed/>
    <w:rsid w:val="00BC2652"/>
  </w:style>
  <w:style w:type="numbering" w:customStyle="1" w:styleId="NoList417">
    <w:name w:val="No List417"/>
    <w:next w:val="NoList"/>
    <w:uiPriority w:val="99"/>
    <w:semiHidden/>
    <w:unhideWhenUsed/>
    <w:rsid w:val="00BC2652"/>
  </w:style>
  <w:style w:type="numbering" w:customStyle="1" w:styleId="NoList67">
    <w:name w:val="No List67"/>
    <w:next w:val="NoList"/>
    <w:uiPriority w:val="99"/>
    <w:semiHidden/>
    <w:unhideWhenUsed/>
    <w:rsid w:val="00BC2652"/>
  </w:style>
  <w:style w:type="numbering" w:customStyle="1" w:styleId="171">
    <w:name w:val="无列表17"/>
    <w:next w:val="NoList"/>
    <w:semiHidden/>
    <w:rsid w:val="00BC2652"/>
  </w:style>
  <w:style w:type="numbering" w:customStyle="1" w:styleId="172">
    <w:name w:val="リストなし17"/>
    <w:next w:val="NoList"/>
    <w:uiPriority w:val="99"/>
    <w:semiHidden/>
    <w:unhideWhenUsed/>
    <w:rsid w:val="00BC2652"/>
  </w:style>
  <w:style w:type="numbering" w:customStyle="1" w:styleId="1170">
    <w:name w:val="无列表117"/>
    <w:next w:val="NoList"/>
    <w:semiHidden/>
    <w:rsid w:val="00BC2652"/>
  </w:style>
  <w:style w:type="numbering" w:customStyle="1" w:styleId="1161">
    <w:name w:val="リストなし116"/>
    <w:next w:val="NoList"/>
    <w:uiPriority w:val="99"/>
    <w:semiHidden/>
    <w:unhideWhenUsed/>
    <w:rsid w:val="00BC2652"/>
  </w:style>
  <w:style w:type="numbering" w:customStyle="1" w:styleId="NoList1117">
    <w:name w:val="No List1117"/>
    <w:next w:val="NoList"/>
    <w:uiPriority w:val="99"/>
    <w:semiHidden/>
    <w:unhideWhenUsed/>
    <w:rsid w:val="00BC2652"/>
  </w:style>
  <w:style w:type="numbering" w:customStyle="1" w:styleId="NoList77">
    <w:name w:val="No List77"/>
    <w:next w:val="NoList"/>
    <w:uiPriority w:val="99"/>
    <w:semiHidden/>
    <w:unhideWhenUsed/>
    <w:rsid w:val="00BC2652"/>
  </w:style>
  <w:style w:type="numbering" w:customStyle="1" w:styleId="NoList127">
    <w:name w:val="No List127"/>
    <w:next w:val="NoList"/>
    <w:uiPriority w:val="99"/>
    <w:semiHidden/>
    <w:unhideWhenUsed/>
    <w:rsid w:val="00BC2652"/>
  </w:style>
  <w:style w:type="numbering" w:customStyle="1" w:styleId="NoList227">
    <w:name w:val="No List227"/>
    <w:next w:val="NoList"/>
    <w:uiPriority w:val="99"/>
    <w:semiHidden/>
    <w:unhideWhenUsed/>
    <w:rsid w:val="00BC2652"/>
  </w:style>
  <w:style w:type="numbering" w:customStyle="1" w:styleId="NoList327">
    <w:name w:val="No List327"/>
    <w:next w:val="NoList"/>
    <w:uiPriority w:val="99"/>
    <w:semiHidden/>
    <w:unhideWhenUsed/>
    <w:rsid w:val="00BC2652"/>
  </w:style>
  <w:style w:type="numbering" w:customStyle="1" w:styleId="NoList426">
    <w:name w:val="No List426"/>
    <w:next w:val="NoList"/>
    <w:uiPriority w:val="99"/>
    <w:semiHidden/>
    <w:unhideWhenUsed/>
    <w:rsid w:val="00BC2652"/>
  </w:style>
  <w:style w:type="numbering" w:customStyle="1" w:styleId="NoList516">
    <w:name w:val="No List516"/>
    <w:next w:val="NoList"/>
    <w:uiPriority w:val="99"/>
    <w:semiHidden/>
    <w:unhideWhenUsed/>
    <w:rsid w:val="00BC2652"/>
  </w:style>
  <w:style w:type="numbering" w:customStyle="1" w:styleId="NoList2116">
    <w:name w:val="No List2116"/>
    <w:next w:val="NoList"/>
    <w:uiPriority w:val="99"/>
    <w:semiHidden/>
    <w:unhideWhenUsed/>
    <w:rsid w:val="00BC2652"/>
  </w:style>
  <w:style w:type="numbering" w:customStyle="1" w:styleId="NoList3116">
    <w:name w:val="No List3116"/>
    <w:next w:val="NoList"/>
    <w:uiPriority w:val="99"/>
    <w:semiHidden/>
    <w:unhideWhenUsed/>
    <w:rsid w:val="00BC2652"/>
  </w:style>
  <w:style w:type="numbering" w:customStyle="1" w:styleId="NoList4116">
    <w:name w:val="No List4116"/>
    <w:next w:val="NoList"/>
    <w:uiPriority w:val="99"/>
    <w:semiHidden/>
    <w:unhideWhenUsed/>
    <w:rsid w:val="00BC2652"/>
  </w:style>
  <w:style w:type="numbering" w:customStyle="1" w:styleId="NoList616">
    <w:name w:val="No List616"/>
    <w:next w:val="NoList"/>
    <w:uiPriority w:val="99"/>
    <w:semiHidden/>
    <w:unhideWhenUsed/>
    <w:rsid w:val="00BC2652"/>
  </w:style>
  <w:style w:type="numbering" w:customStyle="1" w:styleId="1116">
    <w:name w:val="无列表1116"/>
    <w:next w:val="NoList"/>
    <w:semiHidden/>
    <w:rsid w:val="00BC2652"/>
  </w:style>
  <w:style w:type="numbering" w:customStyle="1" w:styleId="NoList11116">
    <w:name w:val="No List11116"/>
    <w:next w:val="NoList"/>
    <w:uiPriority w:val="99"/>
    <w:semiHidden/>
    <w:unhideWhenUsed/>
    <w:rsid w:val="00BC2652"/>
  </w:style>
  <w:style w:type="numbering" w:customStyle="1" w:styleId="NoList716">
    <w:name w:val="No List716"/>
    <w:next w:val="NoList"/>
    <w:uiPriority w:val="99"/>
    <w:semiHidden/>
    <w:unhideWhenUsed/>
    <w:rsid w:val="00BC2652"/>
  </w:style>
  <w:style w:type="numbering" w:customStyle="1" w:styleId="NoList1216">
    <w:name w:val="No List1216"/>
    <w:next w:val="NoList"/>
    <w:uiPriority w:val="99"/>
    <w:semiHidden/>
    <w:unhideWhenUsed/>
    <w:rsid w:val="00BC2652"/>
  </w:style>
  <w:style w:type="numbering" w:customStyle="1" w:styleId="NoList2216">
    <w:name w:val="No List2216"/>
    <w:next w:val="NoList"/>
    <w:uiPriority w:val="99"/>
    <w:semiHidden/>
    <w:unhideWhenUsed/>
    <w:rsid w:val="00BC2652"/>
  </w:style>
  <w:style w:type="numbering" w:customStyle="1" w:styleId="NoList3216">
    <w:name w:val="No List3216"/>
    <w:next w:val="NoList"/>
    <w:uiPriority w:val="99"/>
    <w:semiHidden/>
    <w:unhideWhenUsed/>
    <w:rsid w:val="00BC2652"/>
  </w:style>
  <w:style w:type="numbering" w:customStyle="1" w:styleId="NoList86">
    <w:name w:val="No List86"/>
    <w:next w:val="NoList"/>
    <w:uiPriority w:val="99"/>
    <w:semiHidden/>
    <w:unhideWhenUsed/>
    <w:rsid w:val="00BC2652"/>
  </w:style>
  <w:style w:type="numbering" w:customStyle="1" w:styleId="NoList133">
    <w:name w:val="No List133"/>
    <w:next w:val="NoList"/>
    <w:uiPriority w:val="99"/>
    <w:semiHidden/>
    <w:unhideWhenUsed/>
    <w:rsid w:val="00BC2652"/>
  </w:style>
  <w:style w:type="numbering" w:customStyle="1" w:styleId="NoList233">
    <w:name w:val="No List233"/>
    <w:next w:val="NoList"/>
    <w:uiPriority w:val="99"/>
    <w:semiHidden/>
    <w:unhideWhenUsed/>
    <w:rsid w:val="00BC2652"/>
  </w:style>
  <w:style w:type="numbering" w:customStyle="1" w:styleId="NoList333">
    <w:name w:val="No List333"/>
    <w:next w:val="NoList"/>
    <w:uiPriority w:val="99"/>
    <w:semiHidden/>
    <w:unhideWhenUsed/>
    <w:rsid w:val="00BC2652"/>
  </w:style>
  <w:style w:type="numbering" w:customStyle="1" w:styleId="NoList433">
    <w:name w:val="No List433"/>
    <w:next w:val="NoList"/>
    <w:uiPriority w:val="99"/>
    <w:semiHidden/>
    <w:unhideWhenUsed/>
    <w:rsid w:val="00BC2652"/>
  </w:style>
  <w:style w:type="numbering" w:customStyle="1" w:styleId="NoList523">
    <w:name w:val="No List523"/>
    <w:next w:val="NoList"/>
    <w:uiPriority w:val="99"/>
    <w:semiHidden/>
    <w:unhideWhenUsed/>
    <w:rsid w:val="00BC2652"/>
  </w:style>
  <w:style w:type="numbering" w:customStyle="1" w:styleId="NoList623">
    <w:name w:val="No List623"/>
    <w:next w:val="NoList"/>
    <w:uiPriority w:val="99"/>
    <w:semiHidden/>
    <w:unhideWhenUsed/>
    <w:rsid w:val="00BC2652"/>
  </w:style>
  <w:style w:type="numbering" w:customStyle="1" w:styleId="NoList723">
    <w:name w:val="No List723"/>
    <w:next w:val="NoList"/>
    <w:uiPriority w:val="99"/>
    <w:semiHidden/>
    <w:unhideWhenUsed/>
    <w:rsid w:val="00BC2652"/>
  </w:style>
  <w:style w:type="numbering" w:customStyle="1" w:styleId="NoList816">
    <w:name w:val="No List816"/>
    <w:next w:val="NoList"/>
    <w:uiPriority w:val="99"/>
    <w:semiHidden/>
    <w:unhideWhenUsed/>
    <w:rsid w:val="00BC2652"/>
  </w:style>
  <w:style w:type="numbering" w:customStyle="1" w:styleId="NoList96">
    <w:name w:val="No List96"/>
    <w:next w:val="NoList"/>
    <w:uiPriority w:val="99"/>
    <w:semiHidden/>
    <w:unhideWhenUsed/>
    <w:rsid w:val="00BC2652"/>
  </w:style>
  <w:style w:type="numbering" w:customStyle="1" w:styleId="NoList1123">
    <w:name w:val="No List1123"/>
    <w:next w:val="NoList"/>
    <w:uiPriority w:val="99"/>
    <w:semiHidden/>
    <w:unhideWhenUsed/>
    <w:rsid w:val="00BC2652"/>
  </w:style>
  <w:style w:type="numbering" w:customStyle="1" w:styleId="NoList2123">
    <w:name w:val="No List2123"/>
    <w:next w:val="NoList"/>
    <w:uiPriority w:val="99"/>
    <w:semiHidden/>
    <w:unhideWhenUsed/>
    <w:rsid w:val="00BC2652"/>
  </w:style>
  <w:style w:type="numbering" w:customStyle="1" w:styleId="NoList3123">
    <w:name w:val="No List3123"/>
    <w:next w:val="NoList"/>
    <w:uiPriority w:val="99"/>
    <w:semiHidden/>
    <w:unhideWhenUsed/>
    <w:rsid w:val="00BC2652"/>
  </w:style>
  <w:style w:type="numbering" w:customStyle="1" w:styleId="NoList4123">
    <w:name w:val="No List4123"/>
    <w:next w:val="NoList"/>
    <w:uiPriority w:val="99"/>
    <w:semiHidden/>
    <w:unhideWhenUsed/>
    <w:rsid w:val="00BC2652"/>
  </w:style>
  <w:style w:type="numbering" w:customStyle="1" w:styleId="NoList5113">
    <w:name w:val="No List5113"/>
    <w:next w:val="NoList"/>
    <w:uiPriority w:val="99"/>
    <w:semiHidden/>
    <w:unhideWhenUsed/>
    <w:rsid w:val="00BC2652"/>
  </w:style>
  <w:style w:type="numbering" w:customStyle="1" w:styleId="NoList6113">
    <w:name w:val="No List6113"/>
    <w:next w:val="NoList"/>
    <w:uiPriority w:val="99"/>
    <w:semiHidden/>
    <w:unhideWhenUsed/>
    <w:rsid w:val="00BC2652"/>
  </w:style>
  <w:style w:type="numbering" w:customStyle="1" w:styleId="NoList7113">
    <w:name w:val="No List7113"/>
    <w:next w:val="NoList"/>
    <w:uiPriority w:val="99"/>
    <w:semiHidden/>
    <w:unhideWhenUsed/>
    <w:rsid w:val="00BC2652"/>
  </w:style>
  <w:style w:type="numbering" w:customStyle="1" w:styleId="NoList8113">
    <w:name w:val="No List8113"/>
    <w:next w:val="NoList"/>
    <w:uiPriority w:val="99"/>
    <w:semiHidden/>
    <w:unhideWhenUsed/>
    <w:rsid w:val="00BC2652"/>
  </w:style>
  <w:style w:type="numbering" w:customStyle="1" w:styleId="NoList915">
    <w:name w:val="No List915"/>
    <w:next w:val="NoList"/>
    <w:uiPriority w:val="99"/>
    <w:semiHidden/>
    <w:unhideWhenUsed/>
    <w:rsid w:val="00BC2652"/>
  </w:style>
  <w:style w:type="numbering" w:customStyle="1" w:styleId="LFO197">
    <w:name w:val="LFO197"/>
    <w:basedOn w:val="NoList"/>
    <w:rsid w:val="00BC2652"/>
  </w:style>
  <w:style w:type="numbering" w:customStyle="1" w:styleId="NoList105">
    <w:name w:val="No List105"/>
    <w:next w:val="NoList"/>
    <w:uiPriority w:val="99"/>
    <w:semiHidden/>
    <w:unhideWhenUsed/>
    <w:rsid w:val="00BC2652"/>
  </w:style>
  <w:style w:type="numbering" w:customStyle="1" w:styleId="LFO1915">
    <w:name w:val="LFO1915"/>
    <w:basedOn w:val="NoList"/>
    <w:rsid w:val="00BC2652"/>
  </w:style>
  <w:style w:type="numbering" w:customStyle="1" w:styleId="NoList1223">
    <w:name w:val="No List1223"/>
    <w:next w:val="NoList"/>
    <w:uiPriority w:val="99"/>
    <w:semiHidden/>
    <w:rsid w:val="00BC2652"/>
  </w:style>
  <w:style w:type="numbering" w:customStyle="1" w:styleId="NoList11123">
    <w:name w:val="No List11123"/>
    <w:next w:val="NoList"/>
    <w:uiPriority w:val="99"/>
    <w:semiHidden/>
    <w:unhideWhenUsed/>
    <w:rsid w:val="00BC2652"/>
  </w:style>
  <w:style w:type="numbering" w:customStyle="1" w:styleId="1230">
    <w:name w:val="无列表123"/>
    <w:next w:val="NoList"/>
    <w:semiHidden/>
    <w:rsid w:val="00BC2652"/>
  </w:style>
  <w:style w:type="numbering" w:customStyle="1" w:styleId="1231">
    <w:name w:val="リストなし123"/>
    <w:next w:val="NoList"/>
    <w:uiPriority w:val="99"/>
    <w:semiHidden/>
    <w:unhideWhenUsed/>
    <w:rsid w:val="00BC2652"/>
  </w:style>
  <w:style w:type="numbering" w:customStyle="1" w:styleId="11230">
    <w:name w:val="无列表1123"/>
    <w:next w:val="NoList"/>
    <w:semiHidden/>
    <w:rsid w:val="00BC2652"/>
  </w:style>
  <w:style w:type="numbering" w:customStyle="1" w:styleId="11130">
    <w:name w:val="リストなし1113"/>
    <w:next w:val="NoList"/>
    <w:uiPriority w:val="99"/>
    <w:semiHidden/>
    <w:unhideWhenUsed/>
    <w:rsid w:val="00BC2652"/>
  </w:style>
  <w:style w:type="numbering" w:customStyle="1" w:styleId="NoList2223">
    <w:name w:val="No List2223"/>
    <w:next w:val="NoList"/>
    <w:uiPriority w:val="99"/>
    <w:semiHidden/>
    <w:unhideWhenUsed/>
    <w:rsid w:val="00BC2652"/>
  </w:style>
  <w:style w:type="numbering" w:customStyle="1" w:styleId="NoList3223">
    <w:name w:val="No List3223"/>
    <w:next w:val="NoList"/>
    <w:uiPriority w:val="99"/>
    <w:semiHidden/>
    <w:unhideWhenUsed/>
    <w:rsid w:val="00BC2652"/>
  </w:style>
  <w:style w:type="numbering" w:customStyle="1" w:styleId="NoList4213">
    <w:name w:val="No List4213"/>
    <w:next w:val="NoList"/>
    <w:uiPriority w:val="99"/>
    <w:semiHidden/>
    <w:unhideWhenUsed/>
    <w:rsid w:val="00BC2652"/>
  </w:style>
  <w:style w:type="numbering" w:customStyle="1" w:styleId="NoList21113">
    <w:name w:val="No List21113"/>
    <w:next w:val="NoList"/>
    <w:uiPriority w:val="99"/>
    <w:semiHidden/>
    <w:unhideWhenUsed/>
    <w:rsid w:val="00BC2652"/>
  </w:style>
  <w:style w:type="numbering" w:customStyle="1" w:styleId="NoList31113">
    <w:name w:val="No List31113"/>
    <w:next w:val="NoList"/>
    <w:uiPriority w:val="99"/>
    <w:semiHidden/>
    <w:unhideWhenUsed/>
    <w:rsid w:val="00BC2652"/>
  </w:style>
  <w:style w:type="numbering" w:customStyle="1" w:styleId="NoList41113">
    <w:name w:val="No List41113"/>
    <w:next w:val="NoList"/>
    <w:uiPriority w:val="99"/>
    <w:semiHidden/>
    <w:unhideWhenUsed/>
    <w:rsid w:val="00BC2652"/>
  </w:style>
  <w:style w:type="numbering" w:customStyle="1" w:styleId="11113">
    <w:name w:val="无列表11113"/>
    <w:next w:val="NoList"/>
    <w:semiHidden/>
    <w:rsid w:val="00BC2652"/>
  </w:style>
  <w:style w:type="numbering" w:customStyle="1" w:styleId="NoList111113">
    <w:name w:val="No List111113"/>
    <w:next w:val="NoList"/>
    <w:uiPriority w:val="99"/>
    <w:semiHidden/>
    <w:unhideWhenUsed/>
    <w:rsid w:val="00BC2652"/>
  </w:style>
  <w:style w:type="numbering" w:customStyle="1" w:styleId="NoList12113">
    <w:name w:val="No List12113"/>
    <w:next w:val="NoList"/>
    <w:uiPriority w:val="99"/>
    <w:semiHidden/>
    <w:unhideWhenUsed/>
    <w:rsid w:val="00BC2652"/>
  </w:style>
  <w:style w:type="numbering" w:customStyle="1" w:styleId="NoList22113">
    <w:name w:val="No List22113"/>
    <w:next w:val="NoList"/>
    <w:uiPriority w:val="99"/>
    <w:semiHidden/>
    <w:unhideWhenUsed/>
    <w:rsid w:val="00BC2652"/>
  </w:style>
  <w:style w:type="numbering" w:customStyle="1" w:styleId="NoList32113">
    <w:name w:val="No List32113"/>
    <w:next w:val="NoList"/>
    <w:uiPriority w:val="99"/>
    <w:semiHidden/>
    <w:unhideWhenUsed/>
    <w:rsid w:val="00BC2652"/>
  </w:style>
  <w:style w:type="numbering" w:customStyle="1" w:styleId="NoList143">
    <w:name w:val="No List143"/>
    <w:next w:val="NoList"/>
    <w:uiPriority w:val="99"/>
    <w:semiHidden/>
    <w:unhideWhenUsed/>
    <w:rsid w:val="00BC2652"/>
  </w:style>
  <w:style w:type="numbering" w:customStyle="1" w:styleId="NoList153">
    <w:name w:val="No List153"/>
    <w:next w:val="NoList"/>
    <w:uiPriority w:val="99"/>
    <w:semiHidden/>
    <w:unhideWhenUsed/>
    <w:rsid w:val="00BC2652"/>
  </w:style>
  <w:style w:type="numbering" w:customStyle="1" w:styleId="NoList243">
    <w:name w:val="No List243"/>
    <w:next w:val="NoList"/>
    <w:uiPriority w:val="99"/>
    <w:semiHidden/>
    <w:unhideWhenUsed/>
    <w:rsid w:val="00BC2652"/>
  </w:style>
  <w:style w:type="numbering" w:customStyle="1" w:styleId="NoList343">
    <w:name w:val="No List343"/>
    <w:next w:val="NoList"/>
    <w:uiPriority w:val="99"/>
    <w:semiHidden/>
    <w:unhideWhenUsed/>
    <w:rsid w:val="00BC2652"/>
  </w:style>
  <w:style w:type="numbering" w:customStyle="1" w:styleId="NoList443">
    <w:name w:val="No List443"/>
    <w:next w:val="NoList"/>
    <w:uiPriority w:val="99"/>
    <w:semiHidden/>
    <w:unhideWhenUsed/>
    <w:rsid w:val="00BC2652"/>
  </w:style>
  <w:style w:type="numbering" w:customStyle="1" w:styleId="NoList533">
    <w:name w:val="No List533"/>
    <w:next w:val="NoList"/>
    <w:uiPriority w:val="99"/>
    <w:semiHidden/>
    <w:unhideWhenUsed/>
    <w:rsid w:val="00BC2652"/>
  </w:style>
  <w:style w:type="numbering" w:customStyle="1" w:styleId="NoList633">
    <w:name w:val="No List633"/>
    <w:next w:val="NoList"/>
    <w:uiPriority w:val="99"/>
    <w:semiHidden/>
    <w:unhideWhenUsed/>
    <w:rsid w:val="00BC2652"/>
  </w:style>
  <w:style w:type="numbering" w:customStyle="1" w:styleId="NoList733">
    <w:name w:val="No List733"/>
    <w:next w:val="NoList"/>
    <w:uiPriority w:val="99"/>
    <w:semiHidden/>
    <w:unhideWhenUsed/>
    <w:rsid w:val="00BC2652"/>
  </w:style>
  <w:style w:type="numbering" w:customStyle="1" w:styleId="NoList823">
    <w:name w:val="No List823"/>
    <w:next w:val="NoList"/>
    <w:uiPriority w:val="99"/>
    <w:semiHidden/>
    <w:unhideWhenUsed/>
    <w:rsid w:val="00BC2652"/>
  </w:style>
  <w:style w:type="numbering" w:customStyle="1" w:styleId="NoList923">
    <w:name w:val="No List923"/>
    <w:next w:val="NoList"/>
    <w:uiPriority w:val="99"/>
    <w:semiHidden/>
    <w:unhideWhenUsed/>
    <w:rsid w:val="00BC2652"/>
  </w:style>
  <w:style w:type="numbering" w:customStyle="1" w:styleId="NoList1133">
    <w:name w:val="No List1133"/>
    <w:next w:val="NoList"/>
    <w:uiPriority w:val="99"/>
    <w:semiHidden/>
    <w:unhideWhenUsed/>
    <w:rsid w:val="00BC2652"/>
  </w:style>
  <w:style w:type="numbering" w:customStyle="1" w:styleId="NoList2133">
    <w:name w:val="No List2133"/>
    <w:next w:val="NoList"/>
    <w:uiPriority w:val="99"/>
    <w:semiHidden/>
    <w:unhideWhenUsed/>
    <w:rsid w:val="00BC2652"/>
  </w:style>
  <w:style w:type="numbering" w:customStyle="1" w:styleId="NoList3133">
    <w:name w:val="No List3133"/>
    <w:next w:val="NoList"/>
    <w:uiPriority w:val="99"/>
    <w:semiHidden/>
    <w:unhideWhenUsed/>
    <w:rsid w:val="00BC2652"/>
  </w:style>
  <w:style w:type="numbering" w:customStyle="1" w:styleId="NoList4133">
    <w:name w:val="No List4133"/>
    <w:next w:val="NoList"/>
    <w:uiPriority w:val="99"/>
    <w:semiHidden/>
    <w:unhideWhenUsed/>
    <w:rsid w:val="00BC2652"/>
  </w:style>
  <w:style w:type="numbering" w:customStyle="1" w:styleId="NoList5123">
    <w:name w:val="No List5123"/>
    <w:next w:val="NoList"/>
    <w:uiPriority w:val="99"/>
    <w:semiHidden/>
    <w:unhideWhenUsed/>
    <w:rsid w:val="00BC2652"/>
  </w:style>
  <w:style w:type="numbering" w:customStyle="1" w:styleId="NoList6123">
    <w:name w:val="No List6123"/>
    <w:next w:val="NoList"/>
    <w:uiPriority w:val="99"/>
    <w:semiHidden/>
    <w:unhideWhenUsed/>
    <w:rsid w:val="00BC2652"/>
  </w:style>
  <w:style w:type="numbering" w:customStyle="1" w:styleId="NoList7123">
    <w:name w:val="No List7123"/>
    <w:next w:val="NoList"/>
    <w:uiPriority w:val="99"/>
    <w:semiHidden/>
    <w:unhideWhenUsed/>
    <w:rsid w:val="00BC2652"/>
  </w:style>
  <w:style w:type="numbering" w:customStyle="1" w:styleId="NoList8123">
    <w:name w:val="No List8123"/>
    <w:next w:val="NoList"/>
    <w:uiPriority w:val="99"/>
    <w:semiHidden/>
    <w:unhideWhenUsed/>
    <w:rsid w:val="00BC2652"/>
  </w:style>
  <w:style w:type="numbering" w:customStyle="1" w:styleId="NoList9113">
    <w:name w:val="No List9113"/>
    <w:next w:val="NoList"/>
    <w:uiPriority w:val="99"/>
    <w:semiHidden/>
    <w:unhideWhenUsed/>
    <w:rsid w:val="00BC2652"/>
  </w:style>
  <w:style w:type="numbering" w:customStyle="1" w:styleId="LFO1923">
    <w:name w:val="LFO1923"/>
    <w:basedOn w:val="NoList"/>
    <w:rsid w:val="00BC2652"/>
  </w:style>
  <w:style w:type="numbering" w:customStyle="1" w:styleId="NoList1013">
    <w:name w:val="No List1013"/>
    <w:next w:val="NoList"/>
    <w:uiPriority w:val="99"/>
    <w:semiHidden/>
    <w:unhideWhenUsed/>
    <w:rsid w:val="00BC2652"/>
  </w:style>
  <w:style w:type="numbering" w:customStyle="1" w:styleId="LFO19113">
    <w:name w:val="LFO19113"/>
    <w:basedOn w:val="NoList"/>
    <w:rsid w:val="00BC2652"/>
  </w:style>
  <w:style w:type="numbering" w:customStyle="1" w:styleId="NoList1233">
    <w:name w:val="No List1233"/>
    <w:next w:val="NoList"/>
    <w:uiPriority w:val="99"/>
    <w:semiHidden/>
    <w:rsid w:val="00BC2652"/>
  </w:style>
  <w:style w:type="numbering" w:customStyle="1" w:styleId="NoList11133">
    <w:name w:val="No List11133"/>
    <w:next w:val="NoList"/>
    <w:uiPriority w:val="99"/>
    <w:semiHidden/>
    <w:unhideWhenUsed/>
    <w:rsid w:val="00BC2652"/>
  </w:style>
  <w:style w:type="numbering" w:customStyle="1" w:styleId="1330">
    <w:name w:val="无列表133"/>
    <w:next w:val="NoList"/>
    <w:semiHidden/>
    <w:rsid w:val="00BC2652"/>
  </w:style>
  <w:style w:type="numbering" w:customStyle="1" w:styleId="1331">
    <w:name w:val="リストなし133"/>
    <w:next w:val="NoList"/>
    <w:uiPriority w:val="99"/>
    <w:semiHidden/>
    <w:unhideWhenUsed/>
    <w:rsid w:val="00BC2652"/>
  </w:style>
  <w:style w:type="numbering" w:customStyle="1" w:styleId="11330">
    <w:name w:val="无列表1133"/>
    <w:next w:val="NoList"/>
    <w:semiHidden/>
    <w:rsid w:val="00BC2652"/>
  </w:style>
  <w:style w:type="numbering" w:customStyle="1" w:styleId="11231">
    <w:name w:val="リストなし1123"/>
    <w:next w:val="NoList"/>
    <w:uiPriority w:val="99"/>
    <w:semiHidden/>
    <w:unhideWhenUsed/>
    <w:rsid w:val="00BC2652"/>
  </w:style>
  <w:style w:type="numbering" w:customStyle="1" w:styleId="NoList2233">
    <w:name w:val="No List2233"/>
    <w:next w:val="NoList"/>
    <w:uiPriority w:val="99"/>
    <w:semiHidden/>
    <w:unhideWhenUsed/>
    <w:rsid w:val="00BC2652"/>
  </w:style>
  <w:style w:type="numbering" w:customStyle="1" w:styleId="NoList3233">
    <w:name w:val="No List3233"/>
    <w:next w:val="NoList"/>
    <w:uiPriority w:val="99"/>
    <w:semiHidden/>
    <w:unhideWhenUsed/>
    <w:rsid w:val="00BC2652"/>
  </w:style>
  <w:style w:type="numbering" w:customStyle="1" w:styleId="NoList4223">
    <w:name w:val="No List4223"/>
    <w:next w:val="NoList"/>
    <w:uiPriority w:val="99"/>
    <w:semiHidden/>
    <w:unhideWhenUsed/>
    <w:rsid w:val="00BC2652"/>
  </w:style>
  <w:style w:type="numbering" w:customStyle="1" w:styleId="NoList21123">
    <w:name w:val="No List21123"/>
    <w:next w:val="NoList"/>
    <w:uiPriority w:val="99"/>
    <w:semiHidden/>
    <w:unhideWhenUsed/>
    <w:rsid w:val="00BC2652"/>
  </w:style>
  <w:style w:type="numbering" w:customStyle="1" w:styleId="NoList31123">
    <w:name w:val="No List31123"/>
    <w:next w:val="NoList"/>
    <w:uiPriority w:val="99"/>
    <w:semiHidden/>
    <w:unhideWhenUsed/>
    <w:rsid w:val="00BC2652"/>
  </w:style>
  <w:style w:type="numbering" w:customStyle="1" w:styleId="NoList41123">
    <w:name w:val="No List41123"/>
    <w:next w:val="NoList"/>
    <w:uiPriority w:val="99"/>
    <w:semiHidden/>
    <w:unhideWhenUsed/>
    <w:rsid w:val="00BC2652"/>
  </w:style>
  <w:style w:type="numbering" w:customStyle="1" w:styleId="111230">
    <w:name w:val="无列表11123"/>
    <w:next w:val="NoList"/>
    <w:semiHidden/>
    <w:rsid w:val="00BC2652"/>
  </w:style>
  <w:style w:type="numbering" w:customStyle="1" w:styleId="NoList111123">
    <w:name w:val="No List111123"/>
    <w:next w:val="NoList"/>
    <w:uiPriority w:val="99"/>
    <w:semiHidden/>
    <w:unhideWhenUsed/>
    <w:rsid w:val="00BC2652"/>
  </w:style>
  <w:style w:type="numbering" w:customStyle="1" w:styleId="NoList12123">
    <w:name w:val="No List12123"/>
    <w:next w:val="NoList"/>
    <w:uiPriority w:val="99"/>
    <w:semiHidden/>
    <w:unhideWhenUsed/>
    <w:rsid w:val="00BC2652"/>
  </w:style>
  <w:style w:type="numbering" w:customStyle="1" w:styleId="NoList22123">
    <w:name w:val="No List22123"/>
    <w:next w:val="NoList"/>
    <w:uiPriority w:val="99"/>
    <w:semiHidden/>
    <w:unhideWhenUsed/>
    <w:rsid w:val="00BC2652"/>
  </w:style>
  <w:style w:type="numbering" w:customStyle="1" w:styleId="NoList32123">
    <w:name w:val="No List32123"/>
    <w:next w:val="NoList"/>
    <w:uiPriority w:val="99"/>
    <w:semiHidden/>
    <w:unhideWhenUsed/>
    <w:rsid w:val="00BC2652"/>
  </w:style>
  <w:style w:type="numbering" w:customStyle="1" w:styleId="NoList163">
    <w:name w:val="No List163"/>
    <w:next w:val="NoList"/>
    <w:uiPriority w:val="99"/>
    <w:semiHidden/>
    <w:unhideWhenUsed/>
    <w:rsid w:val="00BC2652"/>
  </w:style>
  <w:style w:type="numbering" w:customStyle="1" w:styleId="NoList173">
    <w:name w:val="No List173"/>
    <w:next w:val="NoList"/>
    <w:uiPriority w:val="99"/>
    <w:semiHidden/>
    <w:unhideWhenUsed/>
    <w:rsid w:val="00BC2652"/>
  </w:style>
  <w:style w:type="numbering" w:customStyle="1" w:styleId="NoList253">
    <w:name w:val="No List253"/>
    <w:next w:val="NoList"/>
    <w:uiPriority w:val="99"/>
    <w:semiHidden/>
    <w:unhideWhenUsed/>
    <w:rsid w:val="00BC2652"/>
  </w:style>
  <w:style w:type="numbering" w:customStyle="1" w:styleId="NoList353">
    <w:name w:val="No List353"/>
    <w:next w:val="NoList"/>
    <w:uiPriority w:val="99"/>
    <w:semiHidden/>
    <w:unhideWhenUsed/>
    <w:rsid w:val="00BC2652"/>
  </w:style>
  <w:style w:type="numbering" w:customStyle="1" w:styleId="NoList453">
    <w:name w:val="No List453"/>
    <w:next w:val="NoList"/>
    <w:uiPriority w:val="99"/>
    <w:semiHidden/>
    <w:unhideWhenUsed/>
    <w:rsid w:val="00BC2652"/>
  </w:style>
  <w:style w:type="numbering" w:customStyle="1" w:styleId="NoList543">
    <w:name w:val="No List543"/>
    <w:next w:val="NoList"/>
    <w:uiPriority w:val="99"/>
    <w:semiHidden/>
    <w:unhideWhenUsed/>
    <w:rsid w:val="00BC2652"/>
  </w:style>
  <w:style w:type="numbering" w:customStyle="1" w:styleId="NoList643">
    <w:name w:val="No List643"/>
    <w:next w:val="NoList"/>
    <w:uiPriority w:val="99"/>
    <w:semiHidden/>
    <w:unhideWhenUsed/>
    <w:rsid w:val="00BC2652"/>
  </w:style>
  <w:style w:type="numbering" w:customStyle="1" w:styleId="NoList743">
    <w:name w:val="No List743"/>
    <w:next w:val="NoList"/>
    <w:uiPriority w:val="99"/>
    <w:semiHidden/>
    <w:unhideWhenUsed/>
    <w:rsid w:val="00BC2652"/>
  </w:style>
  <w:style w:type="numbering" w:customStyle="1" w:styleId="NoList833">
    <w:name w:val="No List833"/>
    <w:next w:val="NoList"/>
    <w:uiPriority w:val="99"/>
    <w:semiHidden/>
    <w:unhideWhenUsed/>
    <w:rsid w:val="00BC2652"/>
  </w:style>
  <w:style w:type="numbering" w:customStyle="1" w:styleId="NoList933">
    <w:name w:val="No List933"/>
    <w:next w:val="NoList"/>
    <w:uiPriority w:val="99"/>
    <w:semiHidden/>
    <w:unhideWhenUsed/>
    <w:rsid w:val="00BC2652"/>
  </w:style>
  <w:style w:type="numbering" w:customStyle="1" w:styleId="NoList1143">
    <w:name w:val="No List1143"/>
    <w:next w:val="NoList"/>
    <w:uiPriority w:val="99"/>
    <w:semiHidden/>
    <w:unhideWhenUsed/>
    <w:rsid w:val="00BC2652"/>
  </w:style>
  <w:style w:type="numbering" w:customStyle="1" w:styleId="NoList2143">
    <w:name w:val="No List2143"/>
    <w:next w:val="NoList"/>
    <w:uiPriority w:val="99"/>
    <w:semiHidden/>
    <w:unhideWhenUsed/>
    <w:rsid w:val="00BC2652"/>
  </w:style>
  <w:style w:type="numbering" w:customStyle="1" w:styleId="NoList3143">
    <w:name w:val="No List3143"/>
    <w:next w:val="NoList"/>
    <w:uiPriority w:val="99"/>
    <w:semiHidden/>
    <w:unhideWhenUsed/>
    <w:rsid w:val="00BC2652"/>
  </w:style>
  <w:style w:type="numbering" w:customStyle="1" w:styleId="NoList4143">
    <w:name w:val="No List4143"/>
    <w:next w:val="NoList"/>
    <w:uiPriority w:val="99"/>
    <w:semiHidden/>
    <w:unhideWhenUsed/>
    <w:rsid w:val="00BC2652"/>
  </w:style>
  <w:style w:type="numbering" w:customStyle="1" w:styleId="NoList5133">
    <w:name w:val="No List5133"/>
    <w:next w:val="NoList"/>
    <w:uiPriority w:val="99"/>
    <w:semiHidden/>
    <w:unhideWhenUsed/>
    <w:rsid w:val="00BC2652"/>
  </w:style>
  <w:style w:type="numbering" w:customStyle="1" w:styleId="NoList6133">
    <w:name w:val="No List6133"/>
    <w:next w:val="NoList"/>
    <w:uiPriority w:val="99"/>
    <w:semiHidden/>
    <w:unhideWhenUsed/>
    <w:rsid w:val="00BC2652"/>
  </w:style>
  <w:style w:type="numbering" w:customStyle="1" w:styleId="NoList7133">
    <w:name w:val="No List7133"/>
    <w:next w:val="NoList"/>
    <w:uiPriority w:val="99"/>
    <w:semiHidden/>
    <w:unhideWhenUsed/>
    <w:rsid w:val="00BC2652"/>
  </w:style>
  <w:style w:type="numbering" w:customStyle="1" w:styleId="NoList8133">
    <w:name w:val="No List8133"/>
    <w:next w:val="NoList"/>
    <w:uiPriority w:val="99"/>
    <w:semiHidden/>
    <w:unhideWhenUsed/>
    <w:rsid w:val="00BC2652"/>
  </w:style>
  <w:style w:type="numbering" w:customStyle="1" w:styleId="NoList9123">
    <w:name w:val="No List9123"/>
    <w:next w:val="NoList"/>
    <w:uiPriority w:val="99"/>
    <w:semiHidden/>
    <w:unhideWhenUsed/>
    <w:rsid w:val="00BC2652"/>
  </w:style>
  <w:style w:type="numbering" w:customStyle="1" w:styleId="LFO1933">
    <w:name w:val="LFO1933"/>
    <w:basedOn w:val="NoList"/>
    <w:rsid w:val="00BC2652"/>
  </w:style>
  <w:style w:type="numbering" w:customStyle="1" w:styleId="NoList1023">
    <w:name w:val="No List1023"/>
    <w:next w:val="NoList"/>
    <w:uiPriority w:val="99"/>
    <w:semiHidden/>
    <w:unhideWhenUsed/>
    <w:rsid w:val="00BC2652"/>
  </w:style>
  <w:style w:type="numbering" w:customStyle="1" w:styleId="LFO19123">
    <w:name w:val="LFO19123"/>
    <w:basedOn w:val="NoList"/>
    <w:rsid w:val="00BC2652"/>
  </w:style>
  <w:style w:type="numbering" w:customStyle="1" w:styleId="NoList1243">
    <w:name w:val="No List1243"/>
    <w:next w:val="NoList"/>
    <w:uiPriority w:val="99"/>
    <w:semiHidden/>
    <w:rsid w:val="00BC2652"/>
  </w:style>
  <w:style w:type="numbering" w:customStyle="1" w:styleId="NoList11143">
    <w:name w:val="No List11143"/>
    <w:next w:val="NoList"/>
    <w:uiPriority w:val="99"/>
    <w:semiHidden/>
    <w:unhideWhenUsed/>
    <w:rsid w:val="00BC2652"/>
  </w:style>
  <w:style w:type="numbering" w:customStyle="1" w:styleId="1430">
    <w:name w:val="无列表143"/>
    <w:next w:val="NoList"/>
    <w:semiHidden/>
    <w:rsid w:val="00BC2652"/>
  </w:style>
  <w:style w:type="numbering" w:customStyle="1" w:styleId="1431">
    <w:name w:val="リストなし143"/>
    <w:next w:val="NoList"/>
    <w:uiPriority w:val="99"/>
    <w:semiHidden/>
    <w:unhideWhenUsed/>
    <w:rsid w:val="00BC2652"/>
  </w:style>
  <w:style w:type="numbering" w:customStyle="1" w:styleId="11430">
    <w:name w:val="无列表1143"/>
    <w:next w:val="NoList"/>
    <w:semiHidden/>
    <w:rsid w:val="00BC2652"/>
  </w:style>
  <w:style w:type="numbering" w:customStyle="1" w:styleId="11331">
    <w:name w:val="リストなし1133"/>
    <w:next w:val="NoList"/>
    <w:uiPriority w:val="99"/>
    <w:semiHidden/>
    <w:unhideWhenUsed/>
    <w:rsid w:val="00BC2652"/>
  </w:style>
  <w:style w:type="numbering" w:customStyle="1" w:styleId="NoList2243">
    <w:name w:val="No List2243"/>
    <w:next w:val="NoList"/>
    <w:uiPriority w:val="99"/>
    <w:semiHidden/>
    <w:unhideWhenUsed/>
    <w:rsid w:val="00BC2652"/>
  </w:style>
  <w:style w:type="numbering" w:customStyle="1" w:styleId="NoList3243">
    <w:name w:val="No List3243"/>
    <w:next w:val="NoList"/>
    <w:uiPriority w:val="99"/>
    <w:semiHidden/>
    <w:unhideWhenUsed/>
    <w:rsid w:val="00BC2652"/>
  </w:style>
  <w:style w:type="numbering" w:customStyle="1" w:styleId="NoList4233">
    <w:name w:val="No List4233"/>
    <w:next w:val="NoList"/>
    <w:uiPriority w:val="99"/>
    <w:semiHidden/>
    <w:unhideWhenUsed/>
    <w:rsid w:val="00BC2652"/>
  </w:style>
  <w:style w:type="numbering" w:customStyle="1" w:styleId="NoList21133">
    <w:name w:val="No List21133"/>
    <w:next w:val="NoList"/>
    <w:uiPriority w:val="99"/>
    <w:semiHidden/>
    <w:unhideWhenUsed/>
    <w:rsid w:val="00BC2652"/>
  </w:style>
  <w:style w:type="numbering" w:customStyle="1" w:styleId="NoList31133">
    <w:name w:val="No List31133"/>
    <w:next w:val="NoList"/>
    <w:uiPriority w:val="99"/>
    <w:semiHidden/>
    <w:unhideWhenUsed/>
    <w:rsid w:val="00BC2652"/>
  </w:style>
  <w:style w:type="numbering" w:customStyle="1" w:styleId="NoList41133">
    <w:name w:val="No List41133"/>
    <w:next w:val="NoList"/>
    <w:uiPriority w:val="99"/>
    <w:semiHidden/>
    <w:unhideWhenUsed/>
    <w:rsid w:val="00BC2652"/>
  </w:style>
  <w:style w:type="numbering" w:customStyle="1" w:styleId="11133">
    <w:name w:val="无列表11133"/>
    <w:next w:val="NoList"/>
    <w:semiHidden/>
    <w:rsid w:val="00BC2652"/>
  </w:style>
  <w:style w:type="numbering" w:customStyle="1" w:styleId="NoList111133">
    <w:name w:val="No List111133"/>
    <w:next w:val="NoList"/>
    <w:uiPriority w:val="99"/>
    <w:semiHidden/>
    <w:unhideWhenUsed/>
    <w:rsid w:val="00BC2652"/>
  </w:style>
  <w:style w:type="numbering" w:customStyle="1" w:styleId="NoList12133">
    <w:name w:val="No List12133"/>
    <w:next w:val="NoList"/>
    <w:uiPriority w:val="99"/>
    <w:semiHidden/>
    <w:unhideWhenUsed/>
    <w:rsid w:val="00BC2652"/>
  </w:style>
  <w:style w:type="numbering" w:customStyle="1" w:styleId="NoList22133">
    <w:name w:val="No List22133"/>
    <w:next w:val="NoList"/>
    <w:uiPriority w:val="99"/>
    <w:semiHidden/>
    <w:unhideWhenUsed/>
    <w:rsid w:val="00BC2652"/>
  </w:style>
  <w:style w:type="numbering" w:customStyle="1" w:styleId="NoList32133">
    <w:name w:val="No List32133"/>
    <w:next w:val="NoList"/>
    <w:uiPriority w:val="99"/>
    <w:semiHidden/>
    <w:unhideWhenUsed/>
    <w:rsid w:val="00BC2652"/>
  </w:style>
  <w:style w:type="numbering" w:customStyle="1" w:styleId="NoList191">
    <w:name w:val="No List191"/>
    <w:next w:val="NoList"/>
    <w:uiPriority w:val="99"/>
    <w:semiHidden/>
    <w:unhideWhenUsed/>
    <w:rsid w:val="00BC2652"/>
  </w:style>
  <w:style w:type="numbering" w:customStyle="1" w:styleId="324">
    <w:name w:val="无列表32"/>
    <w:next w:val="NoList"/>
    <w:uiPriority w:val="99"/>
    <w:semiHidden/>
    <w:unhideWhenUsed/>
    <w:rsid w:val="00BC2652"/>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8">
    <w:name w:val="未解決のメンション1"/>
    <w:uiPriority w:val="99"/>
    <w:semiHidden/>
    <w:unhideWhenUsed/>
    <w:qFormat/>
    <w:rsid w:val="00A50F45"/>
    <w:rPr>
      <w:color w:val="605E5C"/>
      <w:shd w:val="clear" w:color="auto" w:fill="E1DFDD"/>
    </w:rPr>
  </w:style>
  <w:style w:type="table" w:customStyle="1" w:styleId="TableGrid98">
    <w:name w:val="Table Grid98"/>
    <w:basedOn w:val="TableNormal"/>
    <w:next w:val="TableGrid"/>
    <w:qFormat/>
    <w:rsid w:val="00A50F4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A50F4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A50F4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A50F4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A50F4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A50F4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A50F4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A50F45"/>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A50F45"/>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A50F45"/>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50F4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A50F4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A50F45"/>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A50F4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A50F45"/>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A50F4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A50F4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A50F45"/>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WW8Num2z5">
    <w:name w:val="WW8Num2z5"/>
    <w:qFormat/>
    <w:rsid w:val="00A50F45"/>
    <w:rPr>
      <w:rFonts w:ascii="Times New Roman" w:hAnsi="Times New Roman" w:cs="Times New Roman" w:hint="default"/>
    </w:rPr>
  </w:style>
  <w:style w:type="table" w:customStyle="1" w:styleId="GridTable4-Accent61">
    <w:name w:val="Grid Table 4 - Accent 61"/>
    <w:basedOn w:val="TableNormal"/>
    <w:uiPriority w:val="49"/>
    <w:qFormat/>
    <w:rsid w:val="00A50F45"/>
    <w:rPr>
      <w:rFonts w:ascii="Tms Rmn" w:eastAsiaTheme="minorEastAsia"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qFormat/>
    <w:rsid w:val="00A50F45"/>
    <w:rPr>
      <w:rFonts w:eastAsiaTheme="minorEastAsia"/>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TableNormal"/>
    <w:uiPriority w:val="42"/>
    <w:qFormat/>
    <w:rsid w:val="00A50F45"/>
    <w:rPr>
      <w:rFonts w:ascii="Calibri"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qFormat/>
    <w:rsid w:val="00A50F45"/>
    <w:rPr>
      <w:rFonts w:ascii="Calibri" w:hAnsi="Calibri"/>
      <w:lang w:val="de-DE" w:eastAsia="de-D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qFormat/>
    <w:rsid w:val="00A50F45"/>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qFormat/>
    <w:rsid w:val="00A50F45"/>
    <w:rPr>
      <w:rFonts w:ascii="Calibri" w:hAnsi="Calibri"/>
      <w:color w:val="000000" w:themeColor="text1"/>
      <w:lang w:val="de-DE" w:eastAsia="de-DE"/>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qFormat/>
    <w:rsid w:val="00A50F45"/>
    <w:rPr>
      <w:rFonts w:ascii="Calibri" w:hAnsi="Calibri"/>
      <w:lang w:val="de-DE" w:eastAsia="de-DE"/>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qFormat/>
    <w:rsid w:val="00A50F45"/>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qFormat/>
    <w:rsid w:val="00A50F45"/>
    <w:rPr>
      <w:rFonts w:ascii="Calibri" w:hAnsi="Calibri"/>
      <w:color w:val="000000" w:themeColor="text1"/>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qFormat/>
    <w:rsid w:val="00A50F45"/>
    <w:rPr>
      <w:rFonts w:eastAsiaTheme="minorEastAsia"/>
      <w:lang w:val="en-US"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1">
    <w:name w:val="Grid Table 5 Dark - Accent 51"/>
    <w:basedOn w:val="TableNormal"/>
    <w:uiPriority w:val="50"/>
    <w:qFormat/>
    <w:rsid w:val="00A50F45"/>
    <w:rPr>
      <w:rFonts w:eastAsiaTheme="minorEastAsia"/>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11">
    <w:name w:val="Grid Table 5 Dark - Accent 11"/>
    <w:basedOn w:val="TableNormal"/>
    <w:uiPriority w:val="50"/>
    <w:qFormat/>
    <w:rsid w:val="00A50F45"/>
    <w:rPr>
      <w:rFonts w:eastAsiaTheme="minorEastAsia"/>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TableNormal"/>
    <w:next w:val="TableClassic2"/>
    <w:qFormat/>
    <w:rsid w:val="006B1B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6B1BDD"/>
  </w:style>
  <w:style w:type="table" w:customStyle="1" w:styleId="TableGrid21221">
    <w:name w:val="Table Grid21221"/>
    <w:basedOn w:val="TableNormal"/>
    <w:qFormat/>
    <w:rsid w:val="006B1BD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6B1B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6B1BD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6B1B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6B1BD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6B1BD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6B1BD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6B1B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6B1BD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6B1BD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6B1BD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6B1B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6B1B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6B1B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6B1B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6B1B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6B1B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6B1B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6B1B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6B1BD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6B1BD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6B1BD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6B1BD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6B1BD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6B1BD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6B1BD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6B1BD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6B1BDD"/>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6B1BD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6B1BD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6B1BDD"/>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6B1BD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6B1BDD"/>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6B1BD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6B1BDD"/>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6B1BDD"/>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6B1BDD"/>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6B1BD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6B1BDD"/>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6B1BDD"/>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6B1BDD"/>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6B1BD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6B1BD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6B1BD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6B1BD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6B1BD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6B1BD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6B1BD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6B1BD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6B1BD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6B1BD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6B1B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6B1B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6B1B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6B1B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6B1B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6B1B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6B1B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6B1B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6B1B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6B1B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6B1B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6B1BDD"/>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6B1BD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6B1BD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6B1BD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6B1BD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6B1BD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6B1BD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6B1BD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6B1BD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6B1BD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6B1BD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6B1BDD"/>
  </w:style>
  <w:style w:type="table" w:customStyle="1" w:styleId="TableGrid30">
    <w:name w:val="Table Grid30"/>
    <w:basedOn w:val="TableNormal"/>
    <w:next w:val="TableGrid"/>
    <w:qFormat/>
    <w:rsid w:val="006B1BD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B1BDD"/>
  </w:style>
  <w:style w:type="numbering" w:customStyle="1" w:styleId="NoList210">
    <w:name w:val="No List210"/>
    <w:next w:val="NoList"/>
    <w:uiPriority w:val="99"/>
    <w:semiHidden/>
    <w:unhideWhenUsed/>
    <w:rsid w:val="006B1BDD"/>
  </w:style>
  <w:style w:type="numbering" w:customStyle="1" w:styleId="NoList39">
    <w:name w:val="No List39"/>
    <w:next w:val="NoList"/>
    <w:uiPriority w:val="99"/>
    <w:semiHidden/>
    <w:unhideWhenUsed/>
    <w:rsid w:val="006B1BDD"/>
  </w:style>
  <w:style w:type="numbering" w:customStyle="1" w:styleId="NoList49">
    <w:name w:val="No List49"/>
    <w:next w:val="NoList"/>
    <w:uiPriority w:val="99"/>
    <w:semiHidden/>
    <w:unhideWhenUsed/>
    <w:rsid w:val="006B1BDD"/>
  </w:style>
  <w:style w:type="numbering" w:customStyle="1" w:styleId="NoList58">
    <w:name w:val="No List58"/>
    <w:next w:val="NoList"/>
    <w:uiPriority w:val="99"/>
    <w:semiHidden/>
    <w:unhideWhenUsed/>
    <w:rsid w:val="006B1BDD"/>
  </w:style>
  <w:style w:type="numbering" w:customStyle="1" w:styleId="NoList1110">
    <w:name w:val="No List1110"/>
    <w:next w:val="NoList"/>
    <w:uiPriority w:val="99"/>
    <w:semiHidden/>
    <w:unhideWhenUsed/>
    <w:rsid w:val="006B1BDD"/>
  </w:style>
  <w:style w:type="numbering" w:customStyle="1" w:styleId="NoList218">
    <w:name w:val="No List218"/>
    <w:next w:val="NoList"/>
    <w:uiPriority w:val="99"/>
    <w:semiHidden/>
    <w:unhideWhenUsed/>
    <w:rsid w:val="006B1BDD"/>
  </w:style>
  <w:style w:type="numbering" w:customStyle="1" w:styleId="NoList318">
    <w:name w:val="No List318"/>
    <w:next w:val="NoList"/>
    <w:uiPriority w:val="99"/>
    <w:semiHidden/>
    <w:unhideWhenUsed/>
    <w:rsid w:val="006B1BDD"/>
  </w:style>
  <w:style w:type="numbering" w:customStyle="1" w:styleId="NoList418">
    <w:name w:val="No List418"/>
    <w:next w:val="NoList"/>
    <w:uiPriority w:val="99"/>
    <w:semiHidden/>
    <w:unhideWhenUsed/>
    <w:rsid w:val="006B1BDD"/>
  </w:style>
  <w:style w:type="numbering" w:customStyle="1" w:styleId="NoList68">
    <w:name w:val="No List68"/>
    <w:next w:val="NoList"/>
    <w:uiPriority w:val="99"/>
    <w:semiHidden/>
    <w:unhideWhenUsed/>
    <w:rsid w:val="006B1BDD"/>
  </w:style>
  <w:style w:type="numbering" w:customStyle="1" w:styleId="181">
    <w:name w:val="无列表18"/>
    <w:next w:val="NoList"/>
    <w:uiPriority w:val="99"/>
    <w:semiHidden/>
    <w:rsid w:val="006B1BDD"/>
  </w:style>
  <w:style w:type="numbering" w:customStyle="1" w:styleId="182">
    <w:name w:val="リストなし18"/>
    <w:next w:val="NoList"/>
    <w:uiPriority w:val="99"/>
    <w:semiHidden/>
    <w:unhideWhenUsed/>
    <w:rsid w:val="006B1BDD"/>
  </w:style>
  <w:style w:type="numbering" w:customStyle="1" w:styleId="1180">
    <w:name w:val="无列表118"/>
    <w:next w:val="NoList"/>
    <w:semiHidden/>
    <w:rsid w:val="006B1BDD"/>
  </w:style>
  <w:style w:type="numbering" w:customStyle="1" w:styleId="1171">
    <w:name w:val="リストなし117"/>
    <w:next w:val="NoList"/>
    <w:uiPriority w:val="99"/>
    <w:semiHidden/>
    <w:unhideWhenUsed/>
    <w:rsid w:val="006B1BDD"/>
  </w:style>
  <w:style w:type="numbering" w:customStyle="1" w:styleId="NoList1118">
    <w:name w:val="No List1118"/>
    <w:next w:val="NoList"/>
    <w:uiPriority w:val="99"/>
    <w:semiHidden/>
    <w:unhideWhenUsed/>
    <w:rsid w:val="006B1BDD"/>
  </w:style>
  <w:style w:type="numbering" w:customStyle="1" w:styleId="NoList78">
    <w:name w:val="No List78"/>
    <w:next w:val="NoList"/>
    <w:uiPriority w:val="99"/>
    <w:semiHidden/>
    <w:unhideWhenUsed/>
    <w:rsid w:val="006B1BDD"/>
  </w:style>
  <w:style w:type="numbering" w:customStyle="1" w:styleId="NoList128">
    <w:name w:val="No List128"/>
    <w:next w:val="NoList"/>
    <w:uiPriority w:val="99"/>
    <w:semiHidden/>
    <w:unhideWhenUsed/>
    <w:rsid w:val="006B1BDD"/>
  </w:style>
  <w:style w:type="numbering" w:customStyle="1" w:styleId="NoList228">
    <w:name w:val="No List228"/>
    <w:next w:val="NoList"/>
    <w:uiPriority w:val="99"/>
    <w:semiHidden/>
    <w:unhideWhenUsed/>
    <w:rsid w:val="006B1BDD"/>
  </w:style>
  <w:style w:type="numbering" w:customStyle="1" w:styleId="NoList328">
    <w:name w:val="No List328"/>
    <w:next w:val="NoList"/>
    <w:uiPriority w:val="99"/>
    <w:semiHidden/>
    <w:unhideWhenUsed/>
    <w:rsid w:val="006B1BDD"/>
  </w:style>
  <w:style w:type="numbering" w:customStyle="1" w:styleId="NoList427">
    <w:name w:val="No List427"/>
    <w:next w:val="NoList"/>
    <w:uiPriority w:val="99"/>
    <w:semiHidden/>
    <w:unhideWhenUsed/>
    <w:rsid w:val="006B1BDD"/>
  </w:style>
  <w:style w:type="numbering" w:customStyle="1" w:styleId="NoList517">
    <w:name w:val="No List517"/>
    <w:next w:val="NoList"/>
    <w:uiPriority w:val="99"/>
    <w:semiHidden/>
    <w:unhideWhenUsed/>
    <w:rsid w:val="006B1BDD"/>
  </w:style>
  <w:style w:type="numbering" w:customStyle="1" w:styleId="NoList2117">
    <w:name w:val="No List2117"/>
    <w:next w:val="NoList"/>
    <w:uiPriority w:val="99"/>
    <w:semiHidden/>
    <w:unhideWhenUsed/>
    <w:rsid w:val="006B1BDD"/>
  </w:style>
  <w:style w:type="numbering" w:customStyle="1" w:styleId="NoList3117">
    <w:name w:val="No List3117"/>
    <w:next w:val="NoList"/>
    <w:uiPriority w:val="99"/>
    <w:semiHidden/>
    <w:unhideWhenUsed/>
    <w:rsid w:val="006B1BDD"/>
  </w:style>
  <w:style w:type="numbering" w:customStyle="1" w:styleId="NoList4117">
    <w:name w:val="No List4117"/>
    <w:next w:val="NoList"/>
    <w:uiPriority w:val="99"/>
    <w:semiHidden/>
    <w:unhideWhenUsed/>
    <w:rsid w:val="006B1BDD"/>
  </w:style>
  <w:style w:type="numbering" w:customStyle="1" w:styleId="NoList617">
    <w:name w:val="No List617"/>
    <w:next w:val="NoList"/>
    <w:uiPriority w:val="99"/>
    <w:semiHidden/>
    <w:unhideWhenUsed/>
    <w:rsid w:val="006B1BDD"/>
  </w:style>
  <w:style w:type="numbering" w:customStyle="1" w:styleId="1117">
    <w:name w:val="无列表1117"/>
    <w:next w:val="NoList"/>
    <w:semiHidden/>
    <w:rsid w:val="006B1BDD"/>
  </w:style>
  <w:style w:type="numbering" w:customStyle="1" w:styleId="NoList11117">
    <w:name w:val="No List11117"/>
    <w:next w:val="NoList"/>
    <w:uiPriority w:val="99"/>
    <w:semiHidden/>
    <w:unhideWhenUsed/>
    <w:rsid w:val="006B1BDD"/>
  </w:style>
  <w:style w:type="numbering" w:customStyle="1" w:styleId="NoList717">
    <w:name w:val="No List717"/>
    <w:next w:val="NoList"/>
    <w:uiPriority w:val="99"/>
    <w:semiHidden/>
    <w:unhideWhenUsed/>
    <w:rsid w:val="006B1BDD"/>
  </w:style>
  <w:style w:type="numbering" w:customStyle="1" w:styleId="NoList1217">
    <w:name w:val="No List1217"/>
    <w:next w:val="NoList"/>
    <w:uiPriority w:val="99"/>
    <w:semiHidden/>
    <w:unhideWhenUsed/>
    <w:rsid w:val="006B1BDD"/>
  </w:style>
  <w:style w:type="numbering" w:customStyle="1" w:styleId="NoList2217">
    <w:name w:val="No List2217"/>
    <w:next w:val="NoList"/>
    <w:uiPriority w:val="99"/>
    <w:semiHidden/>
    <w:unhideWhenUsed/>
    <w:rsid w:val="006B1BDD"/>
  </w:style>
  <w:style w:type="numbering" w:customStyle="1" w:styleId="NoList3217">
    <w:name w:val="No List3217"/>
    <w:next w:val="NoList"/>
    <w:uiPriority w:val="99"/>
    <w:semiHidden/>
    <w:unhideWhenUsed/>
    <w:rsid w:val="006B1BDD"/>
  </w:style>
  <w:style w:type="table" w:customStyle="1" w:styleId="TableGrid68">
    <w:name w:val="Table Grid68"/>
    <w:basedOn w:val="TableNormal"/>
    <w:qFormat/>
    <w:rsid w:val="006B1BD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6B1BDD"/>
  </w:style>
  <w:style w:type="numbering" w:customStyle="1" w:styleId="NoList134">
    <w:name w:val="No List134"/>
    <w:next w:val="NoList"/>
    <w:uiPriority w:val="99"/>
    <w:semiHidden/>
    <w:unhideWhenUsed/>
    <w:rsid w:val="006B1BDD"/>
  </w:style>
  <w:style w:type="numbering" w:customStyle="1" w:styleId="NoList234">
    <w:name w:val="No List234"/>
    <w:next w:val="NoList"/>
    <w:uiPriority w:val="99"/>
    <w:semiHidden/>
    <w:unhideWhenUsed/>
    <w:rsid w:val="006B1BDD"/>
  </w:style>
  <w:style w:type="numbering" w:customStyle="1" w:styleId="NoList334">
    <w:name w:val="No List334"/>
    <w:next w:val="NoList"/>
    <w:uiPriority w:val="99"/>
    <w:semiHidden/>
    <w:unhideWhenUsed/>
    <w:rsid w:val="006B1BDD"/>
  </w:style>
  <w:style w:type="numbering" w:customStyle="1" w:styleId="NoList434">
    <w:name w:val="No List434"/>
    <w:next w:val="NoList"/>
    <w:uiPriority w:val="99"/>
    <w:semiHidden/>
    <w:unhideWhenUsed/>
    <w:rsid w:val="006B1BDD"/>
  </w:style>
  <w:style w:type="numbering" w:customStyle="1" w:styleId="NoList524">
    <w:name w:val="No List524"/>
    <w:next w:val="NoList"/>
    <w:uiPriority w:val="99"/>
    <w:semiHidden/>
    <w:unhideWhenUsed/>
    <w:rsid w:val="006B1BDD"/>
  </w:style>
  <w:style w:type="numbering" w:customStyle="1" w:styleId="NoList624">
    <w:name w:val="No List624"/>
    <w:next w:val="NoList"/>
    <w:uiPriority w:val="99"/>
    <w:semiHidden/>
    <w:unhideWhenUsed/>
    <w:rsid w:val="006B1BDD"/>
  </w:style>
  <w:style w:type="numbering" w:customStyle="1" w:styleId="NoList724">
    <w:name w:val="No List724"/>
    <w:next w:val="NoList"/>
    <w:uiPriority w:val="99"/>
    <w:semiHidden/>
    <w:unhideWhenUsed/>
    <w:rsid w:val="006B1BDD"/>
  </w:style>
  <w:style w:type="numbering" w:customStyle="1" w:styleId="NoList817">
    <w:name w:val="No List817"/>
    <w:next w:val="NoList"/>
    <w:uiPriority w:val="99"/>
    <w:semiHidden/>
    <w:unhideWhenUsed/>
    <w:rsid w:val="006B1BDD"/>
  </w:style>
  <w:style w:type="numbering" w:customStyle="1" w:styleId="NoList97">
    <w:name w:val="No List97"/>
    <w:next w:val="NoList"/>
    <w:uiPriority w:val="99"/>
    <w:semiHidden/>
    <w:unhideWhenUsed/>
    <w:rsid w:val="006B1BDD"/>
  </w:style>
  <w:style w:type="numbering" w:customStyle="1" w:styleId="NoList1124">
    <w:name w:val="No List1124"/>
    <w:next w:val="NoList"/>
    <w:uiPriority w:val="99"/>
    <w:semiHidden/>
    <w:unhideWhenUsed/>
    <w:rsid w:val="006B1BDD"/>
  </w:style>
  <w:style w:type="numbering" w:customStyle="1" w:styleId="NoList2124">
    <w:name w:val="No List2124"/>
    <w:next w:val="NoList"/>
    <w:uiPriority w:val="99"/>
    <w:semiHidden/>
    <w:unhideWhenUsed/>
    <w:rsid w:val="006B1BDD"/>
  </w:style>
  <w:style w:type="numbering" w:customStyle="1" w:styleId="NoList3124">
    <w:name w:val="No List3124"/>
    <w:next w:val="NoList"/>
    <w:uiPriority w:val="99"/>
    <w:semiHidden/>
    <w:unhideWhenUsed/>
    <w:rsid w:val="006B1BDD"/>
  </w:style>
  <w:style w:type="numbering" w:customStyle="1" w:styleId="NoList4124">
    <w:name w:val="No List4124"/>
    <w:next w:val="NoList"/>
    <w:uiPriority w:val="99"/>
    <w:semiHidden/>
    <w:unhideWhenUsed/>
    <w:rsid w:val="006B1BDD"/>
  </w:style>
  <w:style w:type="numbering" w:customStyle="1" w:styleId="NoList5114">
    <w:name w:val="No List5114"/>
    <w:next w:val="NoList"/>
    <w:uiPriority w:val="99"/>
    <w:semiHidden/>
    <w:unhideWhenUsed/>
    <w:rsid w:val="006B1BDD"/>
  </w:style>
  <w:style w:type="numbering" w:customStyle="1" w:styleId="NoList6114">
    <w:name w:val="No List6114"/>
    <w:next w:val="NoList"/>
    <w:uiPriority w:val="99"/>
    <w:semiHidden/>
    <w:unhideWhenUsed/>
    <w:rsid w:val="006B1BDD"/>
  </w:style>
  <w:style w:type="numbering" w:customStyle="1" w:styleId="NoList7114">
    <w:name w:val="No List7114"/>
    <w:next w:val="NoList"/>
    <w:uiPriority w:val="99"/>
    <w:semiHidden/>
    <w:unhideWhenUsed/>
    <w:rsid w:val="006B1BDD"/>
  </w:style>
  <w:style w:type="numbering" w:customStyle="1" w:styleId="NoList8114">
    <w:name w:val="No List8114"/>
    <w:next w:val="NoList"/>
    <w:uiPriority w:val="99"/>
    <w:semiHidden/>
    <w:unhideWhenUsed/>
    <w:rsid w:val="006B1BDD"/>
  </w:style>
  <w:style w:type="numbering" w:customStyle="1" w:styleId="NoList916">
    <w:name w:val="No List916"/>
    <w:next w:val="NoList"/>
    <w:uiPriority w:val="99"/>
    <w:semiHidden/>
    <w:unhideWhenUsed/>
    <w:rsid w:val="006B1B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556</TotalTime>
  <Pages>92</Pages>
  <Words>23984</Words>
  <Characters>136709</Characters>
  <Application>Microsoft Office Word</Application>
  <DocSecurity>0</DocSecurity>
  <Lines>1139</Lines>
  <Paragraphs>320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160373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358</cp:revision>
  <cp:lastPrinted>2019-02-25T14:05:00Z</cp:lastPrinted>
  <dcterms:created xsi:type="dcterms:W3CDTF">2022-04-23T09:28:00Z</dcterms:created>
  <dcterms:modified xsi:type="dcterms:W3CDTF">2023-08-11T14:07:00Z</dcterms:modified>
</cp:coreProperties>
</file>